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64F29C"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74145F">
        <w:rPr>
          <w:b/>
          <w:i/>
          <w:noProof/>
          <w:sz w:val="28"/>
        </w:rPr>
        <w:t>7058</w:t>
      </w:r>
    </w:p>
    <w:p w14:paraId="7ED3E5E1" w14:textId="77777777" w:rsidR="00C80C63" w:rsidRDefault="00C80C63" w:rsidP="00C80C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BE849DE" w:rsidR="005416F5" w:rsidRPr="00410371" w:rsidRDefault="00820477" w:rsidP="005416F5">
            <w:pPr>
              <w:pStyle w:val="CRCoverPage"/>
              <w:spacing w:after="0"/>
              <w:jc w:val="right"/>
              <w:rPr>
                <w:b/>
                <w:noProof/>
                <w:sz w:val="28"/>
              </w:rPr>
            </w:pPr>
            <w:r>
              <w:rPr>
                <w:b/>
                <w:noProof/>
                <w:sz w:val="28"/>
              </w:rPr>
              <w:t>36.521-1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5812CF2" w:rsidR="005416F5" w:rsidRPr="0074145F" w:rsidRDefault="0074145F" w:rsidP="0074145F">
            <w:pPr>
              <w:pStyle w:val="CRCoverPage"/>
              <w:spacing w:after="0"/>
              <w:jc w:val="center"/>
              <w:rPr>
                <w:b/>
                <w:noProof/>
                <w:sz w:val="28"/>
              </w:rPr>
            </w:pPr>
            <w:r w:rsidRPr="0074145F">
              <w:rPr>
                <w:b/>
                <w:noProof/>
                <w:sz w:val="28"/>
              </w:rPr>
              <w:t>5526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3872" w:rsidR="005416F5" w:rsidRPr="00D270D6" w:rsidRDefault="00820477" w:rsidP="005416F5">
            <w:pPr>
              <w:pStyle w:val="CRCoverPage"/>
              <w:spacing w:after="0"/>
              <w:jc w:val="center"/>
              <w:rPr>
                <w:b/>
                <w:noProof/>
                <w:sz w:val="28"/>
              </w:rPr>
            </w:pPr>
            <w:r>
              <w:rPr>
                <w:b/>
                <w:noProof/>
                <w:sz w:val="28"/>
              </w:rPr>
              <w:t>18.6.0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20147" w:rsidR="001E41F3" w:rsidRDefault="0074145F">
            <w:pPr>
              <w:pStyle w:val="CRCoverPage"/>
              <w:spacing w:after="0"/>
              <w:ind w:left="100"/>
              <w:rPr>
                <w:noProof/>
              </w:rPr>
            </w:pPr>
            <w:r w:rsidRPr="0074145F">
              <w:rPr>
                <w:noProof/>
              </w:rPr>
              <w:t>Update to RefSens test case for muliple 4CA and 5CA configs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E8F88" w:rsidR="005416F5" w:rsidRDefault="000114C7" w:rsidP="000114C7">
            <w:pPr>
              <w:pStyle w:val="CRCoverPage"/>
              <w:ind w:left="100"/>
            </w:pPr>
            <w:r>
              <w:t xml:space="preserve">Bureau Veritas ADT, </w:t>
            </w:r>
            <w:proofErr w:type="spellStart"/>
            <w:r>
              <w:t>Sporton</w:t>
            </w:r>
            <w:proofErr w:type="spellEnd"/>
            <w:r>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2781B4" w:rsidR="005416F5" w:rsidRDefault="000114C7" w:rsidP="000114C7">
            <w:pPr>
              <w:pStyle w:val="CRCoverPage"/>
              <w:ind w:left="100"/>
            </w:pPr>
            <w:r>
              <w:rPr>
                <w:noProof/>
              </w:rPr>
              <w:t>TEI15_Test, LTE_CA_R15-UEConTest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80EE3" w14:textId="77777777" w:rsidR="008C25A9" w:rsidRDefault="000114C7" w:rsidP="00AA6FAB">
            <w:pPr>
              <w:pStyle w:val="CRCoverPage"/>
              <w:numPr>
                <w:ilvl w:val="0"/>
                <w:numId w:val="2"/>
              </w:numPr>
              <w:spacing w:after="0"/>
              <w:ind w:left="193" w:hanging="180"/>
              <w:rPr>
                <w:noProof/>
              </w:rPr>
            </w:pPr>
            <w:r>
              <w:rPr>
                <w:noProof/>
              </w:rPr>
              <w:t>CA_2A-14A-66A-66A-66A</w:t>
            </w:r>
            <w:r w:rsidR="00CA7593">
              <w:rPr>
                <w:noProof/>
              </w:rPr>
              <w:t>, CA_2A-14A-66A-66A</w:t>
            </w:r>
            <w:r>
              <w:rPr>
                <w:noProof/>
              </w:rPr>
              <w:t xml:space="preserve"> and CA_14A-66A-66A-66A are missing test requirement in the RefSens test case</w:t>
            </w:r>
            <w:r w:rsidR="00AA6FAB">
              <w:rPr>
                <w:noProof/>
              </w:rPr>
              <w:t>;</w:t>
            </w:r>
          </w:p>
          <w:p w14:paraId="708AA7DE" w14:textId="1ED001A5" w:rsidR="00AA6FAB" w:rsidRDefault="00AA6FAB" w:rsidP="00AA6FAB">
            <w:pPr>
              <w:pStyle w:val="CRCoverPage"/>
              <w:numPr>
                <w:ilvl w:val="0"/>
                <w:numId w:val="2"/>
              </w:numPr>
              <w:spacing w:after="0"/>
              <w:ind w:left="193" w:hanging="180"/>
              <w:rPr>
                <w:noProof/>
              </w:rPr>
            </w:pPr>
            <w:r>
              <w:rPr>
                <w:noProof/>
              </w:rPr>
              <w:t>CA_2A-66A-66A-66A already exist TP analysis in TR36.905 i60, but missing test configurations in TC7.3A.9.</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55094" w14:textId="2F4ECB09" w:rsidR="000114C7" w:rsidRPr="000114C7" w:rsidRDefault="000114C7" w:rsidP="000114C7">
            <w:pPr>
              <w:pStyle w:val="CRCoverPage"/>
              <w:numPr>
                <w:ilvl w:val="0"/>
                <w:numId w:val="2"/>
              </w:numPr>
              <w:spacing w:after="0"/>
              <w:ind w:left="193" w:hanging="180"/>
            </w:pPr>
            <w:r w:rsidRPr="000114C7">
              <w:rPr>
                <w:noProof/>
              </w:rPr>
              <w:t xml:space="preserve">TC7.3A.9 </w:t>
            </w:r>
            <w:r w:rsidR="00AA6FAB">
              <w:rPr>
                <w:noProof/>
              </w:rPr>
              <w:t>a</w:t>
            </w:r>
            <w:r w:rsidRPr="000114C7">
              <w:rPr>
                <w:noProof/>
              </w:rPr>
              <w:t xml:space="preserve">dded test configuration </w:t>
            </w:r>
            <w:r w:rsidR="00F34DF5" w:rsidRPr="000114C7">
              <w:t xml:space="preserve">and requirement for </w:t>
            </w:r>
            <w:r w:rsidRPr="000114C7">
              <w:rPr>
                <w:noProof/>
              </w:rPr>
              <w:t>CA_</w:t>
            </w:r>
            <w:r>
              <w:rPr>
                <w:noProof/>
              </w:rPr>
              <w:t>14A-66A-66A</w:t>
            </w:r>
            <w:r w:rsidRPr="000114C7">
              <w:rPr>
                <w:noProof/>
              </w:rPr>
              <w:t>-66A</w:t>
            </w:r>
            <w:r w:rsidR="00CA7593">
              <w:rPr>
                <w:noProof/>
              </w:rPr>
              <w:t>, CA_2A-14A-66A-66A</w:t>
            </w:r>
            <w:r w:rsidR="00651D6C">
              <w:rPr>
                <w:noProof/>
              </w:rPr>
              <w:t>;</w:t>
            </w:r>
          </w:p>
          <w:p w14:paraId="14426F51" w14:textId="424DE53F" w:rsidR="008C25A9" w:rsidRDefault="000114C7" w:rsidP="000114C7">
            <w:pPr>
              <w:pStyle w:val="CRCoverPage"/>
              <w:numPr>
                <w:ilvl w:val="0"/>
                <w:numId w:val="2"/>
              </w:numPr>
              <w:spacing w:after="0"/>
              <w:ind w:left="193" w:hanging="180"/>
              <w:rPr>
                <w:noProof/>
              </w:rPr>
            </w:pPr>
            <w:r w:rsidRPr="000114C7">
              <w:t xml:space="preserve">TC7.3A.10 </w:t>
            </w:r>
            <w:r w:rsidR="00AA6FAB">
              <w:t>a</w:t>
            </w:r>
            <w:r w:rsidRPr="000114C7">
              <w:t xml:space="preserve">dded test configuration and requirement for </w:t>
            </w:r>
            <w:r w:rsidRPr="000114C7">
              <w:rPr>
                <w:noProof/>
              </w:rPr>
              <w:t>CA_2A-</w:t>
            </w:r>
            <w:r>
              <w:rPr>
                <w:noProof/>
              </w:rPr>
              <w:t>14</w:t>
            </w:r>
            <w:r w:rsidRPr="000114C7">
              <w:rPr>
                <w:noProof/>
              </w:rPr>
              <w:t>A-66A</w:t>
            </w:r>
            <w:r>
              <w:rPr>
                <w:noProof/>
              </w:rPr>
              <w:t>-</w:t>
            </w:r>
            <w:r w:rsidRPr="000114C7">
              <w:rPr>
                <w:noProof/>
              </w:rPr>
              <w:t>66A-66A</w:t>
            </w:r>
            <w:r w:rsidR="00651D6C">
              <w:rPr>
                <w:noProof/>
              </w:rPr>
              <w:t>;</w:t>
            </w:r>
          </w:p>
          <w:p w14:paraId="31C656EC" w14:textId="200CE445" w:rsidR="00651D6C" w:rsidRDefault="00AA6FAB" w:rsidP="000114C7">
            <w:pPr>
              <w:pStyle w:val="CRCoverPage"/>
              <w:numPr>
                <w:ilvl w:val="0"/>
                <w:numId w:val="2"/>
              </w:numPr>
              <w:spacing w:after="0"/>
              <w:ind w:left="193" w:hanging="180"/>
              <w:rPr>
                <w:noProof/>
              </w:rPr>
            </w:pPr>
            <w:r>
              <w:rPr>
                <w:noProof/>
              </w:rPr>
              <w:t>TC7.3A.9 added test configuration for CA_2A-66A-66A-66A.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91BDA" w:rsidR="008C25A9" w:rsidRDefault="000114C7" w:rsidP="008C25A9">
            <w:pPr>
              <w:pStyle w:val="CRCoverPage"/>
              <w:spacing w:after="0"/>
              <w:ind w:left="100"/>
              <w:rPr>
                <w:noProof/>
              </w:rPr>
            </w:pPr>
            <w:r>
              <w:rPr>
                <w:noProof/>
              </w:rPr>
              <w:t>CA band combinations keep missing in test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10A6D" w:rsidR="008C25A9" w:rsidRDefault="00F34DF5" w:rsidP="008C25A9">
            <w:pPr>
              <w:pStyle w:val="CRCoverPage"/>
              <w:spacing w:after="0"/>
              <w:ind w:left="100"/>
              <w:rPr>
                <w:noProof/>
              </w:rPr>
            </w:pPr>
            <w:r>
              <w:t>7.3A.</w:t>
            </w:r>
            <w:r>
              <w:rPr>
                <w:rFonts w:eastAsia="PMingLiU"/>
                <w:lang w:eastAsia="zh-TW"/>
              </w:rPr>
              <w:t>9</w:t>
            </w:r>
            <w:r>
              <w:t>.4.1, 7.3A.</w:t>
            </w:r>
            <w:r>
              <w:rPr>
                <w:rFonts w:eastAsia="PMingLiU"/>
                <w:lang w:eastAsia="zh-TW"/>
              </w:rPr>
              <w:t>9</w:t>
            </w:r>
            <w:r>
              <w:t>.5, 7.3A.</w:t>
            </w:r>
            <w:r>
              <w:rPr>
                <w:lang w:eastAsia="zh-TW"/>
              </w:rPr>
              <w:t>10</w:t>
            </w:r>
            <w:r>
              <w:t>.4.1, 7.3A.</w:t>
            </w:r>
            <w:r>
              <w:rPr>
                <w:lang w:eastAsia="zh-TW"/>
              </w:rPr>
              <w:t>10</w:t>
            </w:r>
            <w:r>
              <w:t>.5</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BCBE30" w:rsidR="008C25A9" w:rsidRDefault="007C491B" w:rsidP="008C2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200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8318C" w:rsidR="008C25A9" w:rsidRDefault="008C25A9" w:rsidP="008C25A9">
            <w:pPr>
              <w:pStyle w:val="CRCoverPage"/>
              <w:spacing w:after="0"/>
              <w:ind w:left="99"/>
              <w:rPr>
                <w:noProof/>
              </w:rPr>
            </w:pPr>
            <w:r>
              <w:rPr>
                <w:noProof/>
              </w:rPr>
              <w:t>TS</w:t>
            </w:r>
            <w:r w:rsidR="007C491B">
              <w:rPr>
                <w:noProof/>
              </w:rPr>
              <w:t xml:space="preserve"> 36.521-2</w:t>
            </w:r>
            <w:r>
              <w:rPr>
                <w:noProof/>
              </w:rPr>
              <w:t xml:space="preserve"> CR</w:t>
            </w:r>
            <w:r w:rsidR="007C491B" w:rsidRPr="007C491B">
              <w:rPr>
                <w:noProof/>
              </w:rPr>
              <w:t>1053</w:t>
            </w:r>
            <w:r w:rsidR="007C491B">
              <w:rPr>
                <w:noProof/>
              </w:rPr>
              <w:t xml:space="preserve"> (R5-247059)</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0FA354" w:rsidR="008C25A9" w:rsidRDefault="000114C7" w:rsidP="000114C7">
            <w:pPr>
              <w:pStyle w:val="CRCoverPage"/>
              <w:ind w:left="100"/>
            </w:pPr>
            <w:r>
              <w:rPr>
                <w:noProof/>
              </w:rPr>
              <w:t>TP analysis in R5-24</w:t>
            </w:r>
            <w:r w:rsidR="00E926C8">
              <w:rPr>
                <w:noProof/>
              </w:rPr>
              <w:t>6947</w:t>
            </w:r>
            <w:r>
              <w:rPr>
                <w:noProof/>
              </w:rPr>
              <w:t xml:space="preserve"> (TR36.905 CR</w:t>
            </w:r>
            <w:r w:rsidR="00E926C8">
              <w:rPr>
                <w:noProof/>
              </w:rPr>
              <w:t>0278</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08C0B9C" w14:textId="77777777" w:rsidR="001B595A" w:rsidRDefault="001B595A" w:rsidP="001B595A">
      <w:pPr>
        <w:pStyle w:val="Heading3"/>
        <w:rPr>
          <w:rFonts w:eastAsia="PMingLiU"/>
          <w:lang w:eastAsia="zh-TW"/>
        </w:rPr>
      </w:pPr>
      <w:bookmarkStart w:id="2" w:name="_Toc44323941"/>
      <w:bookmarkStart w:id="3" w:name="_Toc52990134"/>
      <w:bookmarkStart w:id="4" w:name="_Toc60823333"/>
      <w:bookmarkStart w:id="5" w:name="_Toc60825255"/>
      <w:bookmarkStart w:id="6" w:name="_Toc69306156"/>
      <w:bookmarkStart w:id="7" w:name="_Toc69309872"/>
      <w:bookmarkStart w:id="8" w:name="OLE_LINK54"/>
      <w:r>
        <w:t>7.3A.9</w:t>
      </w:r>
      <w:r>
        <w:tab/>
        <w:t>Reference sensitivity level for 4DL CA</w:t>
      </w:r>
    </w:p>
    <w:p w14:paraId="07A62D4D" w14:textId="77777777" w:rsidR="001B595A" w:rsidRDefault="001B595A" w:rsidP="001B595A">
      <w:pPr>
        <w:pStyle w:val="EditorsNote"/>
        <w:rPr>
          <w:rFonts w:eastAsia="PMingLiU"/>
          <w:lang w:eastAsia="zh-TW"/>
        </w:rPr>
      </w:pPr>
      <w:r>
        <w:t>Editor’s note: Following aspects missing or not yet determined:</w:t>
      </w:r>
    </w:p>
    <w:p w14:paraId="0D249D58" w14:textId="77777777" w:rsidR="001B595A" w:rsidRDefault="001B595A" w:rsidP="001B595A">
      <w:pPr>
        <w:pStyle w:val="EditorsNote"/>
        <w:rPr>
          <w:rFonts w:ascii="Arial Bold" w:eastAsia="PMingLiU" w:hAnsi="Arial Bold"/>
          <w:vertAlign w:val="subscript"/>
          <w:lang w:eastAsia="zh-TW"/>
        </w:rPr>
      </w:pPr>
      <w:r>
        <w:rPr>
          <w:rFonts w:eastAsia="PMingLiU"/>
          <w:lang w:eastAsia="zh-TW"/>
        </w:rPr>
        <w:t>-</w:t>
      </w:r>
      <w:r>
        <w:rPr>
          <w:rFonts w:eastAsia="PMingLiU"/>
          <w:lang w:eastAsia="zh-TW"/>
        </w:rPr>
        <w:tab/>
      </w:r>
      <w:r>
        <w:t>Reference sensitivity QPSK P</w:t>
      </w:r>
      <w:r>
        <w:rPr>
          <w:rFonts w:ascii="Arial Bold" w:hAnsi="Arial Bold"/>
          <w:vertAlign w:val="subscript"/>
        </w:rPr>
        <w:t>REFSENS</w:t>
      </w:r>
      <w:r>
        <w:rPr>
          <w:rFonts w:ascii="Arial Bold" w:eastAsia="PMingLiU" w:hAnsi="Arial Bold"/>
          <w:vertAlign w:val="subscript"/>
          <w:lang w:eastAsia="zh-TW"/>
        </w:rPr>
        <w:t xml:space="preserve"> </w:t>
      </w:r>
      <w:r>
        <w:rPr>
          <w:rFonts w:eastAsia="PMingLiU"/>
          <w:lang w:eastAsia="zh-TW"/>
        </w:rPr>
        <w:t>has defined and made for some CA bands, some of are incomplete</w:t>
      </w:r>
      <w:r>
        <w:rPr>
          <w:rFonts w:ascii="Arial Bold" w:eastAsia="PMingLiU" w:hAnsi="Arial Bold"/>
          <w:vertAlign w:val="subscript"/>
          <w:lang w:eastAsia="zh-TW"/>
        </w:rPr>
        <w:t>.</w:t>
      </w:r>
    </w:p>
    <w:p w14:paraId="50B4FF8D" w14:textId="77777777" w:rsidR="001B595A" w:rsidRDefault="001B595A" w:rsidP="001B595A">
      <w:pPr>
        <w:pStyle w:val="Heading4"/>
        <w:rPr>
          <w:rFonts w:eastAsia="Times New Roman"/>
          <w:lang w:eastAsia="en-GB"/>
        </w:rPr>
      </w:pPr>
      <w:r>
        <w:t>7.3A.</w:t>
      </w:r>
      <w:r>
        <w:rPr>
          <w:rFonts w:eastAsia="PMingLiU"/>
          <w:lang w:eastAsia="zh-TW"/>
        </w:rPr>
        <w:t>9</w:t>
      </w:r>
      <w:r>
        <w:t>.1</w:t>
      </w:r>
      <w:r>
        <w:tab/>
        <w:t>Test purpose</w:t>
      </w:r>
    </w:p>
    <w:p w14:paraId="4ABCA21C" w14:textId="77777777" w:rsidR="001B595A" w:rsidRDefault="001B595A" w:rsidP="001B595A">
      <w:r>
        <w:t>Same as in clause 7.3A.1.1.</w:t>
      </w:r>
    </w:p>
    <w:p w14:paraId="41A3D680" w14:textId="77777777" w:rsidR="001B595A" w:rsidRDefault="001B595A" w:rsidP="001B595A">
      <w:pPr>
        <w:pStyle w:val="Heading4"/>
      </w:pPr>
      <w:r>
        <w:t>7.3A.</w:t>
      </w:r>
      <w:r>
        <w:rPr>
          <w:rFonts w:eastAsia="PMingLiU"/>
          <w:lang w:eastAsia="zh-TW"/>
        </w:rPr>
        <w:t>9</w:t>
      </w:r>
      <w:r>
        <w:t>.2</w:t>
      </w:r>
      <w:r>
        <w:tab/>
        <w:t>Test applicability</w:t>
      </w:r>
    </w:p>
    <w:p w14:paraId="4568CD88" w14:textId="77777777" w:rsidR="001B595A" w:rsidRDefault="001B595A" w:rsidP="001B595A">
      <w:pPr>
        <w:rPr>
          <w:lang w:eastAsia="zh-TW"/>
        </w:rPr>
      </w:pPr>
      <w:r>
        <w:t>This test case applies to all types of E-UTRA UE and forward that support 4DL with</w:t>
      </w:r>
      <w:r>
        <w:rPr>
          <w:lang w:eastAsia="zh-TW"/>
        </w:rPr>
        <w:t xml:space="preserve"> </w:t>
      </w:r>
      <w:r>
        <w:t>CA configurations in Table 7.1-2b.</w:t>
      </w:r>
    </w:p>
    <w:p w14:paraId="60A1BCDC" w14:textId="77777777" w:rsidR="001B595A" w:rsidRDefault="001B595A" w:rsidP="001B595A">
      <w:pPr>
        <w:pStyle w:val="Heading4"/>
        <w:rPr>
          <w:lang w:eastAsia="en-GB"/>
        </w:rPr>
      </w:pPr>
      <w:r>
        <w:t>7.3A.</w:t>
      </w:r>
      <w:r>
        <w:rPr>
          <w:rFonts w:eastAsia="PMingLiU"/>
          <w:lang w:eastAsia="zh-TW"/>
        </w:rPr>
        <w:t>9</w:t>
      </w:r>
      <w:r>
        <w:t>.3</w:t>
      </w:r>
      <w:r>
        <w:tab/>
        <w:t>Minimum conformance requirements</w:t>
      </w:r>
    </w:p>
    <w:p w14:paraId="37D737B0" w14:textId="77777777" w:rsidR="001B595A" w:rsidRDefault="001B595A" w:rsidP="001B595A">
      <w:r>
        <w:t>The minimum conformance requirements are defined in clause 7.3A.0.</w:t>
      </w:r>
    </w:p>
    <w:p w14:paraId="568026C4" w14:textId="77777777" w:rsidR="001B595A" w:rsidRDefault="001B595A" w:rsidP="001B595A">
      <w:pPr>
        <w:pStyle w:val="Heading4"/>
      </w:pPr>
      <w:r>
        <w:t>7.3A.</w:t>
      </w:r>
      <w:r>
        <w:rPr>
          <w:rFonts w:eastAsia="PMingLiU"/>
          <w:lang w:eastAsia="zh-TW"/>
        </w:rPr>
        <w:t>9</w:t>
      </w:r>
      <w:r>
        <w:t>.4</w:t>
      </w:r>
      <w:r>
        <w:tab/>
        <w:t>Test description</w:t>
      </w:r>
    </w:p>
    <w:p w14:paraId="0D5C0027" w14:textId="77777777" w:rsidR="001B595A" w:rsidRDefault="001B595A" w:rsidP="001B595A">
      <w:pPr>
        <w:pStyle w:val="Heading5"/>
      </w:pPr>
      <w:r>
        <w:t>7.3A.</w:t>
      </w:r>
      <w:r>
        <w:rPr>
          <w:rFonts w:eastAsia="PMingLiU"/>
          <w:lang w:eastAsia="zh-TW"/>
        </w:rPr>
        <w:t>9</w:t>
      </w:r>
      <w:r>
        <w:t>.4.1</w:t>
      </w:r>
      <w:r>
        <w:tab/>
        <w:t>Initial conditions</w:t>
      </w:r>
    </w:p>
    <w:p w14:paraId="1D7E8E91" w14:textId="77777777" w:rsidR="001B595A" w:rsidRDefault="001B595A" w:rsidP="001B595A">
      <w:r>
        <w:t>Initial conditions are a set of test configurations the UE needs to be tested in and the steps for the SS to take with the UE to reach the correct measurement state.</w:t>
      </w:r>
    </w:p>
    <w:p w14:paraId="1B302592" w14:textId="77777777" w:rsidR="001B595A" w:rsidRDefault="001B595A" w:rsidP="001B595A">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eastAsia="PMingLiU"/>
          <w:lang w:eastAsia="zh-TW"/>
        </w:rPr>
        <w:t>9</w:t>
      </w:r>
      <w:r>
        <w:t>.4.1-1 through table 7.3A.</w:t>
      </w:r>
      <w:r>
        <w:rPr>
          <w:rFonts w:eastAsia="PMingLiU"/>
          <w:lang w:eastAsia="zh-TW"/>
        </w:rPr>
        <w:t>9</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211E242A" w14:textId="77777777" w:rsidR="001B595A" w:rsidRDefault="001B595A" w:rsidP="001B595A">
      <w:pPr>
        <w:spacing w:after="0"/>
        <w:sectPr w:rsidR="001B595A">
          <w:footnotePr>
            <w:numRestart w:val="eachSect"/>
          </w:footnotePr>
          <w:pgSz w:w="16840" w:h="11907" w:orient="landscape"/>
          <w:pgMar w:top="1134" w:right="1418" w:bottom="1134" w:left="1134" w:header="851" w:footer="340" w:gutter="0"/>
          <w:pgNumType w:start="3100"/>
          <w:cols w:space="720"/>
          <w:formProt w:val="0"/>
        </w:sectPr>
      </w:pPr>
    </w:p>
    <w:p w14:paraId="1C5E15BC" w14:textId="77777777" w:rsidR="001B595A" w:rsidRDefault="001B595A" w:rsidP="001B595A">
      <w:pPr>
        <w:pStyle w:val="TH"/>
      </w:pPr>
      <w:r>
        <w:lastRenderedPageBreak/>
        <w:t>Table 7.3A.</w:t>
      </w:r>
      <w:r>
        <w:rPr>
          <w:rFonts w:eastAsia="PMingLiU"/>
          <w:lang w:eastAsia="zh-TW"/>
        </w:rPr>
        <w:t>9</w:t>
      </w:r>
      <w:r>
        <w:t>.4.1-1: Test Configuration Table</w:t>
      </w:r>
    </w:p>
    <w:tbl>
      <w:tblPr>
        <w:tblW w:w="505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17"/>
        <w:gridCol w:w="997"/>
        <w:gridCol w:w="1067"/>
        <w:gridCol w:w="867"/>
        <w:gridCol w:w="717"/>
        <w:gridCol w:w="997"/>
        <w:gridCol w:w="867"/>
        <w:gridCol w:w="867"/>
        <w:gridCol w:w="717"/>
        <w:gridCol w:w="1090"/>
        <w:gridCol w:w="867"/>
        <w:gridCol w:w="867"/>
        <w:gridCol w:w="717"/>
        <w:gridCol w:w="1090"/>
        <w:gridCol w:w="867"/>
        <w:gridCol w:w="867"/>
      </w:tblGrid>
      <w:tr w:rsidR="001B595A" w14:paraId="70CA9A1B" w14:textId="77777777" w:rsidTr="001B595A">
        <w:trPr>
          <w:trHeight w:val="240"/>
        </w:trPr>
        <w:tc>
          <w:tcPr>
            <w:tcW w:w="5000" w:type="pct"/>
            <w:gridSpan w:val="17"/>
            <w:tcBorders>
              <w:top w:val="single" w:sz="4" w:space="0" w:color="auto"/>
              <w:left w:val="single" w:sz="4" w:space="0" w:color="auto"/>
              <w:bottom w:val="single" w:sz="4" w:space="0" w:color="auto"/>
              <w:right w:val="single" w:sz="4" w:space="0" w:color="auto"/>
            </w:tcBorders>
            <w:hideMark/>
          </w:tcPr>
          <w:p w14:paraId="607482CB" w14:textId="77777777" w:rsidR="001B595A" w:rsidRDefault="001B595A">
            <w:pPr>
              <w:pStyle w:val="TAH"/>
            </w:pPr>
            <w:r>
              <w:lastRenderedPageBreak/>
              <w:t>Initial Conditions</w:t>
            </w:r>
          </w:p>
        </w:tc>
      </w:tr>
      <w:tr w:rsidR="001B595A" w14:paraId="7DF7D14E" w14:textId="77777777" w:rsidTr="001B595A">
        <w:trPr>
          <w:trHeight w:val="463"/>
        </w:trPr>
        <w:tc>
          <w:tcPr>
            <w:tcW w:w="2663" w:type="pct"/>
            <w:gridSpan w:val="9"/>
            <w:tcBorders>
              <w:top w:val="single" w:sz="4" w:space="0" w:color="auto"/>
              <w:left w:val="single" w:sz="4" w:space="0" w:color="auto"/>
              <w:bottom w:val="single" w:sz="4" w:space="0" w:color="auto"/>
              <w:right w:val="single" w:sz="4" w:space="0" w:color="auto"/>
            </w:tcBorders>
            <w:hideMark/>
          </w:tcPr>
          <w:p w14:paraId="27870162" w14:textId="77777777" w:rsidR="001B595A" w:rsidRDefault="001B595A">
            <w:pPr>
              <w:pStyle w:val="TAL"/>
            </w:pPr>
            <w:r>
              <w:t>Test Environment as specified in</w:t>
            </w:r>
            <w:r>
              <w:br/>
              <w:t>TS 36.508 [7] subclause 4.1</w:t>
            </w:r>
          </w:p>
        </w:tc>
        <w:tc>
          <w:tcPr>
            <w:tcW w:w="2337" w:type="pct"/>
            <w:gridSpan w:val="8"/>
            <w:tcBorders>
              <w:top w:val="single" w:sz="4" w:space="0" w:color="auto"/>
              <w:left w:val="single" w:sz="4" w:space="0" w:color="auto"/>
              <w:bottom w:val="single" w:sz="4" w:space="0" w:color="auto"/>
              <w:right w:val="single" w:sz="4" w:space="0" w:color="auto"/>
            </w:tcBorders>
            <w:vAlign w:val="center"/>
            <w:hideMark/>
          </w:tcPr>
          <w:p w14:paraId="014CE4F2" w14:textId="77777777" w:rsidR="001B595A" w:rsidRDefault="001B595A">
            <w:pPr>
              <w:pStyle w:val="TAL"/>
            </w:pPr>
            <w:r>
              <w:t>NC, TL/VL, TL/VH, TH/VL, TH/VH</w:t>
            </w:r>
          </w:p>
        </w:tc>
      </w:tr>
      <w:tr w:rsidR="001B595A" w14:paraId="3CA0A087" w14:textId="77777777" w:rsidTr="001B595A">
        <w:trPr>
          <w:trHeight w:val="463"/>
        </w:trPr>
        <w:tc>
          <w:tcPr>
            <w:tcW w:w="2663" w:type="pct"/>
            <w:gridSpan w:val="9"/>
            <w:tcBorders>
              <w:top w:val="single" w:sz="4" w:space="0" w:color="auto"/>
              <w:left w:val="single" w:sz="4" w:space="0" w:color="auto"/>
              <w:bottom w:val="single" w:sz="4" w:space="0" w:color="auto"/>
              <w:right w:val="single" w:sz="4" w:space="0" w:color="auto"/>
            </w:tcBorders>
            <w:hideMark/>
          </w:tcPr>
          <w:p w14:paraId="2725A2C9" w14:textId="77777777" w:rsidR="001B595A" w:rsidRDefault="001B595A">
            <w:pPr>
              <w:pStyle w:val="TAL"/>
            </w:pPr>
            <w:r>
              <w:t>Test Frequencies as specified in TS36.508 [7] subclause 4.3.1 for different CA bandwidth classes.</w:t>
            </w:r>
          </w:p>
        </w:tc>
        <w:tc>
          <w:tcPr>
            <w:tcW w:w="2337" w:type="pct"/>
            <w:gridSpan w:val="8"/>
            <w:tcBorders>
              <w:top w:val="single" w:sz="4" w:space="0" w:color="auto"/>
              <w:left w:val="single" w:sz="4" w:space="0" w:color="auto"/>
              <w:bottom w:val="single" w:sz="4" w:space="0" w:color="auto"/>
              <w:right w:val="single" w:sz="4" w:space="0" w:color="auto"/>
            </w:tcBorders>
            <w:vAlign w:val="center"/>
            <w:hideMark/>
          </w:tcPr>
          <w:p w14:paraId="69E2CB5D" w14:textId="77777777" w:rsidR="001B595A" w:rsidRDefault="001B595A">
            <w:pPr>
              <w:pStyle w:val="TAL"/>
            </w:pPr>
            <w:r>
              <w:t>For test frequencies refer to “Range” columns. For mapping within Band refer to “CC” columns</w:t>
            </w:r>
          </w:p>
        </w:tc>
      </w:tr>
      <w:tr w:rsidR="001B595A" w14:paraId="2804D769" w14:textId="77777777" w:rsidTr="001B595A">
        <w:trPr>
          <w:trHeight w:val="480"/>
        </w:trPr>
        <w:tc>
          <w:tcPr>
            <w:tcW w:w="2663" w:type="pct"/>
            <w:gridSpan w:val="9"/>
            <w:tcBorders>
              <w:top w:val="single" w:sz="4" w:space="0" w:color="auto"/>
              <w:left w:val="single" w:sz="4" w:space="0" w:color="auto"/>
              <w:bottom w:val="single" w:sz="4" w:space="0" w:color="auto"/>
              <w:right w:val="single" w:sz="4" w:space="0" w:color="auto"/>
            </w:tcBorders>
            <w:hideMark/>
          </w:tcPr>
          <w:p w14:paraId="793B2A8A" w14:textId="77777777" w:rsidR="001B595A" w:rsidRDefault="001B595A">
            <w:pPr>
              <w:pStyle w:val="TAL"/>
            </w:pPr>
            <w:r>
              <w:t>Test CC Combination setting (</w:t>
            </w:r>
            <w:proofErr w:type="spellStart"/>
            <w:r>
              <w:t>N</w:t>
            </w:r>
            <w:r>
              <w:rPr>
                <w:vertAlign w:val="subscript"/>
              </w:rPr>
              <w:t>RB_agg</w:t>
            </w:r>
            <w:proofErr w:type="spellEnd"/>
            <w:r>
              <w:t>) as specified in subclause 5.4.2A.1 for the CA Configuration across bandwidth combination sets supported by the UE.</w:t>
            </w:r>
          </w:p>
        </w:tc>
        <w:tc>
          <w:tcPr>
            <w:tcW w:w="2337" w:type="pct"/>
            <w:gridSpan w:val="8"/>
            <w:tcBorders>
              <w:top w:val="single" w:sz="4" w:space="0" w:color="auto"/>
              <w:left w:val="single" w:sz="4" w:space="0" w:color="auto"/>
              <w:bottom w:val="single" w:sz="4" w:space="0" w:color="auto"/>
              <w:right w:val="single" w:sz="4" w:space="0" w:color="auto"/>
            </w:tcBorders>
            <w:vAlign w:val="center"/>
            <w:hideMark/>
          </w:tcPr>
          <w:p w14:paraId="6DDBE59E" w14:textId="77777777" w:rsidR="001B595A" w:rsidRDefault="001B595A">
            <w:pPr>
              <w:pStyle w:val="TAL"/>
            </w:pPr>
            <w:r>
              <w:t>Refer to “PCC NRB” and “SCCs NRB” columns</w:t>
            </w:r>
          </w:p>
        </w:tc>
      </w:tr>
      <w:tr w:rsidR="001B595A" w14:paraId="4EC43B08" w14:textId="77777777" w:rsidTr="001B595A">
        <w:trPr>
          <w:trHeight w:val="223"/>
        </w:trPr>
        <w:tc>
          <w:tcPr>
            <w:tcW w:w="2663" w:type="pct"/>
            <w:gridSpan w:val="9"/>
            <w:tcBorders>
              <w:top w:val="single" w:sz="4" w:space="0" w:color="auto"/>
              <w:left w:val="single" w:sz="4" w:space="0" w:color="auto"/>
              <w:bottom w:val="single" w:sz="4" w:space="0" w:color="auto"/>
              <w:right w:val="single" w:sz="4" w:space="0" w:color="auto"/>
            </w:tcBorders>
            <w:hideMark/>
          </w:tcPr>
          <w:p w14:paraId="5CC8981B" w14:textId="77777777" w:rsidR="001B595A" w:rsidRDefault="001B595A">
            <w:pPr>
              <w:pStyle w:val="TAL"/>
            </w:pPr>
            <w:r>
              <w:t>Network signalling value</w:t>
            </w:r>
          </w:p>
        </w:tc>
        <w:tc>
          <w:tcPr>
            <w:tcW w:w="2337" w:type="pct"/>
            <w:gridSpan w:val="8"/>
            <w:tcBorders>
              <w:top w:val="single" w:sz="4" w:space="0" w:color="auto"/>
              <w:left w:val="single" w:sz="4" w:space="0" w:color="auto"/>
              <w:bottom w:val="single" w:sz="4" w:space="0" w:color="auto"/>
              <w:right w:val="single" w:sz="4" w:space="0" w:color="auto"/>
            </w:tcBorders>
            <w:vAlign w:val="center"/>
            <w:hideMark/>
          </w:tcPr>
          <w:p w14:paraId="16803028" w14:textId="77777777" w:rsidR="001B595A" w:rsidRDefault="001B595A">
            <w:pPr>
              <w:pStyle w:val="TAL"/>
            </w:pPr>
            <w:r>
              <w:t>NS_01 by default, exceptions listed in Table 7.3.3-3, dependent on PCC Band</w:t>
            </w:r>
          </w:p>
        </w:tc>
      </w:tr>
      <w:tr w:rsidR="001B595A" w14:paraId="444AE1ED" w14:textId="77777777" w:rsidTr="001B595A">
        <w:trPr>
          <w:trHeight w:val="240"/>
        </w:trPr>
        <w:tc>
          <w:tcPr>
            <w:tcW w:w="5000" w:type="pct"/>
            <w:gridSpan w:val="17"/>
            <w:tcBorders>
              <w:top w:val="single" w:sz="4" w:space="0" w:color="auto"/>
              <w:left w:val="single" w:sz="4" w:space="0" w:color="auto"/>
              <w:bottom w:val="single" w:sz="4" w:space="0" w:color="auto"/>
              <w:right w:val="single" w:sz="4" w:space="0" w:color="auto"/>
            </w:tcBorders>
            <w:hideMark/>
          </w:tcPr>
          <w:p w14:paraId="59198D34" w14:textId="77777777" w:rsidR="001B595A" w:rsidRDefault="001B595A">
            <w:pPr>
              <w:pStyle w:val="TAH"/>
            </w:pPr>
            <w:r>
              <w:t>Test Parameters for CA Configurations</w:t>
            </w:r>
          </w:p>
        </w:tc>
      </w:tr>
      <w:tr w:rsidR="001B595A" w14:paraId="4DFBA828" w14:textId="77777777" w:rsidTr="001B595A">
        <w:trPr>
          <w:trHeight w:val="85"/>
        </w:trPr>
        <w:tc>
          <w:tcPr>
            <w:tcW w:w="212" w:type="pct"/>
            <w:tcBorders>
              <w:top w:val="single" w:sz="4" w:space="0" w:color="auto"/>
              <w:left w:val="single" w:sz="4" w:space="0" w:color="auto"/>
              <w:bottom w:val="single" w:sz="4" w:space="0" w:color="auto"/>
              <w:right w:val="single" w:sz="4" w:space="0" w:color="auto"/>
            </w:tcBorders>
            <w:vAlign w:val="center"/>
            <w:hideMark/>
          </w:tcPr>
          <w:p w14:paraId="07CA195E" w14:textId="77777777" w:rsidR="001B595A" w:rsidRDefault="001B595A">
            <w:pPr>
              <w:pStyle w:val="TAH"/>
            </w:pPr>
            <w:r>
              <w:t>ID</w:t>
            </w:r>
          </w:p>
        </w:tc>
        <w:tc>
          <w:tcPr>
            <w:tcW w:w="1227" w:type="pct"/>
            <w:gridSpan w:val="4"/>
            <w:tcBorders>
              <w:top w:val="single" w:sz="4" w:space="0" w:color="auto"/>
              <w:left w:val="single" w:sz="4" w:space="0" w:color="auto"/>
              <w:bottom w:val="single" w:sz="4" w:space="0" w:color="auto"/>
              <w:right w:val="single" w:sz="4" w:space="0" w:color="auto"/>
            </w:tcBorders>
            <w:hideMark/>
          </w:tcPr>
          <w:p w14:paraId="6F3BDD93" w14:textId="77777777" w:rsidR="001B595A" w:rsidRDefault="001B595A">
            <w:pPr>
              <w:pStyle w:val="TAH"/>
              <w:rPr>
                <w:lang w:eastAsia="zh-TW"/>
              </w:rPr>
            </w:pPr>
            <w:r>
              <w:rPr>
                <w:lang w:eastAsia="zh-TW"/>
              </w:rPr>
              <w:t>PCC</w:t>
            </w:r>
          </w:p>
        </w:tc>
        <w:tc>
          <w:tcPr>
            <w:tcW w:w="1224" w:type="pct"/>
            <w:gridSpan w:val="4"/>
            <w:tcBorders>
              <w:top w:val="single" w:sz="4" w:space="0" w:color="auto"/>
              <w:left w:val="single" w:sz="4" w:space="0" w:color="auto"/>
              <w:bottom w:val="single" w:sz="4" w:space="0" w:color="auto"/>
              <w:right w:val="single" w:sz="4" w:space="0" w:color="auto"/>
            </w:tcBorders>
            <w:hideMark/>
          </w:tcPr>
          <w:p w14:paraId="66B0339B" w14:textId="77777777" w:rsidR="001B595A" w:rsidRDefault="001B595A">
            <w:pPr>
              <w:pStyle w:val="TAH"/>
              <w:rPr>
                <w:lang w:eastAsia="zh-TW"/>
              </w:rPr>
            </w:pPr>
            <w:r>
              <w:rPr>
                <w:lang w:eastAsia="zh-TW"/>
              </w:rPr>
              <w:t>SCC1</w:t>
            </w:r>
          </w:p>
        </w:tc>
        <w:tc>
          <w:tcPr>
            <w:tcW w:w="1162" w:type="pct"/>
            <w:gridSpan w:val="4"/>
            <w:tcBorders>
              <w:top w:val="single" w:sz="4" w:space="0" w:color="auto"/>
              <w:left w:val="single" w:sz="4" w:space="0" w:color="auto"/>
              <w:bottom w:val="single" w:sz="4" w:space="0" w:color="auto"/>
              <w:right w:val="single" w:sz="4" w:space="0" w:color="auto"/>
            </w:tcBorders>
            <w:hideMark/>
          </w:tcPr>
          <w:p w14:paraId="10B8AE08" w14:textId="77777777" w:rsidR="001B595A" w:rsidRDefault="001B595A">
            <w:pPr>
              <w:pStyle w:val="TAH"/>
              <w:rPr>
                <w:lang w:eastAsia="zh-TW"/>
              </w:rPr>
            </w:pPr>
            <w:r>
              <w:rPr>
                <w:lang w:eastAsia="zh-TW"/>
              </w:rPr>
              <w:t>SCC2</w:t>
            </w:r>
          </w:p>
        </w:tc>
        <w:tc>
          <w:tcPr>
            <w:tcW w:w="1175" w:type="pct"/>
            <w:gridSpan w:val="4"/>
            <w:tcBorders>
              <w:top w:val="single" w:sz="4" w:space="0" w:color="auto"/>
              <w:left w:val="single" w:sz="4" w:space="0" w:color="auto"/>
              <w:bottom w:val="single" w:sz="4" w:space="0" w:color="auto"/>
              <w:right w:val="single" w:sz="4" w:space="0" w:color="auto"/>
            </w:tcBorders>
            <w:vAlign w:val="center"/>
            <w:hideMark/>
          </w:tcPr>
          <w:p w14:paraId="17F931E4" w14:textId="77777777" w:rsidR="001B595A" w:rsidRDefault="001B595A">
            <w:pPr>
              <w:pStyle w:val="TAH"/>
              <w:rPr>
                <w:lang w:eastAsia="zh-TW"/>
              </w:rPr>
            </w:pPr>
            <w:r>
              <w:rPr>
                <w:lang w:eastAsia="zh-TW"/>
              </w:rPr>
              <w:t>SCC3</w:t>
            </w:r>
          </w:p>
        </w:tc>
      </w:tr>
      <w:tr w:rsidR="001B595A" w14:paraId="4068AF64" w14:textId="77777777" w:rsidTr="001B595A">
        <w:trPr>
          <w:trHeight w:val="85"/>
        </w:trPr>
        <w:tc>
          <w:tcPr>
            <w:tcW w:w="212" w:type="pct"/>
            <w:tcBorders>
              <w:top w:val="single" w:sz="4" w:space="0" w:color="auto"/>
              <w:left w:val="single" w:sz="4" w:space="0" w:color="auto"/>
              <w:bottom w:val="single" w:sz="4" w:space="0" w:color="auto"/>
              <w:right w:val="single" w:sz="4" w:space="0" w:color="auto"/>
            </w:tcBorders>
            <w:vAlign w:val="center"/>
          </w:tcPr>
          <w:p w14:paraId="4A6EE670" w14:textId="77777777" w:rsidR="001B595A" w:rsidRDefault="001B595A">
            <w:pPr>
              <w:pStyle w:val="TAH"/>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8B43B6" w14:textId="77777777" w:rsidR="001B595A" w:rsidRDefault="001B595A">
            <w:pPr>
              <w:pStyle w:val="TAH"/>
              <w:rPr>
                <w:lang w:eastAsia="zh-TW"/>
              </w:rPr>
            </w:pPr>
            <w:r>
              <w:rPr>
                <w:rFonts w:eastAsia="MS Mincho"/>
              </w:rPr>
              <w:t>Band</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B15B9B" w14:textId="77777777" w:rsidR="001B595A" w:rsidRDefault="001B595A">
            <w:pPr>
              <w:pStyle w:val="TAH"/>
              <w:rPr>
                <w:lang w:eastAsia="zh-TW"/>
              </w:rPr>
            </w:pPr>
            <w:r>
              <w:rPr>
                <w:rFonts w:eastAsia="MS Mincho"/>
              </w:rPr>
              <w:t>Range</w:t>
            </w:r>
          </w:p>
        </w:tc>
        <w:tc>
          <w:tcPr>
            <w:tcW w:w="409" w:type="pct"/>
            <w:gridSpan w:val="2"/>
            <w:tcBorders>
              <w:top w:val="single" w:sz="4" w:space="0" w:color="auto"/>
              <w:left w:val="single" w:sz="4" w:space="0" w:color="auto"/>
              <w:bottom w:val="single" w:sz="4" w:space="0" w:color="auto"/>
              <w:right w:val="single" w:sz="4" w:space="0" w:color="auto"/>
            </w:tcBorders>
            <w:vAlign w:val="center"/>
            <w:hideMark/>
          </w:tcPr>
          <w:p w14:paraId="571435E1" w14:textId="77777777" w:rsidR="001B595A" w:rsidRDefault="001B595A">
            <w:pPr>
              <w:pStyle w:val="TAH"/>
              <w:rPr>
                <w:lang w:eastAsia="zh-TW"/>
              </w:rPr>
            </w:pPr>
            <w:r>
              <w:rPr>
                <w:rFonts w:eastAsia="MS Mincho"/>
              </w:rPr>
              <w:t>NRB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63DA25" w14:textId="77777777" w:rsidR="001B595A" w:rsidRDefault="001B595A">
            <w:pPr>
              <w:pStyle w:val="TAH"/>
              <w:rPr>
                <w:lang w:eastAsia="zh-TW"/>
              </w:rPr>
            </w:pPr>
            <w:r>
              <w:rPr>
                <w:rFonts w:eastAsia="MS Mincho"/>
              </w:rPr>
              <w:t>Band</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B49C60" w14:textId="77777777" w:rsidR="001B595A" w:rsidRDefault="001B595A">
            <w:pPr>
              <w:pStyle w:val="TAH"/>
              <w:rPr>
                <w:lang w:eastAsia="zh-TW"/>
              </w:rPr>
            </w:pPr>
            <w:r>
              <w:rPr>
                <w:rFonts w:eastAsia="MS Mincho"/>
              </w:rPr>
              <w:t>Range</w:t>
            </w:r>
          </w:p>
        </w:tc>
        <w:tc>
          <w:tcPr>
            <w:tcW w:w="408" w:type="pct"/>
            <w:gridSpan w:val="2"/>
            <w:tcBorders>
              <w:top w:val="single" w:sz="4" w:space="0" w:color="auto"/>
              <w:left w:val="single" w:sz="4" w:space="0" w:color="auto"/>
              <w:bottom w:val="single" w:sz="4" w:space="0" w:color="auto"/>
              <w:right w:val="single" w:sz="4" w:space="0" w:color="auto"/>
            </w:tcBorders>
            <w:vAlign w:val="center"/>
            <w:hideMark/>
          </w:tcPr>
          <w:p w14:paraId="3DDFEE09" w14:textId="77777777" w:rsidR="001B595A" w:rsidRDefault="001B595A">
            <w:pPr>
              <w:pStyle w:val="TAH"/>
              <w:rPr>
                <w:lang w:eastAsia="zh-TW"/>
              </w:rPr>
            </w:pPr>
            <w:r>
              <w:rPr>
                <w:lang w:eastAsia="zh-TW"/>
              </w:rPr>
              <w:t>NRB</w:t>
            </w:r>
          </w:p>
        </w:tc>
        <w:tc>
          <w:tcPr>
            <w:tcW w:w="387" w:type="pct"/>
            <w:tcBorders>
              <w:top w:val="single" w:sz="4" w:space="0" w:color="auto"/>
              <w:left w:val="single" w:sz="4" w:space="0" w:color="auto"/>
              <w:bottom w:val="single" w:sz="4" w:space="0" w:color="auto"/>
              <w:right w:val="single" w:sz="4" w:space="0" w:color="auto"/>
            </w:tcBorders>
            <w:hideMark/>
          </w:tcPr>
          <w:p w14:paraId="52BB9CF8" w14:textId="77777777" w:rsidR="001B595A" w:rsidRDefault="001B595A">
            <w:pPr>
              <w:pStyle w:val="TAH"/>
              <w:rPr>
                <w:lang w:eastAsia="zh-TW"/>
              </w:rPr>
            </w:pPr>
            <w:r>
              <w:rPr>
                <w:lang w:eastAsia="zh-TW"/>
              </w:rPr>
              <w:t>Band</w:t>
            </w:r>
          </w:p>
        </w:tc>
        <w:tc>
          <w:tcPr>
            <w:tcW w:w="387" w:type="pct"/>
            <w:tcBorders>
              <w:top w:val="single" w:sz="4" w:space="0" w:color="auto"/>
              <w:left w:val="single" w:sz="4" w:space="0" w:color="auto"/>
              <w:bottom w:val="single" w:sz="4" w:space="0" w:color="auto"/>
              <w:right w:val="single" w:sz="4" w:space="0" w:color="auto"/>
            </w:tcBorders>
            <w:hideMark/>
          </w:tcPr>
          <w:p w14:paraId="0281BDCC" w14:textId="77777777" w:rsidR="001B595A" w:rsidRDefault="001B595A">
            <w:pPr>
              <w:pStyle w:val="TAH"/>
              <w:rPr>
                <w:lang w:eastAsia="zh-TW"/>
              </w:rPr>
            </w:pPr>
            <w:r>
              <w:rPr>
                <w:lang w:eastAsia="zh-TW"/>
              </w:rPr>
              <w:t>Range</w:t>
            </w:r>
          </w:p>
        </w:tc>
        <w:tc>
          <w:tcPr>
            <w:tcW w:w="388" w:type="pct"/>
            <w:gridSpan w:val="2"/>
            <w:tcBorders>
              <w:top w:val="single" w:sz="4" w:space="0" w:color="auto"/>
              <w:left w:val="single" w:sz="4" w:space="0" w:color="auto"/>
              <w:bottom w:val="single" w:sz="4" w:space="0" w:color="auto"/>
              <w:right w:val="single" w:sz="4" w:space="0" w:color="auto"/>
            </w:tcBorders>
            <w:hideMark/>
          </w:tcPr>
          <w:p w14:paraId="465AFD92" w14:textId="77777777" w:rsidR="001B595A" w:rsidRDefault="001B595A">
            <w:pPr>
              <w:pStyle w:val="TAH"/>
              <w:rPr>
                <w:lang w:eastAsia="zh-TW"/>
              </w:rPr>
            </w:pPr>
            <w:r>
              <w:rPr>
                <w:lang w:eastAsia="zh-TW"/>
              </w:rPr>
              <w:t>NRB</w:t>
            </w:r>
          </w:p>
        </w:tc>
        <w:tc>
          <w:tcPr>
            <w:tcW w:w="392" w:type="pct"/>
            <w:tcBorders>
              <w:top w:val="single" w:sz="4" w:space="0" w:color="auto"/>
              <w:left w:val="single" w:sz="4" w:space="0" w:color="auto"/>
              <w:bottom w:val="single" w:sz="4" w:space="0" w:color="auto"/>
              <w:right w:val="single" w:sz="4" w:space="0" w:color="auto"/>
            </w:tcBorders>
            <w:hideMark/>
          </w:tcPr>
          <w:p w14:paraId="2BBEA84E" w14:textId="77777777" w:rsidR="001B595A" w:rsidRDefault="001B595A">
            <w:pPr>
              <w:pStyle w:val="TAH"/>
              <w:rPr>
                <w:lang w:eastAsia="zh-TW"/>
              </w:rPr>
            </w:pPr>
            <w:r>
              <w:rPr>
                <w:lang w:eastAsia="zh-TW"/>
              </w:rPr>
              <w:t>Band</w:t>
            </w:r>
          </w:p>
        </w:tc>
        <w:tc>
          <w:tcPr>
            <w:tcW w:w="392" w:type="pct"/>
            <w:tcBorders>
              <w:top w:val="single" w:sz="4" w:space="0" w:color="auto"/>
              <w:left w:val="single" w:sz="4" w:space="0" w:color="auto"/>
              <w:bottom w:val="single" w:sz="4" w:space="0" w:color="auto"/>
              <w:right w:val="single" w:sz="4" w:space="0" w:color="auto"/>
            </w:tcBorders>
            <w:hideMark/>
          </w:tcPr>
          <w:p w14:paraId="4C4B6FC8" w14:textId="77777777" w:rsidR="001B595A" w:rsidRDefault="001B595A">
            <w:pPr>
              <w:pStyle w:val="TAH"/>
              <w:rPr>
                <w:lang w:eastAsia="zh-TW"/>
              </w:rPr>
            </w:pPr>
            <w:r>
              <w:rPr>
                <w:lang w:eastAsia="zh-TW"/>
              </w:rPr>
              <w:t>Range</w:t>
            </w:r>
          </w:p>
        </w:tc>
        <w:tc>
          <w:tcPr>
            <w:tcW w:w="391" w:type="pct"/>
            <w:gridSpan w:val="2"/>
            <w:tcBorders>
              <w:top w:val="single" w:sz="4" w:space="0" w:color="auto"/>
              <w:left w:val="single" w:sz="4" w:space="0" w:color="auto"/>
              <w:bottom w:val="single" w:sz="4" w:space="0" w:color="auto"/>
              <w:right w:val="single" w:sz="4" w:space="0" w:color="auto"/>
            </w:tcBorders>
            <w:hideMark/>
          </w:tcPr>
          <w:p w14:paraId="050C3562" w14:textId="77777777" w:rsidR="001B595A" w:rsidRDefault="001B595A">
            <w:pPr>
              <w:pStyle w:val="TAH"/>
              <w:rPr>
                <w:lang w:eastAsia="zh-TW"/>
              </w:rPr>
            </w:pPr>
            <w:r>
              <w:rPr>
                <w:lang w:eastAsia="zh-TW"/>
              </w:rPr>
              <w:t>NRB</w:t>
            </w:r>
          </w:p>
        </w:tc>
      </w:tr>
      <w:tr w:rsidR="001B595A" w14:paraId="5C16EAEA" w14:textId="77777777" w:rsidTr="001B595A">
        <w:trPr>
          <w:trHeight w:val="85"/>
        </w:trPr>
        <w:tc>
          <w:tcPr>
            <w:tcW w:w="212" w:type="pct"/>
            <w:tcBorders>
              <w:top w:val="single" w:sz="4" w:space="0" w:color="auto"/>
              <w:left w:val="single" w:sz="4" w:space="0" w:color="auto"/>
              <w:bottom w:val="single" w:sz="4" w:space="0" w:color="auto"/>
              <w:right w:val="single" w:sz="4" w:space="0" w:color="auto"/>
            </w:tcBorders>
            <w:vAlign w:val="center"/>
          </w:tcPr>
          <w:p w14:paraId="0B1D716A" w14:textId="77777777" w:rsidR="001B595A" w:rsidRDefault="001B595A">
            <w:pPr>
              <w:pStyle w:val="TAH"/>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949A12" w14:textId="77777777" w:rsidR="001B595A" w:rsidRDefault="001B595A">
            <w:pPr>
              <w:pStyle w:val="TAH"/>
              <w:rPr>
                <w:rFonts w:eastAsia="MS Mincho"/>
              </w:rPr>
            </w:pPr>
            <w:r>
              <w:rPr>
                <w:rFonts w:eastAsia="MS Mincho"/>
              </w:rPr>
              <w:t>UL MOD</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E75E9B" w14:textId="77777777" w:rsidR="001B595A" w:rsidRDefault="001B595A">
            <w:pPr>
              <w:pStyle w:val="TAH"/>
              <w:rPr>
                <w:rFonts w:eastAsia="MS Mincho"/>
              </w:rPr>
            </w:pPr>
            <w:r>
              <w:rPr>
                <w:rFonts w:eastAsia="MS Mincho"/>
              </w:rPr>
              <w:t>DL MOD</w:t>
            </w:r>
          </w:p>
        </w:tc>
        <w:tc>
          <w:tcPr>
            <w:tcW w:w="204" w:type="pct"/>
            <w:tcBorders>
              <w:top w:val="single" w:sz="4" w:space="0" w:color="auto"/>
              <w:left w:val="single" w:sz="4" w:space="0" w:color="auto"/>
              <w:bottom w:val="single" w:sz="4" w:space="0" w:color="auto"/>
              <w:right w:val="single" w:sz="4" w:space="0" w:color="auto"/>
            </w:tcBorders>
            <w:vAlign w:val="center"/>
            <w:hideMark/>
          </w:tcPr>
          <w:p w14:paraId="252557BF" w14:textId="77777777" w:rsidR="001B595A" w:rsidRDefault="001B595A">
            <w:pPr>
              <w:pStyle w:val="TAH"/>
              <w:rPr>
                <w:rFonts w:eastAsia="MS Mincho"/>
              </w:rPr>
            </w:pPr>
            <w:proofErr w:type="spellStart"/>
            <w:r>
              <w:rPr>
                <w:rFonts w:eastAsia="MS Mincho"/>
              </w:rPr>
              <w:t>ULalloc</w:t>
            </w:r>
            <w:proofErr w:type="spellEnd"/>
            <w:r>
              <w:rPr>
                <w:lang w:eastAsia="zh-TW"/>
              </w:rPr>
              <w:t xml:space="preserve"> </w:t>
            </w:r>
            <w:r>
              <w:t>(Note 2,3</w:t>
            </w:r>
            <w:r>
              <w:rPr>
                <w:lang w:eastAsia="zh-TW"/>
              </w:rPr>
              <w:t>,4</w:t>
            </w:r>
            <w:r>
              <w:t>)</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A4028B" w14:textId="77777777" w:rsidR="001B595A" w:rsidRDefault="001B595A">
            <w:pPr>
              <w:pStyle w:val="TAH"/>
              <w:rPr>
                <w:rFonts w:eastAsia="MS Mincho"/>
              </w:rPr>
            </w:pPr>
            <w:proofErr w:type="spellStart"/>
            <w:r>
              <w:rPr>
                <w:rFonts w:eastAsia="MS Mincho"/>
              </w:rPr>
              <w:t>DLalloc</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43026543" w14:textId="77777777" w:rsidR="001B595A" w:rsidRDefault="001B595A">
            <w:pPr>
              <w:pStyle w:val="TAH"/>
              <w:rPr>
                <w:rFonts w:eastAsia="MS Mincho"/>
              </w:rPr>
            </w:pPr>
            <w:r>
              <w:rPr>
                <w:lang w:eastAsia="zh-TW"/>
              </w:rPr>
              <w:t>U</w:t>
            </w:r>
            <w:r>
              <w:rPr>
                <w:rFonts w:eastAsia="MS Mincho"/>
              </w:rPr>
              <w:t>L MOD</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F3A237" w14:textId="77777777" w:rsidR="001B595A" w:rsidRDefault="001B595A">
            <w:pPr>
              <w:pStyle w:val="TAH"/>
              <w:rPr>
                <w:rFonts w:eastAsia="MS Mincho"/>
              </w:rPr>
            </w:pPr>
            <w:r>
              <w:rPr>
                <w:lang w:eastAsia="zh-TW"/>
              </w:rPr>
              <w:t>D</w:t>
            </w:r>
            <w:r>
              <w:rPr>
                <w:rFonts w:eastAsia="MS Mincho"/>
              </w:rPr>
              <w:t>L MOD</w:t>
            </w:r>
          </w:p>
        </w:tc>
        <w:tc>
          <w:tcPr>
            <w:tcW w:w="204" w:type="pct"/>
            <w:tcBorders>
              <w:top w:val="single" w:sz="4" w:space="0" w:color="auto"/>
              <w:left w:val="single" w:sz="4" w:space="0" w:color="auto"/>
              <w:bottom w:val="single" w:sz="4" w:space="0" w:color="auto"/>
              <w:right w:val="single" w:sz="4" w:space="0" w:color="auto"/>
            </w:tcBorders>
            <w:vAlign w:val="center"/>
            <w:hideMark/>
          </w:tcPr>
          <w:p w14:paraId="16A300E2" w14:textId="77777777" w:rsidR="001B595A" w:rsidRDefault="001B595A">
            <w:pPr>
              <w:pStyle w:val="TAH"/>
              <w:rPr>
                <w:rFonts w:eastAsia="Times New Roman"/>
                <w:lang w:eastAsia="zh-TW"/>
              </w:rPr>
            </w:pPr>
            <w:proofErr w:type="spellStart"/>
            <w:r>
              <w:rPr>
                <w:rFonts w:eastAsia="MS Mincho"/>
              </w:rPr>
              <w:t>ULalloc</w:t>
            </w:r>
            <w:proofErr w:type="spellEnd"/>
          </w:p>
        </w:tc>
        <w:tc>
          <w:tcPr>
            <w:tcW w:w="204" w:type="pct"/>
            <w:tcBorders>
              <w:top w:val="single" w:sz="4" w:space="0" w:color="auto"/>
              <w:left w:val="single" w:sz="4" w:space="0" w:color="auto"/>
              <w:bottom w:val="single" w:sz="4" w:space="0" w:color="auto"/>
              <w:right w:val="single" w:sz="4" w:space="0" w:color="auto"/>
            </w:tcBorders>
            <w:vAlign w:val="center"/>
            <w:hideMark/>
          </w:tcPr>
          <w:p w14:paraId="06659CF8" w14:textId="77777777" w:rsidR="001B595A" w:rsidRDefault="001B595A">
            <w:pPr>
              <w:pStyle w:val="TAH"/>
              <w:rPr>
                <w:lang w:eastAsia="zh-TW"/>
              </w:rPr>
            </w:pPr>
            <w:proofErr w:type="spellStart"/>
            <w:r>
              <w:rPr>
                <w:rFonts w:eastAsia="MS Mincho"/>
              </w:rPr>
              <w:t>DLalloc</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034398C9" w14:textId="77777777" w:rsidR="001B595A" w:rsidRDefault="001B595A">
            <w:pPr>
              <w:pStyle w:val="TAH"/>
              <w:rPr>
                <w:lang w:eastAsia="zh-TW"/>
              </w:rPr>
            </w:pPr>
            <w:r>
              <w:rPr>
                <w:lang w:eastAsia="zh-TW"/>
              </w:rPr>
              <w:t>U</w:t>
            </w:r>
            <w:r>
              <w:rPr>
                <w:rFonts w:eastAsia="MS Mincho"/>
              </w:rPr>
              <w:t>L MOD</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48FD75" w14:textId="77777777" w:rsidR="001B595A" w:rsidRDefault="001B595A">
            <w:pPr>
              <w:pStyle w:val="TAH"/>
              <w:rPr>
                <w:lang w:eastAsia="zh-TW"/>
              </w:rPr>
            </w:pPr>
            <w:r>
              <w:rPr>
                <w:lang w:eastAsia="zh-TW"/>
              </w:rPr>
              <w:t>D</w:t>
            </w:r>
            <w:r>
              <w:rPr>
                <w:rFonts w:eastAsia="MS Mincho"/>
              </w:rPr>
              <w:t>L MOD</w:t>
            </w:r>
          </w:p>
        </w:tc>
        <w:tc>
          <w:tcPr>
            <w:tcW w:w="194" w:type="pct"/>
            <w:tcBorders>
              <w:top w:val="single" w:sz="4" w:space="0" w:color="auto"/>
              <w:left w:val="single" w:sz="4" w:space="0" w:color="auto"/>
              <w:bottom w:val="single" w:sz="4" w:space="0" w:color="auto"/>
              <w:right w:val="single" w:sz="4" w:space="0" w:color="auto"/>
            </w:tcBorders>
            <w:vAlign w:val="center"/>
            <w:hideMark/>
          </w:tcPr>
          <w:p w14:paraId="32305251" w14:textId="77777777" w:rsidR="001B595A" w:rsidRDefault="001B595A">
            <w:pPr>
              <w:pStyle w:val="TAH"/>
              <w:rPr>
                <w:lang w:eastAsia="zh-TW"/>
              </w:rPr>
            </w:pPr>
            <w:proofErr w:type="spellStart"/>
            <w:r>
              <w:rPr>
                <w:rFonts w:eastAsia="MS Mincho"/>
              </w:rPr>
              <w:t>ULalloc</w:t>
            </w:r>
            <w:proofErr w:type="spellEnd"/>
          </w:p>
        </w:tc>
        <w:tc>
          <w:tcPr>
            <w:tcW w:w="194" w:type="pct"/>
            <w:tcBorders>
              <w:top w:val="single" w:sz="4" w:space="0" w:color="auto"/>
              <w:left w:val="single" w:sz="4" w:space="0" w:color="auto"/>
              <w:bottom w:val="single" w:sz="4" w:space="0" w:color="auto"/>
              <w:right w:val="single" w:sz="4" w:space="0" w:color="auto"/>
            </w:tcBorders>
            <w:vAlign w:val="center"/>
            <w:hideMark/>
          </w:tcPr>
          <w:p w14:paraId="02D2AB9F" w14:textId="77777777" w:rsidR="001B595A" w:rsidRDefault="001B595A">
            <w:pPr>
              <w:pStyle w:val="TAH"/>
              <w:rPr>
                <w:lang w:eastAsia="zh-TW"/>
              </w:rPr>
            </w:pPr>
            <w:proofErr w:type="spellStart"/>
            <w:r>
              <w:rPr>
                <w:rFonts w:eastAsia="MS Mincho"/>
              </w:rPr>
              <w:t>DLalloc</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670E9D18" w14:textId="77777777" w:rsidR="001B595A" w:rsidRDefault="001B595A">
            <w:pPr>
              <w:pStyle w:val="TAH"/>
              <w:rPr>
                <w:lang w:eastAsia="zh-TW"/>
              </w:rPr>
            </w:pPr>
            <w:r>
              <w:rPr>
                <w:lang w:eastAsia="zh-TW"/>
              </w:rPr>
              <w:t>U</w:t>
            </w:r>
            <w:r>
              <w:rPr>
                <w:rFonts w:eastAsia="MS Mincho"/>
              </w:rPr>
              <w:t>L MOD</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AD939D" w14:textId="77777777" w:rsidR="001B595A" w:rsidRDefault="001B595A">
            <w:pPr>
              <w:pStyle w:val="TAH"/>
              <w:rPr>
                <w:lang w:eastAsia="zh-TW"/>
              </w:rPr>
            </w:pPr>
            <w:r>
              <w:rPr>
                <w:lang w:eastAsia="zh-TW"/>
              </w:rPr>
              <w:t>D</w:t>
            </w:r>
            <w:r>
              <w:rPr>
                <w:rFonts w:eastAsia="MS Mincho"/>
              </w:rPr>
              <w:t>L MOD</w:t>
            </w:r>
          </w:p>
        </w:tc>
        <w:tc>
          <w:tcPr>
            <w:tcW w:w="195" w:type="pct"/>
            <w:tcBorders>
              <w:top w:val="single" w:sz="4" w:space="0" w:color="auto"/>
              <w:left w:val="single" w:sz="4" w:space="0" w:color="auto"/>
              <w:bottom w:val="single" w:sz="4" w:space="0" w:color="auto"/>
              <w:right w:val="single" w:sz="4" w:space="0" w:color="auto"/>
            </w:tcBorders>
            <w:vAlign w:val="center"/>
            <w:hideMark/>
          </w:tcPr>
          <w:p w14:paraId="3C04BC1C" w14:textId="77777777" w:rsidR="001B595A" w:rsidRDefault="001B595A">
            <w:pPr>
              <w:pStyle w:val="TAH"/>
              <w:rPr>
                <w:lang w:eastAsia="zh-TW"/>
              </w:rPr>
            </w:pPr>
            <w:proofErr w:type="spellStart"/>
            <w:r>
              <w:rPr>
                <w:rFonts w:eastAsia="MS Mincho"/>
              </w:rPr>
              <w:t>ULalloc</w:t>
            </w:r>
            <w:proofErr w:type="spellEnd"/>
          </w:p>
        </w:tc>
        <w:tc>
          <w:tcPr>
            <w:tcW w:w="196" w:type="pct"/>
            <w:tcBorders>
              <w:top w:val="single" w:sz="4" w:space="0" w:color="auto"/>
              <w:left w:val="single" w:sz="4" w:space="0" w:color="auto"/>
              <w:bottom w:val="single" w:sz="4" w:space="0" w:color="auto"/>
              <w:right w:val="single" w:sz="4" w:space="0" w:color="auto"/>
            </w:tcBorders>
            <w:vAlign w:val="center"/>
            <w:hideMark/>
          </w:tcPr>
          <w:p w14:paraId="1CB1625A" w14:textId="77777777" w:rsidR="001B595A" w:rsidRDefault="001B595A">
            <w:pPr>
              <w:pStyle w:val="TAH"/>
              <w:rPr>
                <w:lang w:eastAsia="zh-TW"/>
              </w:rPr>
            </w:pPr>
            <w:proofErr w:type="spellStart"/>
            <w:r>
              <w:rPr>
                <w:rFonts w:eastAsia="MS Mincho"/>
              </w:rPr>
              <w:t>DLalloc</w:t>
            </w:r>
            <w:proofErr w:type="spellEnd"/>
          </w:p>
        </w:tc>
      </w:tr>
      <w:tr w:rsidR="001B595A" w14:paraId="680287A3"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763EF323" w14:textId="77777777" w:rsidR="001B595A" w:rsidRDefault="001B595A">
            <w:pPr>
              <w:pStyle w:val="TAH"/>
              <w:rPr>
                <w:lang w:eastAsia="zh-TW"/>
              </w:rPr>
            </w:pPr>
            <w:r>
              <w:t>Default Test Settings for a CA_X</w:t>
            </w:r>
            <w:r>
              <w:rPr>
                <w:lang w:eastAsia="zh-TW"/>
              </w:rPr>
              <w:t>E</w:t>
            </w:r>
            <w:r>
              <w:t xml:space="preserve"> Configuration</w:t>
            </w:r>
            <w:r>
              <w:rPr>
                <w:lang w:eastAsia="zh-TW"/>
              </w:rPr>
              <w:t xml:space="preserve"> </w:t>
            </w:r>
            <w:r>
              <w:t>(Intra-band contiguous)</w:t>
            </w:r>
          </w:p>
        </w:tc>
      </w:tr>
      <w:tr w:rsidR="001B595A" w14:paraId="57B0FE3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41A7738"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5C749D" w14:textId="77777777" w:rsidR="001B595A" w:rsidRDefault="001B595A">
            <w:pPr>
              <w:pStyle w:val="TAC"/>
              <w:rPr>
                <w:rFonts w:eastAsia="MS Mincho"/>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F279A2"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68312A72" w14:textId="77777777" w:rsidR="001B595A" w:rsidRDefault="001B595A">
            <w:pPr>
              <w:pStyle w:val="TAC"/>
              <w:jc w:val="left"/>
              <w:rPr>
                <w:rFonts w:eastAsia="MS Mincho"/>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36352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A1D58F"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8AB838"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2CA446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4AF6AF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A6E151"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EAF9F" w14:textId="77777777" w:rsidR="001B595A" w:rsidRDefault="001B595A">
            <w:pPr>
              <w:pStyle w:val="TAC"/>
              <w:rPr>
                <w:lang w:eastAsia="zh-TW"/>
              </w:rPr>
            </w:pPr>
            <w:r>
              <w:rPr>
                <w:lang w:eastAsia="zh-TW"/>
              </w:rPr>
              <w:t>Low/CC3</w:t>
            </w:r>
          </w:p>
        </w:tc>
        <w:tc>
          <w:tcPr>
            <w:tcW w:w="194" w:type="pct"/>
            <w:tcBorders>
              <w:top w:val="single" w:sz="4" w:space="0" w:color="auto"/>
              <w:left w:val="single" w:sz="4" w:space="0" w:color="auto"/>
              <w:bottom w:val="nil"/>
              <w:right w:val="single" w:sz="4" w:space="0" w:color="auto"/>
            </w:tcBorders>
            <w:vAlign w:val="center"/>
            <w:hideMark/>
          </w:tcPr>
          <w:p w14:paraId="354466B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C2643C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038224"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A445D1" w14:textId="77777777" w:rsidR="001B595A" w:rsidRDefault="001B595A">
            <w:pPr>
              <w:pStyle w:val="TAC"/>
              <w:rPr>
                <w:lang w:eastAsia="zh-TW"/>
              </w:rPr>
            </w:pPr>
            <w:r>
              <w:rPr>
                <w:lang w:eastAsia="zh-TW"/>
              </w:rPr>
              <w:t>Low/CC4</w:t>
            </w:r>
          </w:p>
        </w:tc>
        <w:tc>
          <w:tcPr>
            <w:tcW w:w="195" w:type="pct"/>
            <w:tcBorders>
              <w:top w:val="single" w:sz="4" w:space="0" w:color="auto"/>
              <w:left w:val="single" w:sz="4" w:space="0" w:color="auto"/>
              <w:bottom w:val="nil"/>
              <w:right w:val="single" w:sz="4" w:space="0" w:color="auto"/>
            </w:tcBorders>
            <w:vAlign w:val="center"/>
            <w:hideMark/>
          </w:tcPr>
          <w:p w14:paraId="1117394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2FBF9F5" w14:textId="77777777" w:rsidR="001B595A" w:rsidRDefault="001B595A">
            <w:pPr>
              <w:pStyle w:val="TAC"/>
              <w:rPr>
                <w:lang w:eastAsia="zh-TW"/>
              </w:rPr>
            </w:pPr>
            <w:r>
              <w:rPr>
                <w:lang w:eastAsia="zh-TW"/>
              </w:rPr>
              <w:t>ALL RBs</w:t>
            </w:r>
          </w:p>
        </w:tc>
      </w:tr>
      <w:tr w:rsidR="001B595A" w14:paraId="581EE03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C14CE5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3C6AA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D3242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1E2C6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49A5598"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2FD26A7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4AD3D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AE721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25BCE06"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66FB84C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21ED3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296E4F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1DA0310"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33B44CE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F7672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C3D1B3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F49AA80" w14:textId="77777777" w:rsidR="001B595A" w:rsidRDefault="001B595A">
            <w:pPr>
              <w:pStyle w:val="TAC"/>
              <w:rPr>
                <w:lang w:eastAsia="zh-TW"/>
              </w:rPr>
            </w:pPr>
            <w:r>
              <w:t xml:space="preserve">Lowest </w:t>
            </w:r>
            <w:proofErr w:type="spellStart"/>
            <w:r>
              <w:t>N</w:t>
            </w:r>
            <w:r>
              <w:rPr>
                <w:vertAlign w:val="subscript"/>
              </w:rPr>
              <w:t>RB_agg</w:t>
            </w:r>
            <w:proofErr w:type="spellEnd"/>
          </w:p>
        </w:tc>
      </w:tr>
      <w:tr w:rsidR="001B595A" w14:paraId="217F490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8C9784"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9D6E42"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9BA282"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2B62879"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3B7C3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19A7D8"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48DD17"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7F568A1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5FD03F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8E6377"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8A974F" w14:textId="77777777" w:rsidR="001B595A" w:rsidRDefault="001B595A">
            <w:pPr>
              <w:pStyle w:val="TAC"/>
              <w:rPr>
                <w:lang w:eastAsia="zh-TW"/>
              </w:rPr>
            </w:pPr>
            <w:r>
              <w:rPr>
                <w:lang w:eastAsia="zh-TW"/>
              </w:rPr>
              <w:t>Low/CC3</w:t>
            </w:r>
          </w:p>
        </w:tc>
        <w:tc>
          <w:tcPr>
            <w:tcW w:w="194" w:type="pct"/>
            <w:tcBorders>
              <w:top w:val="single" w:sz="4" w:space="0" w:color="auto"/>
              <w:left w:val="single" w:sz="4" w:space="0" w:color="auto"/>
              <w:bottom w:val="nil"/>
              <w:right w:val="single" w:sz="4" w:space="0" w:color="auto"/>
            </w:tcBorders>
            <w:vAlign w:val="center"/>
            <w:hideMark/>
          </w:tcPr>
          <w:p w14:paraId="62DB8BB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B8ABE8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BCD202"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D165B3" w14:textId="77777777" w:rsidR="001B595A" w:rsidRDefault="001B595A">
            <w:pPr>
              <w:pStyle w:val="TAC"/>
              <w:rPr>
                <w:lang w:eastAsia="zh-TW"/>
              </w:rPr>
            </w:pPr>
            <w:r>
              <w:rPr>
                <w:lang w:eastAsia="zh-TW"/>
              </w:rPr>
              <w:t>Low/CC4</w:t>
            </w:r>
          </w:p>
        </w:tc>
        <w:tc>
          <w:tcPr>
            <w:tcW w:w="195" w:type="pct"/>
            <w:tcBorders>
              <w:top w:val="single" w:sz="4" w:space="0" w:color="auto"/>
              <w:left w:val="single" w:sz="4" w:space="0" w:color="auto"/>
              <w:bottom w:val="nil"/>
              <w:right w:val="single" w:sz="4" w:space="0" w:color="auto"/>
            </w:tcBorders>
            <w:vAlign w:val="center"/>
            <w:hideMark/>
          </w:tcPr>
          <w:p w14:paraId="5E376F1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FAE0194" w14:textId="77777777" w:rsidR="001B595A" w:rsidRDefault="001B595A">
            <w:pPr>
              <w:pStyle w:val="TAC"/>
              <w:rPr>
                <w:lang w:eastAsia="zh-TW"/>
              </w:rPr>
            </w:pPr>
            <w:r>
              <w:rPr>
                <w:lang w:eastAsia="zh-TW"/>
              </w:rPr>
              <w:t>ALL RBs</w:t>
            </w:r>
          </w:p>
        </w:tc>
      </w:tr>
      <w:tr w:rsidR="001B595A" w14:paraId="2771BE0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B218F9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8DC1C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51000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7A367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87BF02"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4DB7726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AD195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B0CC8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A264C6"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7E01000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6C0A4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6D4177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962FB7"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19B14B6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A5C88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00A489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58FC47C"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r>
      <w:tr w:rsidR="001B595A" w14:paraId="4CD0E15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934165"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40A466"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EF9553"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5407ACE"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B3E8A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F15B3C"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45DD59"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7A495CE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B7EAF6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1C3BB6"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2BBCF7" w14:textId="77777777" w:rsidR="001B595A" w:rsidRDefault="001B595A">
            <w:pPr>
              <w:pStyle w:val="TAC"/>
              <w:rPr>
                <w:lang w:eastAsia="zh-TW"/>
              </w:rPr>
            </w:pPr>
            <w:r>
              <w:rPr>
                <w:lang w:eastAsia="zh-TW"/>
              </w:rPr>
              <w:t>High/CC3</w:t>
            </w:r>
          </w:p>
        </w:tc>
        <w:tc>
          <w:tcPr>
            <w:tcW w:w="194" w:type="pct"/>
            <w:tcBorders>
              <w:top w:val="single" w:sz="4" w:space="0" w:color="auto"/>
              <w:left w:val="single" w:sz="4" w:space="0" w:color="auto"/>
              <w:bottom w:val="nil"/>
              <w:right w:val="single" w:sz="4" w:space="0" w:color="auto"/>
            </w:tcBorders>
            <w:vAlign w:val="center"/>
            <w:hideMark/>
          </w:tcPr>
          <w:p w14:paraId="0CFD0F5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34284F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F434C7"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99747B" w14:textId="77777777" w:rsidR="001B595A" w:rsidRDefault="001B595A">
            <w:pPr>
              <w:pStyle w:val="TAC"/>
              <w:rPr>
                <w:lang w:eastAsia="zh-TW"/>
              </w:rPr>
            </w:pPr>
            <w:r>
              <w:rPr>
                <w:lang w:eastAsia="zh-TW"/>
              </w:rPr>
              <w:t>High/CC4</w:t>
            </w:r>
          </w:p>
        </w:tc>
        <w:tc>
          <w:tcPr>
            <w:tcW w:w="195" w:type="pct"/>
            <w:tcBorders>
              <w:top w:val="single" w:sz="4" w:space="0" w:color="auto"/>
              <w:left w:val="single" w:sz="4" w:space="0" w:color="auto"/>
              <w:bottom w:val="nil"/>
              <w:right w:val="single" w:sz="4" w:space="0" w:color="auto"/>
            </w:tcBorders>
            <w:vAlign w:val="center"/>
            <w:hideMark/>
          </w:tcPr>
          <w:p w14:paraId="321689B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5AF2FFE" w14:textId="77777777" w:rsidR="001B595A" w:rsidRDefault="001B595A">
            <w:pPr>
              <w:pStyle w:val="TAC"/>
              <w:rPr>
                <w:lang w:eastAsia="zh-TW"/>
              </w:rPr>
            </w:pPr>
            <w:r>
              <w:rPr>
                <w:lang w:eastAsia="zh-TW"/>
              </w:rPr>
              <w:t>ALL RBs</w:t>
            </w:r>
          </w:p>
        </w:tc>
      </w:tr>
      <w:tr w:rsidR="001B595A" w14:paraId="0922D21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460A33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13C3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4F99F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D1807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F3A9E8F"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36E1D6C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F9497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84246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675A33D"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7A0445D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F8D59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263B5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6BFA219"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50BA479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5A242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E29EF5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D0C502" w14:textId="77777777" w:rsidR="001B595A" w:rsidRDefault="001B595A">
            <w:pPr>
              <w:pStyle w:val="TAC"/>
              <w:rPr>
                <w:lang w:eastAsia="zh-TW"/>
              </w:rPr>
            </w:pPr>
            <w:r>
              <w:t xml:space="preserve">Lowest </w:t>
            </w:r>
            <w:proofErr w:type="spellStart"/>
            <w:r>
              <w:t>N</w:t>
            </w:r>
            <w:r>
              <w:rPr>
                <w:vertAlign w:val="subscript"/>
              </w:rPr>
              <w:t>RB_agg</w:t>
            </w:r>
            <w:proofErr w:type="spellEnd"/>
          </w:p>
        </w:tc>
      </w:tr>
      <w:tr w:rsidR="001B595A" w14:paraId="03544BF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7E29992"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2A2804"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4E0136"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A9153DB"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044AA6D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F04FDE"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34BA7D"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15E301C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0C8549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61CCCA"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FA5A78" w14:textId="77777777" w:rsidR="001B595A" w:rsidRDefault="001B595A">
            <w:pPr>
              <w:pStyle w:val="TAC"/>
              <w:rPr>
                <w:lang w:eastAsia="zh-TW"/>
              </w:rPr>
            </w:pPr>
            <w:r>
              <w:rPr>
                <w:lang w:eastAsia="zh-TW"/>
              </w:rPr>
              <w:t>High/CC3</w:t>
            </w:r>
          </w:p>
        </w:tc>
        <w:tc>
          <w:tcPr>
            <w:tcW w:w="194" w:type="pct"/>
            <w:tcBorders>
              <w:top w:val="single" w:sz="4" w:space="0" w:color="auto"/>
              <w:left w:val="single" w:sz="4" w:space="0" w:color="auto"/>
              <w:bottom w:val="nil"/>
              <w:right w:val="single" w:sz="4" w:space="0" w:color="auto"/>
            </w:tcBorders>
            <w:vAlign w:val="center"/>
            <w:hideMark/>
          </w:tcPr>
          <w:p w14:paraId="796D757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73F9E0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9E906A"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1727ED" w14:textId="77777777" w:rsidR="001B595A" w:rsidRDefault="001B595A">
            <w:pPr>
              <w:pStyle w:val="TAC"/>
              <w:rPr>
                <w:lang w:eastAsia="zh-TW"/>
              </w:rPr>
            </w:pPr>
            <w:r>
              <w:rPr>
                <w:lang w:eastAsia="zh-TW"/>
              </w:rPr>
              <w:t>High/CC4</w:t>
            </w:r>
          </w:p>
        </w:tc>
        <w:tc>
          <w:tcPr>
            <w:tcW w:w="195" w:type="pct"/>
            <w:tcBorders>
              <w:top w:val="single" w:sz="4" w:space="0" w:color="auto"/>
              <w:left w:val="single" w:sz="4" w:space="0" w:color="auto"/>
              <w:bottom w:val="nil"/>
              <w:right w:val="single" w:sz="4" w:space="0" w:color="auto"/>
            </w:tcBorders>
            <w:vAlign w:val="center"/>
            <w:hideMark/>
          </w:tcPr>
          <w:p w14:paraId="0763546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AA2B85" w14:textId="77777777" w:rsidR="001B595A" w:rsidRDefault="001B595A">
            <w:pPr>
              <w:pStyle w:val="TAC"/>
              <w:rPr>
                <w:lang w:eastAsia="zh-TW"/>
              </w:rPr>
            </w:pPr>
            <w:r>
              <w:rPr>
                <w:lang w:eastAsia="zh-TW"/>
              </w:rPr>
              <w:t>ALL RBs</w:t>
            </w:r>
          </w:p>
        </w:tc>
      </w:tr>
      <w:tr w:rsidR="001B595A" w14:paraId="51AFC7F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3F2CA2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41ECF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2CDCC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1EB3B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8E0F26E"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78C1515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5A0EE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F9C83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83F20D"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1DE9BC6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EDB9E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D01776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C4EBC3B"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3397E93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D9DAC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1AA3C2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AD1E7A1"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r>
      <w:tr w:rsidR="001B595A" w14:paraId="37187AB0"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5F96CBE2" w14:textId="77777777" w:rsidR="001B595A" w:rsidRDefault="001B595A">
            <w:pPr>
              <w:pStyle w:val="TAH"/>
              <w:rPr>
                <w:lang w:eastAsia="zh-TW"/>
              </w:rPr>
            </w:pPr>
            <w:r>
              <w:t>Default Test Settings for a CA_XA-YD, YD-XA Configuration</w:t>
            </w:r>
            <w:r>
              <w:rPr>
                <w:lang w:eastAsia="zh-TW"/>
              </w:rPr>
              <w:t xml:space="preserve"> </w:t>
            </w:r>
            <w:r>
              <w:t>(Int</w:t>
            </w:r>
            <w:r>
              <w:rPr>
                <w:lang w:eastAsia="zh-TW"/>
              </w:rPr>
              <w:t>er</w:t>
            </w:r>
            <w:r>
              <w:t>-band)</w:t>
            </w:r>
          </w:p>
        </w:tc>
      </w:tr>
      <w:tr w:rsidR="001B595A" w14:paraId="6DE0CD4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12786C2"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698BA2" w14:textId="77777777" w:rsidR="001B595A" w:rsidRDefault="001B595A">
            <w:pPr>
              <w:pStyle w:val="TAC"/>
              <w:rPr>
                <w:rFonts w:eastAsia="MS Mincho"/>
              </w:rPr>
            </w:pPr>
            <w: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1E8073" w14:textId="77777777" w:rsidR="001B595A" w:rsidRDefault="001B595A">
            <w:pPr>
              <w:pStyle w:val="TAC"/>
              <w:rPr>
                <w:rFonts w:eastAsia="MS Mincho"/>
              </w:rPr>
            </w:pPr>
            <w:r>
              <w:t>Mid/CC1</w:t>
            </w:r>
          </w:p>
        </w:tc>
        <w:tc>
          <w:tcPr>
            <w:tcW w:w="204" w:type="pct"/>
            <w:tcBorders>
              <w:top w:val="single" w:sz="4" w:space="0" w:color="auto"/>
              <w:left w:val="single" w:sz="4" w:space="0" w:color="auto"/>
              <w:bottom w:val="nil"/>
              <w:right w:val="single" w:sz="4" w:space="0" w:color="auto"/>
            </w:tcBorders>
            <w:vAlign w:val="center"/>
            <w:hideMark/>
          </w:tcPr>
          <w:p w14:paraId="2D3270E7" w14:textId="77777777" w:rsidR="001B595A" w:rsidRDefault="001B595A">
            <w:pPr>
              <w:pStyle w:val="TAC"/>
              <w:jc w:val="left"/>
              <w:rPr>
                <w:rFonts w:eastAsia="MS Mincho"/>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03221F7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1D0BE4" w14:textId="77777777" w:rsidR="001B595A" w:rsidRDefault="001B595A">
            <w:pPr>
              <w:pStyle w:val="TAC"/>
              <w:rPr>
                <w:rFonts w:eastAsia="MS Mincho"/>
              </w:rPr>
            </w:pPr>
            <w: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5DFB81" w14:textId="77777777" w:rsidR="001B595A" w:rsidRDefault="001B595A">
            <w:pPr>
              <w:pStyle w:val="TAC"/>
              <w:rPr>
                <w:rFonts w:eastAsia="MS Mincho"/>
              </w:rPr>
            </w:pPr>
            <w:r>
              <w:t>Mid/CC2</w:t>
            </w:r>
          </w:p>
        </w:tc>
        <w:tc>
          <w:tcPr>
            <w:tcW w:w="204" w:type="pct"/>
            <w:tcBorders>
              <w:top w:val="single" w:sz="4" w:space="0" w:color="auto"/>
              <w:left w:val="single" w:sz="4" w:space="0" w:color="auto"/>
              <w:bottom w:val="nil"/>
              <w:right w:val="single" w:sz="4" w:space="0" w:color="auto"/>
            </w:tcBorders>
            <w:vAlign w:val="center"/>
            <w:hideMark/>
          </w:tcPr>
          <w:p w14:paraId="38864DE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670F5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C4BC45" w14:textId="77777777" w:rsidR="001B595A" w:rsidRDefault="001B595A">
            <w:pPr>
              <w:pStyle w:val="TAC"/>
              <w:rPr>
                <w:lang w:eastAsia="zh-TW"/>
              </w:rPr>
            </w:pPr>
            <w: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779555" w14:textId="77777777" w:rsidR="001B595A" w:rsidRDefault="001B595A">
            <w:pPr>
              <w:pStyle w:val="TAC"/>
              <w:rPr>
                <w:lang w:eastAsia="zh-TW"/>
              </w:rPr>
            </w:pPr>
            <w:r>
              <w:t>Mid/CC3</w:t>
            </w:r>
          </w:p>
        </w:tc>
        <w:tc>
          <w:tcPr>
            <w:tcW w:w="194" w:type="pct"/>
            <w:tcBorders>
              <w:top w:val="single" w:sz="4" w:space="0" w:color="auto"/>
              <w:left w:val="single" w:sz="4" w:space="0" w:color="auto"/>
              <w:bottom w:val="nil"/>
              <w:right w:val="single" w:sz="4" w:space="0" w:color="auto"/>
            </w:tcBorders>
            <w:vAlign w:val="center"/>
            <w:hideMark/>
          </w:tcPr>
          <w:p w14:paraId="4FA8B7D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6A29F4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C4781F" w14:textId="77777777" w:rsidR="001B595A" w:rsidRDefault="001B595A">
            <w:pPr>
              <w:pStyle w:val="TAC"/>
              <w:rPr>
                <w:lang w:eastAsia="zh-TW"/>
              </w:rPr>
            </w:pPr>
            <w: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41329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B3F02C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B5B6FE7" w14:textId="77777777" w:rsidR="001B595A" w:rsidRDefault="001B595A">
            <w:pPr>
              <w:pStyle w:val="TAC"/>
              <w:rPr>
                <w:lang w:eastAsia="zh-TW"/>
              </w:rPr>
            </w:pPr>
            <w:r>
              <w:rPr>
                <w:lang w:eastAsia="zh-TW"/>
              </w:rPr>
              <w:t>ALL RBs</w:t>
            </w:r>
          </w:p>
        </w:tc>
      </w:tr>
      <w:tr w:rsidR="001B595A" w14:paraId="4A4E3ED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43101C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1D097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016849"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10A7FA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ACF056D"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530FFA71"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07A4B5"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B467D8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4BAD92"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144E6C9E"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A9B42E"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C7206D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7CBCBF"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4561BB09"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512554"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111F84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96ECA29" w14:textId="77777777" w:rsidR="001B595A" w:rsidRDefault="001B595A">
            <w:pPr>
              <w:pStyle w:val="TAC"/>
              <w:rPr>
                <w:lang w:eastAsia="zh-TW"/>
              </w:rPr>
            </w:pPr>
            <w:r>
              <w:t>Highest N</w:t>
            </w:r>
            <w:r>
              <w:rPr>
                <w:vertAlign w:val="subscript"/>
              </w:rPr>
              <w:t>RB</w:t>
            </w:r>
          </w:p>
        </w:tc>
      </w:tr>
      <w:tr w:rsidR="001B595A" w14:paraId="66435EF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CE986D"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BA55E8" w14:textId="77777777" w:rsidR="001B595A" w:rsidRDefault="001B595A">
            <w:pPr>
              <w:pStyle w:val="TAC"/>
              <w:rPr>
                <w:lang w:eastAsia="zh-TW"/>
              </w:rPr>
            </w:pPr>
            <w: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7E639F" w14:textId="77777777" w:rsidR="001B595A" w:rsidRDefault="001B595A">
            <w:pPr>
              <w:pStyle w:val="TAC"/>
              <w:rPr>
                <w:lang w:eastAsia="zh-TW"/>
              </w:rPr>
            </w:pPr>
            <w:r>
              <w:t>Mid/CC1</w:t>
            </w:r>
          </w:p>
        </w:tc>
        <w:tc>
          <w:tcPr>
            <w:tcW w:w="204" w:type="pct"/>
            <w:tcBorders>
              <w:top w:val="single" w:sz="4" w:space="0" w:color="auto"/>
              <w:left w:val="single" w:sz="4" w:space="0" w:color="auto"/>
              <w:bottom w:val="nil"/>
              <w:right w:val="single" w:sz="4" w:space="0" w:color="auto"/>
            </w:tcBorders>
            <w:vAlign w:val="center"/>
            <w:hideMark/>
          </w:tcPr>
          <w:p w14:paraId="34C0A966"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2F715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1BF4CA" w14:textId="77777777" w:rsidR="001B595A" w:rsidRDefault="001B595A">
            <w:pPr>
              <w:pStyle w:val="TAC"/>
              <w:rPr>
                <w:rFonts w:eastAsia="MS Mincho"/>
              </w:rPr>
            </w:pPr>
            <w: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8ACF97" w14:textId="77777777" w:rsidR="001B595A" w:rsidRDefault="001B595A">
            <w:pPr>
              <w:pStyle w:val="TAC"/>
              <w:rPr>
                <w:rFonts w:eastAsia="MS Mincho"/>
              </w:rPr>
            </w:pPr>
            <w:r>
              <w:t>Mid/CC2</w:t>
            </w:r>
          </w:p>
        </w:tc>
        <w:tc>
          <w:tcPr>
            <w:tcW w:w="204" w:type="pct"/>
            <w:tcBorders>
              <w:top w:val="single" w:sz="4" w:space="0" w:color="auto"/>
              <w:left w:val="single" w:sz="4" w:space="0" w:color="auto"/>
              <w:bottom w:val="nil"/>
              <w:right w:val="single" w:sz="4" w:space="0" w:color="auto"/>
            </w:tcBorders>
            <w:vAlign w:val="center"/>
            <w:hideMark/>
          </w:tcPr>
          <w:p w14:paraId="2C4A7E0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0D2299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92452B" w14:textId="77777777" w:rsidR="001B595A" w:rsidRDefault="001B595A">
            <w:pPr>
              <w:pStyle w:val="TAC"/>
              <w:rPr>
                <w:lang w:eastAsia="zh-TW"/>
              </w:rPr>
            </w:pPr>
            <w: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746F1E" w14:textId="77777777" w:rsidR="001B595A" w:rsidRDefault="001B595A">
            <w:pPr>
              <w:pStyle w:val="TAC"/>
              <w:rPr>
                <w:lang w:eastAsia="zh-TW"/>
              </w:rPr>
            </w:pPr>
            <w:r>
              <w:t>Mid/CC3</w:t>
            </w:r>
          </w:p>
        </w:tc>
        <w:tc>
          <w:tcPr>
            <w:tcW w:w="194" w:type="pct"/>
            <w:tcBorders>
              <w:top w:val="single" w:sz="4" w:space="0" w:color="auto"/>
              <w:left w:val="single" w:sz="4" w:space="0" w:color="auto"/>
              <w:bottom w:val="nil"/>
              <w:right w:val="single" w:sz="4" w:space="0" w:color="auto"/>
            </w:tcBorders>
            <w:vAlign w:val="center"/>
            <w:hideMark/>
          </w:tcPr>
          <w:p w14:paraId="1CD7AC5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8FB424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2B3C64" w14:textId="77777777" w:rsidR="001B595A" w:rsidRDefault="001B595A">
            <w:pPr>
              <w:pStyle w:val="TAC"/>
              <w:rPr>
                <w:lang w:eastAsia="zh-TW"/>
              </w:rPr>
            </w:pPr>
            <w: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B8BFE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5A749F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DCCD63A" w14:textId="77777777" w:rsidR="001B595A" w:rsidRDefault="001B595A">
            <w:pPr>
              <w:pStyle w:val="TAC"/>
              <w:rPr>
                <w:lang w:eastAsia="zh-TW"/>
              </w:rPr>
            </w:pPr>
            <w:r>
              <w:rPr>
                <w:lang w:eastAsia="zh-TW"/>
              </w:rPr>
              <w:t>ALL RBs</w:t>
            </w:r>
          </w:p>
        </w:tc>
      </w:tr>
      <w:tr w:rsidR="001B595A" w14:paraId="09959E8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19DFE5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344C8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6935A8"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93C3A9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6A13E93" w14:textId="77777777" w:rsidR="001B595A" w:rsidRDefault="001B595A">
            <w:pPr>
              <w:pStyle w:val="TAC"/>
              <w:rPr>
                <w:rFonts w:eastAsia="MS Mincho"/>
              </w:rPr>
            </w:pPr>
            <w:r>
              <w:rPr>
                <w:lang w:eastAsia="zh-TW"/>
              </w:rPr>
              <w:t>Lowest</w:t>
            </w:r>
            <w:r>
              <w:t xml:space="preserve">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02EA6752"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8A6710"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9A0CC7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8D01718" w14:textId="77777777" w:rsidR="001B595A" w:rsidRDefault="001B595A">
            <w:pPr>
              <w:pStyle w:val="TAC"/>
              <w:rPr>
                <w:lang w:eastAsia="zh-TW"/>
              </w:rPr>
            </w:pPr>
            <w:r>
              <w:rPr>
                <w:lang w:eastAsia="zh-TW"/>
              </w:rPr>
              <w:t>Lowest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3212B9DA"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70BAA3"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6B4BBE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E999211" w14:textId="77777777" w:rsidR="001B595A" w:rsidRDefault="001B595A">
            <w:pPr>
              <w:pStyle w:val="TAC"/>
              <w:rPr>
                <w:lang w:eastAsia="zh-TW"/>
              </w:rPr>
            </w:pPr>
            <w:r>
              <w:rPr>
                <w:lang w:eastAsia="zh-TW"/>
              </w:rPr>
              <w:t>Lowest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24856766"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DC8A00"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3A6E29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44F845C" w14:textId="77777777" w:rsidR="001B595A" w:rsidRDefault="001B595A">
            <w:pPr>
              <w:pStyle w:val="TAC"/>
              <w:rPr>
                <w:lang w:eastAsia="zh-TW"/>
              </w:rPr>
            </w:pPr>
            <w:r>
              <w:t>Highest N</w:t>
            </w:r>
            <w:r>
              <w:rPr>
                <w:vertAlign w:val="subscript"/>
              </w:rPr>
              <w:t>RB</w:t>
            </w:r>
          </w:p>
        </w:tc>
      </w:tr>
      <w:tr w:rsidR="001B595A" w14:paraId="0E26196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EF8A77"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9FE6E0" w14:textId="77777777" w:rsidR="001B595A" w:rsidRDefault="001B595A">
            <w:pPr>
              <w:pStyle w:val="TAC"/>
              <w:rPr>
                <w:lang w:eastAsia="zh-TW"/>
              </w:rPr>
            </w:pPr>
            <w: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68EB93"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78225C30"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378BF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010CD9" w14:textId="77777777" w:rsidR="001B595A" w:rsidRDefault="001B595A">
            <w:pPr>
              <w:pStyle w:val="TAC"/>
              <w:rPr>
                <w:rFonts w:eastAsia="MS Mincho"/>
              </w:rPr>
            </w:pPr>
            <w: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56A851" w14:textId="77777777" w:rsidR="001B595A" w:rsidRDefault="001B595A">
            <w:pPr>
              <w:pStyle w:val="TAC"/>
              <w:rPr>
                <w:rFonts w:eastAsia="MS Mincho"/>
              </w:rPr>
            </w:pPr>
            <w:r>
              <w:t>Mid/CC1</w:t>
            </w:r>
          </w:p>
        </w:tc>
        <w:tc>
          <w:tcPr>
            <w:tcW w:w="204" w:type="pct"/>
            <w:tcBorders>
              <w:top w:val="single" w:sz="4" w:space="0" w:color="auto"/>
              <w:left w:val="single" w:sz="4" w:space="0" w:color="auto"/>
              <w:bottom w:val="nil"/>
              <w:right w:val="single" w:sz="4" w:space="0" w:color="auto"/>
            </w:tcBorders>
            <w:vAlign w:val="center"/>
            <w:hideMark/>
          </w:tcPr>
          <w:p w14:paraId="0983E9D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4AEC2B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707F48" w14:textId="77777777" w:rsidR="001B595A" w:rsidRDefault="001B595A">
            <w:pPr>
              <w:pStyle w:val="TAC"/>
              <w:rPr>
                <w:lang w:eastAsia="zh-TW"/>
              </w:rPr>
            </w:pPr>
            <w: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CFCBB6" w14:textId="77777777" w:rsidR="001B595A" w:rsidRDefault="001B595A">
            <w:pPr>
              <w:pStyle w:val="TAC"/>
              <w:rPr>
                <w:lang w:eastAsia="zh-TW"/>
              </w:rPr>
            </w:pPr>
            <w:r>
              <w:t>Mid/CC2</w:t>
            </w:r>
          </w:p>
        </w:tc>
        <w:tc>
          <w:tcPr>
            <w:tcW w:w="194" w:type="pct"/>
            <w:tcBorders>
              <w:top w:val="single" w:sz="4" w:space="0" w:color="auto"/>
              <w:left w:val="single" w:sz="4" w:space="0" w:color="auto"/>
              <w:bottom w:val="nil"/>
              <w:right w:val="single" w:sz="4" w:space="0" w:color="auto"/>
            </w:tcBorders>
            <w:vAlign w:val="center"/>
            <w:hideMark/>
          </w:tcPr>
          <w:p w14:paraId="33C70E2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6771D4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AAF33A" w14:textId="77777777" w:rsidR="001B595A" w:rsidRDefault="001B595A">
            <w:pPr>
              <w:pStyle w:val="TAC"/>
              <w:rPr>
                <w:lang w:eastAsia="zh-TW"/>
              </w:rPr>
            </w:pPr>
            <w:r>
              <w:t>Y</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41C806" w14:textId="77777777" w:rsidR="001B595A" w:rsidRDefault="001B595A">
            <w:pPr>
              <w:pStyle w:val="TAC"/>
              <w:rPr>
                <w:lang w:eastAsia="zh-TW"/>
              </w:rPr>
            </w:pPr>
            <w:r>
              <w:t>Mid/CC3</w:t>
            </w:r>
          </w:p>
        </w:tc>
        <w:tc>
          <w:tcPr>
            <w:tcW w:w="195" w:type="pct"/>
            <w:tcBorders>
              <w:top w:val="single" w:sz="4" w:space="0" w:color="auto"/>
              <w:left w:val="single" w:sz="4" w:space="0" w:color="auto"/>
              <w:bottom w:val="nil"/>
              <w:right w:val="single" w:sz="4" w:space="0" w:color="auto"/>
            </w:tcBorders>
            <w:vAlign w:val="center"/>
            <w:hideMark/>
          </w:tcPr>
          <w:p w14:paraId="0DA33A6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A03C840" w14:textId="77777777" w:rsidR="001B595A" w:rsidRDefault="001B595A">
            <w:pPr>
              <w:pStyle w:val="TAC"/>
              <w:rPr>
                <w:lang w:eastAsia="zh-TW"/>
              </w:rPr>
            </w:pPr>
            <w:r>
              <w:rPr>
                <w:lang w:eastAsia="zh-TW"/>
              </w:rPr>
              <w:t>ALL RBs</w:t>
            </w:r>
          </w:p>
        </w:tc>
      </w:tr>
      <w:tr w:rsidR="001B595A" w14:paraId="0A48A91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6A8D88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86E27E"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ABF1DD"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726A68F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7491EEC"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342C42"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92C8CE"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92E3EB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E29791B"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5817CD3C"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295B21"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199BCC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1EC1C8C"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3A10032C"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56806F"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889E6C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D686DC9"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r>
      <w:tr w:rsidR="001B595A" w14:paraId="5527CA2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08B8E81" w14:textId="77777777" w:rsidR="001B595A" w:rsidRDefault="001B595A">
            <w:pPr>
              <w:pStyle w:val="TAC"/>
              <w:rPr>
                <w:lang w:eastAsia="en-GB"/>
              </w:rPr>
            </w:pPr>
            <w:r>
              <w:lastRenderedPageBreak/>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E6B8B7" w14:textId="77777777" w:rsidR="001B595A" w:rsidRDefault="001B595A">
            <w:pPr>
              <w:pStyle w:val="TAC"/>
              <w:rPr>
                <w:lang w:eastAsia="zh-TW"/>
              </w:rPr>
            </w:pPr>
            <w: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4913C1"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887B3B3"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0592A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D8B69D" w14:textId="77777777" w:rsidR="001B595A" w:rsidRDefault="001B595A">
            <w:pPr>
              <w:pStyle w:val="TAC"/>
              <w:rPr>
                <w:rFonts w:eastAsia="MS Mincho"/>
              </w:rPr>
            </w:pPr>
            <w: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E26E9E" w14:textId="77777777" w:rsidR="001B595A" w:rsidRDefault="001B595A">
            <w:pPr>
              <w:pStyle w:val="TAC"/>
              <w:rPr>
                <w:rFonts w:eastAsia="MS Mincho"/>
              </w:rPr>
            </w:pPr>
            <w:r>
              <w:t>Mid/CC1</w:t>
            </w:r>
          </w:p>
        </w:tc>
        <w:tc>
          <w:tcPr>
            <w:tcW w:w="204" w:type="pct"/>
            <w:tcBorders>
              <w:top w:val="single" w:sz="4" w:space="0" w:color="auto"/>
              <w:left w:val="single" w:sz="4" w:space="0" w:color="auto"/>
              <w:bottom w:val="nil"/>
              <w:right w:val="single" w:sz="4" w:space="0" w:color="auto"/>
            </w:tcBorders>
            <w:vAlign w:val="center"/>
            <w:hideMark/>
          </w:tcPr>
          <w:p w14:paraId="7ABA651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BC5C87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A8B9F9" w14:textId="77777777" w:rsidR="001B595A" w:rsidRDefault="001B595A">
            <w:pPr>
              <w:pStyle w:val="TAC"/>
              <w:rPr>
                <w:lang w:eastAsia="zh-TW"/>
              </w:rPr>
            </w:pPr>
            <w: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37480" w14:textId="77777777" w:rsidR="001B595A" w:rsidRDefault="001B595A">
            <w:pPr>
              <w:pStyle w:val="TAC"/>
              <w:rPr>
                <w:lang w:eastAsia="zh-TW"/>
              </w:rPr>
            </w:pPr>
            <w:r>
              <w:t>Mid/CC2</w:t>
            </w:r>
          </w:p>
        </w:tc>
        <w:tc>
          <w:tcPr>
            <w:tcW w:w="194" w:type="pct"/>
            <w:tcBorders>
              <w:top w:val="single" w:sz="4" w:space="0" w:color="auto"/>
              <w:left w:val="single" w:sz="4" w:space="0" w:color="auto"/>
              <w:bottom w:val="nil"/>
              <w:right w:val="single" w:sz="4" w:space="0" w:color="auto"/>
            </w:tcBorders>
            <w:vAlign w:val="center"/>
            <w:hideMark/>
          </w:tcPr>
          <w:p w14:paraId="02C933B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BD08A9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622179" w14:textId="77777777" w:rsidR="001B595A" w:rsidRDefault="001B595A">
            <w:pPr>
              <w:pStyle w:val="TAC"/>
              <w:rPr>
                <w:lang w:eastAsia="zh-TW"/>
              </w:rPr>
            </w:pPr>
            <w:r>
              <w:t>Y</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AADC2C" w14:textId="77777777" w:rsidR="001B595A" w:rsidRDefault="001B595A">
            <w:pPr>
              <w:pStyle w:val="TAC"/>
              <w:rPr>
                <w:lang w:eastAsia="zh-TW"/>
              </w:rPr>
            </w:pPr>
            <w:r>
              <w:t>Mid/CC3</w:t>
            </w:r>
          </w:p>
        </w:tc>
        <w:tc>
          <w:tcPr>
            <w:tcW w:w="195" w:type="pct"/>
            <w:tcBorders>
              <w:top w:val="single" w:sz="4" w:space="0" w:color="auto"/>
              <w:left w:val="single" w:sz="4" w:space="0" w:color="auto"/>
              <w:bottom w:val="nil"/>
              <w:right w:val="single" w:sz="4" w:space="0" w:color="auto"/>
            </w:tcBorders>
            <w:vAlign w:val="center"/>
            <w:hideMark/>
          </w:tcPr>
          <w:p w14:paraId="42CD6D2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DE27ED0" w14:textId="77777777" w:rsidR="001B595A" w:rsidRDefault="001B595A">
            <w:pPr>
              <w:pStyle w:val="TAC"/>
              <w:rPr>
                <w:lang w:eastAsia="zh-TW"/>
              </w:rPr>
            </w:pPr>
            <w:r>
              <w:rPr>
                <w:lang w:eastAsia="zh-TW"/>
              </w:rPr>
              <w:t>ALL RBs</w:t>
            </w:r>
          </w:p>
        </w:tc>
      </w:tr>
      <w:tr w:rsidR="001B595A" w14:paraId="4C24354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282224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6A439C"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B0592A"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059818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4CA75F4"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1BD2AE"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6E3889"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37BB2D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89B2FB" w14:textId="77777777" w:rsidR="001B595A" w:rsidRDefault="001B595A">
            <w:pPr>
              <w:pStyle w:val="TAC"/>
              <w:rPr>
                <w:lang w:eastAsia="zh-TW"/>
              </w:rPr>
            </w:pPr>
            <w:r>
              <w:rPr>
                <w:lang w:eastAsia="zh-TW"/>
              </w:rPr>
              <w:t>Lowest</w:t>
            </w:r>
            <w:r>
              <w:t xml:space="preserve">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4CA43A33"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598966"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2CF8E3D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349D4D8" w14:textId="77777777" w:rsidR="001B595A" w:rsidRDefault="001B595A">
            <w:pPr>
              <w:pStyle w:val="TAC"/>
              <w:rPr>
                <w:lang w:eastAsia="zh-TW"/>
              </w:rPr>
            </w:pPr>
            <w:r>
              <w:rPr>
                <w:lang w:eastAsia="zh-TW"/>
              </w:rPr>
              <w:t>Lowest</w:t>
            </w:r>
            <w:r>
              <w:t xml:space="preserve">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22775A9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DAC01F"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E0955B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72AB310" w14:textId="77777777" w:rsidR="001B595A" w:rsidRDefault="001B595A">
            <w:pPr>
              <w:pStyle w:val="TAC"/>
              <w:rPr>
                <w:lang w:eastAsia="zh-TW"/>
              </w:rPr>
            </w:pPr>
            <w:r>
              <w:rPr>
                <w:lang w:eastAsia="zh-TW"/>
              </w:rPr>
              <w:t>Lowest</w:t>
            </w:r>
            <w:r>
              <w:t xml:space="preserve"> </w:t>
            </w:r>
            <w:proofErr w:type="spellStart"/>
            <w:r>
              <w:t>N</w:t>
            </w:r>
            <w:r>
              <w:rPr>
                <w:vertAlign w:val="subscript"/>
              </w:rPr>
              <w:t>RB_agg</w:t>
            </w:r>
            <w:proofErr w:type="spellEnd"/>
          </w:p>
        </w:tc>
      </w:tr>
      <w:tr w:rsidR="001B595A" w14:paraId="70425A5C"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241C6458" w14:textId="77777777" w:rsidR="001B595A" w:rsidRDefault="001B595A">
            <w:pPr>
              <w:pStyle w:val="TAH"/>
              <w:rPr>
                <w:lang w:eastAsia="zh-TW"/>
              </w:rPr>
            </w:pPr>
            <w:r>
              <w:t>Test Settings for a CA_25A</w:t>
            </w:r>
            <w:r>
              <w:rPr>
                <w:lang w:eastAsia="zh-TW"/>
              </w:rPr>
              <w:t>-</w:t>
            </w:r>
            <w:r>
              <w:t>41</w:t>
            </w:r>
            <w:r>
              <w:rPr>
                <w:lang w:eastAsia="zh-TW"/>
              </w:rPr>
              <w:t>D</w:t>
            </w:r>
            <w:r>
              <w:t xml:space="preserve"> Configuration</w:t>
            </w:r>
          </w:p>
        </w:tc>
      </w:tr>
      <w:tr w:rsidR="001B595A" w14:paraId="6ACB186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C9165D2"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FC006F" w14:textId="77777777" w:rsidR="001B595A" w:rsidRDefault="001B595A">
            <w:pPr>
              <w:pStyle w:val="TAC"/>
              <w:rPr>
                <w:rFonts w:eastAsia="MS Mincho"/>
              </w:rPr>
            </w:pPr>
            <w: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A95F51"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2BA7AB8" w14:textId="77777777" w:rsidR="001B595A" w:rsidRDefault="001B595A">
            <w:pPr>
              <w:pStyle w:val="TAC"/>
              <w:jc w:val="left"/>
              <w:rPr>
                <w:rFonts w:eastAsia="MS Mincho"/>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02CBF2"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56DA5C"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03ADED"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43420E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EDF4CE1"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954376" w14:textId="77777777" w:rsidR="001B595A" w:rsidRDefault="001B595A">
            <w:pPr>
              <w:pStyle w:val="TAC"/>
              <w:rPr>
                <w:lang w:eastAsia="zh-TW"/>
              </w:rPr>
            </w:pPr>
            <w: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49B2C1"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A5B420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A00A497"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B7087A" w14:textId="77777777" w:rsidR="001B595A" w:rsidRDefault="001B595A">
            <w:pPr>
              <w:pStyle w:val="TAC"/>
              <w:rPr>
                <w:lang w:eastAsia="zh-TW"/>
              </w:rPr>
            </w:pPr>
            <w: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CCFF1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8622BB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9339440" w14:textId="77777777" w:rsidR="001B595A" w:rsidRDefault="001B595A">
            <w:pPr>
              <w:pStyle w:val="TAC"/>
              <w:rPr>
                <w:lang w:eastAsia="zh-TW"/>
              </w:rPr>
            </w:pPr>
            <w:r>
              <w:t>ALL RBs</w:t>
            </w:r>
          </w:p>
        </w:tc>
      </w:tr>
      <w:tr w:rsidR="001B595A" w14:paraId="4BAAA87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C73969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63CAE2"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6B1F43"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C9B1B0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569365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5643B5"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702EA7"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2BA837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852BA1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BB2DDF"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DBB275"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A5A027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1CEEB7"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FE9C66"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C2DE8D"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AE0BDD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ADF82D2" w14:textId="77777777" w:rsidR="001B595A" w:rsidRDefault="001B595A">
            <w:pPr>
              <w:pStyle w:val="TAC"/>
              <w:rPr>
                <w:lang w:eastAsia="zh-TW"/>
              </w:rPr>
            </w:pPr>
            <w:r>
              <w:t>100</w:t>
            </w:r>
          </w:p>
        </w:tc>
      </w:tr>
      <w:tr w:rsidR="001B595A" w14:paraId="79E020B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D0D2EC6"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C84A75" w14:textId="77777777" w:rsidR="001B595A" w:rsidRDefault="001B595A">
            <w:pPr>
              <w:pStyle w:val="TAC"/>
              <w:rPr>
                <w:lang w:eastAsia="zh-TW"/>
              </w:rPr>
            </w:pPr>
            <w: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DD2CF6"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7B12DDFD" w14:textId="77777777" w:rsidR="001B595A" w:rsidRDefault="001B595A">
            <w:pPr>
              <w:pStyle w:val="TAC"/>
              <w:rPr>
                <w:rFonts w:eastAsia="MS Mincho"/>
                <w:lang w:eastAsia="en-GB"/>
              </w:rPr>
            </w:pPr>
            <w:r>
              <w:rPr>
                <w:rFonts w:eastAsia="MS Mincho"/>
              </w:rP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DDB203C"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7051DE"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01BB11"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7725A1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8F7C354"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0D6195" w14:textId="77777777" w:rsidR="001B595A" w:rsidRDefault="001B595A">
            <w:pPr>
              <w:pStyle w:val="TAC"/>
              <w:rPr>
                <w:lang w:eastAsia="zh-TW"/>
              </w:rPr>
            </w:pPr>
            <w: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655278"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A19880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0855F59"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A7AE87" w14:textId="77777777" w:rsidR="001B595A" w:rsidRDefault="001B595A">
            <w:pPr>
              <w:pStyle w:val="TAC"/>
              <w:rPr>
                <w:lang w:eastAsia="zh-TW"/>
              </w:rPr>
            </w:pPr>
            <w: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DF38AC"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C8E113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136AEE4" w14:textId="77777777" w:rsidR="001B595A" w:rsidRDefault="001B595A">
            <w:pPr>
              <w:pStyle w:val="TAC"/>
              <w:rPr>
                <w:lang w:eastAsia="zh-TW"/>
              </w:rPr>
            </w:pPr>
            <w:r>
              <w:t>ALL RBs</w:t>
            </w:r>
          </w:p>
        </w:tc>
      </w:tr>
      <w:tr w:rsidR="001B595A" w14:paraId="1B781AA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654F08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9CBDF8"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3092C8"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57BEBA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E0B6BA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2EFD81"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C00B0A"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2745BE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F725A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6D5FD9"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02E75E"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572CB5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FEF289D"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F5D35E"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BAB02A"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6050E2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AFBDDC8" w14:textId="77777777" w:rsidR="001B595A" w:rsidRDefault="001B595A">
            <w:pPr>
              <w:pStyle w:val="TAC"/>
              <w:rPr>
                <w:lang w:eastAsia="zh-TW"/>
              </w:rPr>
            </w:pPr>
            <w:r>
              <w:t>100</w:t>
            </w:r>
          </w:p>
        </w:tc>
      </w:tr>
      <w:tr w:rsidR="001B595A" w14:paraId="105C50D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9A40A3B"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2959CA" w14:textId="77777777" w:rsidR="001B595A" w:rsidRDefault="001B595A">
            <w:pPr>
              <w:pStyle w:val="TAC"/>
              <w:rPr>
                <w:lang w:eastAsia="zh-TW"/>
              </w:rPr>
            </w:pPr>
            <w:r>
              <w:t>25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668ADA"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2EE99953"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2ABCD9B"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FBA5F3"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1A31AC"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FF0578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25A6075"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334BF0" w14:textId="77777777" w:rsidR="001B595A" w:rsidRDefault="001B595A">
            <w:pPr>
              <w:pStyle w:val="TAC"/>
              <w:rPr>
                <w:lang w:eastAsia="zh-TW"/>
              </w:rPr>
            </w:pPr>
            <w: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4EB2A"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0EE6DD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5F8CB2B"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96DFFB"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1B4BD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13A598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88FCF0" w14:textId="77777777" w:rsidR="001B595A" w:rsidRDefault="001B595A">
            <w:pPr>
              <w:pStyle w:val="TAC"/>
              <w:rPr>
                <w:lang w:eastAsia="zh-TW"/>
              </w:rPr>
            </w:pPr>
            <w:r>
              <w:t>ALL RBs</w:t>
            </w:r>
          </w:p>
        </w:tc>
      </w:tr>
      <w:tr w:rsidR="001B595A" w14:paraId="1987258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0951C4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6B5631"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D673B0"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920F14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FD49EB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DA74C0"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BDDD85"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3E7DCC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10DB79B"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496BB6"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B5D3A6"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F8564E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7D959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E186BF"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FB17A4"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1CC6C8A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0C2228" w14:textId="77777777" w:rsidR="001B595A" w:rsidRDefault="001B595A">
            <w:pPr>
              <w:pStyle w:val="TAC"/>
              <w:rPr>
                <w:lang w:eastAsia="zh-TW"/>
              </w:rPr>
            </w:pPr>
            <w:r>
              <w:t>100</w:t>
            </w:r>
          </w:p>
        </w:tc>
      </w:tr>
      <w:tr w:rsidR="001B595A" w14:paraId="34FB470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0B8AE4C"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038128" w14:textId="77777777" w:rsidR="001B595A" w:rsidRDefault="001B595A">
            <w:pPr>
              <w:pStyle w:val="TAC"/>
              <w:rPr>
                <w:lang w:eastAsia="zh-TW"/>
              </w:rPr>
            </w:pPr>
            <w:r>
              <w:t>25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7EDCEF"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2EE8AF9" w14:textId="77777777" w:rsidR="001B595A" w:rsidRDefault="001B595A">
            <w:pPr>
              <w:pStyle w:val="TAC"/>
              <w:rPr>
                <w:rFonts w:eastAsia="MS Mincho"/>
                <w:lang w:eastAsia="en-GB"/>
              </w:rPr>
            </w:pPr>
            <w:r>
              <w:rPr>
                <w:rFonts w:eastAsia="MS Mincho"/>
              </w:rP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565D9B"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51D369"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281D4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3F877E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E1D830F"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39A69F" w14:textId="77777777" w:rsidR="001B595A" w:rsidRDefault="001B595A">
            <w:pPr>
              <w:pStyle w:val="TAC"/>
              <w:rPr>
                <w:lang w:eastAsia="zh-TW"/>
              </w:rPr>
            </w:pPr>
            <w: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BA093E"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7013D1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59112E3"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8E7A83"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FECA95"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EAE8B8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92C5665" w14:textId="77777777" w:rsidR="001B595A" w:rsidRDefault="001B595A">
            <w:pPr>
              <w:pStyle w:val="TAC"/>
              <w:rPr>
                <w:lang w:eastAsia="zh-TW"/>
              </w:rPr>
            </w:pPr>
            <w:r>
              <w:t>ALL RBs</w:t>
            </w:r>
          </w:p>
        </w:tc>
      </w:tr>
      <w:tr w:rsidR="001B595A" w14:paraId="633D8A8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6E14FA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B8BD24"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3CC5E6"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480EEC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54590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E81F23"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FF4108"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056EA18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381439"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6C8BD1"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3C7622"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F8CAC1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2B334C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FC1C70"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DC01B5"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43A2A8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67EA2F0" w14:textId="77777777" w:rsidR="001B595A" w:rsidRDefault="001B595A">
            <w:pPr>
              <w:pStyle w:val="TAC"/>
              <w:rPr>
                <w:lang w:eastAsia="zh-TW"/>
              </w:rPr>
            </w:pPr>
            <w:r>
              <w:t>100</w:t>
            </w:r>
          </w:p>
        </w:tc>
      </w:tr>
      <w:tr w:rsidR="001B595A" w14:paraId="125D7BD3"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4AF77558" w14:textId="77777777" w:rsidR="001B595A" w:rsidRDefault="001B595A">
            <w:pPr>
              <w:pStyle w:val="TAH"/>
              <w:rPr>
                <w:lang w:eastAsia="zh-TW"/>
              </w:rPr>
            </w:pPr>
            <w:r>
              <w:t>Default Test Settings for a CA_XA-YA-ZA</w:t>
            </w:r>
            <w:r>
              <w:rPr>
                <w:lang w:eastAsia="zh-TW"/>
              </w:rPr>
              <w:t>-RA</w:t>
            </w:r>
            <w:r>
              <w:t xml:space="preserve"> Configuration</w:t>
            </w:r>
            <w:r>
              <w:rPr>
                <w:lang w:eastAsia="zh-TW"/>
              </w:rPr>
              <w:t xml:space="preserve"> </w:t>
            </w:r>
            <w:r>
              <w:t>(Int</w:t>
            </w:r>
            <w:r>
              <w:rPr>
                <w:lang w:eastAsia="zh-TW"/>
              </w:rPr>
              <w:t>er</w:t>
            </w:r>
            <w:r>
              <w:t>-band)</w:t>
            </w:r>
          </w:p>
        </w:tc>
      </w:tr>
      <w:tr w:rsidR="001B595A" w14:paraId="0206D5C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76412BD"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2FA245" w14:textId="77777777" w:rsidR="001B595A" w:rsidRDefault="001B595A">
            <w:pPr>
              <w:pStyle w:val="TAC"/>
              <w:rPr>
                <w:rFonts w:eastAsia="MS Mincho"/>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71011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43A8E5" w14:textId="77777777" w:rsidR="001B595A" w:rsidRDefault="001B595A">
            <w:pPr>
              <w:pStyle w:val="TAC"/>
              <w:jc w:val="left"/>
              <w:rPr>
                <w:rFonts w:eastAsia="MS Mincho"/>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B3355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12A791" w14:textId="77777777" w:rsidR="001B595A" w:rsidRDefault="001B595A">
            <w:pPr>
              <w:pStyle w:val="TAC"/>
              <w:rPr>
                <w:rFonts w:eastAsia="MS Mincho"/>
              </w:rPr>
            </w:pPr>
            <w:r>
              <w:rPr>
                <w:lang w:eastAsia="zh-TW"/>
              </w:rP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B358C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261310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5A344A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8E2D82" w14:textId="77777777" w:rsidR="001B595A" w:rsidRDefault="001B595A">
            <w:pPr>
              <w:pStyle w:val="TAC"/>
              <w:rPr>
                <w:lang w:eastAsia="zh-TW"/>
              </w:rPr>
            </w:pPr>
            <w:r>
              <w:rPr>
                <w:lang w:eastAsia="zh-TW"/>
              </w:rPr>
              <w:t>Z</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4C8D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B48C5A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D4703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E0C252" w14:textId="77777777" w:rsidR="001B595A" w:rsidRDefault="001B595A">
            <w:pPr>
              <w:pStyle w:val="TAC"/>
              <w:rPr>
                <w:lang w:eastAsia="zh-TW"/>
              </w:rPr>
            </w:pPr>
            <w:r>
              <w:rPr>
                <w:lang w:eastAsia="zh-TW"/>
              </w:rPr>
              <w:t>R</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8B985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05EFB5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6DD4758" w14:textId="77777777" w:rsidR="001B595A" w:rsidRDefault="001B595A">
            <w:pPr>
              <w:pStyle w:val="TAC"/>
              <w:rPr>
                <w:lang w:eastAsia="zh-TW"/>
              </w:rPr>
            </w:pPr>
            <w:r>
              <w:rPr>
                <w:lang w:eastAsia="zh-TW"/>
              </w:rPr>
              <w:t>ALL RBs</w:t>
            </w:r>
          </w:p>
        </w:tc>
      </w:tr>
      <w:tr w:rsidR="001B595A" w14:paraId="38DF14E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B44479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7ABE2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DDB04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C0E3B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9ECE5B4"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351EC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E9AF5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F7DB7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2AC5088" w14:textId="77777777" w:rsidR="001B595A" w:rsidRDefault="001B595A">
            <w:pPr>
              <w:pStyle w:val="TAC"/>
              <w:rPr>
                <w:lang w:eastAsia="zh-TW"/>
              </w:rPr>
            </w:pPr>
            <w:r>
              <w:t>Highest N</w:t>
            </w:r>
            <w:r>
              <w:rPr>
                <w:vertAlign w:val="subscript"/>
              </w:rPr>
              <w:t>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9A507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EB88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DC918B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6C4DA06"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ECF9F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3E2DC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A6F1C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39A1331" w14:textId="77777777" w:rsidR="001B595A" w:rsidRDefault="001B595A">
            <w:pPr>
              <w:pStyle w:val="TAC"/>
              <w:rPr>
                <w:lang w:eastAsia="zh-TW"/>
              </w:rPr>
            </w:pPr>
            <w:r>
              <w:t>Highest N</w:t>
            </w:r>
            <w:r>
              <w:rPr>
                <w:vertAlign w:val="subscript"/>
              </w:rPr>
              <w:t>RB</w:t>
            </w:r>
          </w:p>
        </w:tc>
      </w:tr>
      <w:tr w:rsidR="001B595A" w14:paraId="6CE077E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3163B7"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CB4B1B" w14:textId="77777777" w:rsidR="001B595A" w:rsidRDefault="001B595A">
            <w:pPr>
              <w:pStyle w:val="TAC"/>
              <w:rPr>
                <w:lang w:eastAsia="zh-TW"/>
              </w:rPr>
            </w:pPr>
            <w:r>
              <w:rPr>
                <w:lang w:eastAsia="zh-TW"/>
              </w:rP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0D2CA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C775823"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197D238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C82889"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C808B4"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A02C1D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6D28CB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6D8395" w14:textId="77777777" w:rsidR="001B595A" w:rsidRDefault="001B595A">
            <w:pPr>
              <w:pStyle w:val="TAC"/>
              <w:rPr>
                <w:lang w:eastAsia="zh-TW"/>
              </w:rPr>
            </w:pPr>
            <w:r>
              <w:rPr>
                <w:lang w:eastAsia="zh-TW"/>
              </w:rPr>
              <w:t>Z</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5D8DA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A10CF3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EA084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4C9ECE" w14:textId="77777777" w:rsidR="001B595A" w:rsidRDefault="001B595A">
            <w:pPr>
              <w:pStyle w:val="TAC"/>
              <w:rPr>
                <w:lang w:eastAsia="zh-TW"/>
              </w:rPr>
            </w:pPr>
            <w:r>
              <w:rPr>
                <w:lang w:eastAsia="zh-TW"/>
              </w:rPr>
              <w:t>R</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7506D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C94A4A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D7CEEC2" w14:textId="77777777" w:rsidR="001B595A" w:rsidRDefault="001B595A">
            <w:pPr>
              <w:pStyle w:val="TAC"/>
              <w:rPr>
                <w:lang w:eastAsia="zh-TW"/>
              </w:rPr>
            </w:pPr>
            <w:r>
              <w:rPr>
                <w:lang w:eastAsia="zh-TW"/>
              </w:rPr>
              <w:t>ALL RBs</w:t>
            </w:r>
          </w:p>
        </w:tc>
      </w:tr>
      <w:tr w:rsidR="001B595A" w14:paraId="4756D1F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A6469E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408BE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44F36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3B0E2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09A2C62"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A5730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39F18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F3FE7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F770CEE" w14:textId="77777777" w:rsidR="001B595A" w:rsidRDefault="001B595A">
            <w:pPr>
              <w:pStyle w:val="TAC"/>
              <w:rPr>
                <w:lang w:eastAsia="zh-TW"/>
              </w:rPr>
            </w:pPr>
            <w:r>
              <w:t>Highest N</w:t>
            </w:r>
            <w:r>
              <w:rPr>
                <w:vertAlign w:val="subscript"/>
              </w:rPr>
              <w:t>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37C22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212FA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F2D3A4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21D398"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BF363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9017E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1F1C1A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29FCBB7" w14:textId="77777777" w:rsidR="001B595A" w:rsidRDefault="001B595A">
            <w:pPr>
              <w:pStyle w:val="TAC"/>
              <w:rPr>
                <w:lang w:eastAsia="zh-TW"/>
              </w:rPr>
            </w:pPr>
            <w:r>
              <w:t>Highest N</w:t>
            </w:r>
            <w:r>
              <w:rPr>
                <w:vertAlign w:val="subscript"/>
              </w:rPr>
              <w:t>RB</w:t>
            </w:r>
          </w:p>
        </w:tc>
      </w:tr>
      <w:tr w:rsidR="001B595A" w14:paraId="6298B2E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C2E50D"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DA0428" w14:textId="77777777" w:rsidR="001B595A" w:rsidRDefault="001B595A">
            <w:pPr>
              <w:pStyle w:val="TAC"/>
              <w:rPr>
                <w:lang w:eastAsia="zh-TW"/>
              </w:rPr>
            </w:pPr>
            <w:r>
              <w:rPr>
                <w:lang w:eastAsia="zh-TW"/>
              </w:rPr>
              <w:t>Z</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DE439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6D45950"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73414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9B49BC"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68732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916B8C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7BB455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600A66"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7BC53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048D65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553DD3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5B3CE2" w14:textId="77777777" w:rsidR="001B595A" w:rsidRDefault="001B595A">
            <w:pPr>
              <w:pStyle w:val="TAC"/>
              <w:rPr>
                <w:lang w:eastAsia="zh-TW"/>
              </w:rPr>
            </w:pPr>
            <w:r>
              <w:rPr>
                <w:lang w:eastAsia="zh-TW"/>
              </w:rPr>
              <w:t>R</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3B8E2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7C874A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02F5339" w14:textId="77777777" w:rsidR="001B595A" w:rsidRDefault="001B595A">
            <w:pPr>
              <w:pStyle w:val="TAC"/>
              <w:rPr>
                <w:lang w:eastAsia="zh-TW"/>
              </w:rPr>
            </w:pPr>
            <w:r>
              <w:rPr>
                <w:lang w:eastAsia="zh-TW"/>
              </w:rPr>
              <w:t>ALL RBs</w:t>
            </w:r>
          </w:p>
        </w:tc>
      </w:tr>
      <w:tr w:rsidR="001B595A" w14:paraId="6B69449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71367A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7BA26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11CFC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5D3CB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EF2B80"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647A1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AC546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2E553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6883DD4" w14:textId="77777777" w:rsidR="001B595A" w:rsidRDefault="001B595A">
            <w:pPr>
              <w:pStyle w:val="TAC"/>
              <w:rPr>
                <w:lang w:eastAsia="zh-TW"/>
              </w:rPr>
            </w:pPr>
            <w:r>
              <w:t>Highest N</w:t>
            </w:r>
            <w:r>
              <w:rPr>
                <w:vertAlign w:val="subscript"/>
              </w:rPr>
              <w:t>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B8CAD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4B001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F4E2AD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CD9F4B"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64D46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34D97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888967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B00DE9E" w14:textId="77777777" w:rsidR="001B595A" w:rsidRDefault="001B595A">
            <w:pPr>
              <w:pStyle w:val="TAC"/>
              <w:rPr>
                <w:lang w:eastAsia="zh-TW"/>
              </w:rPr>
            </w:pPr>
            <w:r>
              <w:t>Highest N</w:t>
            </w:r>
            <w:r>
              <w:rPr>
                <w:vertAlign w:val="subscript"/>
              </w:rPr>
              <w:t>RB</w:t>
            </w:r>
          </w:p>
        </w:tc>
      </w:tr>
      <w:tr w:rsidR="001B595A" w14:paraId="762EF86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07A268F"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26089A" w14:textId="77777777" w:rsidR="001B595A" w:rsidRDefault="001B595A">
            <w:pPr>
              <w:pStyle w:val="TAC"/>
              <w:rPr>
                <w:lang w:eastAsia="zh-TW"/>
              </w:rPr>
            </w:pPr>
            <w:r>
              <w:rPr>
                <w:lang w:eastAsia="zh-TW"/>
              </w:rPr>
              <w:t>R</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24CED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61EFDB8" w14:textId="77777777" w:rsidR="001B595A" w:rsidRDefault="001B595A">
            <w:pPr>
              <w:pStyle w:val="TAC"/>
              <w:rPr>
                <w:rFonts w:eastAsia="MS Mincho"/>
                <w:lang w:eastAsia="en-GB"/>
              </w:rPr>
            </w:pPr>
            <w:r>
              <w:rPr>
                <w:rFonts w:eastAsia="MS Mincho"/>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0DF854D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DC4DAC"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9C797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DED2DC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F026A8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BCEC0C"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B854A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693C79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5D6FC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9629C4"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CD237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0D5545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120AA3" w14:textId="77777777" w:rsidR="001B595A" w:rsidRDefault="001B595A">
            <w:pPr>
              <w:pStyle w:val="TAC"/>
              <w:rPr>
                <w:lang w:eastAsia="zh-TW"/>
              </w:rPr>
            </w:pPr>
            <w:r>
              <w:rPr>
                <w:lang w:eastAsia="zh-TW"/>
              </w:rPr>
              <w:t>ALL RBs</w:t>
            </w:r>
          </w:p>
        </w:tc>
      </w:tr>
      <w:tr w:rsidR="001B595A" w14:paraId="5D007B4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2FCD54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8DAA8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D3D25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382CA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0165B49"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B8DE1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2C87F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E6831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E35172B" w14:textId="77777777" w:rsidR="001B595A" w:rsidRDefault="001B595A">
            <w:pPr>
              <w:pStyle w:val="TAC"/>
              <w:rPr>
                <w:lang w:eastAsia="zh-TW"/>
              </w:rPr>
            </w:pPr>
            <w:r>
              <w:t>Highest N</w:t>
            </w:r>
            <w:r>
              <w:rPr>
                <w:vertAlign w:val="subscript"/>
              </w:rPr>
              <w:t>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C6C72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D2163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7AB95B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9BAE33"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76CC1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8182D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E84B01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3646196" w14:textId="77777777" w:rsidR="001B595A" w:rsidRDefault="001B595A">
            <w:pPr>
              <w:pStyle w:val="TAC"/>
              <w:rPr>
                <w:lang w:eastAsia="zh-TW"/>
              </w:rPr>
            </w:pPr>
            <w:r>
              <w:t>Highest N</w:t>
            </w:r>
            <w:r>
              <w:rPr>
                <w:vertAlign w:val="subscript"/>
              </w:rPr>
              <w:t>RB</w:t>
            </w:r>
          </w:p>
        </w:tc>
      </w:tr>
      <w:tr w:rsidR="001B595A" w14:paraId="391FCDC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76872192" w14:textId="77777777" w:rsidR="001B595A" w:rsidRDefault="001B595A">
            <w:pPr>
              <w:pStyle w:val="TAH"/>
              <w:rPr>
                <w:lang w:eastAsia="zh-TW"/>
              </w:rPr>
            </w:pPr>
            <w:r>
              <w:t>Test Settings for a CA_1A-3A-7A</w:t>
            </w:r>
            <w:r>
              <w:rPr>
                <w:lang w:eastAsia="zh-TW"/>
              </w:rPr>
              <w:t>-</w:t>
            </w:r>
            <w:r>
              <w:t>8</w:t>
            </w:r>
            <w:r>
              <w:rPr>
                <w:lang w:eastAsia="zh-TW"/>
              </w:rPr>
              <w:t>A</w:t>
            </w:r>
            <w:r>
              <w:t xml:space="preserve"> Configuration</w:t>
            </w:r>
          </w:p>
        </w:tc>
      </w:tr>
      <w:tr w:rsidR="001B595A" w14:paraId="4B0F30D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4255EBA"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AFB17A"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388019"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D96EC6B" w14:textId="77777777" w:rsidR="001B595A" w:rsidRDefault="001B595A">
            <w:pPr>
              <w:pStyle w:val="TAC"/>
              <w:jc w:val="left"/>
              <w:rPr>
                <w:rFonts w:eastAsia="MS Mincho"/>
              </w:rPr>
            </w:pPr>
            <w:r>
              <w:rPr>
                <w:rFonts w:eastAsia="MS Mincho"/>
              </w:rP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F8743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8FA71D"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0AFFC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602E25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7B1D8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D72F54"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3F70D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AD90BA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3A1B35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69824B"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B85CD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2CED65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0265FB" w14:textId="77777777" w:rsidR="001B595A" w:rsidRDefault="001B595A">
            <w:pPr>
              <w:pStyle w:val="TAC"/>
              <w:rPr>
                <w:lang w:eastAsia="zh-TW"/>
              </w:rPr>
            </w:pPr>
            <w:r>
              <w:rPr>
                <w:lang w:eastAsia="zh-TW"/>
              </w:rPr>
              <w:t>ALL RBs</w:t>
            </w:r>
          </w:p>
        </w:tc>
      </w:tr>
      <w:tr w:rsidR="001B595A" w14:paraId="10C8A9A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0D270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3636A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DCABA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B1AB2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4FF419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8442E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086EB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8C3C8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FB8712"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79B0E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8569D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43911D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C6DAD8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A6369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89C51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5B6CC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768210D" w14:textId="77777777" w:rsidR="001B595A" w:rsidRDefault="001B595A">
            <w:pPr>
              <w:pStyle w:val="TAC"/>
              <w:rPr>
                <w:lang w:eastAsia="zh-TW"/>
              </w:rPr>
            </w:pPr>
            <w:r>
              <w:rPr>
                <w:lang w:eastAsia="zh-TW"/>
              </w:rPr>
              <w:t>50</w:t>
            </w:r>
          </w:p>
        </w:tc>
      </w:tr>
      <w:tr w:rsidR="001B595A" w14:paraId="1246A13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20E213"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8DE98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44351B"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FB64A04" w14:textId="77777777" w:rsidR="001B595A" w:rsidRDefault="001B595A">
            <w:pPr>
              <w:pStyle w:val="TAC"/>
              <w:rPr>
                <w:rFonts w:eastAsia="MS Mincho"/>
                <w:lang w:eastAsia="en-GB"/>
              </w:rPr>
            </w:pPr>
            <w:r>
              <w:rPr>
                <w:rFonts w:eastAsia="MS Mincho"/>
              </w:rP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42430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118F7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B9F671"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1300C9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B5FD7E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EA3A44"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CA26E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042805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241A9E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209E4C"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65A21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80886C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275723" w14:textId="77777777" w:rsidR="001B595A" w:rsidRDefault="001B595A">
            <w:pPr>
              <w:pStyle w:val="TAC"/>
              <w:rPr>
                <w:lang w:eastAsia="zh-TW"/>
              </w:rPr>
            </w:pPr>
            <w:r>
              <w:rPr>
                <w:lang w:eastAsia="zh-TW"/>
              </w:rPr>
              <w:t>ALL RBs</w:t>
            </w:r>
          </w:p>
        </w:tc>
      </w:tr>
      <w:tr w:rsidR="001B595A" w14:paraId="08BDE09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AA2DFF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76062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D6EBB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1CEA3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526F8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8DCB0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B20FA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104BA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4336B8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B22CA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671AF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F8266F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8B43D7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A5BE4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81029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4DCE3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5ED3959" w14:textId="77777777" w:rsidR="001B595A" w:rsidRDefault="001B595A">
            <w:pPr>
              <w:pStyle w:val="TAC"/>
              <w:rPr>
                <w:lang w:eastAsia="zh-TW"/>
              </w:rPr>
            </w:pPr>
            <w:r>
              <w:rPr>
                <w:lang w:eastAsia="zh-TW"/>
              </w:rPr>
              <w:t>50</w:t>
            </w:r>
          </w:p>
        </w:tc>
      </w:tr>
      <w:tr w:rsidR="001B595A" w14:paraId="3DDDC5A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75E428B"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2BBD1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01F91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1BDCA2F" w14:textId="77777777" w:rsidR="001B595A" w:rsidRDefault="001B595A">
            <w:pPr>
              <w:pStyle w:val="TAC"/>
              <w:rPr>
                <w:rFonts w:eastAsia="MS Mincho"/>
                <w:lang w:eastAsia="en-GB"/>
              </w:rPr>
            </w:pPr>
            <w:r>
              <w:rPr>
                <w:rFonts w:eastAsia="MS Mincho"/>
              </w:rP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9025D5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C2CA2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D269A6"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C2BEE9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6C858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C2745"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8B72F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EC6FD1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2E9645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BBC595"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97CCC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E96EA0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E9D9158" w14:textId="77777777" w:rsidR="001B595A" w:rsidRDefault="001B595A">
            <w:pPr>
              <w:pStyle w:val="TAC"/>
              <w:rPr>
                <w:lang w:eastAsia="zh-TW"/>
              </w:rPr>
            </w:pPr>
            <w:r>
              <w:rPr>
                <w:lang w:eastAsia="zh-TW"/>
              </w:rPr>
              <w:t>ALL RBs</w:t>
            </w:r>
          </w:p>
        </w:tc>
      </w:tr>
      <w:tr w:rsidR="001B595A" w14:paraId="79A79AF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FF41B4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C6CEC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F68DD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AD49A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EE600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E6013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CAA38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F0639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2845F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1190A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E6B0F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920590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9039B0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5F850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7F58C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97E829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64DE0E" w14:textId="77777777" w:rsidR="001B595A" w:rsidRDefault="001B595A">
            <w:pPr>
              <w:pStyle w:val="TAC"/>
              <w:rPr>
                <w:lang w:eastAsia="zh-TW"/>
              </w:rPr>
            </w:pPr>
            <w:r>
              <w:rPr>
                <w:lang w:eastAsia="zh-TW"/>
              </w:rPr>
              <w:t>50</w:t>
            </w:r>
          </w:p>
        </w:tc>
      </w:tr>
      <w:tr w:rsidR="001B595A" w14:paraId="1EC87D8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DF02A47" w14:textId="77777777" w:rsidR="001B595A" w:rsidRDefault="001B595A">
            <w:pPr>
              <w:pStyle w:val="TAC"/>
              <w:rPr>
                <w:lang w:eastAsia="en-GB"/>
              </w:rPr>
            </w:pPr>
            <w:r>
              <w:lastRenderedPageBreak/>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92C313"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52B594"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E0CA40A" w14:textId="77777777" w:rsidR="001B595A" w:rsidRDefault="001B595A">
            <w:pPr>
              <w:pStyle w:val="TAC"/>
              <w:rPr>
                <w:rFonts w:eastAsia="MS Mincho"/>
                <w:lang w:eastAsia="en-GB"/>
              </w:rPr>
            </w:pPr>
            <w:r>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5FDF31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63A2EF"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6E5BAE"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3BFE62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3EDF62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094402"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82D4A6"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F24A89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C63885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73086A"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169FEE"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700223A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1DE435" w14:textId="77777777" w:rsidR="001B595A" w:rsidRDefault="001B595A">
            <w:pPr>
              <w:pStyle w:val="TAC"/>
              <w:rPr>
                <w:lang w:eastAsia="zh-TW"/>
              </w:rPr>
            </w:pPr>
            <w:r>
              <w:rPr>
                <w:lang w:eastAsia="zh-TW"/>
              </w:rPr>
              <w:t>ALL RBs</w:t>
            </w:r>
          </w:p>
        </w:tc>
      </w:tr>
      <w:tr w:rsidR="001B595A" w14:paraId="2848EF7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C84675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7CDFB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9EBC3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A7F3F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947C82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D5CC6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0F04D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38ED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3EC6E6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5490E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48CBA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BACE8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F9184F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761A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5A470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E634E4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2BDD95F" w14:textId="77777777" w:rsidR="001B595A" w:rsidRDefault="001B595A">
            <w:pPr>
              <w:pStyle w:val="TAC"/>
              <w:rPr>
                <w:lang w:eastAsia="zh-TW"/>
              </w:rPr>
            </w:pPr>
            <w:r>
              <w:rPr>
                <w:lang w:eastAsia="zh-TW"/>
              </w:rPr>
              <w:t>50</w:t>
            </w:r>
          </w:p>
        </w:tc>
      </w:tr>
      <w:tr w:rsidR="001B595A" w14:paraId="57D3AB1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17C642"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1D8886"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0B5F84"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F5BEE78" w14:textId="77777777" w:rsidR="001B595A" w:rsidRDefault="001B595A">
            <w:pPr>
              <w:pStyle w:val="TAC"/>
              <w:rPr>
                <w:rFonts w:eastAsia="MS Mincho"/>
                <w:lang w:eastAsia="en-GB"/>
              </w:rPr>
            </w:pPr>
            <w:r>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4D84F2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627A2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F5910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4C95F0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C4EA2A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C37D3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A8AEC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74600C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98AF2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8360ED"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2A3912"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28DC1A4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EE87B6C" w14:textId="77777777" w:rsidR="001B595A" w:rsidRDefault="001B595A">
            <w:pPr>
              <w:pStyle w:val="TAC"/>
              <w:rPr>
                <w:lang w:eastAsia="zh-TW"/>
              </w:rPr>
            </w:pPr>
            <w:r>
              <w:rPr>
                <w:lang w:eastAsia="zh-TW"/>
              </w:rPr>
              <w:t>ALL RBs</w:t>
            </w:r>
          </w:p>
        </w:tc>
      </w:tr>
      <w:tr w:rsidR="001B595A" w14:paraId="1E850AF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E5838F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8D8BB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3578E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6BB05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A5A1BC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E8976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04484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55455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524FB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C8AD9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B7733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DCBA8C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9176D5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CB0E5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F1974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945C59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4B9948F" w14:textId="77777777" w:rsidR="001B595A" w:rsidRDefault="001B595A">
            <w:pPr>
              <w:pStyle w:val="TAC"/>
              <w:rPr>
                <w:lang w:eastAsia="zh-TW"/>
              </w:rPr>
            </w:pPr>
            <w:r>
              <w:rPr>
                <w:lang w:eastAsia="zh-TW"/>
              </w:rPr>
              <w:t>50</w:t>
            </w:r>
          </w:p>
        </w:tc>
      </w:tr>
      <w:tr w:rsidR="001B595A" w14:paraId="58A9558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1027779"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AE63A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32D476"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80DB34C" w14:textId="77777777" w:rsidR="001B595A" w:rsidRDefault="001B595A">
            <w:pPr>
              <w:pStyle w:val="TAC"/>
              <w:rPr>
                <w:rFonts w:eastAsia="MS Mincho"/>
                <w:lang w:eastAsia="en-GB"/>
              </w:rPr>
            </w:pPr>
            <w:r>
              <w:rPr>
                <w:rFonts w:eastAsia="MS Mincho"/>
              </w:rP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0A42AF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116D6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9F8F5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C4AE4E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3C6C2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0CEB5C"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ADD2D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A7E07E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000F5B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DE4E8F"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7893D2"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72CBD14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0278F18" w14:textId="77777777" w:rsidR="001B595A" w:rsidRDefault="001B595A">
            <w:pPr>
              <w:pStyle w:val="TAC"/>
              <w:rPr>
                <w:lang w:eastAsia="zh-TW"/>
              </w:rPr>
            </w:pPr>
            <w:r>
              <w:rPr>
                <w:lang w:eastAsia="zh-TW"/>
              </w:rPr>
              <w:t>ALL RBs</w:t>
            </w:r>
          </w:p>
        </w:tc>
      </w:tr>
      <w:tr w:rsidR="001B595A" w14:paraId="77D52CB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342CC4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A4588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E5E41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6B985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C07A4E"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20D25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32F87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72B1B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D18941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F5412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D1E52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0514E3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33135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79A54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C6893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08B809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2D1DB40" w14:textId="77777777" w:rsidR="001B595A" w:rsidRDefault="001B595A">
            <w:pPr>
              <w:pStyle w:val="TAC"/>
              <w:rPr>
                <w:lang w:eastAsia="zh-TW"/>
              </w:rPr>
            </w:pPr>
            <w:r>
              <w:rPr>
                <w:lang w:eastAsia="zh-TW"/>
              </w:rPr>
              <w:t>50</w:t>
            </w:r>
          </w:p>
        </w:tc>
      </w:tr>
      <w:tr w:rsidR="001B595A" w14:paraId="7FC8843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8227706"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3D00B6"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5136A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EAAC4A4" w14:textId="77777777" w:rsidR="001B595A" w:rsidRDefault="001B595A">
            <w:pPr>
              <w:pStyle w:val="TAC"/>
              <w:rPr>
                <w:rFonts w:eastAsia="MS Mincho"/>
                <w:lang w:eastAsia="en-GB"/>
              </w:rPr>
            </w:pPr>
            <w:r>
              <w:rPr>
                <w:rFonts w:eastAsia="MS Mincho"/>
              </w:rP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4699D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89049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8281E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FBF563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5B2BC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AB9384"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46EC1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EDC36F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134E72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94020E"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1FB2D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D1CE78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8EBF952" w14:textId="77777777" w:rsidR="001B595A" w:rsidRDefault="001B595A">
            <w:pPr>
              <w:pStyle w:val="TAC"/>
              <w:rPr>
                <w:lang w:eastAsia="zh-TW"/>
              </w:rPr>
            </w:pPr>
            <w:r>
              <w:rPr>
                <w:lang w:eastAsia="zh-TW"/>
              </w:rPr>
              <w:t>ALL RBs</w:t>
            </w:r>
          </w:p>
        </w:tc>
      </w:tr>
      <w:tr w:rsidR="001B595A" w14:paraId="4AC1D0D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A864D5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51BE2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F9875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C9B08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8707E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4744B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232C5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68F0F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F1975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472DF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BA767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6608C4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0F244B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43719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6A1F9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14A235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3AB1C0" w14:textId="77777777" w:rsidR="001B595A" w:rsidRDefault="001B595A">
            <w:pPr>
              <w:pStyle w:val="TAC"/>
              <w:rPr>
                <w:lang w:eastAsia="zh-TW"/>
              </w:rPr>
            </w:pPr>
            <w:r>
              <w:rPr>
                <w:lang w:eastAsia="zh-TW"/>
              </w:rPr>
              <w:t>50</w:t>
            </w:r>
          </w:p>
        </w:tc>
      </w:tr>
      <w:tr w:rsidR="001B595A" w14:paraId="18C01A0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8769E62"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A6BEE3" w14:textId="77777777" w:rsidR="001B595A" w:rsidRDefault="001B595A">
            <w:pPr>
              <w:pStyle w:val="TAC"/>
              <w:rPr>
                <w:lang w:eastAsia="zh-TW"/>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F5E787"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0BFF073" w14:textId="77777777" w:rsidR="001B595A" w:rsidRDefault="001B595A">
            <w:pPr>
              <w:pStyle w:val="TAC"/>
              <w:rPr>
                <w:rFonts w:eastAsia="MS Mincho"/>
                <w:lang w:eastAsia="en-GB"/>
              </w:rPr>
            </w:pPr>
            <w:r>
              <w:rPr>
                <w:rFonts w:eastAsia="MS Mincho"/>
              </w:rP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E782D6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7319D7"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B3415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4DDB61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9E646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7E55B3"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AA9A2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7E8BA1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38AC4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34D231"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706B7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3D7303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605C41" w14:textId="77777777" w:rsidR="001B595A" w:rsidRDefault="001B595A">
            <w:pPr>
              <w:pStyle w:val="TAC"/>
              <w:rPr>
                <w:lang w:eastAsia="zh-TW"/>
              </w:rPr>
            </w:pPr>
            <w:r>
              <w:rPr>
                <w:lang w:eastAsia="zh-TW"/>
              </w:rPr>
              <w:t>ALL RBs</w:t>
            </w:r>
          </w:p>
        </w:tc>
      </w:tr>
      <w:tr w:rsidR="001B595A" w14:paraId="67ABFA9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CB283E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7A680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639E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18067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6BD023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0B8D1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2F93C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45018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584F6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EB784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718B9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905F62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4C01FA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8A8D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5D872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6165AE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2AB10B0" w14:textId="77777777" w:rsidR="001B595A" w:rsidRDefault="001B595A">
            <w:pPr>
              <w:pStyle w:val="TAC"/>
              <w:rPr>
                <w:lang w:eastAsia="zh-TW"/>
              </w:rPr>
            </w:pPr>
            <w:r>
              <w:rPr>
                <w:lang w:eastAsia="zh-TW"/>
              </w:rPr>
              <w:t>100</w:t>
            </w:r>
          </w:p>
        </w:tc>
      </w:tr>
      <w:tr w:rsidR="001B595A" w14:paraId="2AC6575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B86338"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C32D50" w14:textId="77777777" w:rsidR="001B595A" w:rsidRDefault="001B595A">
            <w:pPr>
              <w:pStyle w:val="TAC"/>
              <w:rPr>
                <w:lang w:eastAsia="zh-TW"/>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AE4B54"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E8C9354" w14:textId="77777777" w:rsidR="001B595A" w:rsidRDefault="001B595A">
            <w:pPr>
              <w:pStyle w:val="TAC"/>
              <w:rPr>
                <w:rFonts w:eastAsia="MS Mincho"/>
                <w:lang w:eastAsia="en-GB"/>
              </w:rPr>
            </w:pPr>
            <w:r>
              <w:rPr>
                <w:rFonts w:eastAsia="MS Mincho"/>
              </w:rP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1FCF81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C6B738"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6F949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DA550D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1BCB2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4CAEA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D4BAD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311C91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C5B52A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7F1429"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35189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3FE80A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59A47EF" w14:textId="77777777" w:rsidR="001B595A" w:rsidRDefault="001B595A">
            <w:pPr>
              <w:pStyle w:val="TAC"/>
              <w:rPr>
                <w:lang w:eastAsia="zh-TW"/>
              </w:rPr>
            </w:pPr>
            <w:r>
              <w:rPr>
                <w:lang w:eastAsia="zh-TW"/>
              </w:rPr>
              <w:t>ALL RBs</w:t>
            </w:r>
          </w:p>
        </w:tc>
      </w:tr>
      <w:tr w:rsidR="001B595A" w14:paraId="43EA14A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610A0C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F5EBA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5D75C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7D0C0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43E26E"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52670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478C4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DD48B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3ACAC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810BC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ADBDF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5C88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8EFD72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1CC62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EADD1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32FF52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DC8513" w14:textId="77777777" w:rsidR="001B595A" w:rsidRDefault="001B595A">
            <w:pPr>
              <w:pStyle w:val="TAC"/>
              <w:rPr>
                <w:lang w:eastAsia="zh-TW"/>
              </w:rPr>
            </w:pPr>
            <w:r>
              <w:rPr>
                <w:lang w:eastAsia="zh-TW"/>
              </w:rPr>
              <w:t>100</w:t>
            </w:r>
          </w:p>
        </w:tc>
      </w:tr>
      <w:tr w:rsidR="001B595A" w14:paraId="328F509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6280479"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403E58" w14:textId="77777777" w:rsidR="001B595A" w:rsidRDefault="001B595A">
            <w:pPr>
              <w:pStyle w:val="TAC"/>
              <w:rPr>
                <w:lang w:eastAsia="zh-TW"/>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A48C22"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3AA0F035" w14:textId="77777777" w:rsidR="001B595A" w:rsidRDefault="001B595A">
            <w:pPr>
              <w:pStyle w:val="TAC"/>
              <w:rPr>
                <w:rFonts w:eastAsia="MS Mincho"/>
                <w:lang w:eastAsia="en-GB"/>
              </w:rPr>
            </w:pPr>
            <w:r>
              <w:rPr>
                <w:rFonts w:eastAsia="MS Mincho"/>
              </w:rPr>
              <w:t>25@12</w:t>
            </w:r>
          </w:p>
        </w:tc>
        <w:tc>
          <w:tcPr>
            <w:tcW w:w="205" w:type="pct"/>
            <w:tcBorders>
              <w:top w:val="single" w:sz="4" w:space="0" w:color="auto"/>
              <w:left w:val="single" w:sz="4" w:space="0" w:color="auto"/>
              <w:bottom w:val="single" w:sz="4" w:space="0" w:color="auto"/>
              <w:right w:val="single" w:sz="4" w:space="0" w:color="auto"/>
            </w:tcBorders>
            <w:vAlign w:val="center"/>
            <w:hideMark/>
          </w:tcPr>
          <w:p w14:paraId="4B2C04C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BF68B4"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20C69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8704D6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7553BA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DD94EF"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A781E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B30003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B84404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A1B907"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44435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3D76B5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A3DDE8A" w14:textId="77777777" w:rsidR="001B595A" w:rsidRDefault="001B595A">
            <w:pPr>
              <w:pStyle w:val="TAC"/>
              <w:rPr>
                <w:lang w:eastAsia="zh-TW"/>
              </w:rPr>
            </w:pPr>
            <w:r>
              <w:rPr>
                <w:lang w:eastAsia="zh-TW"/>
              </w:rPr>
              <w:t>ALL RBs</w:t>
            </w:r>
          </w:p>
        </w:tc>
      </w:tr>
      <w:tr w:rsidR="001B595A" w14:paraId="72D268E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F137F7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0D73B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1DD10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E902A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917F6AA"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5EDFD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BD9C7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28298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CE88D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64AE1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77B09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BDD9C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458BA7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F5C41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7078E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2DBFC6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C6DFEBE" w14:textId="77777777" w:rsidR="001B595A" w:rsidRDefault="001B595A">
            <w:pPr>
              <w:pStyle w:val="TAC"/>
              <w:rPr>
                <w:lang w:eastAsia="zh-TW"/>
              </w:rPr>
            </w:pPr>
            <w:r>
              <w:rPr>
                <w:lang w:eastAsia="zh-TW"/>
              </w:rPr>
              <w:t>100</w:t>
            </w:r>
          </w:p>
        </w:tc>
      </w:tr>
      <w:tr w:rsidR="001B595A" w14:paraId="25E40185"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0D0F7ABB" w14:textId="77777777" w:rsidR="001B595A" w:rsidRDefault="001B595A">
            <w:pPr>
              <w:pStyle w:val="TAH"/>
              <w:rPr>
                <w:lang w:eastAsia="zh-TW"/>
              </w:rPr>
            </w:pPr>
            <w:r>
              <w:t>Test Settings for a CA_1A-3A-7A</w:t>
            </w:r>
            <w:r>
              <w:rPr>
                <w:lang w:eastAsia="zh-TW"/>
              </w:rPr>
              <w:t>-</w:t>
            </w:r>
            <w:r>
              <w:t>20</w:t>
            </w:r>
            <w:r>
              <w:rPr>
                <w:lang w:eastAsia="zh-TW"/>
              </w:rPr>
              <w:t>A</w:t>
            </w:r>
            <w:r>
              <w:t xml:space="preserve"> Configuration</w:t>
            </w:r>
          </w:p>
        </w:tc>
      </w:tr>
      <w:tr w:rsidR="001B595A" w14:paraId="0DBC760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71B1DE3"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566DC0"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BD21E2"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5EC9D1B6"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7F218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37611C"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955A3F"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AB3EC0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3723A1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2B0F4D"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F69E2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61E9D0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F7A1F3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0C4398"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89E42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5018B8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7525CBC" w14:textId="77777777" w:rsidR="001B595A" w:rsidRDefault="001B595A">
            <w:pPr>
              <w:pStyle w:val="TAC"/>
              <w:rPr>
                <w:lang w:eastAsia="zh-TW"/>
              </w:rPr>
            </w:pPr>
            <w:r>
              <w:rPr>
                <w:lang w:eastAsia="zh-TW"/>
              </w:rPr>
              <w:t>ALL RBs</w:t>
            </w:r>
          </w:p>
        </w:tc>
      </w:tr>
      <w:tr w:rsidR="001B595A" w14:paraId="4873876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208F3A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7883A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6018D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A5517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432EA8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5CA5B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4D774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E5C1E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C4D607C"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7B68A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6AFFA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FDE5E7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0DBE3C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BE71F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2698F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2C761B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5FBD051" w14:textId="77777777" w:rsidR="001B595A" w:rsidRDefault="001B595A">
            <w:pPr>
              <w:pStyle w:val="TAC"/>
              <w:rPr>
                <w:lang w:eastAsia="zh-TW"/>
              </w:rPr>
            </w:pPr>
            <w:r>
              <w:t>100</w:t>
            </w:r>
          </w:p>
        </w:tc>
      </w:tr>
      <w:tr w:rsidR="001B595A" w14:paraId="6E0AA47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31F0577"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2167C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97AE1D"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9FF606E"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234A4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E487D7"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3C0FF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A3DF7F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65E61C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DAA93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BC36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AA5423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0EAA12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355F90"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9FDD9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604F89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C1BA08" w14:textId="77777777" w:rsidR="001B595A" w:rsidRDefault="001B595A">
            <w:pPr>
              <w:pStyle w:val="TAC"/>
              <w:rPr>
                <w:lang w:eastAsia="zh-TW"/>
              </w:rPr>
            </w:pPr>
            <w:r>
              <w:rPr>
                <w:lang w:eastAsia="zh-TW"/>
              </w:rPr>
              <w:t>ALL RBs</w:t>
            </w:r>
          </w:p>
        </w:tc>
      </w:tr>
      <w:tr w:rsidR="001B595A" w14:paraId="755EFB0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9534D3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C6A3A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821C7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8B859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3916CDD"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0A472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58A08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130A1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A773D9E"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83BCC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ECF03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7C9098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67EA6A7"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CC3A1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DE8ED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11B27F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DA4391" w14:textId="77777777" w:rsidR="001B595A" w:rsidRDefault="001B595A">
            <w:pPr>
              <w:pStyle w:val="TAC"/>
              <w:rPr>
                <w:lang w:eastAsia="zh-TW"/>
              </w:rPr>
            </w:pPr>
            <w:r>
              <w:t>100</w:t>
            </w:r>
          </w:p>
        </w:tc>
      </w:tr>
      <w:tr w:rsidR="001B595A" w14:paraId="24A5FB9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D0FDDA"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A78AF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8AAF0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06940BE"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0E5580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6F7F7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7A5F9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2B2B9E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D93227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9E34FB"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633D8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A3B39C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D2579A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B942D4"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45915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6E6682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036E2C3" w14:textId="77777777" w:rsidR="001B595A" w:rsidRDefault="001B595A">
            <w:pPr>
              <w:pStyle w:val="TAC"/>
              <w:rPr>
                <w:lang w:eastAsia="zh-TW"/>
              </w:rPr>
            </w:pPr>
            <w:r>
              <w:rPr>
                <w:lang w:eastAsia="zh-TW"/>
              </w:rPr>
              <w:t>ALL RBs</w:t>
            </w:r>
          </w:p>
        </w:tc>
      </w:tr>
      <w:tr w:rsidR="001B595A" w14:paraId="145B8C6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EB215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F3291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7CD62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31C01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2A1EA6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A9201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40190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0DB84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A634A3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240D4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1D639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A8142D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BEDD61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3A519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58309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84C257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C46D4BA" w14:textId="77777777" w:rsidR="001B595A" w:rsidRDefault="001B595A">
            <w:pPr>
              <w:pStyle w:val="TAC"/>
              <w:rPr>
                <w:lang w:eastAsia="zh-TW"/>
              </w:rPr>
            </w:pPr>
            <w:r>
              <w:t>100</w:t>
            </w:r>
          </w:p>
        </w:tc>
      </w:tr>
      <w:tr w:rsidR="001B595A" w14:paraId="44701E3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7264B66"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2744D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88120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328FD18"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6827E6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37F27C"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5E5A50"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6BB6BA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F1ECA0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3943E3"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EE310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2DBEA6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9BB695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C55A91"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30415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947B08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E4CD40F" w14:textId="77777777" w:rsidR="001B595A" w:rsidRDefault="001B595A">
            <w:pPr>
              <w:pStyle w:val="TAC"/>
              <w:rPr>
                <w:lang w:eastAsia="zh-TW"/>
              </w:rPr>
            </w:pPr>
            <w:r>
              <w:rPr>
                <w:lang w:eastAsia="zh-TW"/>
              </w:rPr>
              <w:t>ALL RBs</w:t>
            </w:r>
          </w:p>
        </w:tc>
      </w:tr>
      <w:tr w:rsidR="001B595A" w14:paraId="64BFE3A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C42F00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FE24A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D1607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6F168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5C08D6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FD065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E8858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58658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C3C2784"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C4B84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DDBCD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0A2E13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A6FC0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1EAA5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79049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CB14DB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9008A21" w14:textId="77777777" w:rsidR="001B595A" w:rsidRDefault="001B595A">
            <w:pPr>
              <w:pStyle w:val="TAC"/>
              <w:rPr>
                <w:lang w:eastAsia="zh-TW"/>
              </w:rPr>
            </w:pPr>
            <w:r>
              <w:t>100</w:t>
            </w:r>
          </w:p>
        </w:tc>
      </w:tr>
      <w:tr w:rsidR="001B595A" w14:paraId="4EB272C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08CC147"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DF8B33"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EBE529"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8C35A98"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977471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EE4CD1"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05A825"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810727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A038BE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1B0CDD"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C93BF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80F8AF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752093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37FEEF"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3BF80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3A62EC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95C8DA2" w14:textId="77777777" w:rsidR="001B595A" w:rsidRDefault="001B595A">
            <w:pPr>
              <w:pStyle w:val="TAC"/>
              <w:rPr>
                <w:lang w:eastAsia="zh-TW"/>
              </w:rPr>
            </w:pPr>
            <w:r>
              <w:rPr>
                <w:lang w:eastAsia="zh-TW"/>
              </w:rPr>
              <w:t>ALL RBs</w:t>
            </w:r>
          </w:p>
        </w:tc>
      </w:tr>
      <w:tr w:rsidR="001B595A" w14:paraId="3D2A7FD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EEAA1A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48373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7B37F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1F93E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79676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80785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94811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29E62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6FAEA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8CFF6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2E38F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74BC71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122F257"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B7B3A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748C9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041BAF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4AF8913" w14:textId="77777777" w:rsidR="001B595A" w:rsidRDefault="001B595A">
            <w:pPr>
              <w:pStyle w:val="TAC"/>
              <w:rPr>
                <w:lang w:eastAsia="zh-TW"/>
              </w:rPr>
            </w:pPr>
            <w:r>
              <w:t>100</w:t>
            </w:r>
          </w:p>
        </w:tc>
      </w:tr>
      <w:tr w:rsidR="001B595A" w14:paraId="2F97CB7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276F7BB"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0A833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59D83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8C85EAB"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E491C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BA2A7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FC95A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507551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557DFD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342E4D"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E113F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0C7DC5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E5C1DB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ECCCD9"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7B72B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3ED37D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E850182" w14:textId="77777777" w:rsidR="001B595A" w:rsidRDefault="001B595A">
            <w:pPr>
              <w:pStyle w:val="TAC"/>
              <w:rPr>
                <w:lang w:eastAsia="zh-TW"/>
              </w:rPr>
            </w:pPr>
            <w:r>
              <w:rPr>
                <w:lang w:eastAsia="zh-TW"/>
              </w:rPr>
              <w:t>ALL RBs</w:t>
            </w:r>
          </w:p>
        </w:tc>
      </w:tr>
      <w:tr w:rsidR="001B595A" w14:paraId="4CDE477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D657C0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53222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5232A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6EB7A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B88E408"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A0B04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9704B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9D669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575242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F853E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B7315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CED86F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F5F84D4"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777D5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10B25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096D34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534278E" w14:textId="77777777" w:rsidR="001B595A" w:rsidRDefault="001B595A">
            <w:pPr>
              <w:pStyle w:val="TAC"/>
              <w:rPr>
                <w:lang w:eastAsia="zh-TW"/>
              </w:rPr>
            </w:pPr>
            <w:r>
              <w:t>100</w:t>
            </w:r>
          </w:p>
        </w:tc>
      </w:tr>
      <w:tr w:rsidR="001B595A" w14:paraId="2900E31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6690BCF"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F6BAA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64345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9390856"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C01821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E884B3"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37806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3468E5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4CEA68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D72824"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2BAF2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EBC00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C331B0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A165EA"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CF919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F10D73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41D743B" w14:textId="77777777" w:rsidR="001B595A" w:rsidRDefault="001B595A">
            <w:pPr>
              <w:pStyle w:val="TAC"/>
              <w:rPr>
                <w:lang w:eastAsia="zh-TW"/>
              </w:rPr>
            </w:pPr>
            <w:r>
              <w:rPr>
                <w:lang w:eastAsia="zh-TW"/>
              </w:rPr>
              <w:t>ALL RBs</w:t>
            </w:r>
          </w:p>
        </w:tc>
      </w:tr>
      <w:tr w:rsidR="001B595A" w14:paraId="09A051B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213986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C9AA9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A2252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78B2F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B75BCF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DF1B6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2B502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AECD2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01E52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BFFC2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3943D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3ECDA6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082D9C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E9DB5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90AB5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D090EE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8E8565" w14:textId="77777777" w:rsidR="001B595A" w:rsidRDefault="001B595A">
            <w:pPr>
              <w:pStyle w:val="TAC"/>
              <w:rPr>
                <w:lang w:eastAsia="zh-TW"/>
              </w:rPr>
            </w:pPr>
            <w:r>
              <w:t>100</w:t>
            </w:r>
          </w:p>
        </w:tc>
      </w:tr>
      <w:tr w:rsidR="001B595A" w14:paraId="569055A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66C24D5"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CDFE88"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AA8A9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3946F65" w14:textId="77777777" w:rsidR="001B595A" w:rsidRDefault="001B595A">
            <w:pPr>
              <w:pStyle w:val="TAC"/>
              <w:rPr>
                <w:rFonts w:eastAsia="MS Mincho"/>
                <w:lang w:eastAsia="en-GB"/>
              </w:rPr>
            </w:pPr>
            <w:r>
              <w:rPr>
                <w:rFonts w:eastAsia="MS Mincho"/>
              </w:rP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0823EA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AB232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71554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DE08BA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59AAB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F6A81C"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9C298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AF183A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E5430D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E2E1D9"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FF4D1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D3E91E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46F22A2" w14:textId="77777777" w:rsidR="001B595A" w:rsidRDefault="001B595A">
            <w:pPr>
              <w:pStyle w:val="TAC"/>
              <w:rPr>
                <w:lang w:eastAsia="zh-TW"/>
              </w:rPr>
            </w:pPr>
            <w:r>
              <w:rPr>
                <w:lang w:eastAsia="zh-TW"/>
              </w:rPr>
              <w:t>ALL RBs</w:t>
            </w:r>
          </w:p>
        </w:tc>
      </w:tr>
      <w:tr w:rsidR="001B595A" w14:paraId="456C0C7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A33A9D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0838D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7A24F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E8F7C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976D521"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DB172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14D81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B1B8E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103124"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3A122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D69D4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B5DBC5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60E100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896A2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BB42C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8FE6F0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3F5BD4D" w14:textId="77777777" w:rsidR="001B595A" w:rsidRDefault="001B595A">
            <w:pPr>
              <w:pStyle w:val="TAC"/>
              <w:rPr>
                <w:lang w:eastAsia="zh-TW"/>
              </w:rPr>
            </w:pPr>
            <w:r>
              <w:t>100</w:t>
            </w:r>
          </w:p>
        </w:tc>
      </w:tr>
      <w:tr w:rsidR="001B595A" w14:paraId="1F802D6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D25F9E1"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F01ABC" w14:textId="77777777" w:rsidR="001B595A" w:rsidRDefault="001B595A">
            <w:pPr>
              <w:pStyle w:val="TAC"/>
              <w:rPr>
                <w:lang w:eastAsia="zh-TW"/>
              </w:rPr>
            </w:pPr>
            <w:r>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3E6AA6"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78E3FAB" w14:textId="77777777" w:rsidR="001B595A" w:rsidRDefault="001B595A">
            <w:pPr>
              <w:pStyle w:val="TAC"/>
              <w:rPr>
                <w:rFonts w:eastAsia="MS Mincho"/>
                <w:lang w:eastAsia="en-GB"/>
              </w:rPr>
            </w:pPr>
            <w:r>
              <w:rPr>
                <w:rFonts w:eastAsia="MS Mincho"/>
              </w:rPr>
              <w:t>60@16</w:t>
            </w:r>
          </w:p>
        </w:tc>
        <w:tc>
          <w:tcPr>
            <w:tcW w:w="205" w:type="pct"/>
            <w:tcBorders>
              <w:top w:val="single" w:sz="4" w:space="0" w:color="auto"/>
              <w:left w:val="single" w:sz="4" w:space="0" w:color="auto"/>
              <w:bottom w:val="single" w:sz="4" w:space="0" w:color="auto"/>
              <w:right w:val="single" w:sz="4" w:space="0" w:color="auto"/>
            </w:tcBorders>
            <w:vAlign w:val="center"/>
            <w:hideMark/>
          </w:tcPr>
          <w:p w14:paraId="172D430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7187C9"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7309D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C4DD63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2117D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9D3F31"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8E26B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C6F75A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B00315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72F6D5"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7423D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C8EEBF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1FFDAF9" w14:textId="77777777" w:rsidR="001B595A" w:rsidRDefault="001B595A">
            <w:pPr>
              <w:pStyle w:val="TAC"/>
              <w:rPr>
                <w:lang w:eastAsia="zh-TW"/>
              </w:rPr>
            </w:pPr>
            <w:r>
              <w:rPr>
                <w:lang w:eastAsia="zh-TW"/>
              </w:rPr>
              <w:t>ALL RBs</w:t>
            </w:r>
          </w:p>
        </w:tc>
      </w:tr>
      <w:tr w:rsidR="001B595A" w14:paraId="3475F0D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35A323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4630F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D24A2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7397C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8919BE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17EAF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9E59C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E702C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362842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75A42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27B5B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7736B9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1F2B98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C327D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DC096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8613A9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5107C1C" w14:textId="77777777" w:rsidR="001B595A" w:rsidRDefault="001B595A">
            <w:pPr>
              <w:pStyle w:val="TAC"/>
              <w:rPr>
                <w:lang w:eastAsia="zh-TW"/>
              </w:rPr>
            </w:pPr>
            <w:r>
              <w:t>100</w:t>
            </w:r>
          </w:p>
        </w:tc>
      </w:tr>
      <w:tr w:rsidR="001B595A" w14:paraId="5FB0F9B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A4A067"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AA4969"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CF319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7AF202A"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471B3B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083FC2"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82CBD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0D3EE0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60198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BF26DB"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427F5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C1B258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7AD95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F00A9C" w14:textId="77777777" w:rsidR="001B595A" w:rsidRDefault="001B595A">
            <w:pPr>
              <w:pStyle w:val="TAC"/>
              <w:rPr>
                <w:lang w:eastAsia="zh-TW"/>
              </w:rPr>
            </w:pPr>
            <w:r>
              <w:rPr>
                <w:lang w:eastAsia="zh-TW"/>
              </w:rPr>
              <w:t>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D3EB1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6EFE60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C590F68" w14:textId="77777777" w:rsidR="001B595A" w:rsidRDefault="001B595A">
            <w:pPr>
              <w:pStyle w:val="TAC"/>
              <w:rPr>
                <w:lang w:eastAsia="zh-TW"/>
              </w:rPr>
            </w:pPr>
            <w:r>
              <w:rPr>
                <w:lang w:eastAsia="zh-TW"/>
              </w:rPr>
              <w:t>ALL RBs</w:t>
            </w:r>
          </w:p>
        </w:tc>
      </w:tr>
      <w:tr w:rsidR="001B595A" w14:paraId="2D860AA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368179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5E450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8B5F2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CE692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A5056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CC897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C3A18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17BFF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2B0725"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BDEFA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A0CCD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9E00E6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966B2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988A4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FED0D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49DACC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FA39BE" w14:textId="77777777" w:rsidR="001B595A" w:rsidRDefault="001B595A">
            <w:pPr>
              <w:pStyle w:val="TAC"/>
              <w:rPr>
                <w:lang w:eastAsia="zh-TW"/>
              </w:rPr>
            </w:pPr>
            <w:r>
              <w:t>100</w:t>
            </w:r>
          </w:p>
        </w:tc>
      </w:tr>
      <w:tr w:rsidR="001B595A" w14:paraId="75CD643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A527A33"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26BF19" w14:textId="77777777" w:rsidR="001B595A" w:rsidRDefault="001B595A">
            <w:pPr>
              <w:pStyle w:val="TAC"/>
              <w:rPr>
                <w:lang w:eastAsia="zh-TW"/>
              </w:rPr>
            </w:pPr>
            <w:r>
              <w:rPr>
                <w:lang w:eastAsia="zh-TW"/>
              </w:rP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7DE5A0"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EDF34E2"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3FC86D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CCA2B1"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8A44E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583362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5C0576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E59B80"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8B673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403DAD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2F00C0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095349"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CCF7F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0511CB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2C7607D" w14:textId="77777777" w:rsidR="001B595A" w:rsidRDefault="001B595A">
            <w:pPr>
              <w:pStyle w:val="TAC"/>
              <w:rPr>
                <w:lang w:eastAsia="zh-TW"/>
              </w:rPr>
            </w:pPr>
            <w:r>
              <w:rPr>
                <w:lang w:eastAsia="zh-TW"/>
              </w:rPr>
              <w:t>ALL RBs</w:t>
            </w:r>
          </w:p>
        </w:tc>
      </w:tr>
      <w:tr w:rsidR="001B595A" w14:paraId="0E036BD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38B75A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2DDE2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B1B2B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21602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72C44A"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E0F1A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A2371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27DDB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070D0E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0BF71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12921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C7B04F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67A9A0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73C2A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FF5EC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E3D78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D02AB7" w14:textId="77777777" w:rsidR="001B595A" w:rsidRDefault="001B595A">
            <w:pPr>
              <w:pStyle w:val="TAC"/>
              <w:rPr>
                <w:lang w:eastAsia="zh-TW"/>
              </w:rPr>
            </w:pPr>
            <w:r>
              <w:t>100</w:t>
            </w:r>
          </w:p>
        </w:tc>
      </w:tr>
      <w:tr w:rsidR="001B595A" w14:paraId="10E7F0CF"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344D349B" w14:textId="77777777" w:rsidR="001B595A" w:rsidRDefault="001B595A">
            <w:pPr>
              <w:pStyle w:val="TAH"/>
              <w:rPr>
                <w:lang w:eastAsia="zh-TW"/>
              </w:rPr>
            </w:pPr>
            <w:r>
              <w:t>Test Settings for a CA_1A-3A-7A</w:t>
            </w:r>
            <w:r>
              <w:rPr>
                <w:lang w:eastAsia="zh-TW"/>
              </w:rPr>
              <w:t>-28A</w:t>
            </w:r>
            <w:r>
              <w:t xml:space="preserve"> Configuration</w:t>
            </w:r>
          </w:p>
        </w:tc>
      </w:tr>
      <w:tr w:rsidR="001B595A" w14:paraId="76A2256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D0DE827"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8FE76E"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AE1078"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0BABD8F"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06FB6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E874B0"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D179F3"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8403C5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357A00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A254BA"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9941E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3822F0F"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4541AC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9342D1"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772A8F"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33A8999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61960C4" w14:textId="77777777" w:rsidR="001B595A" w:rsidRDefault="001B595A">
            <w:pPr>
              <w:pStyle w:val="TAC"/>
              <w:rPr>
                <w:lang w:eastAsia="zh-TW"/>
              </w:rPr>
            </w:pPr>
            <w:r>
              <w:rPr>
                <w:lang w:eastAsia="zh-TW"/>
              </w:rPr>
              <w:t>ALL RBs</w:t>
            </w:r>
          </w:p>
        </w:tc>
      </w:tr>
      <w:tr w:rsidR="001B595A" w14:paraId="4A182A4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581D75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2E958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2BE22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8F677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980A7F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B81B2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F7578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E5A92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968E6A"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E2452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8408C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5511D2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3D7FB6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D41B3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242E4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20FF67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70090E" w14:textId="77777777" w:rsidR="001B595A" w:rsidRDefault="001B595A">
            <w:pPr>
              <w:pStyle w:val="TAC"/>
              <w:rPr>
                <w:lang w:eastAsia="zh-TW"/>
              </w:rPr>
            </w:pPr>
            <w:r>
              <w:rPr>
                <w:lang w:eastAsia="zh-TW"/>
              </w:rPr>
              <w:t>100</w:t>
            </w:r>
          </w:p>
        </w:tc>
      </w:tr>
      <w:tr w:rsidR="001B595A" w14:paraId="7B77E61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C1B284F"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E626D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6D7654"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52613507"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63C367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017246"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89F6E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8D26937"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B1B46B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7484E3"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1AF15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A8D68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3B60B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FA64F5"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FFFD59"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30A6F9D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0CBF4B8" w14:textId="77777777" w:rsidR="001B595A" w:rsidRDefault="001B595A">
            <w:pPr>
              <w:pStyle w:val="TAC"/>
              <w:rPr>
                <w:lang w:eastAsia="zh-TW"/>
              </w:rPr>
            </w:pPr>
            <w:r>
              <w:rPr>
                <w:lang w:eastAsia="zh-TW"/>
              </w:rPr>
              <w:t>ALL RBs</w:t>
            </w:r>
          </w:p>
        </w:tc>
      </w:tr>
      <w:tr w:rsidR="001B595A" w14:paraId="534DD83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1C424B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C0E7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7F139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1F50C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6A189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3D305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74664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83991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B94DA4C"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8798B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FB395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4D39EA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57AB45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65BD4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1C46A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0CF75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1D77FC7" w14:textId="77777777" w:rsidR="001B595A" w:rsidRDefault="001B595A">
            <w:pPr>
              <w:pStyle w:val="TAC"/>
              <w:rPr>
                <w:lang w:eastAsia="zh-TW"/>
              </w:rPr>
            </w:pPr>
            <w:r>
              <w:rPr>
                <w:lang w:eastAsia="zh-TW"/>
              </w:rPr>
              <w:t>100</w:t>
            </w:r>
          </w:p>
        </w:tc>
      </w:tr>
      <w:tr w:rsidR="001B595A" w14:paraId="25AD7C9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C6BED5F"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7E5558"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9CBFF3"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387CA2D9"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8022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C955A8"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E813A1"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E45DC3C"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91EADF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055B43"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8AF47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6D0DB2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757A2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DB3F18"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106644"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643023C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5D98AC5" w14:textId="77777777" w:rsidR="001B595A" w:rsidRDefault="001B595A">
            <w:pPr>
              <w:pStyle w:val="TAC"/>
              <w:rPr>
                <w:lang w:eastAsia="zh-TW"/>
              </w:rPr>
            </w:pPr>
            <w:r>
              <w:rPr>
                <w:lang w:eastAsia="zh-TW"/>
              </w:rPr>
              <w:t>ALL RBs</w:t>
            </w:r>
          </w:p>
        </w:tc>
      </w:tr>
      <w:tr w:rsidR="001B595A" w14:paraId="7E46F60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B924CB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9676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4DF5A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D5F4F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24684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C1218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2FA7F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4A53A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5778FE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D9264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9F597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33765D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4A095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556FE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B3CAB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A748C5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439F3B3" w14:textId="77777777" w:rsidR="001B595A" w:rsidRDefault="001B595A">
            <w:pPr>
              <w:pStyle w:val="TAC"/>
              <w:rPr>
                <w:lang w:eastAsia="zh-TW"/>
              </w:rPr>
            </w:pPr>
            <w:r>
              <w:rPr>
                <w:lang w:eastAsia="zh-TW"/>
              </w:rPr>
              <w:t>100</w:t>
            </w:r>
          </w:p>
        </w:tc>
      </w:tr>
      <w:tr w:rsidR="001B595A" w14:paraId="7027E4E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59B993"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30EB1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B764B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D9E8888"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5E8A60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35D4C6"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308A4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E363B5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8F0EC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3705D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E8EF1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02A00B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6ACD9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5D0007"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D6E9E7"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0BD8293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EB13AC0" w14:textId="77777777" w:rsidR="001B595A" w:rsidRDefault="001B595A">
            <w:pPr>
              <w:pStyle w:val="TAC"/>
              <w:rPr>
                <w:lang w:eastAsia="zh-TW"/>
              </w:rPr>
            </w:pPr>
            <w:r>
              <w:rPr>
                <w:lang w:eastAsia="zh-TW"/>
              </w:rPr>
              <w:t>ALL RBs</w:t>
            </w:r>
          </w:p>
        </w:tc>
      </w:tr>
      <w:tr w:rsidR="001B595A" w14:paraId="0F2262C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585C6F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2DCE9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5C265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36BDA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1598E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98112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D74F0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FF800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2E081F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E785C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03E5F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A9A9AF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838966E"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EFCE7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D11A5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7EBD3A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D242815" w14:textId="77777777" w:rsidR="001B595A" w:rsidRDefault="001B595A">
            <w:pPr>
              <w:pStyle w:val="TAC"/>
              <w:rPr>
                <w:lang w:eastAsia="zh-TW"/>
              </w:rPr>
            </w:pPr>
            <w:r>
              <w:rPr>
                <w:lang w:eastAsia="zh-TW"/>
              </w:rPr>
              <w:t>100</w:t>
            </w:r>
          </w:p>
        </w:tc>
      </w:tr>
      <w:tr w:rsidR="001B595A" w14:paraId="137B0B1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53357A3"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B5D3AC"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861D97"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B29F4DC"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3A36E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E3F748"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9255EF"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3F75DF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DC59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5B660D"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66AA3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59D8B6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7F9AC7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59EDA2"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FE0D43"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714F79A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0FB4B0E" w14:textId="77777777" w:rsidR="001B595A" w:rsidRDefault="001B595A">
            <w:pPr>
              <w:pStyle w:val="TAC"/>
              <w:rPr>
                <w:lang w:eastAsia="zh-TW"/>
              </w:rPr>
            </w:pPr>
            <w:r>
              <w:rPr>
                <w:lang w:eastAsia="zh-TW"/>
              </w:rPr>
              <w:t>ALL RBs</w:t>
            </w:r>
          </w:p>
        </w:tc>
      </w:tr>
      <w:tr w:rsidR="001B595A" w14:paraId="0CBA523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26625C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3759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83144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AD82E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A8441C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DBF89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DC5A0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776A2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F314F2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B6B9A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FDFD4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FE9BDE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526C9C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173A4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24442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456B3F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D435FAE" w14:textId="77777777" w:rsidR="001B595A" w:rsidRDefault="001B595A">
            <w:pPr>
              <w:pStyle w:val="TAC"/>
              <w:rPr>
                <w:lang w:eastAsia="zh-TW"/>
              </w:rPr>
            </w:pPr>
            <w:r>
              <w:rPr>
                <w:lang w:eastAsia="zh-TW"/>
              </w:rPr>
              <w:t>100</w:t>
            </w:r>
          </w:p>
        </w:tc>
      </w:tr>
      <w:tr w:rsidR="001B595A" w14:paraId="5FB3A48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2F167DD"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2A7F98"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6DE32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9B02F73"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19384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90CC0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F08A27"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4F0D0E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58C47B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A786ED"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F0175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FBBB44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FFDB9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970000"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E7CDED"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2ED3D35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F5F8D12" w14:textId="77777777" w:rsidR="001B595A" w:rsidRDefault="001B595A">
            <w:pPr>
              <w:pStyle w:val="TAC"/>
              <w:rPr>
                <w:lang w:eastAsia="zh-TW"/>
              </w:rPr>
            </w:pPr>
            <w:r>
              <w:rPr>
                <w:lang w:eastAsia="zh-TW"/>
              </w:rPr>
              <w:t>ALL RBs</w:t>
            </w:r>
          </w:p>
        </w:tc>
      </w:tr>
      <w:tr w:rsidR="001B595A" w14:paraId="762A656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9BCE48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98F6E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45A5A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F1FE4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5B472C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A45B1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46710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6B92F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8F274E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7AE9E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6B262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FA419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57D150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9C501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B92BB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FCEEF8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0C73AE0" w14:textId="77777777" w:rsidR="001B595A" w:rsidRDefault="001B595A">
            <w:pPr>
              <w:pStyle w:val="TAC"/>
              <w:rPr>
                <w:lang w:eastAsia="zh-TW"/>
              </w:rPr>
            </w:pPr>
            <w:r>
              <w:rPr>
                <w:lang w:eastAsia="zh-TW"/>
              </w:rPr>
              <w:t>100</w:t>
            </w:r>
          </w:p>
        </w:tc>
      </w:tr>
      <w:tr w:rsidR="001B595A" w14:paraId="140A64E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8061C7"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33FA5D"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18B14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655D56C"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E967E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43D05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9BDDF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09F101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39278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AD884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530F9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8B273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26B7A3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3D3E2B"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86C07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491EAE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CED3B57" w14:textId="77777777" w:rsidR="001B595A" w:rsidRDefault="001B595A">
            <w:pPr>
              <w:pStyle w:val="TAC"/>
              <w:rPr>
                <w:lang w:eastAsia="zh-TW"/>
              </w:rPr>
            </w:pPr>
            <w:r>
              <w:rPr>
                <w:lang w:eastAsia="zh-TW"/>
              </w:rPr>
              <w:t>ALL RBs</w:t>
            </w:r>
          </w:p>
        </w:tc>
      </w:tr>
      <w:tr w:rsidR="001B595A" w14:paraId="1593B31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DCCD14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85337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14F9C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BF506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B7CB56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48AB9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EB213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65E35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AD0635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7EEFE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C6EDE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9A08C9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F3EF52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504AD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52DF6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5099E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92E0572" w14:textId="77777777" w:rsidR="001B595A" w:rsidRDefault="001B595A">
            <w:pPr>
              <w:pStyle w:val="TAC"/>
              <w:rPr>
                <w:lang w:eastAsia="zh-TW"/>
              </w:rPr>
            </w:pPr>
            <w:r>
              <w:rPr>
                <w:lang w:eastAsia="zh-TW"/>
              </w:rPr>
              <w:t>100</w:t>
            </w:r>
          </w:p>
        </w:tc>
      </w:tr>
      <w:tr w:rsidR="001B595A" w14:paraId="2CF06D7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E49660C"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DCB027"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5EA12E"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25A59D2"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F34ADB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F96347"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62892A"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334D917"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D79101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6BEA52"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09381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FB8835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93B66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C8D1B4"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21A2C9"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756EBBE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2C922C" w14:textId="77777777" w:rsidR="001B595A" w:rsidRDefault="001B595A">
            <w:pPr>
              <w:pStyle w:val="TAC"/>
              <w:rPr>
                <w:lang w:eastAsia="zh-TW"/>
              </w:rPr>
            </w:pPr>
            <w:r>
              <w:rPr>
                <w:lang w:eastAsia="zh-TW"/>
              </w:rPr>
              <w:t>ALL RBs</w:t>
            </w:r>
          </w:p>
        </w:tc>
      </w:tr>
      <w:tr w:rsidR="001B595A" w14:paraId="164689F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EA3382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AE21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4957C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B9C41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2A55D5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F9723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9EC17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7169F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2FA2FB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0598B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C0430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D927C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FD715BE"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69F2D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94F8C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E1863E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8BE4414" w14:textId="77777777" w:rsidR="001B595A" w:rsidRDefault="001B595A">
            <w:pPr>
              <w:pStyle w:val="TAC"/>
              <w:rPr>
                <w:lang w:eastAsia="zh-TW"/>
              </w:rPr>
            </w:pPr>
            <w:r>
              <w:rPr>
                <w:lang w:eastAsia="zh-TW"/>
              </w:rPr>
              <w:t>100</w:t>
            </w:r>
          </w:p>
        </w:tc>
      </w:tr>
      <w:tr w:rsidR="001B595A" w14:paraId="3D6D4F5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275BEA"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FDE6AB"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86EC9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530093E" w14:textId="77777777" w:rsidR="001B595A" w:rsidRDefault="001B595A">
            <w:pPr>
              <w:pStyle w:val="TAC"/>
              <w:rPr>
                <w:rFonts w:eastAsia="MS Mincho"/>
                <w:lang w:eastAsia="en-GB"/>
              </w:rPr>
            </w:pPr>
            <w: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EDF70E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FC3965"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32B6D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B9D96E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7B2B6E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1F48A8"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332A6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2ED7A7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7F2B8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B591CB"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A6D19F"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02C46F1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4E5C2C1" w14:textId="77777777" w:rsidR="001B595A" w:rsidRDefault="001B595A">
            <w:pPr>
              <w:pStyle w:val="TAC"/>
              <w:rPr>
                <w:lang w:eastAsia="zh-TW"/>
              </w:rPr>
            </w:pPr>
            <w:r>
              <w:rPr>
                <w:lang w:eastAsia="zh-TW"/>
              </w:rPr>
              <w:t>ALL RBs</w:t>
            </w:r>
          </w:p>
        </w:tc>
      </w:tr>
      <w:tr w:rsidR="001B595A" w14:paraId="423E7D4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588A1C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B42B5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EF515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1155C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15341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7B82E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590AF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06911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9F9777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684AE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0F18E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C3B0F3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C46F4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EDC1A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2AC26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970477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3717265" w14:textId="77777777" w:rsidR="001B595A" w:rsidRDefault="001B595A">
            <w:pPr>
              <w:pStyle w:val="TAC"/>
              <w:rPr>
                <w:lang w:eastAsia="zh-TW"/>
              </w:rPr>
            </w:pPr>
            <w:r>
              <w:rPr>
                <w:lang w:eastAsia="zh-TW"/>
              </w:rPr>
              <w:t>50</w:t>
            </w:r>
          </w:p>
        </w:tc>
      </w:tr>
      <w:tr w:rsidR="001B595A" w14:paraId="30B08A6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25A19C3"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9B346C"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36B9F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4895BC7" w14:textId="77777777" w:rsidR="001B595A" w:rsidRDefault="001B595A">
            <w:pPr>
              <w:pStyle w:val="TAC"/>
              <w:rPr>
                <w:rFonts w:eastAsia="MS Mincho"/>
                <w:lang w:eastAsia="en-GB"/>
              </w:rPr>
            </w:pPr>
            <w: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929E5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D20AB0"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F0BE8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1CB256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66B5C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7CF69"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BCB34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D35A2B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DB0727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232DB8"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9DCF6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E2B4B6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DF9BC10" w14:textId="77777777" w:rsidR="001B595A" w:rsidRDefault="001B595A">
            <w:pPr>
              <w:pStyle w:val="TAC"/>
              <w:rPr>
                <w:lang w:eastAsia="zh-TW"/>
              </w:rPr>
            </w:pPr>
            <w:r>
              <w:rPr>
                <w:lang w:eastAsia="zh-TW"/>
              </w:rPr>
              <w:t>ALL RBs</w:t>
            </w:r>
          </w:p>
        </w:tc>
      </w:tr>
      <w:tr w:rsidR="001B595A" w14:paraId="62A226C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FB9798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7875D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4E1A6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5835C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B13715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F058A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86833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63DE4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F53C7E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27B40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32D16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A983A3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CFEACC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37CCE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BC75A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CF9BF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4296205" w14:textId="77777777" w:rsidR="001B595A" w:rsidRDefault="001B595A">
            <w:pPr>
              <w:pStyle w:val="TAC"/>
              <w:rPr>
                <w:lang w:eastAsia="zh-TW"/>
              </w:rPr>
            </w:pPr>
            <w:r>
              <w:rPr>
                <w:lang w:eastAsia="zh-TW"/>
              </w:rPr>
              <w:t>75</w:t>
            </w:r>
          </w:p>
        </w:tc>
      </w:tr>
      <w:tr w:rsidR="001B595A" w14:paraId="70C8849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1B61BF4"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5AFE96"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E59B02"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E787663" w14:textId="77777777" w:rsidR="001B595A" w:rsidRDefault="001B595A">
            <w:pPr>
              <w:pStyle w:val="TAC"/>
              <w:rPr>
                <w:rFonts w:eastAsia="MS Mincho"/>
                <w:lang w:eastAsia="en-GB"/>
              </w:rPr>
            </w:pPr>
            <w:r>
              <w:t>72@0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E62ABE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6A7598"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2E219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1CC2BE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0BCE24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42BCAD"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4D19B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8E0EF7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84F0AC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5D8C1A" w14:textId="77777777" w:rsidR="001B595A" w:rsidRDefault="001B595A">
            <w:pPr>
              <w:pStyle w:val="TAC"/>
              <w:rPr>
                <w:lang w:eastAsia="zh-TW"/>
              </w:rPr>
            </w:pPr>
            <w:r>
              <w:rPr>
                <w:lang w:eastAsia="zh-TW"/>
              </w:rP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D4751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79C1325"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99769F3" w14:textId="77777777" w:rsidR="001B595A" w:rsidRDefault="001B595A">
            <w:pPr>
              <w:pStyle w:val="TAC"/>
              <w:rPr>
                <w:lang w:eastAsia="zh-TW"/>
              </w:rPr>
            </w:pPr>
            <w:r>
              <w:rPr>
                <w:lang w:eastAsia="zh-TW"/>
              </w:rPr>
              <w:t>ALL RBs</w:t>
            </w:r>
          </w:p>
        </w:tc>
      </w:tr>
      <w:tr w:rsidR="001B595A" w14:paraId="2D66F38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794661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1E096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5A937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D85C8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26188A5" w14:textId="77777777" w:rsidR="001B595A" w:rsidRDefault="001B595A">
            <w:pPr>
              <w:pStyle w:val="TAC"/>
              <w:rPr>
                <w:rFonts w:eastAsia="MS Mincho"/>
              </w:rPr>
            </w:pPr>
            <w:r>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C3FC3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B0388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A76604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A575EB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D9D97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797B0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371CDF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FF6E0A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147C4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F03F9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C4DD4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76A8B18" w14:textId="77777777" w:rsidR="001B595A" w:rsidRDefault="001B595A">
            <w:pPr>
              <w:pStyle w:val="TAC"/>
              <w:rPr>
                <w:lang w:eastAsia="zh-TW"/>
              </w:rPr>
            </w:pPr>
            <w:r>
              <w:rPr>
                <w:lang w:eastAsia="zh-TW"/>
              </w:rPr>
              <w:t>75</w:t>
            </w:r>
          </w:p>
        </w:tc>
      </w:tr>
      <w:tr w:rsidR="001B595A" w14:paraId="39A11BE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988942"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D68A4F" w14:textId="77777777" w:rsidR="001B595A" w:rsidRDefault="001B595A">
            <w:pPr>
              <w:pStyle w:val="TAC"/>
              <w:rPr>
                <w:lang w:eastAsia="zh-TW"/>
              </w:rPr>
            </w:pPr>
            <w:r>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84D0A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45ED0A" w14:textId="77777777" w:rsidR="001B595A" w:rsidRDefault="001B595A">
            <w:pPr>
              <w:pStyle w:val="TAC"/>
              <w:rPr>
                <w:rFonts w:eastAsia="MS Mincho"/>
                <w:lang w:eastAsia="en-GB"/>
              </w:rPr>
            </w:pPr>
            <w:r>
              <w:t>8@9</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A365F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8B533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04AF2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CBFAE1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086F3D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4625A6"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1F2C45"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0F225A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9ABE8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8AF7A3"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4AF87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42AB550"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57A8DDD" w14:textId="77777777" w:rsidR="001B595A" w:rsidRDefault="001B595A">
            <w:pPr>
              <w:pStyle w:val="TAC"/>
              <w:rPr>
                <w:lang w:eastAsia="zh-TW"/>
              </w:rPr>
            </w:pPr>
            <w:r>
              <w:rPr>
                <w:lang w:eastAsia="zh-TW"/>
              </w:rPr>
              <w:t>ALL RBs</w:t>
            </w:r>
          </w:p>
        </w:tc>
      </w:tr>
      <w:tr w:rsidR="001B595A" w14:paraId="089F22A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4B8EEE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B1AFF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B787F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E8F43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EEDACC2" w14:textId="77777777" w:rsidR="001B595A" w:rsidRDefault="001B595A">
            <w:pPr>
              <w:pStyle w:val="TAC"/>
              <w:rPr>
                <w:rFonts w:eastAsia="MS Mincho"/>
              </w:rPr>
            </w:pPr>
            <w:r>
              <w:rPr>
                <w:b/>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0972F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8BEAD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BBDDD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43973DE"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1ED66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14F81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47DE0F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2D664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B9DB9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29AD8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EF3226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7BCE1D" w14:textId="77777777" w:rsidR="001B595A" w:rsidRDefault="001B595A">
            <w:pPr>
              <w:pStyle w:val="TAC"/>
              <w:rPr>
                <w:lang w:eastAsia="zh-TW"/>
              </w:rPr>
            </w:pPr>
            <w:r>
              <w:rPr>
                <w:lang w:eastAsia="zh-TW"/>
              </w:rPr>
              <w:t>100</w:t>
            </w:r>
          </w:p>
        </w:tc>
      </w:tr>
      <w:tr w:rsidR="001B595A" w14:paraId="1AECDE9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020F27"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0C2FDF" w14:textId="77777777" w:rsidR="001B595A" w:rsidRDefault="001B595A">
            <w:pPr>
              <w:pStyle w:val="TAC"/>
              <w:rPr>
                <w:lang w:eastAsia="zh-TW"/>
              </w:rPr>
            </w:pPr>
            <w:r>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955CA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9100F96"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832F20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7C4FE9"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12753D"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828659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0CE808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250AF1"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218203" w14:textId="77777777" w:rsidR="001B595A" w:rsidRDefault="001B595A">
            <w:pPr>
              <w:pStyle w:val="TAC"/>
              <w:rPr>
                <w:lang w:eastAsia="zh-TW"/>
              </w:rPr>
            </w:pPr>
            <w:r>
              <w:rPr>
                <w:rFonts w:cs="Arial"/>
                <w:lang w:eastAsia="zh-CN"/>
              </w:rPr>
              <w:t>Low</w:t>
            </w:r>
          </w:p>
        </w:tc>
        <w:tc>
          <w:tcPr>
            <w:tcW w:w="194" w:type="pct"/>
            <w:tcBorders>
              <w:top w:val="single" w:sz="4" w:space="0" w:color="auto"/>
              <w:left w:val="single" w:sz="4" w:space="0" w:color="auto"/>
              <w:bottom w:val="nil"/>
              <w:right w:val="single" w:sz="4" w:space="0" w:color="auto"/>
            </w:tcBorders>
            <w:vAlign w:val="center"/>
            <w:hideMark/>
          </w:tcPr>
          <w:p w14:paraId="0D858B5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73FC28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159B4A"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F34A3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F72DBC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46612D2" w14:textId="77777777" w:rsidR="001B595A" w:rsidRDefault="001B595A">
            <w:pPr>
              <w:pStyle w:val="TAC"/>
              <w:rPr>
                <w:lang w:eastAsia="zh-TW"/>
              </w:rPr>
            </w:pPr>
            <w:r>
              <w:rPr>
                <w:lang w:eastAsia="zh-TW"/>
              </w:rPr>
              <w:t>ALL RBs</w:t>
            </w:r>
          </w:p>
        </w:tc>
      </w:tr>
      <w:tr w:rsidR="001B595A" w14:paraId="3A2B2E5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C248B6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04662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D0A6E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A10FE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0EB7B5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E7867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1E05C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D083E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60076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0820B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DC6F8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DAEDCA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8544B1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D06E7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2ABA4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138F09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738111" w14:textId="77777777" w:rsidR="001B595A" w:rsidRDefault="001B595A">
            <w:pPr>
              <w:pStyle w:val="TAC"/>
              <w:rPr>
                <w:lang w:eastAsia="zh-TW"/>
              </w:rPr>
            </w:pPr>
            <w:r>
              <w:rPr>
                <w:lang w:eastAsia="zh-TW"/>
              </w:rPr>
              <w:t>100</w:t>
            </w:r>
          </w:p>
        </w:tc>
      </w:tr>
      <w:tr w:rsidR="001B595A" w14:paraId="7233245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59D65D2" w14:textId="77777777" w:rsidR="001B595A" w:rsidRDefault="001B595A">
            <w:pPr>
              <w:pStyle w:val="TAC"/>
              <w:rPr>
                <w:lang w:eastAsia="en-GB"/>
              </w:rPr>
            </w:pPr>
            <w: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57F532" w14:textId="77777777" w:rsidR="001B595A" w:rsidRDefault="001B595A">
            <w:pPr>
              <w:pStyle w:val="TAC"/>
              <w:rPr>
                <w:lang w:eastAsia="zh-TW"/>
              </w:rPr>
            </w:pPr>
            <w:r>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6632B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2B46F1F"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17CD8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34A901"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447A09"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80A699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82644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4EEDFC"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0CBABC"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D647E23"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47D54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CD664D"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DA4E3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8F7A7A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FE7FF1F" w14:textId="77777777" w:rsidR="001B595A" w:rsidRDefault="001B595A">
            <w:pPr>
              <w:pStyle w:val="TAC"/>
              <w:rPr>
                <w:lang w:eastAsia="zh-TW"/>
              </w:rPr>
            </w:pPr>
            <w:r>
              <w:rPr>
                <w:lang w:eastAsia="zh-TW"/>
              </w:rPr>
              <w:t>ALL RBs</w:t>
            </w:r>
          </w:p>
        </w:tc>
      </w:tr>
      <w:tr w:rsidR="001B595A" w14:paraId="71BB4F5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F064D3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CDEE0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309C3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E4D8F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765764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77016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7E433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E614B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5B561A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6F7AB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C28EE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FF1DD8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CCC968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B7971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2BB28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46CE43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7B355E" w14:textId="77777777" w:rsidR="001B595A" w:rsidRDefault="001B595A">
            <w:pPr>
              <w:pStyle w:val="TAC"/>
              <w:rPr>
                <w:lang w:eastAsia="zh-TW"/>
              </w:rPr>
            </w:pPr>
            <w:r>
              <w:rPr>
                <w:lang w:eastAsia="zh-TW"/>
              </w:rPr>
              <w:t>100</w:t>
            </w:r>
          </w:p>
        </w:tc>
      </w:tr>
      <w:tr w:rsidR="001B595A" w14:paraId="0819FB9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9E0992C" w14:textId="77777777" w:rsidR="001B595A" w:rsidRDefault="001B595A">
            <w:pPr>
              <w:pStyle w:val="TAC"/>
              <w:rPr>
                <w:lang w:eastAsia="en-GB"/>
              </w:rPr>
            </w:pPr>
            <w: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610685" w14:textId="77777777" w:rsidR="001B595A" w:rsidRDefault="001B595A">
            <w:pPr>
              <w:pStyle w:val="TAC"/>
              <w:rPr>
                <w:lang w:eastAsia="zh-TW"/>
              </w:rPr>
            </w:pPr>
            <w:r>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441ED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9600820"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424B4A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333C6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A18EF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FF5849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8EDB62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70FF43"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FD56B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8F3F50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20D06B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C81C76"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F89D40"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7FB59DE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5779848" w14:textId="77777777" w:rsidR="001B595A" w:rsidRDefault="001B595A">
            <w:pPr>
              <w:pStyle w:val="TAC"/>
              <w:rPr>
                <w:lang w:eastAsia="zh-TW"/>
              </w:rPr>
            </w:pPr>
            <w:r>
              <w:rPr>
                <w:lang w:eastAsia="zh-TW"/>
              </w:rPr>
              <w:t>ALL RBs</w:t>
            </w:r>
          </w:p>
        </w:tc>
      </w:tr>
      <w:tr w:rsidR="001B595A" w14:paraId="6920F97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7D6A0C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E3F8D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CD5F0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C3D8C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06105F8" w14:textId="77777777" w:rsidR="001B595A" w:rsidRDefault="001B595A">
            <w:pPr>
              <w:pStyle w:val="TAC"/>
              <w:rPr>
                <w:rFonts w:eastAsia="MS Mincho"/>
              </w:rPr>
            </w:pPr>
            <w:r>
              <w:rPr>
                <w:b/>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2EB85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6197E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0D3BA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B755F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6A5AD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2CEB0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40AF4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91F55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7CDDD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56A06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753499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13BAB22" w14:textId="77777777" w:rsidR="001B595A" w:rsidRDefault="001B595A">
            <w:pPr>
              <w:pStyle w:val="TAC"/>
              <w:rPr>
                <w:lang w:eastAsia="zh-TW"/>
              </w:rPr>
            </w:pPr>
            <w:r>
              <w:rPr>
                <w:lang w:eastAsia="zh-TW"/>
              </w:rPr>
              <w:t>75</w:t>
            </w:r>
          </w:p>
        </w:tc>
      </w:tr>
      <w:tr w:rsidR="001B595A" w14:paraId="63F0C36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10E1F79" w14:textId="77777777" w:rsidR="001B595A" w:rsidRDefault="001B595A">
            <w:pPr>
              <w:pStyle w:val="TAC"/>
              <w:rPr>
                <w:lang w:eastAsia="en-GB"/>
              </w:rPr>
            </w:pPr>
            <w: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DA2579" w14:textId="77777777" w:rsidR="001B595A" w:rsidRDefault="001B595A">
            <w:pPr>
              <w:pStyle w:val="TAC"/>
              <w:rPr>
                <w:lang w:eastAsia="zh-TW"/>
              </w:rPr>
            </w:pPr>
            <w:r>
              <w:rPr>
                <w:lang w:eastAsia="zh-TW"/>
              </w:rP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DC557F"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BC8A800"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E1F10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E94C86"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29918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FC215D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CC620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D94B43"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28FCF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07D6F5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7252DC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591417"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647B1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5D2044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4FC08F7" w14:textId="77777777" w:rsidR="001B595A" w:rsidRDefault="001B595A">
            <w:pPr>
              <w:pStyle w:val="TAC"/>
              <w:rPr>
                <w:lang w:eastAsia="zh-TW"/>
              </w:rPr>
            </w:pPr>
            <w:r>
              <w:rPr>
                <w:lang w:eastAsia="zh-TW"/>
              </w:rPr>
              <w:t>ALL RBs</w:t>
            </w:r>
          </w:p>
        </w:tc>
      </w:tr>
      <w:tr w:rsidR="001B595A" w14:paraId="12804E2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684E77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B077A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EC119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6AF33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0080E1" w14:textId="77777777" w:rsidR="001B595A" w:rsidRDefault="001B595A">
            <w:pPr>
              <w:pStyle w:val="TAC"/>
              <w:rPr>
                <w:rFonts w:eastAsia="MS Mincho"/>
              </w:rPr>
            </w:pPr>
            <w:r>
              <w:rPr>
                <w:b/>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5D2F0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E1F09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D8A56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4E4F9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102C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E4E78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49338A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EF230B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44D87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3044B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C8D60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C8AC22" w14:textId="77777777" w:rsidR="001B595A" w:rsidRDefault="001B595A">
            <w:pPr>
              <w:pStyle w:val="TAC"/>
              <w:rPr>
                <w:lang w:eastAsia="zh-TW"/>
              </w:rPr>
            </w:pPr>
            <w:r>
              <w:rPr>
                <w:lang w:eastAsia="zh-TW"/>
              </w:rPr>
              <w:t>100</w:t>
            </w:r>
          </w:p>
        </w:tc>
      </w:tr>
      <w:tr w:rsidR="001B595A" w14:paraId="7BDB352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5F41D6D3" w14:textId="77777777" w:rsidR="001B595A" w:rsidRDefault="001B595A">
            <w:pPr>
              <w:pStyle w:val="TAH"/>
              <w:rPr>
                <w:lang w:eastAsia="zh-TW"/>
              </w:rPr>
            </w:pPr>
            <w:r>
              <w:t>Test Settings for a CA_1A-3A-</w:t>
            </w:r>
            <w:r>
              <w:rPr>
                <w:lang w:eastAsia="zh-TW"/>
              </w:rPr>
              <w:t>7</w:t>
            </w:r>
            <w:r>
              <w:t>A</w:t>
            </w:r>
            <w:r>
              <w:rPr>
                <w:lang w:eastAsia="zh-TW"/>
              </w:rPr>
              <w:t>-32A</w:t>
            </w:r>
            <w:r>
              <w:t xml:space="preserve"> Configuration</w:t>
            </w:r>
          </w:p>
        </w:tc>
      </w:tr>
      <w:tr w:rsidR="001B595A" w14:paraId="39F8769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39293C6" w14:textId="77777777" w:rsidR="001B595A" w:rsidRDefault="001B595A">
            <w:pPr>
              <w:pStyle w:val="TAC"/>
              <w:rPr>
                <w:lang w:eastAsia="en-GB"/>
              </w:rPr>
            </w:pPr>
            <w:r>
              <w:t>1</w:t>
            </w:r>
            <w:r>
              <w:rPr>
                <w:vertAlign w:val="superscript"/>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3BE9C5"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84186A"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58A958EC"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C53B5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8237C4"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A25F33"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62B114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D41A96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0CB67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C21D8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EF2788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707131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73FB60"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7F572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940809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A91E484" w14:textId="77777777" w:rsidR="001B595A" w:rsidRDefault="001B595A">
            <w:pPr>
              <w:pStyle w:val="TAC"/>
              <w:rPr>
                <w:lang w:eastAsia="zh-TW"/>
              </w:rPr>
            </w:pPr>
            <w:r>
              <w:rPr>
                <w:lang w:eastAsia="zh-TW"/>
              </w:rPr>
              <w:t>ALL RBs</w:t>
            </w:r>
          </w:p>
        </w:tc>
      </w:tr>
      <w:tr w:rsidR="001B595A" w14:paraId="71F1C9E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BEB5D0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5B750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A692C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5A677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640F5E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26BAC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D7EA3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4100F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CE09E6"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E890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BCC96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C8692A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1B44F7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59FA7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EAD72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F4D2C9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EB57261" w14:textId="77777777" w:rsidR="001B595A" w:rsidRDefault="001B595A">
            <w:pPr>
              <w:pStyle w:val="TAC"/>
              <w:rPr>
                <w:lang w:eastAsia="zh-TW"/>
              </w:rPr>
            </w:pPr>
            <w:r>
              <w:rPr>
                <w:lang w:eastAsia="zh-TW"/>
              </w:rPr>
              <w:t>100</w:t>
            </w:r>
          </w:p>
        </w:tc>
      </w:tr>
      <w:tr w:rsidR="001B595A" w14:paraId="65ABC62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3DC8F5E" w14:textId="77777777" w:rsidR="001B595A" w:rsidRDefault="001B595A">
            <w:pPr>
              <w:pStyle w:val="TAC"/>
              <w:rPr>
                <w:lang w:eastAsia="en-GB"/>
              </w:rPr>
            </w:pPr>
            <w:r>
              <w:t>2</w:t>
            </w:r>
            <w:r>
              <w:rPr>
                <w:vertAlign w:val="superscript"/>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74F62C"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14B479"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65C7287"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3A2867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0CC8B7"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7CCD47"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4DBEA7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BFCB7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EDC9C8"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62DBE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B9B8D2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983EA2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BA250C"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2BF92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602250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B548CD6" w14:textId="77777777" w:rsidR="001B595A" w:rsidRDefault="001B595A">
            <w:pPr>
              <w:pStyle w:val="TAC"/>
              <w:rPr>
                <w:lang w:eastAsia="zh-TW"/>
              </w:rPr>
            </w:pPr>
            <w:r>
              <w:rPr>
                <w:lang w:eastAsia="zh-TW"/>
              </w:rPr>
              <w:t>ALL RBs</w:t>
            </w:r>
          </w:p>
        </w:tc>
      </w:tr>
      <w:tr w:rsidR="001B595A" w14:paraId="73ECA32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9DDD34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FE65F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9995A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0F365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0A42EB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A152E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F791F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A75D0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A82358"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60A5F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CC852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B1DAD8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978F0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57D29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36E83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E77350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E3A76CF" w14:textId="77777777" w:rsidR="001B595A" w:rsidRDefault="001B595A">
            <w:pPr>
              <w:pStyle w:val="TAC"/>
              <w:rPr>
                <w:lang w:eastAsia="zh-TW"/>
              </w:rPr>
            </w:pPr>
            <w:r>
              <w:rPr>
                <w:lang w:eastAsia="zh-TW"/>
              </w:rPr>
              <w:t>100</w:t>
            </w:r>
          </w:p>
        </w:tc>
      </w:tr>
      <w:tr w:rsidR="001B595A" w14:paraId="71B3EB5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83D46EC" w14:textId="77777777" w:rsidR="001B595A" w:rsidRDefault="001B595A">
            <w:pPr>
              <w:pStyle w:val="TAC"/>
              <w:rPr>
                <w:lang w:eastAsia="en-GB"/>
              </w:rPr>
            </w:pPr>
            <w:r>
              <w:t>3</w:t>
            </w:r>
            <w:r>
              <w:rPr>
                <w:vertAlign w:val="superscript"/>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D6A78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E586B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A6DD574"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2A274B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65804E"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F7FDA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9CB3E9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52E27C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B8410E"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A4681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F390D9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ACA791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95876F"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7979D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A437EF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A6A0E51" w14:textId="77777777" w:rsidR="001B595A" w:rsidRDefault="001B595A">
            <w:pPr>
              <w:pStyle w:val="TAC"/>
              <w:rPr>
                <w:lang w:eastAsia="zh-TW"/>
              </w:rPr>
            </w:pPr>
            <w:r>
              <w:rPr>
                <w:lang w:eastAsia="zh-TW"/>
              </w:rPr>
              <w:t>ALL RBs</w:t>
            </w:r>
          </w:p>
        </w:tc>
      </w:tr>
      <w:tr w:rsidR="001B595A" w14:paraId="5169029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E57CE4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92699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EA9FB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FE676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D2BE1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D3CEE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B442A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6D613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36544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4CF8B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EE320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8026DE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03EAFE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EDFB5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D11A9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BF509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26F42F9" w14:textId="77777777" w:rsidR="001B595A" w:rsidRDefault="001B595A">
            <w:pPr>
              <w:pStyle w:val="TAC"/>
              <w:rPr>
                <w:lang w:eastAsia="zh-TW"/>
              </w:rPr>
            </w:pPr>
            <w:r>
              <w:rPr>
                <w:lang w:eastAsia="zh-TW"/>
              </w:rPr>
              <w:t>100</w:t>
            </w:r>
          </w:p>
        </w:tc>
      </w:tr>
      <w:tr w:rsidR="001B595A" w14:paraId="7064DAF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494C37A"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1C05C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1555D7"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D8AF0B3"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640C37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978E2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35A43E"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6EAC73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7E8BFD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14DD40"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78859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8A8D0B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F5AAE9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E837E8"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B5BED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665EB0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EF677F6" w14:textId="77777777" w:rsidR="001B595A" w:rsidRDefault="001B595A">
            <w:pPr>
              <w:pStyle w:val="TAC"/>
              <w:rPr>
                <w:lang w:eastAsia="zh-TW"/>
              </w:rPr>
            </w:pPr>
            <w:r>
              <w:rPr>
                <w:lang w:eastAsia="zh-TW"/>
              </w:rPr>
              <w:t>ALL RBs</w:t>
            </w:r>
          </w:p>
        </w:tc>
      </w:tr>
      <w:tr w:rsidR="001B595A" w14:paraId="01A33FD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831950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2E9F6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A53FC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8C929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5E0171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E20F8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7B00A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D56A4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E5BDF3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8F399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A226C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1B7A6D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D87950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6D76C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73830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1771E6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1D6345A" w14:textId="77777777" w:rsidR="001B595A" w:rsidRDefault="001B595A">
            <w:pPr>
              <w:pStyle w:val="TAC"/>
              <w:rPr>
                <w:lang w:eastAsia="zh-TW"/>
              </w:rPr>
            </w:pPr>
            <w:r>
              <w:rPr>
                <w:lang w:eastAsia="zh-TW"/>
              </w:rPr>
              <w:t>100</w:t>
            </w:r>
          </w:p>
        </w:tc>
      </w:tr>
      <w:tr w:rsidR="001B595A" w14:paraId="5715EDE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D58242"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F305A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2DB235"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91A9ED3"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D4C035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2999D2"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FEC602"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EFF27D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A78F1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2A0DB3"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5C4E6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8390FC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1FF66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3C9979"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D8788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B945DA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5DAD479" w14:textId="77777777" w:rsidR="001B595A" w:rsidRDefault="001B595A">
            <w:pPr>
              <w:pStyle w:val="TAC"/>
              <w:rPr>
                <w:lang w:eastAsia="zh-TW"/>
              </w:rPr>
            </w:pPr>
            <w:r>
              <w:rPr>
                <w:lang w:eastAsia="zh-TW"/>
              </w:rPr>
              <w:t>ALL RBs</w:t>
            </w:r>
          </w:p>
        </w:tc>
      </w:tr>
      <w:tr w:rsidR="001B595A" w14:paraId="6C113BD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F5405B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6B242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57BA4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91E6C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24FF20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03FEA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4D5B4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B2BFD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276F5F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C71AE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5F509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8A4287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CB2500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B5DA3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8235F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45E375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D7D5421" w14:textId="77777777" w:rsidR="001B595A" w:rsidRDefault="001B595A">
            <w:pPr>
              <w:pStyle w:val="TAC"/>
              <w:rPr>
                <w:lang w:eastAsia="zh-TW"/>
              </w:rPr>
            </w:pPr>
            <w:r>
              <w:rPr>
                <w:lang w:eastAsia="zh-TW"/>
              </w:rPr>
              <w:t>100</w:t>
            </w:r>
          </w:p>
        </w:tc>
      </w:tr>
      <w:tr w:rsidR="001B595A" w14:paraId="52343B9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C30CC37"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174D99"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08A48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A9D7105"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057E5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CCD247"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ABE59A"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7942FC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AFA597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47C29E"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01CF5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57BE8F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DA5139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ED42BF"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2690C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78BD6C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BBD056" w14:textId="77777777" w:rsidR="001B595A" w:rsidRDefault="001B595A">
            <w:pPr>
              <w:pStyle w:val="TAC"/>
              <w:rPr>
                <w:lang w:eastAsia="zh-TW"/>
              </w:rPr>
            </w:pPr>
            <w:r>
              <w:rPr>
                <w:lang w:eastAsia="zh-TW"/>
              </w:rPr>
              <w:t>ALL RBs</w:t>
            </w:r>
          </w:p>
        </w:tc>
      </w:tr>
      <w:tr w:rsidR="001B595A" w14:paraId="6546241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8E02E6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6232D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4525C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C6AAD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495D83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95BB4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3F980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B8CFC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909350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443F0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34036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73884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B3F90A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9D9C2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7D630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A4E01D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DA8F184" w14:textId="77777777" w:rsidR="001B595A" w:rsidRDefault="001B595A">
            <w:pPr>
              <w:pStyle w:val="TAC"/>
              <w:rPr>
                <w:lang w:eastAsia="zh-TW"/>
              </w:rPr>
            </w:pPr>
            <w:r>
              <w:rPr>
                <w:lang w:eastAsia="zh-TW"/>
              </w:rPr>
              <w:t>100</w:t>
            </w:r>
          </w:p>
        </w:tc>
      </w:tr>
      <w:tr w:rsidR="001B595A" w14:paraId="4AA6A9D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EE2E5E9"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9B02E5"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CAF09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E7BE1BD"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18FDB3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D89DDF"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2D614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AF8F46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BC3C0B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C5355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9D783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31AD0B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C6EA4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169D4D"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9D885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48329E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6EC19CE" w14:textId="77777777" w:rsidR="001B595A" w:rsidRDefault="001B595A">
            <w:pPr>
              <w:pStyle w:val="TAC"/>
              <w:rPr>
                <w:lang w:eastAsia="zh-TW"/>
              </w:rPr>
            </w:pPr>
            <w:r>
              <w:rPr>
                <w:lang w:eastAsia="zh-TW"/>
              </w:rPr>
              <w:t>ALL RBs</w:t>
            </w:r>
          </w:p>
        </w:tc>
      </w:tr>
      <w:tr w:rsidR="001B595A" w14:paraId="14F596F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6CF355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3E0AF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37A72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13916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0BEE6C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A8348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F365B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9245C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F8B6F0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3059C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F1247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E1209F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515C6F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7EB0F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57FF9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CF6555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340D79" w14:textId="77777777" w:rsidR="001B595A" w:rsidRDefault="001B595A">
            <w:pPr>
              <w:pStyle w:val="TAC"/>
              <w:rPr>
                <w:lang w:eastAsia="zh-TW"/>
              </w:rPr>
            </w:pPr>
            <w:r>
              <w:rPr>
                <w:lang w:eastAsia="zh-TW"/>
              </w:rPr>
              <w:t>100</w:t>
            </w:r>
          </w:p>
        </w:tc>
      </w:tr>
      <w:tr w:rsidR="001B595A" w14:paraId="682082D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CADBB41"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F57C9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B872E3"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A1C2862"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546211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70B2B1"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841EB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B9C555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78296D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E089D8"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150CF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E9F565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1C0360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E66086"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11B95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CFF1A9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ABD53D" w14:textId="77777777" w:rsidR="001B595A" w:rsidRDefault="001B595A">
            <w:pPr>
              <w:pStyle w:val="TAC"/>
              <w:rPr>
                <w:lang w:eastAsia="zh-TW"/>
              </w:rPr>
            </w:pPr>
            <w:r>
              <w:rPr>
                <w:lang w:eastAsia="zh-TW"/>
              </w:rPr>
              <w:t>ALL RBs</w:t>
            </w:r>
          </w:p>
        </w:tc>
      </w:tr>
      <w:tr w:rsidR="001B595A" w14:paraId="0E1DC47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24756E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DEBB7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CB416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99504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A9ACA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515C0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4579A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59AD9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365B8E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7416C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9A3FA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88903C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B6374F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89EE2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816B1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6F70C6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EA4AA14" w14:textId="77777777" w:rsidR="001B595A" w:rsidRDefault="001B595A">
            <w:pPr>
              <w:pStyle w:val="TAC"/>
              <w:rPr>
                <w:lang w:eastAsia="zh-TW"/>
              </w:rPr>
            </w:pPr>
            <w:r>
              <w:rPr>
                <w:lang w:eastAsia="zh-TW"/>
              </w:rPr>
              <w:t>100</w:t>
            </w:r>
          </w:p>
        </w:tc>
      </w:tr>
      <w:tr w:rsidR="001B595A" w14:paraId="7E98B28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706E52B"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927797"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02B4F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6E480A1" w14:textId="77777777" w:rsidR="001B595A" w:rsidRDefault="001B595A">
            <w:pPr>
              <w:pStyle w:val="TAC"/>
              <w:rPr>
                <w:rFonts w:eastAsia="MS Mincho"/>
                <w:lang w:eastAsia="en-GB"/>
              </w:rPr>
            </w:pPr>
            <w:r>
              <w:rPr>
                <w:lang w:eastAsia="zh-TW"/>
              </w:rPr>
              <w:t>7</w:t>
            </w:r>
            <w:r>
              <w:t>5@</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7277CB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E8B60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9CD954"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E4A45B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61E51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9E41C7"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4E3F6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EE2BFD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E64CC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1C7EFB"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40335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EFF118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A5088B0" w14:textId="77777777" w:rsidR="001B595A" w:rsidRDefault="001B595A">
            <w:pPr>
              <w:pStyle w:val="TAC"/>
              <w:rPr>
                <w:lang w:eastAsia="zh-TW"/>
              </w:rPr>
            </w:pPr>
            <w:r>
              <w:rPr>
                <w:lang w:eastAsia="zh-TW"/>
              </w:rPr>
              <w:t>ALL RBs</w:t>
            </w:r>
          </w:p>
        </w:tc>
      </w:tr>
      <w:tr w:rsidR="001B595A" w14:paraId="76DE4D3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307041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34049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A053A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B6A00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727509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4B955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ACCDF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66991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B0C7DE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459E6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DB308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9E0C9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A1672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FF858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B2932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C392B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E11B3A" w14:textId="77777777" w:rsidR="001B595A" w:rsidRDefault="001B595A">
            <w:pPr>
              <w:pStyle w:val="TAC"/>
              <w:rPr>
                <w:lang w:eastAsia="zh-TW"/>
              </w:rPr>
            </w:pPr>
            <w:r>
              <w:rPr>
                <w:lang w:eastAsia="zh-TW"/>
              </w:rPr>
              <w:t>100</w:t>
            </w:r>
          </w:p>
        </w:tc>
      </w:tr>
      <w:tr w:rsidR="001B595A" w14:paraId="6D26F97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946472C"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25425F"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6FF2C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9C0B174"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6472B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921D45"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798F6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7FF44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9CB440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FD7A29"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446AE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3C540D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155186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95E5FB" w14:textId="77777777" w:rsidR="001B595A" w:rsidRDefault="001B595A">
            <w:pPr>
              <w:pStyle w:val="TAC"/>
              <w:rPr>
                <w:lang w:eastAsia="zh-TW"/>
              </w:rPr>
            </w:pPr>
            <w:r>
              <w:rPr>
                <w:lang w:eastAsia="zh-TW"/>
              </w:rP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A4C1C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0AB935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4131F8" w14:textId="77777777" w:rsidR="001B595A" w:rsidRDefault="001B595A">
            <w:pPr>
              <w:pStyle w:val="TAC"/>
              <w:rPr>
                <w:lang w:eastAsia="zh-TW"/>
              </w:rPr>
            </w:pPr>
            <w:r>
              <w:rPr>
                <w:lang w:eastAsia="zh-TW"/>
              </w:rPr>
              <w:t>ALL RBs</w:t>
            </w:r>
          </w:p>
        </w:tc>
      </w:tr>
      <w:tr w:rsidR="001B595A" w14:paraId="79E93DD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B3D4C8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ADD27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6F65D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A2975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0949AD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058A8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9FC45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3B338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34195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BDA00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B23DC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3F915C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5C5FB6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4AF63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D4544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9B104E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715C9BD" w14:textId="77777777" w:rsidR="001B595A" w:rsidRDefault="001B595A">
            <w:pPr>
              <w:pStyle w:val="TAC"/>
              <w:rPr>
                <w:lang w:eastAsia="zh-TW"/>
              </w:rPr>
            </w:pPr>
            <w:r>
              <w:rPr>
                <w:lang w:eastAsia="zh-TW"/>
              </w:rPr>
              <w:t>100</w:t>
            </w:r>
          </w:p>
        </w:tc>
      </w:tr>
      <w:tr w:rsidR="001B595A" w14:paraId="395A2A69"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03F717D6" w14:textId="77777777" w:rsidR="001B595A" w:rsidRDefault="001B595A">
            <w:pPr>
              <w:pStyle w:val="TAH"/>
              <w:rPr>
                <w:lang w:eastAsia="zh-TW"/>
              </w:rPr>
            </w:pPr>
            <w:r>
              <w:t>Test Settings for a CA_1A-3A-8A</w:t>
            </w:r>
            <w:r>
              <w:rPr>
                <w:lang w:eastAsia="zh-TW"/>
              </w:rPr>
              <w:t>-</w:t>
            </w:r>
            <w:r>
              <w:t>40</w:t>
            </w:r>
            <w:r>
              <w:rPr>
                <w:lang w:eastAsia="zh-TW"/>
              </w:rPr>
              <w:t>A</w:t>
            </w:r>
            <w:r>
              <w:t xml:space="preserve"> Configuration</w:t>
            </w:r>
          </w:p>
        </w:tc>
      </w:tr>
      <w:tr w:rsidR="001B595A" w14:paraId="22BB3BF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19C46D" w14:textId="77777777" w:rsidR="001B595A" w:rsidRDefault="001B595A">
            <w:pPr>
              <w:pStyle w:val="TAC"/>
              <w:rPr>
                <w:lang w:eastAsia="en-GB"/>
              </w:rPr>
            </w:pPr>
            <w:r>
              <w:t>1</w:t>
            </w:r>
            <w:r>
              <w:rPr>
                <w:vertAlign w:val="superscript"/>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9171FA"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CE3845"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E518E9A"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9D8742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EBC2B9"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99F78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7BA5C2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36DF0A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B6F2CA" w14:textId="77777777" w:rsidR="001B595A" w:rsidRDefault="001B595A">
            <w:pPr>
              <w:pStyle w:val="TAC"/>
              <w:rPr>
                <w:lang w:eastAsia="zh-TW"/>
              </w:rPr>
            </w:pPr>
            <w:r>
              <w:rPr>
                <w:lang w:eastAsia="zh-TW"/>
              </w:rPr>
              <w:t>8</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8D165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39EAAE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90F023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D598FA"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5A9F3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F9AC62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FB01FA7" w14:textId="77777777" w:rsidR="001B595A" w:rsidRDefault="001B595A">
            <w:pPr>
              <w:pStyle w:val="TAC"/>
              <w:rPr>
                <w:lang w:eastAsia="zh-TW"/>
              </w:rPr>
            </w:pPr>
            <w:r>
              <w:rPr>
                <w:lang w:eastAsia="zh-TW"/>
              </w:rPr>
              <w:t>ALL RBs</w:t>
            </w:r>
          </w:p>
        </w:tc>
      </w:tr>
      <w:tr w:rsidR="001B595A" w14:paraId="3B8D33A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3F719D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A6202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2D092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C42C5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E5573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50153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4A2A2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40183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CED23F0"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8865A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AFE19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56DA98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0E8EAB"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84070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0F116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91C7A0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4827347" w14:textId="77777777" w:rsidR="001B595A" w:rsidRDefault="001B595A">
            <w:pPr>
              <w:pStyle w:val="TAC"/>
              <w:rPr>
                <w:lang w:eastAsia="zh-TW"/>
              </w:rPr>
            </w:pPr>
            <w:r>
              <w:rPr>
                <w:lang w:eastAsia="zh-TW"/>
              </w:rPr>
              <w:t>100</w:t>
            </w:r>
          </w:p>
        </w:tc>
      </w:tr>
      <w:tr w:rsidR="001B595A" w14:paraId="4D16F87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0249E2" w14:textId="77777777" w:rsidR="001B595A" w:rsidRDefault="001B595A">
            <w:pPr>
              <w:pStyle w:val="TAC"/>
              <w:rPr>
                <w:lang w:eastAsia="en-GB"/>
              </w:rPr>
            </w:pPr>
            <w:r>
              <w:t>2</w:t>
            </w:r>
            <w:r>
              <w:rPr>
                <w:vertAlign w:val="superscript"/>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D924E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6904BD"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9E78C45"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2FD031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6C62E5"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1AC75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A5EB191"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CEFAC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770B0B" w14:textId="77777777" w:rsidR="001B595A" w:rsidRDefault="001B595A">
            <w:pPr>
              <w:pStyle w:val="TAC"/>
              <w:rPr>
                <w:lang w:eastAsia="zh-TW"/>
              </w:rPr>
            </w:pPr>
            <w:r>
              <w:rPr>
                <w:lang w:eastAsia="zh-TW"/>
              </w:rPr>
              <w:t>8</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EF76A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2A8578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320AE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D89F9F"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708BF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AB5C66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89A1F5" w14:textId="77777777" w:rsidR="001B595A" w:rsidRDefault="001B595A">
            <w:pPr>
              <w:pStyle w:val="TAC"/>
              <w:rPr>
                <w:lang w:eastAsia="zh-TW"/>
              </w:rPr>
            </w:pPr>
            <w:r>
              <w:rPr>
                <w:lang w:eastAsia="zh-TW"/>
              </w:rPr>
              <w:t>ALL RBs</w:t>
            </w:r>
          </w:p>
        </w:tc>
      </w:tr>
      <w:tr w:rsidR="001B595A" w14:paraId="329B155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547AE0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EB00A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83F70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A8BFE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D5E9A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70F65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A6750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E4E4E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92DB3A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51E9A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7E942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1064AC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96F6705"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D0038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2454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0D0086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7DFDFD8" w14:textId="77777777" w:rsidR="001B595A" w:rsidRDefault="001B595A">
            <w:pPr>
              <w:pStyle w:val="TAC"/>
              <w:rPr>
                <w:lang w:eastAsia="zh-TW"/>
              </w:rPr>
            </w:pPr>
            <w:r>
              <w:rPr>
                <w:lang w:eastAsia="zh-TW"/>
              </w:rPr>
              <w:t>100</w:t>
            </w:r>
          </w:p>
        </w:tc>
      </w:tr>
      <w:tr w:rsidR="001B595A" w14:paraId="4AA7990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28DB8F1"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FCBA57"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85455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EC2121E"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3DD7E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8F7115"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F22220"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E13E3E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1A797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B3DB8C" w14:textId="77777777" w:rsidR="001B595A" w:rsidRDefault="001B595A">
            <w:pPr>
              <w:pStyle w:val="TAC"/>
              <w:rPr>
                <w:lang w:eastAsia="zh-TW"/>
              </w:rPr>
            </w:pPr>
            <w:r>
              <w:rPr>
                <w:lang w:eastAsia="zh-TW"/>
              </w:rPr>
              <w:t>8</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FA5E9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40C247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0E0DB0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3E780C"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90578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C7A909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508B8D5" w14:textId="77777777" w:rsidR="001B595A" w:rsidRDefault="001B595A">
            <w:pPr>
              <w:pStyle w:val="TAC"/>
              <w:rPr>
                <w:lang w:eastAsia="zh-TW"/>
              </w:rPr>
            </w:pPr>
            <w:r>
              <w:rPr>
                <w:lang w:eastAsia="zh-TW"/>
              </w:rPr>
              <w:t>ALL RBs</w:t>
            </w:r>
          </w:p>
        </w:tc>
      </w:tr>
      <w:tr w:rsidR="001B595A" w14:paraId="2AFA9A4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AA6464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E22BF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BD825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3E14C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AEFF1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7CDA1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C6874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419FF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2A29E6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A3767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046AC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80387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F022815"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C8902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4F494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1BA7D8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A6FB834" w14:textId="77777777" w:rsidR="001B595A" w:rsidRDefault="001B595A">
            <w:pPr>
              <w:pStyle w:val="TAC"/>
              <w:rPr>
                <w:lang w:eastAsia="zh-TW"/>
              </w:rPr>
            </w:pPr>
            <w:r>
              <w:rPr>
                <w:lang w:eastAsia="zh-TW"/>
              </w:rPr>
              <w:t>100</w:t>
            </w:r>
          </w:p>
        </w:tc>
      </w:tr>
      <w:tr w:rsidR="001B595A" w14:paraId="40E1658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AFC70B9"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7D637D"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5E9D0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2BB2807"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FB729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677008"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41BBB2"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4CA7ED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771F76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2BC07E" w14:textId="77777777" w:rsidR="001B595A" w:rsidRDefault="001B595A">
            <w:pPr>
              <w:pStyle w:val="TAC"/>
              <w:rPr>
                <w:lang w:eastAsia="zh-TW"/>
              </w:rPr>
            </w:pPr>
            <w:r>
              <w:rPr>
                <w:lang w:eastAsia="zh-TW"/>
              </w:rPr>
              <w:t>8</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47877"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640E4D23"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3B224B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382527"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F60F6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2B8B74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35C2417" w14:textId="77777777" w:rsidR="001B595A" w:rsidRDefault="001B595A">
            <w:pPr>
              <w:pStyle w:val="TAC"/>
              <w:rPr>
                <w:lang w:eastAsia="zh-TW"/>
              </w:rPr>
            </w:pPr>
            <w:r>
              <w:rPr>
                <w:lang w:eastAsia="zh-TW"/>
              </w:rPr>
              <w:t>ALL RBs</w:t>
            </w:r>
          </w:p>
        </w:tc>
      </w:tr>
      <w:tr w:rsidR="001B595A" w14:paraId="0DB5236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20046A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A35C5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1B6AF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E3B0C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902298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FFC22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C784F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945DAA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7E2AD2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19CBF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B2CD4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C79CAA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7602271"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15FE4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C7B5B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494015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D04D6E7" w14:textId="77777777" w:rsidR="001B595A" w:rsidRDefault="001B595A">
            <w:pPr>
              <w:pStyle w:val="TAC"/>
              <w:rPr>
                <w:lang w:eastAsia="zh-TW"/>
              </w:rPr>
            </w:pPr>
            <w:r>
              <w:rPr>
                <w:lang w:eastAsia="zh-TW"/>
              </w:rPr>
              <w:t>100</w:t>
            </w:r>
          </w:p>
        </w:tc>
      </w:tr>
      <w:tr w:rsidR="001B595A" w14:paraId="0FD7C97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91BE4D5"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26A4FB"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9416B6"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B3822AE"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9729A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26C216"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F0C9F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67FF77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44A28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1C3E9C" w14:textId="77777777" w:rsidR="001B595A" w:rsidRDefault="001B595A">
            <w:pPr>
              <w:pStyle w:val="TAC"/>
              <w:rPr>
                <w:lang w:eastAsia="zh-TW"/>
              </w:rPr>
            </w:pPr>
            <w:r>
              <w:rPr>
                <w:lang w:eastAsia="zh-TW"/>
              </w:rPr>
              <w:t>8</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9A9C2B"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66611F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4CCCDC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FE63D1"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4828A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44DA0A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1193A21" w14:textId="77777777" w:rsidR="001B595A" w:rsidRDefault="001B595A">
            <w:pPr>
              <w:pStyle w:val="TAC"/>
              <w:rPr>
                <w:lang w:eastAsia="zh-TW"/>
              </w:rPr>
            </w:pPr>
            <w:r>
              <w:rPr>
                <w:lang w:eastAsia="zh-TW"/>
              </w:rPr>
              <w:t>ALL RBs</w:t>
            </w:r>
          </w:p>
        </w:tc>
      </w:tr>
      <w:tr w:rsidR="001B595A" w14:paraId="0DC6C42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45802D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72BA1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58F99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6BE06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C8CEBB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3BC7F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7210B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F7FDB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7CE43E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0EF14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4AB86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C92686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7BBBE02"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75525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E4473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B8DF09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529264" w14:textId="77777777" w:rsidR="001B595A" w:rsidRDefault="001B595A">
            <w:pPr>
              <w:pStyle w:val="TAC"/>
              <w:rPr>
                <w:lang w:eastAsia="zh-TW"/>
              </w:rPr>
            </w:pPr>
            <w:r>
              <w:rPr>
                <w:lang w:eastAsia="zh-TW"/>
              </w:rPr>
              <w:t>100</w:t>
            </w:r>
          </w:p>
        </w:tc>
      </w:tr>
      <w:tr w:rsidR="001B595A" w14:paraId="40DB671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D5F93AA"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B09A86" w14:textId="77777777" w:rsidR="001B595A" w:rsidRDefault="001B595A">
            <w:pPr>
              <w:pStyle w:val="TAC"/>
              <w:rPr>
                <w:lang w:eastAsia="zh-TW"/>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25089A"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7C7FAF3"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DF3119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F7D654"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E63EF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20B4E0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BCF50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11C866"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419EE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B79D4C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E5AC9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1A0652" w14:textId="77777777" w:rsidR="001B595A" w:rsidRDefault="001B595A">
            <w:pPr>
              <w:pStyle w:val="TAC"/>
              <w:rPr>
                <w:lang w:eastAsia="zh-TW"/>
              </w:rPr>
            </w:pPr>
            <w:r>
              <w:rPr>
                <w:lang w:eastAsia="zh-TW"/>
              </w:rP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717B3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690B78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DDD259" w14:textId="77777777" w:rsidR="001B595A" w:rsidRDefault="001B595A">
            <w:pPr>
              <w:pStyle w:val="TAC"/>
              <w:rPr>
                <w:lang w:eastAsia="zh-TW"/>
              </w:rPr>
            </w:pPr>
            <w:r>
              <w:rPr>
                <w:lang w:eastAsia="zh-TW"/>
              </w:rPr>
              <w:t>ALL RBs</w:t>
            </w:r>
          </w:p>
        </w:tc>
      </w:tr>
      <w:tr w:rsidR="001B595A" w14:paraId="32AE8F7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C0DBCA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0A7B4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291AC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F4399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529A78"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FCB90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753D7D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8BAB0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72CB1D6"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AF427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95ECB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0A7946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7F6194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34800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21429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B04B33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E5AF67A" w14:textId="77777777" w:rsidR="001B595A" w:rsidRDefault="001B595A">
            <w:pPr>
              <w:pStyle w:val="TAC"/>
              <w:rPr>
                <w:lang w:eastAsia="zh-TW"/>
              </w:rPr>
            </w:pPr>
            <w:r>
              <w:rPr>
                <w:lang w:eastAsia="zh-TW"/>
              </w:rPr>
              <w:t>100</w:t>
            </w:r>
          </w:p>
        </w:tc>
      </w:tr>
      <w:tr w:rsidR="001B595A" w14:paraId="1A91ECB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DC1DC42"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2BB3A2" w14:textId="77777777" w:rsidR="001B595A" w:rsidRDefault="001B595A">
            <w:pPr>
              <w:pStyle w:val="TAC"/>
              <w:rPr>
                <w:lang w:eastAsia="zh-TW"/>
              </w:rPr>
            </w:pPr>
            <w:r>
              <w:rPr>
                <w:lang w:eastAsia="zh-TW"/>
              </w:rP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9717CE"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3791E63"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88FB30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D3DF26"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2472D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356B19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FE7E7F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BBB199"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99089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6EB195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437F6F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0981AD" w14:textId="77777777" w:rsidR="001B595A" w:rsidRDefault="001B595A">
            <w:pPr>
              <w:pStyle w:val="TAC"/>
              <w:rPr>
                <w:lang w:eastAsia="zh-TW"/>
              </w:rPr>
            </w:pPr>
            <w:r>
              <w:rPr>
                <w:lang w:eastAsia="zh-TW"/>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C0829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15DE1C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9AB4564" w14:textId="77777777" w:rsidR="001B595A" w:rsidRDefault="001B595A">
            <w:pPr>
              <w:pStyle w:val="TAC"/>
              <w:rPr>
                <w:lang w:eastAsia="zh-TW"/>
              </w:rPr>
            </w:pPr>
            <w:r>
              <w:rPr>
                <w:lang w:eastAsia="zh-TW"/>
              </w:rPr>
              <w:t>ALL RBs</w:t>
            </w:r>
          </w:p>
        </w:tc>
      </w:tr>
      <w:tr w:rsidR="001B595A" w14:paraId="6A90CE4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B32E4B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7D688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20868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D576F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2424CC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88672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EA1C7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539F4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13608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6A27A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80160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7D8B9C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05C78A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8CE18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B4C97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3A2AB4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290DD90" w14:textId="77777777" w:rsidR="001B595A" w:rsidRDefault="001B595A">
            <w:pPr>
              <w:pStyle w:val="TAC"/>
              <w:rPr>
                <w:lang w:eastAsia="zh-TW"/>
              </w:rPr>
            </w:pPr>
            <w:r>
              <w:rPr>
                <w:lang w:eastAsia="zh-TW"/>
              </w:rPr>
              <w:t>50</w:t>
            </w:r>
          </w:p>
        </w:tc>
      </w:tr>
      <w:tr w:rsidR="001B595A" w14:paraId="5CC2F5B5"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50475CE1" w14:textId="77777777" w:rsidR="001B595A" w:rsidRDefault="001B595A">
            <w:pPr>
              <w:pStyle w:val="TAH"/>
              <w:rPr>
                <w:lang w:eastAsia="zh-TW"/>
              </w:rPr>
            </w:pPr>
            <w:r>
              <w:t>Test Settings for a CA_1A-3A-18A</w:t>
            </w:r>
            <w:r>
              <w:rPr>
                <w:lang w:eastAsia="zh-TW"/>
              </w:rPr>
              <w:t>-</w:t>
            </w:r>
            <w:r>
              <w:t>42</w:t>
            </w:r>
            <w:r>
              <w:rPr>
                <w:lang w:eastAsia="zh-TW"/>
              </w:rPr>
              <w:t>A</w:t>
            </w:r>
            <w:r>
              <w:t xml:space="preserve"> Configuration</w:t>
            </w:r>
          </w:p>
        </w:tc>
      </w:tr>
      <w:tr w:rsidR="001B595A" w14:paraId="5EDB5E9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E591604"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AE7B8E"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C6EA34"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74138ADA"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CC2D5B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8DA585"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13C990"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442888E1"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2180B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77B5C9"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85CE2A"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E42FB8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AB8FEF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1AA3DA"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0C8C4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76F695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8285897" w14:textId="77777777" w:rsidR="001B595A" w:rsidRDefault="001B595A">
            <w:pPr>
              <w:pStyle w:val="TAC"/>
              <w:rPr>
                <w:lang w:eastAsia="zh-TW"/>
              </w:rPr>
            </w:pPr>
            <w:r>
              <w:rPr>
                <w:lang w:eastAsia="zh-TW"/>
              </w:rPr>
              <w:t>ALL RBs</w:t>
            </w:r>
          </w:p>
        </w:tc>
      </w:tr>
      <w:tr w:rsidR="001B595A" w14:paraId="4E8770A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0C98AF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E629E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E392B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81192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ADD0DE"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32B23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EC7C9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75848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66AF62E"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731E3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5A5C0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48A2A2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380D6D1"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BDDAE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84AF7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34CE56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809E449" w14:textId="77777777" w:rsidR="001B595A" w:rsidRDefault="001B595A">
            <w:pPr>
              <w:pStyle w:val="TAC"/>
              <w:rPr>
                <w:lang w:eastAsia="zh-TW"/>
              </w:rPr>
            </w:pPr>
            <w:r>
              <w:t>100</w:t>
            </w:r>
          </w:p>
        </w:tc>
      </w:tr>
      <w:tr w:rsidR="001B595A" w14:paraId="59F8AC5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CF98FFC"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157DCE"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8817B6"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C026CB9"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11B34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166103"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9483DC"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63936B9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9940D9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DA7CD3"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F3871D"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789342E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47B140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BD191B"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78E73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64C057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D7AC588" w14:textId="77777777" w:rsidR="001B595A" w:rsidRDefault="001B595A">
            <w:pPr>
              <w:pStyle w:val="TAC"/>
              <w:rPr>
                <w:lang w:eastAsia="zh-TW"/>
              </w:rPr>
            </w:pPr>
            <w:r>
              <w:rPr>
                <w:lang w:eastAsia="zh-TW"/>
              </w:rPr>
              <w:t>ALL RBs</w:t>
            </w:r>
          </w:p>
        </w:tc>
      </w:tr>
      <w:tr w:rsidR="001B595A" w14:paraId="53AE4A9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3F7D5A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CC37E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89FA7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5A03F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655F93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45689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CA9E5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28FA2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1234EA"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84C11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EF444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91C0E6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4603424"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BD3CE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D6D62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E2FE7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E48388D" w14:textId="77777777" w:rsidR="001B595A" w:rsidRDefault="001B595A">
            <w:pPr>
              <w:pStyle w:val="TAC"/>
              <w:rPr>
                <w:lang w:eastAsia="zh-TW"/>
              </w:rPr>
            </w:pPr>
            <w:r>
              <w:t>100</w:t>
            </w:r>
          </w:p>
        </w:tc>
      </w:tr>
      <w:tr w:rsidR="001B595A" w14:paraId="148B950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0708D19"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E1D6CA"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F9F3FF"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2127E11"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7B128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831319"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806D30"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3AE9B2B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7AD08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9DC885"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22601F"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DCE5BE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0A79FA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A5A0FC"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1DEE6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14F3C2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C2BAF8" w14:textId="77777777" w:rsidR="001B595A" w:rsidRDefault="001B595A">
            <w:pPr>
              <w:pStyle w:val="TAC"/>
              <w:rPr>
                <w:lang w:eastAsia="zh-TW"/>
              </w:rPr>
            </w:pPr>
            <w:r>
              <w:rPr>
                <w:lang w:eastAsia="zh-TW"/>
              </w:rPr>
              <w:t>ALL RBs</w:t>
            </w:r>
          </w:p>
        </w:tc>
      </w:tr>
      <w:tr w:rsidR="001B595A" w14:paraId="108EFFE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9E1450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222C1D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731ED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72C76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58246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78DAB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6C1FE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11F22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483DCA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B57AC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347C1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A8936A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0181C6"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DC671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6CA9B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2B888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C4E3D35" w14:textId="77777777" w:rsidR="001B595A" w:rsidRDefault="001B595A">
            <w:pPr>
              <w:pStyle w:val="TAC"/>
              <w:rPr>
                <w:lang w:eastAsia="zh-TW"/>
              </w:rPr>
            </w:pPr>
            <w:r>
              <w:t>100</w:t>
            </w:r>
          </w:p>
        </w:tc>
      </w:tr>
      <w:tr w:rsidR="001B595A" w14:paraId="4E7D767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8FD3A08"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A82651"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D2AA00"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12D07ACC"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303B1C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C939E7"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BF1562"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0EA4088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5E6DD4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C4EC20"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A36BF4"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57151C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75BD70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53F75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3898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AFF2B1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A24527E" w14:textId="77777777" w:rsidR="001B595A" w:rsidRDefault="001B595A">
            <w:pPr>
              <w:pStyle w:val="TAC"/>
              <w:rPr>
                <w:lang w:eastAsia="zh-TW"/>
              </w:rPr>
            </w:pPr>
            <w:r>
              <w:rPr>
                <w:lang w:eastAsia="zh-TW"/>
              </w:rPr>
              <w:t>ALL RBs</w:t>
            </w:r>
          </w:p>
        </w:tc>
      </w:tr>
      <w:tr w:rsidR="001B595A" w14:paraId="2902F51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E3703D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9AD03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3336B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C69E5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2B5284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D6056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9923D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FFF10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5CD724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A6E3F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854FF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B5924D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5E67CC3"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4CEA9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D104C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0B09F8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2E5E805" w14:textId="77777777" w:rsidR="001B595A" w:rsidRDefault="001B595A">
            <w:pPr>
              <w:pStyle w:val="TAC"/>
              <w:rPr>
                <w:lang w:eastAsia="zh-TW"/>
              </w:rPr>
            </w:pPr>
            <w:r>
              <w:t>100</w:t>
            </w:r>
          </w:p>
        </w:tc>
      </w:tr>
      <w:tr w:rsidR="001B595A" w14:paraId="601F449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1803A34"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45E37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340867"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4233056D" w14:textId="77777777" w:rsidR="001B595A" w:rsidRDefault="001B595A">
            <w:pPr>
              <w:pStyle w:val="TAC"/>
              <w:rPr>
                <w:rFonts w:eastAsia="MS Mincho"/>
                <w:lang w:eastAsia="en-GB"/>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A63EE4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B9F9A8"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7AB7B45"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18A4ECB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A1A22D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B75D56"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846DCE"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3754F3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66C4FC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3DC05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07A54B"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05CD4D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45DDE20" w14:textId="77777777" w:rsidR="001B595A" w:rsidRDefault="001B595A">
            <w:pPr>
              <w:pStyle w:val="TAC"/>
              <w:rPr>
                <w:lang w:eastAsia="zh-TW"/>
              </w:rPr>
            </w:pPr>
            <w:r>
              <w:rPr>
                <w:lang w:eastAsia="zh-TW"/>
              </w:rPr>
              <w:t>ALL RBs</w:t>
            </w:r>
          </w:p>
        </w:tc>
      </w:tr>
      <w:tr w:rsidR="001B595A" w14:paraId="7FB281D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A9671C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989A5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66DA4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D065E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2E22AC7"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9008A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A8F23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620CD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5945A0C"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4F371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00E75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EB8A03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E852FA"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C3FC3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B08B9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EE750F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B199694" w14:textId="77777777" w:rsidR="001B595A" w:rsidRDefault="001B595A">
            <w:pPr>
              <w:pStyle w:val="TAC"/>
              <w:rPr>
                <w:lang w:eastAsia="zh-TW"/>
              </w:rPr>
            </w:pPr>
            <w:r>
              <w:t>100</w:t>
            </w:r>
          </w:p>
        </w:tc>
      </w:tr>
      <w:tr w:rsidR="001B595A" w14:paraId="7B77E73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E2CA371"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87340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E44591"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24D8EA9" w14:textId="77777777" w:rsidR="001B595A" w:rsidRDefault="001B595A">
            <w:pPr>
              <w:pStyle w:val="TAC"/>
              <w:rPr>
                <w:rFonts w:eastAsia="MS Mincho"/>
                <w:lang w:eastAsia="en-GB"/>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66D21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95CCF1"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E3E934"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A765DD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F9B9F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5F5A64"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1BBAAB"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4FD5143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C74DFE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BDEEDD"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81879A"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B3BE75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42646D2" w14:textId="77777777" w:rsidR="001B595A" w:rsidRDefault="001B595A">
            <w:pPr>
              <w:pStyle w:val="TAC"/>
              <w:rPr>
                <w:lang w:eastAsia="zh-TW"/>
              </w:rPr>
            </w:pPr>
            <w:r>
              <w:rPr>
                <w:lang w:eastAsia="zh-TW"/>
              </w:rPr>
              <w:t>ALL RBs</w:t>
            </w:r>
          </w:p>
        </w:tc>
      </w:tr>
      <w:tr w:rsidR="001B595A" w14:paraId="48C0A9D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1EF003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88EA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B597D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8F515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E30A44A"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1B865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FEBC0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8070B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6713FA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A49AD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D5703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3ED1B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2000F65"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5B508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2C7B9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68F47E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1C6F564" w14:textId="77777777" w:rsidR="001B595A" w:rsidRDefault="001B595A">
            <w:pPr>
              <w:pStyle w:val="TAC"/>
              <w:rPr>
                <w:lang w:eastAsia="zh-TW"/>
              </w:rPr>
            </w:pPr>
            <w:r>
              <w:t>100</w:t>
            </w:r>
          </w:p>
        </w:tc>
      </w:tr>
      <w:tr w:rsidR="001B595A" w14:paraId="38208BD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2404C8A"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C513CA"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94F50F"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338A47FF"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AF8CBB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AD0427"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8514A0"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71750A6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1CE7D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F5DAAD"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D2D699"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E7F647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3D8AC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030AC8"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C15D7F"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42C858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B0ACB29" w14:textId="77777777" w:rsidR="001B595A" w:rsidRDefault="001B595A">
            <w:pPr>
              <w:pStyle w:val="TAC"/>
              <w:rPr>
                <w:lang w:eastAsia="zh-TW"/>
              </w:rPr>
            </w:pPr>
            <w:r>
              <w:rPr>
                <w:lang w:eastAsia="zh-TW"/>
              </w:rPr>
              <w:t>ALL RBs</w:t>
            </w:r>
          </w:p>
        </w:tc>
      </w:tr>
      <w:tr w:rsidR="001B595A" w14:paraId="243FDE1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3A13D1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B1D64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77293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758D9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6C55C1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6B3C8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FD837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A8910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DD12AAA"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5E832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DAC01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30735E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6AB9DB4"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CE0AF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88447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5B801D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F2B8951" w14:textId="77777777" w:rsidR="001B595A" w:rsidRDefault="001B595A">
            <w:pPr>
              <w:pStyle w:val="TAC"/>
              <w:rPr>
                <w:lang w:eastAsia="zh-TW"/>
              </w:rPr>
            </w:pPr>
            <w:r>
              <w:t>100</w:t>
            </w:r>
          </w:p>
        </w:tc>
      </w:tr>
      <w:tr w:rsidR="001B595A" w14:paraId="4F55786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136EC65"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17BDB3"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D56227"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5236230"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97A943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9403F3"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686DB3"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24453F9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FA4B23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548F5D"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0CB7E8"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69F7FFF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A22B76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E22DF3"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09AD14"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E419E0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6582A25" w14:textId="77777777" w:rsidR="001B595A" w:rsidRDefault="001B595A">
            <w:pPr>
              <w:pStyle w:val="TAC"/>
              <w:rPr>
                <w:lang w:eastAsia="zh-TW"/>
              </w:rPr>
            </w:pPr>
            <w:r>
              <w:rPr>
                <w:lang w:eastAsia="zh-TW"/>
              </w:rPr>
              <w:t>ALL RBs</w:t>
            </w:r>
          </w:p>
        </w:tc>
      </w:tr>
      <w:tr w:rsidR="001B595A" w14:paraId="0CAEF52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CF7D7C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1E1CD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45A11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4133A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766D70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54B15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232E9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C034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F9B6E9C"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EF341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AEDD0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63357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078FE3"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2800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A29DD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8F1C5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3E6B81" w14:textId="77777777" w:rsidR="001B595A" w:rsidRDefault="001B595A">
            <w:pPr>
              <w:pStyle w:val="TAC"/>
              <w:rPr>
                <w:lang w:eastAsia="zh-TW"/>
              </w:rPr>
            </w:pPr>
            <w:r>
              <w:t>100</w:t>
            </w:r>
          </w:p>
        </w:tc>
      </w:tr>
      <w:tr w:rsidR="001B595A" w14:paraId="025B35B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EFEAE7C"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789E0E"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5479EE"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0CD684D8"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B2FCB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96567F"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810155"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6B1CE06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D90CE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D0088E"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E4E9E1"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DED42B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225487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5AAD5D"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B9AD5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E3BB34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35A82DD" w14:textId="77777777" w:rsidR="001B595A" w:rsidRDefault="001B595A">
            <w:pPr>
              <w:pStyle w:val="TAC"/>
              <w:rPr>
                <w:lang w:eastAsia="zh-TW"/>
              </w:rPr>
            </w:pPr>
            <w:r>
              <w:rPr>
                <w:lang w:eastAsia="zh-TW"/>
              </w:rPr>
              <w:t>ALL RBs</w:t>
            </w:r>
          </w:p>
        </w:tc>
      </w:tr>
      <w:tr w:rsidR="001B595A" w14:paraId="64F2F16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028C11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8462C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CD56F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8DBE3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FC6E2D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F998B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6578E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DB30F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FF377A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174C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28EBC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8E9043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E534EFB"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09B20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005F6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1590C1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31E38A" w14:textId="77777777" w:rsidR="001B595A" w:rsidRDefault="001B595A">
            <w:pPr>
              <w:pStyle w:val="TAC"/>
              <w:rPr>
                <w:lang w:eastAsia="zh-TW"/>
              </w:rPr>
            </w:pPr>
            <w:r>
              <w:t>100</w:t>
            </w:r>
          </w:p>
        </w:tc>
      </w:tr>
      <w:tr w:rsidR="001B595A" w14:paraId="5936066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241F89"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DAB52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6509C4"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53346132"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B818F7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69629B"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F8ABBF"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3E1BD9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341A3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DE4BDB"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10D9EA"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F84B92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1C0E50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1E92FD"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F9A0CA"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269A5E05"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B15AA61" w14:textId="77777777" w:rsidR="001B595A" w:rsidRDefault="001B595A">
            <w:pPr>
              <w:pStyle w:val="TAC"/>
              <w:rPr>
                <w:lang w:eastAsia="zh-TW"/>
              </w:rPr>
            </w:pPr>
            <w:r>
              <w:rPr>
                <w:lang w:eastAsia="zh-TW"/>
              </w:rPr>
              <w:t>ALL RBs</w:t>
            </w:r>
          </w:p>
        </w:tc>
      </w:tr>
      <w:tr w:rsidR="001B595A" w14:paraId="46356AB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8A196D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24404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C3721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FB8A1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3EE13C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79E80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C71E8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E9D2C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4780D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27B26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F490C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622CE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1609BD0"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465FD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D8914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F4B260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0FE48A3" w14:textId="77777777" w:rsidR="001B595A" w:rsidRDefault="001B595A">
            <w:pPr>
              <w:pStyle w:val="TAC"/>
              <w:rPr>
                <w:lang w:eastAsia="zh-TW"/>
              </w:rPr>
            </w:pPr>
            <w:r>
              <w:t>100</w:t>
            </w:r>
          </w:p>
        </w:tc>
      </w:tr>
      <w:tr w:rsidR="001B595A" w14:paraId="25B1A7C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A4CF529"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65DC38"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BE1E44"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6B9C134E"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D9D9A3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32D63A"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512E28"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C64B27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203CD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CB5010"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CB399F"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66E715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5FFC62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61263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05308E"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7424801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753D225" w14:textId="77777777" w:rsidR="001B595A" w:rsidRDefault="001B595A">
            <w:pPr>
              <w:pStyle w:val="TAC"/>
              <w:rPr>
                <w:lang w:eastAsia="zh-TW"/>
              </w:rPr>
            </w:pPr>
            <w:r>
              <w:rPr>
                <w:lang w:eastAsia="zh-TW"/>
              </w:rPr>
              <w:t>ALL RBs</w:t>
            </w:r>
          </w:p>
        </w:tc>
      </w:tr>
      <w:tr w:rsidR="001B595A" w14:paraId="0FEAE78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B7EBBC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F5F75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1E93B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163F9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291F817"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E776B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C1A3E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B94D2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0D0A2AA"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FD05A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CEFD2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ED3D75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F98B6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6519D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9C8AC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885711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250C6E4" w14:textId="77777777" w:rsidR="001B595A" w:rsidRDefault="001B595A">
            <w:pPr>
              <w:pStyle w:val="TAC"/>
              <w:rPr>
                <w:lang w:eastAsia="zh-TW"/>
              </w:rPr>
            </w:pPr>
            <w:r>
              <w:t>100</w:t>
            </w:r>
          </w:p>
        </w:tc>
      </w:tr>
      <w:tr w:rsidR="001B595A" w14:paraId="6472E53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1C00F10"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0EB26E"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DFE2BA"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E09DF52"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BC94DE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BDFC78"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8B5CDD"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587658E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F3CC4B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52BE66"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F31D0"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D06BB7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652F2A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343833"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5CF1A4"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DAEF6B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C3CD2E2" w14:textId="77777777" w:rsidR="001B595A" w:rsidRDefault="001B595A">
            <w:pPr>
              <w:pStyle w:val="TAC"/>
              <w:rPr>
                <w:lang w:eastAsia="zh-TW"/>
              </w:rPr>
            </w:pPr>
            <w:r>
              <w:rPr>
                <w:lang w:eastAsia="zh-TW"/>
              </w:rPr>
              <w:t>ALL RBs</w:t>
            </w:r>
          </w:p>
        </w:tc>
      </w:tr>
      <w:tr w:rsidR="001B595A" w14:paraId="6F9F4A7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6D15DC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0693F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678FA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FEA52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11A3F5"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CB8D9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04FFA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CF9F6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423ED92"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5DACC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B9B3E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C381A9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F619D2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D6A9C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3BEB2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1B8B89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68E6401" w14:textId="77777777" w:rsidR="001B595A" w:rsidRDefault="001B595A">
            <w:pPr>
              <w:pStyle w:val="TAC"/>
              <w:rPr>
                <w:lang w:eastAsia="zh-TW"/>
              </w:rPr>
            </w:pPr>
            <w:r>
              <w:t>100</w:t>
            </w:r>
          </w:p>
        </w:tc>
      </w:tr>
      <w:tr w:rsidR="001B595A" w14:paraId="4320080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CF87160"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2247EA"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2DC642"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F1B9B54"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122DF0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D3C12E"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A6B1D2"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2D0069E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ECA27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222C6A"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0EAF48"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48672FA7"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99BF2F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C574C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1ED2B5"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1865BB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A798640" w14:textId="77777777" w:rsidR="001B595A" w:rsidRDefault="001B595A">
            <w:pPr>
              <w:pStyle w:val="TAC"/>
              <w:rPr>
                <w:lang w:eastAsia="zh-TW"/>
              </w:rPr>
            </w:pPr>
            <w:r>
              <w:rPr>
                <w:lang w:eastAsia="zh-TW"/>
              </w:rPr>
              <w:t>ALL RBs</w:t>
            </w:r>
          </w:p>
        </w:tc>
      </w:tr>
      <w:tr w:rsidR="001B595A" w14:paraId="60AEB0A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EE03A5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2BC6B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735EE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0BB60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521D28"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35447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8FBD1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5679A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2866C30"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F149F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AFBBD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8C4D2A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D35F4A"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FB59F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B67E5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91AB3B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06E4089" w14:textId="77777777" w:rsidR="001B595A" w:rsidRDefault="001B595A">
            <w:pPr>
              <w:pStyle w:val="TAC"/>
              <w:rPr>
                <w:lang w:eastAsia="zh-TW"/>
              </w:rPr>
            </w:pPr>
            <w:r>
              <w:t>100</w:t>
            </w:r>
          </w:p>
        </w:tc>
      </w:tr>
      <w:tr w:rsidR="001B595A" w14:paraId="0406AA4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8BC755A" w14:textId="77777777" w:rsidR="001B595A" w:rsidRDefault="001B595A">
            <w:pPr>
              <w:pStyle w:val="TAC"/>
              <w:rPr>
                <w:lang w:eastAsia="en-GB"/>
              </w:rPr>
            </w:pPr>
            <w: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EEC061"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573C67"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27B51C3A"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08AA9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866F86"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7158BF"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86674E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9F696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9B8A0F"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0C1BAA"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6C8E4E2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A582E1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EDFE8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4B5645"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61394FE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EBA817E" w14:textId="77777777" w:rsidR="001B595A" w:rsidRDefault="001B595A">
            <w:pPr>
              <w:pStyle w:val="TAC"/>
              <w:rPr>
                <w:lang w:eastAsia="zh-TW"/>
              </w:rPr>
            </w:pPr>
            <w:r>
              <w:rPr>
                <w:lang w:eastAsia="zh-TW"/>
              </w:rPr>
              <w:t>ALL RBs</w:t>
            </w:r>
          </w:p>
        </w:tc>
      </w:tr>
      <w:tr w:rsidR="001B595A" w14:paraId="1152AAE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EBFF24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BDC73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90386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AD0ED3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C29EF83"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D650D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E79F7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FDE93E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8DC79FA"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40581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80565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E7CA48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EC11BA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4F71A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C7B0D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AD70EA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759F682" w14:textId="77777777" w:rsidR="001B595A" w:rsidRDefault="001B595A">
            <w:pPr>
              <w:pStyle w:val="TAC"/>
              <w:rPr>
                <w:lang w:eastAsia="zh-TW"/>
              </w:rPr>
            </w:pPr>
            <w:r>
              <w:t>100</w:t>
            </w:r>
          </w:p>
        </w:tc>
      </w:tr>
      <w:tr w:rsidR="001B595A" w14:paraId="6EA24E4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7312F2" w14:textId="77777777" w:rsidR="001B595A" w:rsidRDefault="001B595A">
            <w:pPr>
              <w:pStyle w:val="TAC"/>
              <w:rPr>
                <w:lang w:eastAsia="en-GB"/>
              </w:rPr>
            </w:pPr>
            <w: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AA9C2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34DCD5"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3B08A36F"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5729AD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A9EDF6"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1ACC63"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111FB98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91D0F1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D7BA4B"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12B527"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45BC4DD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403258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C43523"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37724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328039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11E3349" w14:textId="77777777" w:rsidR="001B595A" w:rsidRDefault="001B595A">
            <w:pPr>
              <w:pStyle w:val="TAC"/>
              <w:rPr>
                <w:lang w:eastAsia="zh-TW"/>
              </w:rPr>
            </w:pPr>
            <w:r>
              <w:rPr>
                <w:lang w:eastAsia="zh-TW"/>
              </w:rPr>
              <w:t>ALL RBs</w:t>
            </w:r>
          </w:p>
        </w:tc>
      </w:tr>
      <w:tr w:rsidR="001B595A" w14:paraId="15B98F8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3A2446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6DCE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F4D68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D66EE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06A664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E3302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BBFB8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0AD2C7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E8FBF3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A6877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A8767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FD5490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5FB2B6"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57E52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FEFEB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57F259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9D32EDC" w14:textId="77777777" w:rsidR="001B595A" w:rsidRDefault="001B595A">
            <w:pPr>
              <w:pStyle w:val="TAC"/>
              <w:rPr>
                <w:lang w:eastAsia="zh-TW"/>
              </w:rPr>
            </w:pPr>
            <w:r>
              <w:t>100</w:t>
            </w:r>
          </w:p>
        </w:tc>
      </w:tr>
      <w:tr w:rsidR="001B595A" w14:paraId="1DC78DF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AC50811" w14:textId="77777777" w:rsidR="001B595A" w:rsidRDefault="001B595A">
            <w:pPr>
              <w:pStyle w:val="TAC"/>
              <w:rPr>
                <w:lang w:eastAsia="en-GB"/>
              </w:rPr>
            </w:pPr>
            <w: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D3209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96CF80"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55A31846"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CE706C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FCCA59"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EBBD7A"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7D0E8F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486C22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D3D56C"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AF55FF"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7682CF3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355021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3E2FB5"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B8F630"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05C97B90"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95FAE9" w14:textId="77777777" w:rsidR="001B595A" w:rsidRDefault="001B595A">
            <w:pPr>
              <w:pStyle w:val="TAC"/>
              <w:rPr>
                <w:lang w:eastAsia="zh-TW"/>
              </w:rPr>
            </w:pPr>
            <w:r>
              <w:rPr>
                <w:lang w:eastAsia="zh-TW"/>
              </w:rPr>
              <w:t>ALL RBs</w:t>
            </w:r>
          </w:p>
        </w:tc>
      </w:tr>
      <w:tr w:rsidR="001B595A" w14:paraId="60B00CD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B9D337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CC18B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DC54E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B225D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8638A7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C3E8B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C4C85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46B39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26520C5"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A6E8C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3CF18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F09F28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BAADB65"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AF995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999A5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2C37E6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D54476" w14:textId="77777777" w:rsidR="001B595A" w:rsidRDefault="001B595A">
            <w:pPr>
              <w:pStyle w:val="TAC"/>
              <w:rPr>
                <w:lang w:eastAsia="zh-TW"/>
              </w:rPr>
            </w:pPr>
            <w:r>
              <w:t>100</w:t>
            </w:r>
          </w:p>
        </w:tc>
      </w:tr>
      <w:tr w:rsidR="001B595A" w14:paraId="77F43CC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E8F010" w14:textId="77777777" w:rsidR="001B595A" w:rsidRDefault="001B595A">
            <w:pPr>
              <w:pStyle w:val="TAC"/>
              <w:rPr>
                <w:lang w:eastAsia="en-GB"/>
              </w:rPr>
            </w:pPr>
            <w:r>
              <w:t>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4E87DA"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BEA192"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56491CC1"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DE0F33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DFCD1D"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CCB198"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CC5E8D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F81502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ED954E" w14:textId="77777777" w:rsidR="001B595A" w:rsidRDefault="001B595A">
            <w:pPr>
              <w:pStyle w:val="TAC"/>
              <w:rPr>
                <w:lang w:eastAsia="zh-TW"/>
              </w:rPr>
            </w:pPr>
            <w: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85ABB3"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218CE1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CA8117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B1ECE6"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DA0D1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2352DE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D2DFA9D" w14:textId="77777777" w:rsidR="001B595A" w:rsidRDefault="001B595A">
            <w:pPr>
              <w:pStyle w:val="TAC"/>
              <w:rPr>
                <w:lang w:eastAsia="zh-TW"/>
              </w:rPr>
            </w:pPr>
            <w:r>
              <w:rPr>
                <w:lang w:eastAsia="zh-TW"/>
              </w:rPr>
              <w:t>ALL RBs</w:t>
            </w:r>
          </w:p>
        </w:tc>
      </w:tr>
      <w:tr w:rsidR="001B595A" w14:paraId="219D474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FCBCDF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A987B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C89BF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1387B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14ACB3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63560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E8EC5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C09C1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8317600"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88AEB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A2D48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BC1290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C4F9211"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A3433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56287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95B19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6EA326D" w14:textId="77777777" w:rsidR="001B595A" w:rsidRDefault="001B595A">
            <w:pPr>
              <w:pStyle w:val="TAC"/>
              <w:rPr>
                <w:lang w:eastAsia="zh-TW"/>
              </w:rPr>
            </w:pPr>
            <w:r>
              <w:t>100</w:t>
            </w:r>
          </w:p>
        </w:tc>
      </w:tr>
      <w:tr w:rsidR="001B595A" w14:paraId="2CCCB0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9C54EA8" w14:textId="77777777" w:rsidR="001B595A" w:rsidRDefault="001B595A">
            <w:pPr>
              <w:pStyle w:val="TAC"/>
              <w:rPr>
                <w:lang w:eastAsia="en-GB"/>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675C46"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4BA9B8"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2BACBD8"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2AC25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6E1ECF"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A0B334"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907C11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8731C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8C549D"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96D7EA"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1E5ED6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CD211A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FC80E7"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E9BEBC"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847219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DF9E67" w14:textId="77777777" w:rsidR="001B595A" w:rsidRDefault="001B595A">
            <w:pPr>
              <w:pStyle w:val="TAC"/>
              <w:rPr>
                <w:lang w:eastAsia="zh-TW"/>
              </w:rPr>
            </w:pPr>
            <w:r>
              <w:rPr>
                <w:lang w:eastAsia="zh-TW"/>
              </w:rPr>
              <w:t>ALL RBs</w:t>
            </w:r>
          </w:p>
        </w:tc>
      </w:tr>
      <w:tr w:rsidR="001B595A" w14:paraId="2A7FF1C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39A469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927FF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433B2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40677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ECEDB9D"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CBC82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CABA9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6509B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F31DF8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58630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DB030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10832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83636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8A2FB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55D85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058B54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62E5502" w14:textId="77777777" w:rsidR="001B595A" w:rsidRDefault="001B595A">
            <w:pPr>
              <w:pStyle w:val="TAC"/>
              <w:rPr>
                <w:lang w:eastAsia="zh-TW"/>
              </w:rPr>
            </w:pPr>
            <w:r>
              <w:t>75</w:t>
            </w:r>
          </w:p>
        </w:tc>
      </w:tr>
      <w:tr w:rsidR="001B595A" w14:paraId="1E1CD31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96A9CFC" w14:textId="77777777" w:rsidR="001B595A" w:rsidRDefault="001B595A">
            <w:pPr>
              <w:pStyle w:val="TAC"/>
              <w:rPr>
                <w:lang w:eastAsia="en-GB"/>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152C8A"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5A7E6D"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FB102B4"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4C1647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382875"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74FAAE"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DC1A77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41B02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0EDB85"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086F23"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679C41D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95E04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CA7044"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41C46F"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4319A71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A2C3C94" w14:textId="77777777" w:rsidR="001B595A" w:rsidRDefault="001B595A">
            <w:pPr>
              <w:pStyle w:val="TAC"/>
              <w:rPr>
                <w:lang w:eastAsia="zh-TW"/>
              </w:rPr>
            </w:pPr>
            <w:r>
              <w:rPr>
                <w:lang w:eastAsia="zh-TW"/>
              </w:rPr>
              <w:t>ALL RBs</w:t>
            </w:r>
          </w:p>
        </w:tc>
      </w:tr>
      <w:tr w:rsidR="001B595A" w14:paraId="44E8D3A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2DA93E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683B5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B9443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7A89A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FFDB28"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87614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ACA3A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0F585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BC1808"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F2C75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D7408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1D3841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A7F224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53A37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B1D3C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2158BA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F9C294B" w14:textId="77777777" w:rsidR="001B595A" w:rsidRDefault="001B595A">
            <w:pPr>
              <w:pStyle w:val="TAC"/>
              <w:rPr>
                <w:lang w:eastAsia="zh-TW"/>
              </w:rPr>
            </w:pPr>
            <w:r>
              <w:t>50</w:t>
            </w:r>
          </w:p>
        </w:tc>
      </w:tr>
      <w:tr w:rsidR="001B595A" w14:paraId="79458C7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0B6F80" w14:textId="77777777" w:rsidR="001B595A" w:rsidRDefault="001B595A">
            <w:pPr>
              <w:pStyle w:val="TAC"/>
              <w:rPr>
                <w:lang w:eastAsia="en-GB"/>
              </w:rPr>
            </w:pPr>
            <w: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C15B30"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D42A8A"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270AB67"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6C5BE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0E32FE"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C6E2D0"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42F8034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FA3949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8822C0"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A9D493"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44CE76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56B4E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671B98"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9A84F7"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12EBBD0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C00325" w14:textId="77777777" w:rsidR="001B595A" w:rsidRDefault="001B595A">
            <w:pPr>
              <w:pStyle w:val="TAC"/>
              <w:rPr>
                <w:lang w:eastAsia="zh-TW"/>
              </w:rPr>
            </w:pPr>
            <w:r>
              <w:rPr>
                <w:lang w:eastAsia="zh-TW"/>
              </w:rPr>
              <w:t>ALL RBs</w:t>
            </w:r>
          </w:p>
        </w:tc>
      </w:tr>
      <w:tr w:rsidR="001B595A" w14:paraId="0404EAB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C2A8BF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4881B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A5DEA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D5B0F2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960E8E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D4371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53592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8F420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E49D65"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7714E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69499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538185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09B0B3"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CC6B6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4197A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A649D5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0F50D1C" w14:textId="77777777" w:rsidR="001B595A" w:rsidRDefault="001B595A">
            <w:pPr>
              <w:pStyle w:val="TAC"/>
              <w:rPr>
                <w:lang w:eastAsia="zh-TW"/>
              </w:rPr>
            </w:pPr>
            <w:r>
              <w:t>50</w:t>
            </w:r>
          </w:p>
        </w:tc>
      </w:tr>
      <w:tr w:rsidR="001B595A" w14:paraId="2206926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ACB4DC" w14:textId="77777777" w:rsidR="001B595A" w:rsidRDefault="001B595A">
            <w:pPr>
              <w:pStyle w:val="TAC"/>
              <w:rPr>
                <w:lang w:eastAsia="en-GB"/>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A341FA"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26D670"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9FD2628"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FADB17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7DD483"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4E547F"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330C5AB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01CCE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1E2490"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6D8B24"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47FD46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7040B4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304096"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2A8604"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1644B4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FA7C392" w14:textId="77777777" w:rsidR="001B595A" w:rsidRDefault="001B595A">
            <w:pPr>
              <w:pStyle w:val="TAC"/>
              <w:rPr>
                <w:lang w:eastAsia="zh-TW"/>
              </w:rPr>
            </w:pPr>
            <w:r>
              <w:rPr>
                <w:lang w:eastAsia="zh-TW"/>
              </w:rPr>
              <w:t>ALL RBs</w:t>
            </w:r>
          </w:p>
        </w:tc>
      </w:tr>
      <w:tr w:rsidR="001B595A" w14:paraId="59B897F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12B558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7C18C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CF0E6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68D1F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34C12A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746F4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DEC6B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797FD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629570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FBB8A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E798B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DB5BB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A5B037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A04FE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265E2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7F70D6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BCB1A31" w14:textId="77777777" w:rsidR="001B595A" w:rsidRDefault="001B595A">
            <w:pPr>
              <w:pStyle w:val="TAC"/>
              <w:rPr>
                <w:lang w:eastAsia="zh-TW"/>
              </w:rPr>
            </w:pPr>
            <w:r>
              <w:t>75</w:t>
            </w:r>
          </w:p>
        </w:tc>
      </w:tr>
      <w:tr w:rsidR="001B595A" w14:paraId="311095B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19AA306D" w14:textId="77777777" w:rsidR="001B595A" w:rsidRDefault="001B595A">
            <w:pPr>
              <w:pStyle w:val="TAH"/>
              <w:rPr>
                <w:lang w:eastAsia="zh-TW"/>
              </w:rPr>
            </w:pPr>
            <w:r>
              <w:t>Test Settings for a CA_1A-3A-19A</w:t>
            </w:r>
            <w:r>
              <w:rPr>
                <w:lang w:eastAsia="zh-TW"/>
              </w:rPr>
              <w:t>-</w:t>
            </w:r>
            <w:r>
              <w:t>42</w:t>
            </w:r>
            <w:r>
              <w:rPr>
                <w:lang w:eastAsia="zh-TW"/>
              </w:rPr>
              <w:t>A</w:t>
            </w:r>
            <w:r>
              <w:t xml:space="preserve"> Configuration</w:t>
            </w:r>
          </w:p>
        </w:tc>
      </w:tr>
      <w:tr w:rsidR="001B595A" w14:paraId="1E3888F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44BAE2B"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65A606"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9F1E6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75F2B2B" w14:textId="77777777" w:rsidR="001B595A" w:rsidRDefault="001B595A">
            <w:pPr>
              <w:pStyle w:val="TAC"/>
              <w:jc w:val="left"/>
              <w:rPr>
                <w:rFonts w:eastAsia="MS Mincho"/>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907D5D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A4061B"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8B0198"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EC8D82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18D89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38CCFA"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1C634C"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81A113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B13EE3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A7398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57DAA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D6ADE1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7D76B33" w14:textId="77777777" w:rsidR="001B595A" w:rsidRDefault="001B595A">
            <w:pPr>
              <w:pStyle w:val="TAC"/>
              <w:rPr>
                <w:lang w:eastAsia="zh-TW"/>
              </w:rPr>
            </w:pPr>
            <w:r>
              <w:rPr>
                <w:lang w:eastAsia="zh-TW"/>
              </w:rPr>
              <w:t>ALL RBs</w:t>
            </w:r>
          </w:p>
        </w:tc>
      </w:tr>
      <w:tr w:rsidR="001B595A" w14:paraId="1353147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9EBA5A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3DDDE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773E5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9F4B6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F1C5FF2"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99A33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17B98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34E7E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CB05DE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10605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4C73D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006076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257E380"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BF657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A5588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742EF5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DE48871" w14:textId="77777777" w:rsidR="001B595A" w:rsidRDefault="001B595A">
            <w:pPr>
              <w:pStyle w:val="TAC"/>
              <w:rPr>
                <w:lang w:eastAsia="zh-TW"/>
              </w:rPr>
            </w:pPr>
            <w:r>
              <w:rPr>
                <w:lang w:eastAsia="zh-TW"/>
              </w:rPr>
              <w:t>100</w:t>
            </w:r>
          </w:p>
        </w:tc>
      </w:tr>
      <w:tr w:rsidR="001B595A" w14:paraId="14DA5C8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545FD83"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1B7F55"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F0935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E51DBBA"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676E5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003475"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E918D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F6B9E2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E9EAC6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49101C"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BE59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BA4203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274743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9BF99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C3D16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D444BC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01D0876" w14:textId="77777777" w:rsidR="001B595A" w:rsidRDefault="001B595A">
            <w:pPr>
              <w:pStyle w:val="TAC"/>
              <w:rPr>
                <w:lang w:eastAsia="zh-TW"/>
              </w:rPr>
            </w:pPr>
            <w:r>
              <w:rPr>
                <w:lang w:eastAsia="zh-TW"/>
              </w:rPr>
              <w:t>ALL RBs</w:t>
            </w:r>
          </w:p>
        </w:tc>
      </w:tr>
      <w:tr w:rsidR="001B595A" w14:paraId="31E0B8E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81D643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9A67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7D909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20D73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2ECEABE"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F6307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AD72C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1A508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190497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5E84A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1436F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8D66F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5B3E546"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6F9C9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D68DB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F06947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A7B93C5" w14:textId="77777777" w:rsidR="001B595A" w:rsidRDefault="001B595A">
            <w:pPr>
              <w:pStyle w:val="TAC"/>
              <w:rPr>
                <w:lang w:eastAsia="zh-TW"/>
              </w:rPr>
            </w:pPr>
            <w:r>
              <w:rPr>
                <w:lang w:eastAsia="zh-TW"/>
              </w:rPr>
              <w:t>100</w:t>
            </w:r>
          </w:p>
        </w:tc>
      </w:tr>
      <w:tr w:rsidR="001B595A" w14:paraId="7D4835C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22ECBC" w14:textId="77777777" w:rsidR="001B595A" w:rsidRDefault="001B595A">
            <w:pPr>
              <w:pStyle w:val="TAC"/>
              <w:rPr>
                <w:lang w:eastAsia="en-GB"/>
              </w:rPr>
            </w:pPr>
            <w:r>
              <w:t>3</w:t>
            </w:r>
            <w:r>
              <w:rPr>
                <w:vertAlign w:val="superscript"/>
                <w:lang w:eastAsia="zh-TW"/>
              </w:rPr>
              <w:t>1</w:t>
            </w:r>
            <w:r>
              <w:rPr>
                <w:vertAlign w:val="superscript"/>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E0A835"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A1F723"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092B32F"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6F0F82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6BD811"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4CC22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CC0C13C"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9C1F2B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882640"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3036B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EAF3583"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2A4BD2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FA5856"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1BD82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E3FFBD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7ADB011" w14:textId="77777777" w:rsidR="001B595A" w:rsidRDefault="001B595A">
            <w:pPr>
              <w:pStyle w:val="TAC"/>
              <w:rPr>
                <w:lang w:eastAsia="zh-TW"/>
              </w:rPr>
            </w:pPr>
            <w:r>
              <w:rPr>
                <w:lang w:eastAsia="zh-TW"/>
              </w:rPr>
              <w:t>ALL RBs</w:t>
            </w:r>
          </w:p>
        </w:tc>
      </w:tr>
      <w:tr w:rsidR="001B595A" w14:paraId="3C96D53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644A0B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D72D0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E7527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54634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7224F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FFEC3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1619C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E8B82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9EE3CA2"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990C1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717DC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9F3611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8E147E3"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8FABB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BAE2E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39E4D9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B14809C" w14:textId="77777777" w:rsidR="001B595A" w:rsidRDefault="001B595A">
            <w:pPr>
              <w:pStyle w:val="TAC"/>
              <w:rPr>
                <w:lang w:eastAsia="zh-TW"/>
              </w:rPr>
            </w:pPr>
            <w:r>
              <w:rPr>
                <w:lang w:eastAsia="zh-TW"/>
              </w:rPr>
              <w:t>100</w:t>
            </w:r>
          </w:p>
        </w:tc>
      </w:tr>
      <w:tr w:rsidR="001B595A" w14:paraId="61D6A9D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17D573A"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87F5CE"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EDC05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DF8D379"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DD5AB3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152F4B"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C44EC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20FE04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61C849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16C163"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05BF9D"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6294E344"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DFA3D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9E07F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A353E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BD7D82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8D4D2D" w14:textId="77777777" w:rsidR="001B595A" w:rsidRDefault="001B595A">
            <w:pPr>
              <w:pStyle w:val="TAC"/>
              <w:rPr>
                <w:lang w:eastAsia="zh-TW"/>
              </w:rPr>
            </w:pPr>
            <w:r>
              <w:rPr>
                <w:lang w:eastAsia="zh-TW"/>
              </w:rPr>
              <w:t>ALL RBs</w:t>
            </w:r>
          </w:p>
        </w:tc>
      </w:tr>
      <w:tr w:rsidR="001B595A" w14:paraId="53620BC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33E659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CB119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6EA44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A0064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11DB6F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0157F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98224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66DFB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AA07F9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4C7C9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55269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4B6585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2686B4F"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E97DC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8B317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8F51A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DFB791D" w14:textId="77777777" w:rsidR="001B595A" w:rsidRDefault="001B595A">
            <w:pPr>
              <w:pStyle w:val="TAC"/>
              <w:rPr>
                <w:lang w:eastAsia="zh-TW"/>
              </w:rPr>
            </w:pPr>
            <w:r>
              <w:rPr>
                <w:lang w:eastAsia="zh-TW"/>
              </w:rPr>
              <w:t>100</w:t>
            </w:r>
          </w:p>
        </w:tc>
      </w:tr>
      <w:tr w:rsidR="001B595A" w14:paraId="1544850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36B8F23"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5F1F7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47B5EE"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61B5C28" w14:textId="77777777" w:rsidR="001B595A" w:rsidRDefault="001B595A">
            <w:pPr>
              <w:pStyle w:val="TAC"/>
              <w:rPr>
                <w:rFonts w:eastAsia="MS Mincho"/>
                <w:lang w:eastAsia="en-GB"/>
              </w:rPr>
            </w:pPr>
            <w: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2AB339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E6DF28"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0BB6F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C769C0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4CE69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3779E8"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4CC2E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4DECB8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231B95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9F9E76"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8EF1A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CD8826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90EBBBA" w14:textId="77777777" w:rsidR="001B595A" w:rsidRDefault="001B595A">
            <w:pPr>
              <w:pStyle w:val="TAC"/>
              <w:rPr>
                <w:lang w:eastAsia="zh-TW"/>
              </w:rPr>
            </w:pPr>
            <w:r>
              <w:rPr>
                <w:lang w:eastAsia="zh-TW"/>
              </w:rPr>
              <w:t>ALL RBs</w:t>
            </w:r>
          </w:p>
        </w:tc>
      </w:tr>
      <w:tr w:rsidR="001B595A" w14:paraId="36A0574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0B0D2D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960FE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EDADF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E3700C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F24DA8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DFFFD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67186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1EEDF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E9C2DC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5916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F7C8E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8E401E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2960EA"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77F01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42583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43F99E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7006E9E" w14:textId="77777777" w:rsidR="001B595A" w:rsidRDefault="001B595A">
            <w:pPr>
              <w:pStyle w:val="TAC"/>
              <w:rPr>
                <w:lang w:eastAsia="zh-TW"/>
              </w:rPr>
            </w:pPr>
            <w:r>
              <w:rPr>
                <w:lang w:eastAsia="zh-TW"/>
              </w:rPr>
              <w:t>100</w:t>
            </w:r>
          </w:p>
        </w:tc>
      </w:tr>
      <w:tr w:rsidR="001B595A" w14:paraId="53047F9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0400067"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5C343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4B7EFD"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953907F"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DB10C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1FAEC9"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811E9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67FBBA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4F01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F309E5"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CF853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C37302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C3E39F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4228EC"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28B30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F6A31A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8006A8D" w14:textId="77777777" w:rsidR="001B595A" w:rsidRDefault="001B595A">
            <w:pPr>
              <w:pStyle w:val="TAC"/>
              <w:rPr>
                <w:lang w:eastAsia="zh-TW"/>
              </w:rPr>
            </w:pPr>
            <w:r>
              <w:rPr>
                <w:lang w:eastAsia="zh-TW"/>
              </w:rPr>
              <w:t>ALL RBs</w:t>
            </w:r>
          </w:p>
        </w:tc>
      </w:tr>
      <w:tr w:rsidR="001B595A" w14:paraId="11CB109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EA05C1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F99EB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4AD3E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AF532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16C98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3E144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9C2E7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AFB38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86E4C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04BDD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F345A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8C511F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B4FA7FE"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ECA4F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82AFC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E9EBA7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A643828" w14:textId="77777777" w:rsidR="001B595A" w:rsidRDefault="001B595A">
            <w:pPr>
              <w:pStyle w:val="TAC"/>
              <w:rPr>
                <w:lang w:eastAsia="zh-TW"/>
              </w:rPr>
            </w:pPr>
            <w:r>
              <w:rPr>
                <w:lang w:eastAsia="zh-TW"/>
              </w:rPr>
              <w:t>100</w:t>
            </w:r>
          </w:p>
        </w:tc>
      </w:tr>
      <w:tr w:rsidR="001B595A" w14:paraId="7527A18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48B505" w14:textId="77777777" w:rsidR="001B595A" w:rsidRDefault="001B595A">
            <w:pPr>
              <w:pStyle w:val="TAC"/>
              <w:rPr>
                <w:lang w:eastAsia="en-GB"/>
              </w:rPr>
            </w:pPr>
            <w:r>
              <w:t>7</w:t>
            </w:r>
            <w:r>
              <w:rPr>
                <w:vertAlign w:val="superscript"/>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5548D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D78F7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0A850CE"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30B0A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F4B008"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120ECE"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7CEBDE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57B17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40E433"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7F3F9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CB6324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B3CC2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AAA48C"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7735D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158A48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0AC1828" w14:textId="77777777" w:rsidR="001B595A" w:rsidRDefault="001B595A">
            <w:pPr>
              <w:pStyle w:val="TAC"/>
              <w:rPr>
                <w:lang w:eastAsia="zh-TW"/>
              </w:rPr>
            </w:pPr>
            <w:r>
              <w:rPr>
                <w:lang w:eastAsia="zh-TW"/>
              </w:rPr>
              <w:t>ALL RBs</w:t>
            </w:r>
          </w:p>
        </w:tc>
      </w:tr>
      <w:tr w:rsidR="001B595A" w14:paraId="602FAFB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C6CA09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58C38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50E3C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3E76A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75A8AC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8BEC2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EEB26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3E583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7CBA85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0735B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A50C0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CCAE16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E36E29F"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A0C74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0AB12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63A4F6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603F08B" w14:textId="77777777" w:rsidR="001B595A" w:rsidRDefault="001B595A">
            <w:pPr>
              <w:pStyle w:val="TAC"/>
              <w:rPr>
                <w:lang w:eastAsia="zh-TW"/>
              </w:rPr>
            </w:pPr>
            <w:r>
              <w:rPr>
                <w:lang w:eastAsia="zh-TW"/>
              </w:rPr>
              <w:t>100</w:t>
            </w:r>
          </w:p>
        </w:tc>
      </w:tr>
      <w:tr w:rsidR="001B595A" w14:paraId="1CEDA4A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0756B5B"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A45467"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46E52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4D22564" w14:textId="77777777" w:rsidR="001B595A" w:rsidRDefault="001B595A">
            <w:pPr>
              <w:pStyle w:val="TAC"/>
              <w:rPr>
                <w:rFonts w:eastAsia="MS Mincho"/>
                <w:lang w:eastAsia="en-GB"/>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F162D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68BE92"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63CE4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3EDD26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5ADE4B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2BB012"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0E84D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60B384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77B8FA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43D868"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D1F19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C2DDF3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6D9CF2B" w14:textId="77777777" w:rsidR="001B595A" w:rsidRDefault="001B595A">
            <w:pPr>
              <w:pStyle w:val="TAC"/>
              <w:rPr>
                <w:lang w:eastAsia="zh-TW"/>
              </w:rPr>
            </w:pPr>
            <w:r>
              <w:rPr>
                <w:lang w:eastAsia="zh-TW"/>
              </w:rPr>
              <w:t>ALL RBs</w:t>
            </w:r>
          </w:p>
        </w:tc>
      </w:tr>
      <w:tr w:rsidR="001B595A" w14:paraId="5B74338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3D344A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FDC9A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2D153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93656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AA6D1E7"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CF537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C1360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42567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FB648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4D48D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F0553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F021B8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EE64615"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1B773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B9157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A78DDE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9E4D960" w14:textId="77777777" w:rsidR="001B595A" w:rsidRDefault="001B595A">
            <w:pPr>
              <w:pStyle w:val="TAC"/>
              <w:rPr>
                <w:lang w:eastAsia="zh-TW"/>
              </w:rPr>
            </w:pPr>
            <w:r>
              <w:rPr>
                <w:lang w:eastAsia="zh-TW"/>
              </w:rPr>
              <w:t>100</w:t>
            </w:r>
          </w:p>
        </w:tc>
      </w:tr>
      <w:tr w:rsidR="001B595A" w14:paraId="596FD1B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3E8D0FB"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A5DCFC"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1BAB6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B8B71EC" w14:textId="77777777" w:rsidR="001B595A" w:rsidRDefault="001B595A">
            <w:pPr>
              <w:pStyle w:val="TAC"/>
              <w:rPr>
                <w:rFonts w:eastAsia="MS Mincho"/>
                <w:lang w:eastAsia="en-GB"/>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9E4CF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FB7EA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371EE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2A9EB1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BABF93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8581FC"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D87EE1"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F8871E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0858D3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86837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6D5C7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380457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AF523EB" w14:textId="77777777" w:rsidR="001B595A" w:rsidRDefault="001B595A">
            <w:pPr>
              <w:pStyle w:val="TAC"/>
              <w:rPr>
                <w:lang w:eastAsia="zh-TW"/>
              </w:rPr>
            </w:pPr>
            <w:r>
              <w:rPr>
                <w:lang w:eastAsia="zh-TW"/>
              </w:rPr>
              <w:t>ALL RBs</w:t>
            </w:r>
          </w:p>
        </w:tc>
      </w:tr>
      <w:tr w:rsidR="001B595A" w14:paraId="0DDC4D9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1CDA10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A6E52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B0F22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47F50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90D6DB"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8F4EF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D48D6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40988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C29630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C86BB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D92E9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7DDFC6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A29AEB2"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1FDF5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C8166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010225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6016068" w14:textId="77777777" w:rsidR="001B595A" w:rsidRDefault="001B595A">
            <w:pPr>
              <w:pStyle w:val="TAC"/>
              <w:rPr>
                <w:lang w:eastAsia="zh-TW"/>
              </w:rPr>
            </w:pPr>
            <w:r>
              <w:rPr>
                <w:lang w:eastAsia="zh-TW"/>
              </w:rPr>
              <w:t>100</w:t>
            </w:r>
          </w:p>
        </w:tc>
      </w:tr>
      <w:tr w:rsidR="001B595A" w14:paraId="00F5A6F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99BBED"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CB48AB"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AF8C3A"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DA3918C"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1360B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72BA9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6D898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641C2E1"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DE0C7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917CE2"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70DEC5"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51ED80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5146D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16F549"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CCC9E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26B049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E9C65AE" w14:textId="77777777" w:rsidR="001B595A" w:rsidRDefault="001B595A">
            <w:pPr>
              <w:pStyle w:val="TAC"/>
              <w:rPr>
                <w:lang w:eastAsia="zh-TW"/>
              </w:rPr>
            </w:pPr>
            <w:r>
              <w:rPr>
                <w:lang w:eastAsia="zh-TW"/>
              </w:rPr>
              <w:t>ALL RBs</w:t>
            </w:r>
          </w:p>
        </w:tc>
      </w:tr>
      <w:tr w:rsidR="001B595A" w14:paraId="2E48C2E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B133B2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D136D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30A14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A8FBB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5CD4EC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551EF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90987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358DF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94A8FB"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23740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264DD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085E8A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C3B58E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CEC1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DC8A5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8B2F92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0C2734" w14:textId="77777777" w:rsidR="001B595A" w:rsidRDefault="001B595A">
            <w:pPr>
              <w:pStyle w:val="TAC"/>
              <w:rPr>
                <w:lang w:eastAsia="zh-TW"/>
              </w:rPr>
            </w:pPr>
            <w:r>
              <w:rPr>
                <w:lang w:eastAsia="zh-TW"/>
              </w:rPr>
              <w:t>100</w:t>
            </w:r>
          </w:p>
        </w:tc>
      </w:tr>
      <w:tr w:rsidR="001B595A" w14:paraId="1CDF4D3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86A80B9"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D8FA64"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0ACF94"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4CA4745"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1CE81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01E719"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0B6B0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016715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807097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032BE4"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B7A7D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DAFA18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5D5770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43A84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9C4F4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E99ADA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8A7EA96" w14:textId="77777777" w:rsidR="001B595A" w:rsidRDefault="001B595A">
            <w:pPr>
              <w:pStyle w:val="TAC"/>
              <w:rPr>
                <w:lang w:eastAsia="zh-TW"/>
              </w:rPr>
            </w:pPr>
            <w:r>
              <w:rPr>
                <w:lang w:eastAsia="zh-TW"/>
              </w:rPr>
              <w:t>ALL RBs</w:t>
            </w:r>
          </w:p>
        </w:tc>
      </w:tr>
      <w:tr w:rsidR="001B595A" w14:paraId="08FE95B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DA11C5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C89FF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AD1A8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DF5A1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D8F6B2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0FD39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347EA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EB94C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B6598D"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963AD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5CCC1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0E2A6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97CA287"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74065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23DD4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ED6E1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A5857B" w14:textId="77777777" w:rsidR="001B595A" w:rsidRDefault="001B595A">
            <w:pPr>
              <w:pStyle w:val="TAC"/>
              <w:rPr>
                <w:lang w:eastAsia="zh-TW"/>
              </w:rPr>
            </w:pPr>
            <w:r>
              <w:rPr>
                <w:lang w:eastAsia="zh-TW"/>
              </w:rPr>
              <w:t>100</w:t>
            </w:r>
          </w:p>
        </w:tc>
      </w:tr>
      <w:tr w:rsidR="001B595A" w14:paraId="7B3CA8E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9C1E1F3"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05ECAA"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54F0E1"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9A9A748"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8329D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E89E74"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13AC5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6C69A1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C11FE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69033F"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AE5CA1"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824770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9F7795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F72672"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8AB87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5D34090"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60A8E8" w14:textId="77777777" w:rsidR="001B595A" w:rsidRDefault="001B595A">
            <w:pPr>
              <w:pStyle w:val="TAC"/>
              <w:rPr>
                <w:lang w:eastAsia="zh-TW"/>
              </w:rPr>
            </w:pPr>
            <w:r>
              <w:rPr>
                <w:lang w:eastAsia="zh-TW"/>
              </w:rPr>
              <w:t>ALL RBs</w:t>
            </w:r>
          </w:p>
        </w:tc>
      </w:tr>
      <w:tr w:rsidR="001B595A" w14:paraId="3696F46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128202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62C3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BC299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93F18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0A67F8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76EE3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9E09E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EEAC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F67EBB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C9E07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B5C03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69B457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DC581AE"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0CF60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477AA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3857A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68710A8" w14:textId="77777777" w:rsidR="001B595A" w:rsidRDefault="001B595A">
            <w:pPr>
              <w:pStyle w:val="TAC"/>
              <w:rPr>
                <w:lang w:eastAsia="zh-TW"/>
              </w:rPr>
            </w:pPr>
            <w:r>
              <w:rPr>
                <w:lang w:eastAsia="zh-TW"/>
              </w:rPr>
              <w:t>100</w:t>
            </w:r>
          </w:p>
        </w:tc>
      </w:tr>
      <w:tr w:rsidR="001B595A" w14:paraId="51B3DA0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82A87CE"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A8BDC1"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847FBC"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C253B6B"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B6555D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9A9DAE"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9FD2C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D653F4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03A839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D6A259"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1F2B8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ED5407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17FDF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75A3D9"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1B967E"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26957B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E5799CC" w14:textId="77777777" w:rsidR="001B595A" w:rsidRDefault="001B595A">
            <w:pPr>
              <w:pStyle w:val="TAC"/>
              <w:rPr>
                <w:lang w:eastAsia="zh-TW"/>
              </w:rPr>
            </w:pPr>
            <w:r>
              <w:rPr>
                <w:lang w:eastAsia="zh-TW"/>
              </w:rPr>
              <w:t>ALL RBs</w:t>
            </w:r>
          </w:p>
        </w:tc>
      </w:tr>
      <w:tr w:rsidR="001B595A" w14:paraId="0BD6337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BC15F1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69056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017F4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7BF95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F18794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F2A03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F959F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FE09F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2D208E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AC3F2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FFFF6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7F607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946231"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8794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5B634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BFD7F0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6FE10C4" w14:textId="77777777" w:rsidR="001B595A" w:rsidRDefault="001B595A">
            <w:pPr>
              <w:pStyle w:val="TAC"/>
              <w:rPr>
                <w:lang w:eastAsia="zh-TW"/>
              </w:rPr>
            </w:pPr>
            <w:r>
              <w:rPr>
                <w:lang w:eastAsia="zh-TW"/>
              </w:rPr>
              <w:t>100</w:t>
            </w:r>
          </w:p>
        </w:tc>
      </w:tr>
      <w:tr w:rsidR="001B595A" w14:paraId="0CC5C53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80B38C" w14:textId="77777777" w:rsidR="001B595A" w:rsidRDefault="001B595A">
            <w:pPr>
              <w:pStyle w:val="TAC"/>
              <w:rPr>
                <w:lang w:eastAsia="en-GB"/>
              </w:rPr>
            </w:pPr>
            <w:r>
              <w:t>14</w:t>
            </w:r>
            <w:r>
              <w:rPr>
                <w:vertAlign w:val="superscript"/>
              </w:rP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74C37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7CBD7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17D98CF"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5C0C8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5A3E6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191D09"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37BA26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9125C3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680A5D"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62529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10795F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1206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7DB200"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228F1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AD7CD6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EED748" w14:textId="77777777" w:rsidR="001B595A" w:rsidRDefault="001B595A">
            <w:pPr>
              <w:pStyle w:val="TAC"/>
              <w:rPr>
                <w:lang w:eastAsia="zh-TW"/>
              </w:rPr>
            </w:pPr>
            <w:r>
              <w:rPr>
                <w:lang w:eastAsia="zh-TW"/>
              </w:rPr>
              <w:t>ALL RBs</w:t>
            </w:r>
          </w:p>
        </w:tc>
      </w:tr>
      <w:tr w:rsidR="001B595A" w14:paraId="70E0336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A2BA39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2F1B0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2C2F6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23A98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22ABC5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872BF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AE99F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548C1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F8F2A8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5EF3F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C2987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7609EA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0B2F25D"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08AC2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C05FB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625586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1BE6973" w14:textId="77777777" w:rsidR="001B595A" w:rsidRDefault="001B595A">
            <w:pPr>
              <w:pStyle w:val="TAC"/>
              <w:rPr>
                <w:lang w:eastAsia="zh-TW"/>
              </w:rPr>
            </w:pPr>
            <w:r>
              <w:rPr>
                <w:lang w:eastAsia="zh-TW"/>
              </w:rPr>
              <w:t>100</w:t>
            </w:r>
          </w:p>
        </w:tc>
      </w:tr>
      <w:tr w:rsidR="001B595A" w14:paraId="6EBE76F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4219D7C" w14:textId="77777777" w:rsidR="001B595A" w:rsidRDefault="001B595A">
            <w:pPr>
              <w:pStyle w:val="TAC"/>
              <w:rPr>
                <w:lang w:eastAsia="en-GB"/>
              </w:rPr>
            </w:pPr>
            <w:r>
              <w:t>15</w:t>
            </w:r>
            <w:r>
              <w:rPr>
                <w:vertAlign w:val="superscript"/>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A38392"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FB7CF7" w14:textId="77777777" w:rsidR="001B595A" w:rsidRDefault="001B595A">
            <w:pPr>
              <w:pStyle w:val="TAC"/>
              <w:rPr>
                <w:lang w:eastAsia="zh-TW"/>
              </w:rPr>
            </w:pPr>
            <w:r>
              <w:rPr>
                <w:lang w:eastAsia="zh-TW"/>
              </w:rPr>
              <w:t>Low12</w:t>
            </w:r>
          </w:p>
        </w:tc>
        <w:tc>
          <w:tcPr>
            <w:tcW w:w="204" w:type="pct"/>
            <w:tcBorders>
              <w:top w:val="single" w:sz="4" w:space="0" w:color="auto"/>
              <w:left w:val="single" w:sz="4" w:space="0" w:color="auto"/>
              <w:bottom w:val="nil"/>
              <w:right w:val="single" w:sz="4" w:space="0" w:color="auto"/>
            </w:tcBorders>
            <w:vAlign w:val="center"/>
            <w:hideMark/>
          </w:tcPr>
          <w:p w14:paraId="51F5CC32"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DA78A6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75955D"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F00BF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007F44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C31F5D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B13AF5"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2FA82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C5320F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C243EB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866837"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58E451" w14:textId="77777777" w:rsidR="001B595A" w:rsidRDefault="001B595A">
            <w:pPr>
              <w:pStyle w:val="TAC"/>
              <w:rPr>
                <w:lang w:eastAsia="zh-TW"/>
              </w:rPr>
            </w:pPr>
            <w:r>
              <w:rPr>
                <w:lang w:eastAsia="zh-TW"/>
              </w:rPr>
              <w:t>Low12</w:t>
            </w:r>
          </w:p>
        </w:tc>
        <w:tc>
          <w:tcPr>
            <w:tcW w:w="195" w:type="pct"/>
            <w:tcBorders>
              <w:top w:val="single" w:sz="4" w:space="0" w:color="auto"/>
              <w:left w:val="single" w:sz="4" w:space="0" w:color="auto"/>
              <w:bottom w:val="nil"/>
              <w:right w:val="single" w:sz="4" w:space="0" w:color="auto"/>
            </w:tcBorders>
            <w:vAlign w:val="center"/>
            <w:hideMark/>
          </w:tcPr>
          <w:p w14:paraId="7D3BC53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9092431" w14:textId="77777777" w:rsidR="001B595A" w:rsidRDefault="001B595A">
            <w:pPr>
              <w:pStyle w:val="TAC"/>
              <w:rPr>
                <w:lang w:eastAsia="zh-TW"/>
              </w:rPr>
            </w:pPr>
            <w:r>
              <w:rPr>
                <w:lang w:eastAsia="zh-TW"/>
              </w:rPr>
              <w:t>ALL RBs</w:t>
            </w:r>
          </w:p>
        </w:tc>
      </w:tr>
      <w:tr w:rsidR="001B595A" w14:paraId="3F110D2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BE5E13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FE5AA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E826F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2C707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8E3FDD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8E155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D4BA1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F2D86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C6479C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A08E1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7847D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6A1A5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1815DD7"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F9B99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52212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CE0D8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1EA2818" w14:textId="77777777" w:rsidR="001B595A" w:rsidRDefault="001B595A">
            <w:pPr>
              <w:pStyle w:val="TAC"/>
              <w:rPr>
                <w:lang w:eastAsia="zh-TW"/>
              </w:rPr>
            </w:pPr>
            <w:r>
              <w:rPr>
                <w:lang w:eastAsia="zh-TW"/>
              </w:rPr>
              <w:t>100</w:t>
            </w:r>
          </w:p>
        </w:tc>
      </w:tr>
      <w:tr w:rsidR="001B595A" w14:paraId="04EBAD0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C31F1A0" w14:textId="77777777" w:rsidR="001B595A" w:rsidRDefault="001B595A">
            <w:pPr>
              <w:pStyle w:val="TAC"/>
              <w:rPr>
                <w:lang w:eastAsia="en-GB"/>
              </w:rPr>
            </w:pPr>
            <w:r>
              <w:t>16</w:t>
            </w:r>
            <w:r>
              <w:rPr>
                <w:vertAlign w:val="superscript"/>
              </w:rP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0F4EE7"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52F492" w14:textId="77777777" w:rsidR="001B595A" w:rsidRDefault="001B595A">
            <w:pPr>
              <w:pStyle w:val="TAC"/>
              <w:rPr>
                <w:lang w:eastAsia="zh-TW"/>
              </w:rPr>
            </w:pPr>
            <w:r>
              <w:rPr>
                <w:lang w:eastAsia="zh-TW"/>
              </w:rPr>
              <w:t>High13</w:t>
            </w:r>
          </w:p>
        </w:tc>
        <w:tc>
          <w:tcPr>
            <w:tcW w:w="204" w:type="pct"/>
            <w:tcBorders>
              <w:top w:val="single" w:sz="4" w:space="0" w:color="auto"/>
              <w:left w:val="single" w:sz="4" w:space="0" w:color="auto"/>
              <w:bottom w:val="nil"/>
              <w:right w:val="single" w:sz="4" w:space="0" w:color="auto"/>
            </w:tcBorders>
            <w:vAlign w:val="center"/>
            <w:hideMark/>
          </w:tcPr>
          <w:p w14:paraId="627D5A3B"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FB776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218350"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B7718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38A026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08A3D0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52E2D8"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D55AF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410E37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6F25B2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A0306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6E9B17" w14:textId="77777777" w:rsidR="001B595A" w:rsidRDefault="001B595A">
            <w:pPr>
              <w:pStyle w:val="TAC"/>
              <w:rPr>
                <w:lang w:eastAsia="zh-TW"/>
              </w:rPr>
            </w:pPr>
            <w:r>
              <w:rPr>
                <w:lang w:eastAsia="zh-TW"/>
              </w:rPr>
              <w:t>Mid13</w:t>
            </w:r>
          </w:p>
        </w:tc>
        <w:tc>
          <w:tcPr>
            <w:tcW w:w="195" w:type="pct"/>
            <w:tcBorders>
              <w:top w:val="single" w:sz="4" w:space="0" w:color="auto"/>
              <w:left w:val="single" w:sz="4" w:space="0" w:color="auto"/>
              <w:bottom w:val="nil"/>
              <w:right w:val="single" w:sz="4" w:space="0" w:color="auto"/>
            </w:tcBorders>
            <w:vAlign w:val="center"/>
            <w:hideMark/>
          </w:tcPr>
          <w:p w14:paraId="5440A4D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F016E27" w14:textId="77777777" w:rsidR="001B595A" w:rsidRDefault="001B595A">
            <w:pPr>
              <w:pStyle w:val="TAC"/>
              <w:rPr>
                <w:lang w:eastAsia="zh-TW"/>
              </w:rPr>
            </w:pPr>
            <w:r>
              <w:rPr>
                <w:lang w:eastAsia="zh-TW"/>
              </w:rPr>
              <w:t>ALL RBs</w:t>
            </w:r>
          </w:p>
        </w:tc>
      </w:tr>
      <w:tr w:rsidR="001B595A" w14:paraId="5BAFB87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059BDB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D0A71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A8113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A9A42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0A598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19A48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CA8F8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F069B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E142BC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E0683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0A76D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E7E222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7F0D1EF"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B2BEA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47E34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0E61A7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6913520" w14:textId="77777777" w:rsidR="001B595A" w:rsidRDefault="001B595A">
            <w:pPr>
              <w:pStyle w:val="TAC"/>
              <w:rPr>
                <w:lang w:eastAsia="zh-TW"/>
              </w:rPr>
            </w:pPr>
            <w:r>
              <w:rPr>
                <w:lang w:eastAsia="zh-TW"/>
              </w:rPr>
              <w:t>100</w:t>
            </w:r>
          </w:p>
        </w:tc>
      </w:tr>
      <w:tr w:rsidR="001B595A" w14:paraId="4D15A72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F444FCE" w14:textId="77777777" w:rsidR="001B595A" w:rsidRDefault="001B595A">
            <w:pPr>
              <w:pStyle w:val="TAC"/>
              <w:rPr>
                <w:lang w:eastAsia="en-GB"/>
              </w:rPr>
            </w:pPr>
            <w:r>
              <w:t>17</w:t>
            </w:r>
            <w:r>
              <w:rPr>
                <w:vertAlign w:val="superscript"/>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B69E8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ED65DB"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0696C49"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76BEB4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2F17C8"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B0249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778223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6C4CF9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5D0EF4"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136F7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CA83DB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D54574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A4B7F9"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32B76D"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65B3C6F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CE58B16" w14:textId="77777777" w:rsidR="001B595A" w:rsidRDefault="001B595A">
            <w:pPr>
              <w:pStyle w:val="TAC"/>
              <w:rPr>
                <w:lang w:eastAsia="zh-TW"/>
              </w:rPr>
            </w:pPr>
            <w:r>
              <w:rPr>
                <w:lang w:eastAsia="zh-TW"/>
              </w:rPr>
              <w:t>ALL RBs</w:t>
            </w:r>
          </w:p>
        </w:tc>
      </w:tr>
      <w:tr w:rsidR="001B595A" w14:paraId="4518F26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2BA6D0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F60BB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2C920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EBA80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9A147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0F359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87324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A0A60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0DF64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AD707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C1207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A07196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6713CF"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6FC24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7D85C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281BE3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66A3FA8" w14:textId="77777777" w:rsidR="001B595A" w:rsidRDefault="001B595A">
            <w:pPr>
              <w:pStyle w:val="TAC"/>
              <w:rPr>
                <w:lang w:eastAsia="zh-TW"/>
              </w:rPr>
            </w:pPr>
            <w:r>
              <w:rPr>
                <w:lang w:eastAsia="zh-TW"/>
              </w:rPr>
              <w:t>100</w:t>
            </w:r>
          </w:p>
        </w:tc>
      </w:tr>
      <w:tr w:rsidR="001B595A" w14:paraId="1BE6018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91892F0" w14:textId="77777777" w:rsidR="001B595A" w:rsidRDefault="001B595A">
            <w:pPr>
              <w:pStyle w:val="TAC"/>
              <w:rPr>
                <w:lang w:eastAsia="en-GB"/>
              </w:rPr>
            </w:pPr>
            <w:r>
              <w:t>18</w:t>
            </w:r>
            <w:r>
              <w:rPr>
                <w:vertAlign w:val="superscript"/>
              </w:rP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C9F77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28BC12"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6C3DEFA"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4DC78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EC746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3ACF6A"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E33E53C"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EDEC7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955784"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4B24F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ED5F28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0C69E0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A96316"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4B161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29B34B0"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74136F3" w14:textId="77777777" w:rsidR="001B595A" w:rsidRDefault="001B595A">
            <w:pPr>
              <w:pStyle w:val="TAC"/>
              <w:rPr>
                <w:lang w:eastAsia="zh-TW"/>
              </w:rPr>
            </w:pPr>
            <w:r>
              <w:rPr>
                <w:lang w:eastAsia="zh-TW"/>
              </w:rPr>
              <w:t>ALL RBs</w:t>
            </w:r>
          </w:p>
        </w:tc>
      </w:tr>
      <w:tr w:rsidR="001B595A" w14:paraId="59E0319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1D4D48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EA4C5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802EE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951B3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E41835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5783B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6482F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00C06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8E3041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21C9A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4265A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541E0C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580AFB"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AA01D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1694D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157D05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0E19A10" w14:textId="77777777" w:rsidR="001B595A" w:rsidRDefault="001B595A">
            <w:pPr>
              <w:pStyle w:val="TAC"/>
              <w:rPr>
                <w:lang w:eastAsia="zh-TW"/>
              </w:rPr>
            </w:pPr>
            <w:r>
              <w:rPr>
                <w:lang w:eastAsia="zh-TW"/>
              </w:rPr>
              <w:t>100</w:t>
            </w:r>
          </w:p>
        </w:tc>
      </w:tr>
      <w:tr w:rsidR="001B595A" w14:paraId="2845AD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8DAC579" w14:textId="77777777" w:rsidR="001B595A" w:rsidRDefault="001B595A">
            <w:pPr>
              <w:pStyle w:val="TAC"/>
              <w:rPr>
                <w:lang w:eastAsia="en-GB"/>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D66A1B"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B15BA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E1631AB"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47C4DD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C3912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A3EFF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839A12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5E77D5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C0C408"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2D34AE"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434AE5E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B61CD7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1346A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8B913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D4F15E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E07B208" w14:textId="77777777" w:rsidR="001B595A" w:rsidRDefault="001B595A">
            <w:pPr>
              <w:pStyle w:val="TAC"/>
              <w:rPr>
                <w:lang w:eastAsia="zh-TW"/>
              </w:rPr>
            </w:pPr>
            <w:r>
              <w:rPr>
                <w:lang w:eastAsia="zh-TW"/>
              </w:rPr>
              <w:t>ALL RBs</w:t>
            </w:r>
          </w:p>
        </w:tc>
      </w:tr>
      <w:tr w:rsidR="001B595A" w14:paraId="3828193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41C1F1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E1C1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C52C3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3D07D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B63FF6D"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4AFDE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FB196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0B3F4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386F748"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C96E5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9B73C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BB631A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79C882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1FEC8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C1BEE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DC55EE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7D6026F" w14:textId="77777777" w:rsidR="001B595A" w:rsidRDefault="001B595A">
            <w:pPr>
              <w:pStyle w:val="TAC"/>
              <w:rPr>
                <w:lang w:eastAsia="zh-TW"/>
              </w:rPr>
            </w:pPr>
            <w:r>
              <w:rPr>
                <w:lang w:eastAsia="zh-TW"/>
              </w:rPr>
              <w:t>100</w:t>
            </w:r>
          </w:p>
        </w:tc>
      </w:tr>
      <w:tr w:rsidR="001B595A" w14:paraId="5C4F9C3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55D2CD9" w14:textId="77777777" w:rsidR="001B595A" w:rsidRDefault="001B595A">
            <w:pPr>
              <w:pStyle w:val="TAC"/>
              <w:rPr>
                <w:lang w:eastAsia="en-GB"/>
              </w:rPr>
            </w:pPr>
            <w: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8E6C0F"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D42C39"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2B1906C"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FE7A0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9CC6BF"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81638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8D5141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7026C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8C35CD"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F8B1F8"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ED04F4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7E755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6871E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E7A3CE"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48408B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84EA653" w14:textId="77777777" w:rsidR="001B595A" w:rsidRDefault="001B595A">
            <w:pPr>
              <w:pStyle w:val="TAC"/>
              <w:rPr>
                <w:lang w:eastAsia="zh-TW"/>
              </w:rPr>
            </w:pPr>
            <w:r>
              <w:rPr>
                <w:lang w:eastAsia="zh-TW"/>
              </w:rPr>
              <w:t>ALL RBs</w:t>
            </w:r>
          </w:p>
        </w:tc>
      </w:tr>
      <w:tr w:rsidR="001B595A" w14:paraId="26E9E72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527B5B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72932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852EF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68939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F33FCE"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E398E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6DB24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5E32C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ACDD67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A9E14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3474C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470C63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5720B1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20780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A8818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E7CDBC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7071CD5" w14:textId="77777777" w:rsidR="001B595A" w:rsidRDefault="001B595A">
            <w:pPr>
              <w:pStyle w:val="TAC"/>
              <w:rPr>
                <w:lang w:eastAsia="zh-TW"/>
              </w:rPr>
            </w:pPr>
            <w:r>
              <w:rPr>
                <w:lang w:eastAsia="zh-TW"/>
              </w:rPr>
              <w:t>100</w:t>
            </w:r>
          </w:p>
        </w:tc>
      </w:tr>
      <w:tr w:rsidR="001B595A" w14:paraId="65FE2F6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6569458" w14:textId="77777777" w:rsidR="001B595A" w:rsidRDefault="001B595A">
            <w:pPr>
              <w:pStyle w:val="TAC"/>
              <w:rPr>
                <w:lang w:eastAsia="en-GB"/>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85DC7E"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68B69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031E9EC"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E7AA2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773C1D"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49E2E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D918A0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368586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13393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869A65"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FDDDD0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D74075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4A733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33D4C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577E76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F480CE" w14:textId="77777777" w:rsidR="001B595A" w:rsidRDefault="001B595A">
            <w:pPr>
              <w:pStyle w:val="TAC"/>
              <w:rPr>
                <w:lang w:eastAsia="zh-TW"/>
              </w:rPr>
            </w:pPr>
            <w:r>
              <w:rPr>
                <w:lang w:eastAsia="zh-TW"/>
              </w:rPr>
              <w:t>ALL RBs</w:t>
            </w:r>
          </w:p>
        </w:tc>
      </w:tr>
      <w:tr w:rsidR="001B595A" w14:paraId="75A77F1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36CA68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3E7B4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0BA5D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E5DD2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6310C4"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870DF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30742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E4124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49EAE34"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8DA42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067C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5F9384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F185A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A0A9B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9C843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589E41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5FF13CE" w14:textId="77777777" w:rsidR="001B595A" w:rsidRDefault="001B595A">
            <w:pPr>
              <w:pStyle w:val="TAC"/>
              <w:rPr>
                <w:lang w:eastAsia="zh-TW"/>
              </w:rPr>
            </w:pPr>
            <w:r>
              <w:rPr>
                <w:lang w:eastAsia="zh-TW"/>
              </w:rPr>
              <w:t>100</w:t>
            </w:r>
          </w:p>
        </w:tc>
      </w:tr>
      <w:tr w:rsidR="001B595A" w14:paraId="1AFD029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5C319C7" w14:textId="77777777" w:rsidR="001B595A" w:rsidRDefault="001B595A">
            <w:pPr>
              <w:pStyle w:val="TAC"/>
              <w:rPr>
                <w:lang w:eastAsia="en-GB"/>
              </w:rPr>
            </w:pPr>
            <w:r>
              <w:t>22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C0B658"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2019A6"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E84BA50"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4EC741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2D845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3A16F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68F6E5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7883E4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C9BEED"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AE461D"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6C4B355"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32093D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D3FE9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DAA0C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C56B58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57DED15" w14:textId="77777777" w:rsidR="001B595A" w:rsidRDefault="001B595A">
            <w:pPr>
              <w:pStyle w:val="TAC"/>
              <w:rPr>
                <w:lang w:eastAsia="zh-TW"/>
              </w:rPr>
            </w:pPr>
            <w:r>
              <w:rPr>
                <w:lang w:eastAsia="zh-TW"/>
              </w:rPr>
              <w:t>ALL RBs</w:t>
            </w:r>
          </w:p>
        </w:tc>
      </w:tr>
      <w:tr w:rsidR="001B595A" w14:paraId="5019EA3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7592B0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D4930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18FAD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5AC8C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AD5D54F"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650F2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02B0F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4AF7B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90E5CC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0B3A8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D22CC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E0BD9C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7AE963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C482A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D645D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7425A3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78CD024" w14:textId="77777777" w:rsidR="001B595A" w:rsidRDefault="001B595A">
            <w:pPr>
              <w:pStyle w:val="TAC"/>
              <w:rPr>
                <w:lang w:eastAsia="zh-TW"/>
              </w:rPr>
            </w:pPr>
            <w:r>
              <w:rPr>
                <w:lang w:eastAsia="zh-TW"/>
              </w:rPr>
              <w:t>100</w:t>
            </w:r>
          </w:p>
        </w:tc>
      </w:tr>
      <w:tr w:rsidR="001B595A" w14:paraId="515C695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D3A2FF9" w14:textId="77777777" w:rsidR="001B595A" w:rsidRDefault="001B595A">
            <w:pPr>
              <w:pStyle w:val="TAC"/>
              <w:rPr>
                <w:lang w:eastAsia="en-GB"/>
              </w:rPr>
            </w:pPr>
            <w:r>
              <w:t>23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4F1297"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88E7FF"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F3903DE"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9563A8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0F656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B28BB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DA5ECA1"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73A27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2CC87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131BCD"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11E70F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7E0D0B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B377D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091C8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E98C52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5CF6B84" w14:textId="77777777" w:rsidR="001B595A" w:rsidRDefault="001B595A">
            <w:pPr>
              <w:pStyle w:val="TAC"/>
              <w:rPr>
                <w:lang w:eastAsia="zh-TW"/>
              </w:rPr>
            </w:pPr>
            <w:r>
              <w:rPr>
                <w:lang w:eastAsia="zh-TW"/>
              </w:rPr>
              <w:t>ALL RBs</w:t>
            </w:r>
          </w:p>
        </w:tc>
      </w:tr>
      <w:tr w:rsidR="001B595A" w14:paraId="3E031D1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14205E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E9137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9D481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E3CEE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867739"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989BB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9AF62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E1157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009EDD"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DB661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E7759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96EC6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8F847B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E433E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A94CB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1F0C9B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D785FE1" w14:textId="77777777" w:rsidR="001B595A" w:rsidRDefault="001B595A">
            <w:pPr>
              <w:pStyle w:val="TAC"/>
              <w:rPr>
                <w:lang w:eastAsia="zh-TW"/>
              </w:rPr>
            </w:pPr>
            <w:r>
              <w:rPr>
                <w:lang w:eastAsia="zh-TW"/>
              </w:rPr>
              <w:t>100</w:t>
            </w:r>
          </w:p>
        </w:tc>
      </w:tr>
      <w:tr w:rsidR="001B595A" w14:paraId="10D71A3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880F4C6" w14:textId="77777777" w:rsidR="001B595A" w:rsidRDefault="001B595A">
            <w:pPr>
              <w:pStyle w:val="TAC"/>
              <w:rPr>
                <w:lang w:eastAsia="en-GB"/>
              </w:rPr>
            </w:pPr>
            <w:r>
              <w:t>24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3B007C"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8E637F"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18BDFCC"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1554B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601F36"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9A4AE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F39977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F7414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4F109B"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3CE81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AA1B09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801A8E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B9FB3D"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E8320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DD3C20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FC6988C" w14:textId="77777777" w:rsidR="001B595A" w:rsidRDefault="001B595A">
            <w:pPr>
              <w:pStyle w:val="TAC"/>
              <w:rPr>
                <w:lang w:eastAsia="zh-TW"/>
              </w:rPr>
            </w:pPr>
            <w:r>
              <w:rPr>
                <w:lang w:eastAsia="zh-TW"/>
              </w:rPr>
              <w:t>ALL RBs</w:t>
            </w:r>
          </w:p>
        </w:tc>
      </w:tr>
      <w:tr w:rsidR="001B595A" w14:paraId="3690938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714696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1D20B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7DB79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F9204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E5735E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BAD18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050B3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8D5C9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A2695A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47FE5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F5EF5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6EB568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D63AAA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95825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B5D84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037477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3BD0C5F" w14:textId="77777777" w:rsidR="001B595A" w:rsidRDefault="001B595A">
            <w:pPr>
              <w:pStyle w:val="TAC"/>
              <w:rPr>
                <w:lang w:eastAsia="zh-TW"/>
              </w:rPr>
            </w:pPr>
            <w:r>
              <w:rPr>
                <w:lang w:eastAsia="zh-TW"/>
              </w:rPr>
              <w:t>75</w:t>
            </w:r>
          </w:p>
        </w:tc>
      </w:tr>
      <w:tr w:rsidR="001B595A" w14:paraId="5DD9721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3791F39" w14:textId="77777777" w:rsidR="001B595A" w:rsidRDefault="001B595A">
            <w:pPr>
              <w:pStyle w:val="TAC"/>
              <w:rPr>
                <w:lang w:eastAsia="en-GB"/>
              </w:rPr>
            </w:pPr>
            <w:r>
              <w:t>25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AFC4D8"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1F64F7"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3171310C"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73609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4E5D47"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5D120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589A15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BFE3CD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703E6C"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1791E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745D8A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D95A1A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66C6AD"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E0BA3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5554C0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52F6F8" w14:textId="77777777" w:rsidR="001B595A" w:rsidRDefault="001B595A">
            <w:pPr>
              <w:pStyle w:val="TAC"/>
              <w:rPr>
                <w:lang w:eastAsia="zh-TW"/>
              </w:rPr>
            </w:pPr>
            <w:r>
              <w:rPr>
                <w:lang w:eastAsia="zh-TW"/>
              </w:rPr>
              <w:t>ALL RBs</w:t>
            </w:r>
          </w:p>
        </w:tc>
      </w:tr>
      <w:tr w:rsidR="001B595A" w14:paraId="722E2AB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9FBC38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8A3CE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4F892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A4D036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78800F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993A2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58B5C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422AF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F77553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0D191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894A3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AF13AA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632F1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12884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020BF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A91E13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979D6B2" w14:textId="77777777" w:rsidR="001B595A" w:rsidRDefault="001B595A">
            <w:pPr>
              <w:pStyle w:val="TAC"/>
              <w:rPr>
                <w:lang w:eastAsia="zh-TW"/>
              </w:rPr>
            </w:pPr>
            <w:r>
              <w:rPr>
                <w:lang w:eastAsia="zh-TW"/>
              </w:rPr>
              <w:t>75</w:t>
            </w:r>
          </w:p>
        </w:tc>
      </w:tr>
      <w:tr w:rsidR="001B595A" w14:paraId="54D9FFE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02A0705" w14:textId="77777777" w:rsidR="001B595A" w:rsidRDefault="001B595A">
            <w:pPr>
              <w:pStyle w:val="TAC"/>
              <w:rPr>
                <w:lang w:eastAsia="en-GB"/>
              </w:rPr>
            </w:pPr>
            <w:r>
              <w:t>26</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5C48EC"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66542F"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2B86FBB"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8A33EE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B152A6"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BC9AA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884AA6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48995F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4C1F0B"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4FC6C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B8AB69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38A711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21D487"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E30FF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6E8572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A64B755" w14:textId="77777777" w:rsidR="001B595A" w:rsidRDefault="001B595A">
            <w:pPr>
              <w:pStyle w:val="TAC"/>
              <w:rPr>
                <w:lang w:eastAsia="zh-TW"/>
              </w:rPr>
            </w:pPr>
            <w:r>
              <w:rPr>
                <w:lang w:eastAsia="zh-TW"/>
              </w:rPr>
              <w:t>ALL RBs</w:t>
            </w:r>
          </w:p>
        </w:tc>
      </w:tr>
      <w:tr w:rsidR="001B595A" w14:paraId="64BA20C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A3A704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F2DC5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FCC3F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F5941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43F489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D19E7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B8A5C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BD854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AE225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6977D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7717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D37929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80011A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B15F1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9932F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045307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61B719" w14:textId="77777777" w:rsidR="001B595A" w:rsidRDefault="001B595A">
            <w:pPr>
              <w:pStyle w:val="TAC"/>
              <w:rPr>
                <w:lang w:eastAsia="zh-TW"/>
              </w:rPr>
            </w:pPr>
            <w:r>
              <w:rPr>
                <w:lang w:eastAsia="zh-TW"/>
              </w:rPr>
              <w:t>75</w:t>
            </w:r>
          </w:p>
        </w:tc>
      </w:tr>
      <w:tr w:rsidR="001B595A" w14:paraId="4A4047A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898029" w14:textId="77777777" w:rsidR="001B595A" w:rsidRDefault="001B595A">
            <w:pPr>
              <w:pStyle w:val="TAC"/>
              <w:rPr>
                <w:lang w:eastAsia="en-GB"/>
              </w:rPr>
            </w:pPr>
            <w:r>
              <w:t>27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06925D"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29E21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1D339D6"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5EAA65" w14:textId="77777777" w:rsidR="001B595A" w:rsidRDefault="001B595A">
            <w:pPr>
              <w:pStyle w:val="TAC"/>
              <w:rPr>
                <w:rFonts w:eastAsia="Times New Roman"/>
                <w:lang w:eastAsia="zh-TW"/>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BBD4DC" w14:textId="77777777" w:rsidR="001B595A" w:rsidRDefault="001B595A">
            <w:pPr>
              <w:pStyle w:val="TAC"/>
              <w:rPr>
                <w:lang w:eastAsia="zh-TW"/>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E1D28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756D113" w14:textId="77777777" w:rsidR="001B595A" w:rsidRDefault="001B595A">
            <w:pPr>
              <w:pStyle w:val="TAC"/>
              <w:rPr>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89F90A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7E47B1"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911B09"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70C6D18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66211A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4BD7DC"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A4E27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B91F83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9ECBDF6" w14:textId="77777777" w:rsidR="001B595A" w:rsidRDefault="001B595A">
            <w:pPr>
              <w:pStyle w:val="TAC"/>
              <w:rPr>
                <w:lang w:eastAsia="zh-TW"/>
              </w:rPr>
            </w:pPr>
            <w:r>
              <w:rPr>
                <w:lang w:eastAsia="zh-TW"/>
              </w:rPr>
              <w:t>ALL RBs</w:t>
            </w:r>
          </w:p>
        </w:tc>
      </w:tr>
      <w:tr w:rsidR="001B595A" w14:paraId="4DF0CCAF" w14:textId="77777777" w:rsidTr="001B595A">
        <w:trPr>
          <w:trHeight w:val="85"/>
        </w:trPr>
        <w:tc>
          <w:tcPr>
            <w:tcW w:w="212" w:type="pct"/>
            <w:tcBorders>
              <w:top w:val="nil"/>
              <w:left w:val="single" w:sz="4" w:space="0" w:color="auto"/>
              <w:bottom w:val="single" w:sz="4" w:space="0" w:color="auto"/>
              <w:right w:val="single" w:sz="4" w:space="0" w:color="auto"/>
            </w:tcBorders>
          </w:tcPr>
          <w:p w14:paraId="1F08CD5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A8B5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80C22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A43BF0" w14:textId="77777777" w:rsidR="001B595A" w:rsidRDefault="001B595A">
            <w:pPr>
              <w:pStyle w:val="TAC"/>
              <w:rPr>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79C38C1" w14:textId="77777777" w:rsidR="001B595A" w:rsidRDefault="001B595A">
            <w:pPr>
              <w:pStyle w:val="TAC"/>
              <w:rPr>
                <w:lang w:eastAsia="zh-TW"/>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3A4AC3" w14:textId="77777777" w:rsidR="001B595A" w:rsidRDefault="001B595A">
            <w:pPr>
              <w:pStyle w:val="TAC"/>
              <w:rPr>
                <w:lang w:eastAsia="zh-TW"/>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52DE0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1D6FF1" w14:textId="77777777" w:rsidR="001B595A" w:rsidRDefault="001B595A">
            <w:pPr>
              <w:pStyle w:val="TAC"/>
              <w:rPr>
                <w:lang w:eastAsia="en-GB"/>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5C348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5755C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82015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B795458" w14:textId="77777777" w:rsidR="001B595A" w:rsidRDefault="001B595A">
            <w:pPr>
              <w:pStyle w:val="TAC"/>
              <w:rPr>
                <w:lang w:eastAsia="en-GB"/>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8A59E9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C1F2E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905EE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095E610" w14:textId="77777777" w:rsidR="001B595A" w:rsidRDefault="001B595A">
            <w:pPr>
              <w:pStyle w:val="TAC"/>
              <w:rPr>
                <w:lang w:eastAsia="en-GB"/>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1A7D059" w14:textId="77777777" w:rsidR="001B595A" w:rsidRDefault="001B595A">
            <w:pPr>
              <w:pStyle w:val="TAC"/>
              <w:rPr>
                <w:lang w:eastAsia="zh-TW"/>
              </w:rPr>
            </w:pPr>
            <w:r>
              <w:rPr>
                <w:lang w:eastAsia="zh-TW"/>
              </w:rPr>
              <w:t>75</w:t>
            </w:r>
          </w:p>
        </w:tc>
      </w:tr>
      <w:tr w:rsidR="001B595A" w14:paraId="7284BEE6"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29E93436" w14:textId="77777777" w:rsidR="001B595A" w:rsidRDefault="001B595A">
            <w:pPr>
              <w:pStyle w:val="TAH"/>
              <w:rPr>
                <w:lang w:eastAsia="zh-TW"/>
              </w:rPr>
            </w:pPr>
            <w:r>
              <w:rPr>
                <w:lang w:eastAsia="zh-TW"/>
              </w:rPr>
              <w:t>Test Settings for a CA_1A-3A-41A-42A Configuration</w:t>
            </w:r>
          </w:p>
        </w:tc>
      </w:tr>
      <w:tr w:rsidR="001B595A" w14:paraId="436E85F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99C821A"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3805B9"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4061B9"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4F1D60B" w14:textId="77777777" w:rsidR="001B595A" w:rsidRDefault="001B595A">
            <w:pPr>
              <w:pStyle w:val="TAC"/>
              <w:jc w:val="left"/>
              <w:rPr>
                <w:rFonts w:eastAsia="MS Mincho"/>
              </w:rPr>
            </w:pPr>
            <w:r>
              <w:rPr>
                <w:rFonts w:eastAsia="MS Mincho"/>
              </w:rP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AD23B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3ED98D"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2CBC0E"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E374A04"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A1F48A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3225C6"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DFFC3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6DC8BCD"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5EBF09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78D440"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73727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4FB298E"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275FCC2" w14:textId="77777777" w:rsidR="001B595A" w:rsidRDefault="001B595A">
            <w:pPr>
              <w:pStyle w:val="TAC"/>
              <w:rPr>
                <w:lang w:eastAsia="zh-TW"/>
              </w:rPr>
            </w:pPr>
            <w:r>
              <w:rPr>
                <w:lang w:eastAsia="zh-TW"/>
              </w:rPr>
              <w:t>ALL RBs</w:t>
            </w:r>
          </w:p>
        </w:tc>
      </w:tr>
      <w:tr w:rsidR="001B595A" w14:paraId="1C1D1E4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215B59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E3199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58E21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E653F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F30DD4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A530B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4A294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1F6CD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9FC70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A33DA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81B92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8A862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EE18DA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0461E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2C24F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D93205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4BEF04" w14:textId="77777777" w:rsidR="001B595A" w:rsidRDefault="001B595A">
            <w:pPr>
              <w:pStyle w:val="TAC"/>
              <w:rPr>
                <w:lang w:eastAsia="zh-TW"/>
              </w:rPr>
            </w:pPr>
            <w:r>
              <w:rPr>
                <w:lang w:eastAsia="zh-TW"/>
              </w:rPr>
              <w:t>100</w:t>
            </w:r>
          </w:p>
        </w:tc>
      </w:tr>
      <w:tr w:rsidR="001B595A" w14:paraId="0D77D3B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41F81FB"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CA3B25"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4BE6C9"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EE19FE2" w14:textId="77777777" w:rsidR="001B595A" w:rsidRDefault="001B595A">
            <w:pPr>
              <w:pStyle w:val="TAC"/>
              <w:rPr>
                <w:rFonts w:eastAsia="MS Mincho"/>
                <w:lang w:eastAsia="en-GB"/>
              </w:rPr>
            </w:pPr>
            <w:r>
              <w:rPr>
                <w:rFonts w:eastAsia="MS Mincho"/>
              </w:rP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BF8C6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7A0317"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D5619F"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30EE98E"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E22A96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CAA752"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81D4C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6CC7D8E"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DF9915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48BD5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95C38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37BAA21"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3A666A" w14:textId="77777777" w:rsidR="001B595A" w:rsidRDefault="001B595A">
            <w:pPr>
              <w:pStyle w:val="TAC"/>
              <w:rPr>
                <w:lang w:eastAsia="zh-TW"/>
              </w:rPr>
            </w:pPr>
            <w:r>
              <w:rPr>
                <w:lang w:eastAsia="zh-TW"/>
              </w:rPr>
              <w:t>ALL RBs</w:t>
            </w:r>
          </w:p>
        </w:tc>
      </w:tr>
      <w:tr w:rsidR="001B595A" w14:paraId="18BF55C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901D9D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0ED61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37E0A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B3797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4850B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4CEE3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5CAD1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E69533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9A9B16F"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08B26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B0493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BF6C23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867B8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3D839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EE35B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D904D2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3EBD10A" w14:textId="77777777" w:rsidR="001B595A" w:rsidRDefault="001B595A">
            <w:pPr>
              <w:pStyle w:val="TAC"/>
              <w:rPr>
                <w:lang w:eastAsia="zh-TW"/>
              </w:rPr>
            </w:pPr>
            <w:r>
              <w:rPr>
                <w:lang w:eastAsia="zh-TW"/>
              </w:rPr>
              <w:t>100</w:t>
            </w:r>
          </w:p>
        </w:tc>
      </w:tr>
      <w:tr w:rsidR="001B595A" w14:paraId="3B51A43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F49C73E"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6D989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830D68"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5A605A0" w14:textId="77777777" w:rsidR="001B595A" w:rsidRDefault="001B595A">
            <w:pPr>
              <w:pStyle w:val="TAC"/>
              <w:rPr>
                <w:rFonts w:eastAsia="MS Mincho"/>
                <w:lang w:eastAsia="en-GB"/>
              </w:rPr>
            </w:pPr>
            <w:r>
              <w:rPr>
                <w:rFonts w:eastAsia="MS Mincho"/>
              </w:rP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32C9D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75A9D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01CFF5"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993D9F3"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1D00F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BBCF36"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093AA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01B47F8"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1A4DD5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CB5FAA"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21E48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C492547"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D27CF8A" w14:textId="77777777" w:rsidR="001B595A" w:rsidRDefault="001B595A">
            <w:pPr>
              <w:pStyle w:val="TAC"/>
              <w:rPr>
                <w:lang w:eastAsia="zh-TW"/>
              </w:rPr>
            </w:pPr>
            <w:r>
              <w:rPr>
                <w:lang w:eastAsia="zh-TW"/>
              </w:rPr>
              <w:t>ALL RBs</w:t>
            </w:r>
          </w:p>
        </w:tc>
      </w:tr>
      <w:tr w:rsidR="001B595A" w14:paraId="727DFB01"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614DB7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33709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742CD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E862C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22375F8"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716B9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3A023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73907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7AA7B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1A44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86F3A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F3D532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EAC267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4D2DA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DE1C6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7F3FA6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5D90ABF" w14:textId="77777777" w:rsidR="001B595A" w:rsidRDefault="001B595A">
            <w:pPr>
              <w:pStyle w:val="TAC"/>
              <w:rPr>
                <w:lang w:eastAsia="zh-TW"/>
              </w:rPr>
            </w:pPr>
            <w:r>
              <w:rPr>
                <w:lang w:eastAsia="zh-TW"/>
              </w:rPr>
              <w:t>100</w:t>
            </w:r>
          </w:p>
        </w:tc>
      </w:tr>
      <w:tr w:rsidR="001B595A" w14:paraId="5B04BC0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613495A"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F1E26E"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885C8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8531E62" w14:textId="77777777" w:rsidR="001B595A" w:rsidRDefault="001B595A">
            <w:pPr>
              <w:pStyle w:val="TAC"/>
              <w:rPr>
                <w:rFonts w:eastAsia="MS Mincho"/>
                <w:lang w:eastAsia="en-GB"/>
              </w:rPr>
            </w:pPr>
            <w:r>
              <w:rPr>
                <w:rFonts w:eastAsia="MS Mincho"/>
              </w:rPr>
              <w:t>45@0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7C15FE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8A0E7E"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5ADA3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772D6FB"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BAE5B6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F4B6A3"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0F649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E935C89"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51BF8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2D43A8"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8964E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9F13988"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638C5AF" w14:textId="77777777" w:rsidR="001B595A" w:rsidRDefault="001B595A">
            <w:pPr>
              <w:pStyle w:val="TAC"/>
              <w:rPr>
                <w:lang w:eastAsia="zh-TW"/>
              </w:rPr>
            </w:pPr>
            <w:r>
              <w:rPr>
                <w:lang w:eastAsia="zh-TW"/>
              </w:rPr>
              <w:t>ALL RBs</w:t>
            </w:r>
          </w:p>
        </w:tc>
      </w:tr>
      <w:tr w:rsidR="001B595A" w14:paraId="60CBBCB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FADBF7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9631A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FBF18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6E307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4656A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77A74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5826E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D85D6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A84262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B9DD4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69A39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AB67CD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DF8CB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26D94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6AF9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7F8224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547065C" w14:textId="77777777" w:rsidR="001B595A" w:rsidRDefault="001B595A">
            <w:pPr>
              <w:pStyle w:val="TAC"/>
              <w:rPr>
                <w:lang w:eastAsia="zh-TW"/>
              </w:rPr>
            </w:pPr>
            <w:r>
              <w:rPr>
                <w:lang w:eastAsia="zh-TW"/>
              </w:rPr>
              <w:t>100</w:t>
            </w:r>
          </w:p>
        </w:tc>
      </w:tr>
      <w:tr w:rsidR="001B595A" w14:paraId="533B947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142C73"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F9FB7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2FD25B"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1A5AF4C"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C42BFF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CB39E6"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791E5F"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38EF8FC"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EF2803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2C847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E2603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D92AE93"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F3FE98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EF061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C9414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8D90420"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8800B3B" w14:textId="77777777" w:rsidR="001B595A" w:rsidRDefault="001B595A">
            <w:pPr>
              <w:pStyle w:val="TAC"/>
              <w:rPr>
                <w:lang w:eastAsia="zh-TW"/>
              </w:rPr>
            </w:pPr>
            <w:r>
              <w:rPr>
                <w:lang w:eastAsia="zh-TW"/>
              </w:rPr>
              <w:t>ALL RBs</w:t>
            </w:r>
          </w:p>
        </w:tc>
      </w:tr>
      <w:tr w:rsidR="001B595A" w14:paraId="5507FC3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FBBCF1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042C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2821B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A343F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A72978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2BA5C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83A2A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04A97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8E5A27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970C4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E86C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D44BC8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1028C0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C18B8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11B3D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F2D597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CDBE3D" w14:textId="77777777" w:rsidR="001B595A" w:rsidRDefault="001B595A">
            <w:pPr>
              <w:pStyle w:val="TAC"/>
              <w:rPr>
                <w:lang w:eastAsia="zh-TW"/>
              </w:rPr>
            </w:pPr>
            <w:r>
              <w:rPr>
                <w:lang w:eastAsia="zh-TW"/>
              </w:rPr>
              <w:t>100</w:t>
            </w:r>
          </w:p>
        </w:tc>
      </w:tr>
      <w:tr w:rsidR="001B595A" w14:paraId="22E210F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E64C30F"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9BE13A"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1C528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E97B4F4"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D05C44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4827F1"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313951"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370C06C"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92F3E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A4E5AC"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0BED2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4949EFE"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4A4633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7F393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C356C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8E457DF"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B0BE878" w14:textId="77777777" w:rsidR="001B595A" w:rsidRDefault="001B595A">
            <w:pPr>
              <w:pStyle w:val="TAC"/>
              <w:rPr>
                <w:lang w:eastAsia="zh-TW"/>
              </w:rPr>
            </w:pPr>
            <w:r>
              <w:rPr>
                <w:lang w:eastAsia="zh-TW"/>
              </w:rPr>
              <w:t>ALL RBs</w:t>
            </w:r>
          </w:p>
        </w:tc>
      </w:tr>
      <w:tr w:rsidR="001B595A" w14:paraId="76B0937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5B2D27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40F22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97851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DA581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471565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0B5E5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2E212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ABB3D0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1FDC5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54463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17E6E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10139A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70D956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2A8E0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97800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1866F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31D476" w14:textId="77777777" w:rsidR="001B595A" w:rsidRDefault="001B595A">
            <w:pPr>
              <w:pStyle w:val="TAC"/>
              <w:rPr>
                <w:lang w:eastAsia="zh-TW"/>
              </w:rPr>
            </w:pPr>
            <w:r>
              <w:rPr>
                <w:lang w:eastAsia="zh-TW"/>
              </w:rPr>
              <w:t>100</w:t>
            </w:r>
          </w:p>
        </w:tc>
      </w:tr>
      <w:tr w:rsidR="001B595A" w14:paraId="2774CDB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F1581C9"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20E226"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909576"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CC2988C"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063140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04B406"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7B35B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8C806F8"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CC023F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31C78E"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C144D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37BA78E"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9D7C13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1B16A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417BD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A396350"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6A3DD7D" w14:textId="77777777" w:rsidR="001B595A" w:rsidRDefault="001B595A">
            <w:pPr>
              <w:pStyle w:val="TAC"/>
              <w:rPr>
                <w:lang w:eastAsia="zh-TW"/>
              </w:rPr>
            </w:pPr>
            <w:r>
              <w:rPr>
                <w:lang w:eastAsia="zh-TW"/>
              </w:rPr>
              <w:t>ALL RBs</w:t>
            </w:r>
          </w:p>
        </w:tc>
      </w:tr>
      <w:tr w:rsidR="001B595A" w14:paraId="792F937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703CB8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A2E34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F6560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4F947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6FFD3CE"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6D444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E030D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BF00B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68B97C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4A1CE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42EC6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474379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9862FB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E25E3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456E2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09F7F8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1ECEC3D" w14:textId="77777777" w:rsidR="001B595A" w:rsidRDefault="001B595A">
            <w:pPr>
              <w:pStyle w:val="TAC"/>
              <w:rPr>
                <w:lang w:eastAsia="zh-TW"/>
              </w:rPr>
            </w:pPr>
            <w:r>
              <w:rPr>
                <w:lang w:eastAsia="zh-TW"/>
              </w:rPr>
              <w:t>100</w:t>
            </w:r>
          </w:p>
        </w:tc>
      </w:tr>
      <w:tr w:rsidR="001B595A" w14:paraId="5D44A02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139F1A5"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F82055"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FD2B1B"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66B768F" w14:textId="77777777" w:rsidR="001B595A" w:rsidRDefault="001B595A">
            <w:pPr>
              <w:pStyle w:val="TAC"/>
              <w:rPr>
                <w:rFonts w:eastAsia="MS Mincho"/>
                <w:lang w:eastAsia="en-GB"/>
              </w:rPr>
            </w:pPr>
            <w:r>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B03E4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527DC4"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AF9CCC"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A1F1AB9"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650F22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670F9F"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CF22D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B78C1BD"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2AD408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9094B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A51F8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DB629C5"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6D5437" w14:textId="77777777" w:rsidR="001B595A" w:rsidRDefault="001B595A">
            <w:pPr>
              <w:pStyle w:val="TAC"/>
              <w:rPr>
                <w:lang w:eastAsia="zh-TW"/>
              </w:rPr>
            </w:pPr>
            <w:r>
              <w:rPr>
                <w:lang w:eastAsia="zh-TW"/>
              </w:rPr>
              <w:t>ALL RBs</w:t>
            </w:r>
          </w:p>
        </w:tc>
      </w:tr>
      <w:tr w:rsidR="001B595A" w14:paraId="64820AC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CC1517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5EEC6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A0827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B9CE8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A3596F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EE68B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33F12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B803C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756DC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01B45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6FBB1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769C45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F9D122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CEE50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35C6A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124DC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3EC114" w14:textId="77777777" w:rsidR="001B595A" w:rsidRDefault="001B595A">
            <w:pPr>
              <w:pStyle w:val="TAC"/>
              <w:rPr>
                <w:lang w:eastAsia="zh-TW"/>
              </w:rPr>
            </w:pPr>
            <w:r>
              <w:rPr>
                <w:lang w:eastAsia="zh-TW"/>
              </w:rPr>
              <w:t>100</w:t>
            </w:r>
          </w:p>
        </w:tc>
      </w:tr>
      <w:tr w:rsidR="001B595A" w14:paraId="74B6B23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BE497C9"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9FE0E6"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839A2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6BE2974" w14:textId="77777777" w:rsidR="001B595A" w:rsidRDefault="001B595A">
            <w:pPr>
              <w:pStyle w:val="TAC"/>
              <w:rPr>
                <w:rFonts w:eastAsia="MS Mincho"/>
                <w:lang w:eastAsia="en-GB"/>
              </w:rPr>
            </w:pPr>
            <w:r>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8492C1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2C7BC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95D8B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AA7A047"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BBC75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EDA719"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3061E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22852C1"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FFB716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398A1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72F43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30F9874"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587613" w14:textId="77777777" w:rsidR="001B595A" w:rsidRDefault="001B595A">
            <w:pPr>
              <w:pStyle w:val="TAC"/>
              <w:rPr>
                <w:lang w:eastAsia="zh-TW"/>
              </w:rPr>
            </w:pPr>
            <w:r>
              <w:rPr>
                <w:lang w:eastAsia="zh-TW"/>
              </w:rPr>
              <w:t>ALL RBs</w:t>
            </w:r>
          </w:p>
        </w:tc>
      </w:tr>
      <w:tr w:rsidR="001B595A" w14:paraId="2CB64CD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FE0810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C31D0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3C3D9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14040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EC660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12E55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F45F4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F7A3C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15398C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18278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B1A38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5DBA6D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69C91C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91229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E89D2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FE2822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FA875A6" w14:textId="77777777" w:rsidR="001B595A" w:rsidRDefault="001B595A">
            <w:pPr>
              <w:pStyle w:val="TAC"/>
              <w:rPr>
                <w:lang w:eastAsia="zh-TW"/>
              </w:rPr>
            </w:pPr>
            <w:r>
              <w:rPr>
                <w:lang w:eastAsia="zh-TW"/>
              </w:rPr>
              <w:t>100</w:t>
            </w:r>
          </w:p>
        </w:tc>
      </w:tr>
      <w:tr w:rsidR="001B595A" w14:paraId="2BC3C6B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AE2DAA" w14:textId="77777777" w:rsidR="001B595A" w:rsidRDefault="001B595A">
            <w:pPr>
              <w:pStyle w:val="TAC"/>
              <w:rPr>
                <w:lang w:eastAsia="en-GB"/>
              </w:rPr>
            </w:pPr>
            <w:r>
              <w:t>10</w:t>
            </w:r>
            <w:r>
              <w:rPr>
                <w:b/>
                <w:vertAlign w:val="superscript"/>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1ACBFD"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10A512"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1995645"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28F476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B3B01B"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77F84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27C174E"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D96D3A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421F47"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B6EBC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9808E1A"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D8870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C14D6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C2EF75"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2F695E8E"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5D3B95" w14:textId="77777777" w:rsidR="001B595A" w:rsidRDefault="001B595A">
            <w:pPr>
              <w:pStyle w:val="TAC"/>
              <w:rPr>
                <w:lang w:eastAsia="zh-TW"/>
              </w:rPr>
            </w:pPr>
            <w:r>
              <w:rPr>
                <w:lang w:eastAsia="zh-TW"/>
              </w:rPr>
              <w:t>ALL RBs</w:t>
            </w:r>
          </w:p>
        </w:tc>
      </w:tr>
      <w:tr w:rsidR="001B595A" w14:paraId="15BB8C9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0AABFB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8A48B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138D6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23D5B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7CA04F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2E2EA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C1C21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3F05D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2D069D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846C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40F21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393A74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86447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FD36A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25E7E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3E56D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B9672B6" w14:textId="77777777" w:rsidR="001B595A" w:rsidRDefault="001B595A">
            <w:pPr>
              <w:pStyle w:val="TAC"/>
              <w:rPr>
                <w:lang w:eastAsia="zh-TW"/>
              </w:rPr>
            </w:pPr>
            <w:r>
              <w:rPr>
                <w:lang w:eastAsia="zh-TW"/>
              </w:rPr>
              <w:t>100</w:t>
            </w:r>
          </w:p>
        </w:tc>
      </w:tr>
      <w:tr w:rsidR="001B595A" w14:paraId="2DBBC1D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0CE926" w14:textId="77777777" w:rsidR="001B595A" w:rsidRDefault="001B595A">
            <w:pPr>
              <w:pStyle w:val="TAC"/>
              <w:rPr>
                <w:lang w:eastAsia="en-GB"/>
              </w:rPr>
            </w:pPr>
            <w:r>
              <w:t>11</w:t>
            </w:r>
            <w:r>
              <w:rPr>
                <w:b/>
                <w:vertAlign w:val="superscript"/>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59396A"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FC4C7B"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C0EF4A1"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4CBBEB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5F9664"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19717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022B4BA"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7C1CE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6CF7B9"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68441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808A53C"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EB7ACD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6E76D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D2F67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F47236D"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726FCC3" w14:textId="77777777" w:rsidR="001B595A" w:rsidRDefault="001B595A">
            <w:pPr>
              <w:pStyle w:val="TAC"/>
              <w:rPr>
                <w:lang w:eastAsia="zh-TW"/>
              </w:rPr>
            </w:pPr>
            <w:r>
              <w:rPr>
                <w:lang w:eastAsia="zh-TW"/>
              </w:rPr>
              <w:t>ALL RBs</w:t>
            </w:r>
          </w:p>
        </w:tc>
      </w:tr>
      <w:tr w:rsidR="001B595A" w14:paraId="4BA5A43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7076E3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1C983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08341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C36CD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32373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7CEFA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03B09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9B5F0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C99BA9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989A1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5C064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A6A764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149B9B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65CB6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387A1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1B1B2F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92C181C" w14:textId="77777777" w:rsidR="001B595A" w:rsidRDefault="001B595A">
            <w:pPr>
              <w:pStyle w:val="TAC"/>
              <w:rPr>
                <w:lang w:eastAsia="zh-TW"/>
              </w:rPr>
            </w:pPr>
            <w:r>
              <w:rPr>
                <w:lang w:eastAsia="zh-TW"/>
              </w:rPr>
              <w:t>100</w:t>
            </w:r>
          </w:p>
        </w:tc>
      </w:tr>
      <w:tr w:rsidR="001B595A" w14:paraId="75D802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C9AC69A"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C1C0E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118E1E"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88603F1"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85215B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18975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7236A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AA85781"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7319C7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4B9E2D"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FFF96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70F5162"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1B2179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3EB12D"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1FD83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8B6EA7B"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C4E607A" w14:textId="77777777" w:rsidR="001B595A" w:rsidRDefault="001B595A">
            <w:pPr>
              <w:pStyle w:val="TAC"/>
              <w:rPr>
                <w:lang w:eastAsia="zh-TW"/>
              </w:rPr>
            </w:pPr>
            <w:r>
              <w:rPr>
                <w:lang w:eastAsia="zh-TW"/>
              </w:rPr>
              <w:t>ALL RBs</w:t>
            </w:r>
          </w:p>
        </w:tc>
      </w:tr>
      <w:tr w:rsidR="001B595A" w14:paraId="7A77685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AE3300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B72BC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174F0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3FA25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F4506C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20F7B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CB62D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9BE9F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A6C498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4CB55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D60F3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312A2C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CFC429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92F2C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78429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49F583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08537B" w14:textId="77777777" w:rsidR="001B595A" w:rsidRDefault="001B595A">
            <w:pPr>
              <w:pStyle w:val="TAC"/>
              <w:rPr>
                <w:lang w:eastAsia="zh-TW"/>
              </w:rPr>
            </w:pPr>
            <w:r>
              <w:rPr>
                <w:lang w:eastAsia="zh-TW"/>
              </w:rPr>
              <w:t>100</w:t>
            </w:r>
          </w:p>
        </w:tc>
      </w:tr>
      <w:tr w:rsidR="001B595A" w14:paraId="376AF8F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EA45C4"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8355BC"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7CC57F"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DB15574"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728257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3177B5"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CA26C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43F94AF"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637F45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A55D5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FA7AC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4498D4"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FA7DED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1DF364"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0F303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FB8EB72"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2D42DD" w14:textId="77777777" w:rsidR="001B595A" w:rsidRDefault="001B595A">
            <w:pPr>
              <w:pStyle w:val="TAC"/>
              <w:rPr>
                <w:lang w:eastAsia="zh-TW"/>
              </w:rPr>
            </w:pPr>
            <w:r>
              <w:rPr>
                <w:lang w:eastAsia="zh-TW"/>
              </w:rPr>
              <w:t>ALL RBs</w:t>
            </w:r>
          </w:p>
        </w:tc>
      </w:tr>
      <w:tr w:rsidR="001B595A" w14:paraId="2D0F08C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DDD1B8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75EC0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ED78A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3B696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347651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FEFB6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00620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BDBA2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9B3D9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959D8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C8D9D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75A2E3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9AB489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0CE8E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4FBF2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65482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F8F0711" w14:textId="77777777" w:rsidR="001B595A" w:rsidRDefault="001B595A">
            <w:pPr>
              <w:pStyle w:val="TAC"/>
              <w:rPr>
                <w:lang w:eastAsia="zh-TW"/>
              </w:rPr>
            </w:pPr>
            <w:r>
              <w:rPr>
                <w:lang w:eastAsia="zh-TW"/>
              </w:rPr>
              <w:t>100</w:t>
            </w:r>
          </w:p>
        </w:tc>
      </w:tr>
      <w:tr w:rsidR="001B595A" w14:paraId="509A7AD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D02F21" w14:textId="77777777" w:rsidR="001B595A" w:rsidRDefault="001B595A">
            <w:pPr>
              <w:pStyle w:val="TAC"/>
              <w:rPr>
                <w:lang w:eastAsia="en-GB"/>
              </w:rPr>
            </w:pPr>
            <w: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ACDC5B"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8E60F4"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42A5EF0"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888DF0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E1C29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F34F5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13845DA"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6DC96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80286E"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9BA6A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0553255"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F789C4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11235E"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86AE7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EE07CA6"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51ACF95" w14:textId="77777777" w:rsidR="001B595A" w:rsidRDefault="001B595A">
            <w:pPr>
              <w:pStyle w:val="TAC"/>
              <w:rPr>
                <w:lang w:eastAsia="zh-TW"/>
              </w:rPr>
            </w:pPr>
            <w:r>
              <w:rPr>
                <w:lang w:eastAsia="zh-TW"/>
              </w:rPr>
              <w:t>ALL RBs</w:t>
            </w:r>
          </w:p>
        </w:tc>
      </w:tr>
      <w:tr w:rsidR="001B595A" w14:paraId="0E0F6DD4" w14:textId="77777777" w:rsidTr="001B595A">
        <w:trPr>
          <w:trHeight w:val="85"/>
        </w:trPr>
        <w:tc>
          <w:tcPr>
            <w:tcW w:w="212" w:type="pct"/>
            <w:tcBorders>
              <w:top w:val="nil"/>
              <w:left w:val="single" w:sz="4" w:space="0" w:color="auto"/>
              <w:bottom w:val="single" w:sz="4" w:space="0" w:color="auto"/>
              <w:right w:val="single" w:sz="4" w:space="0" w:color="auto"/>
            </w:tcBorders>
          </w:tcPr>
          <w:p w14:paraId="51668F2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8E7BD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32F66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237F7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DE055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7F0CC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192C8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CDAD1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775AC1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5891D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DF3BD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706BDE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8B0463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82C37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92508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42814C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B1BF95" w14:textId="77777777" w:rsidR="001B595A" w:rsidRDefault="001B595A">
            <w:pPr>
              <w:pStyle w:val="TAC"/>
              <w:rPr>
                <w:lang w:eastAsia="zh-TW"/>
              </w:rPr>
            </w:pPr>
            <w:r>
              <w:rPr>
                <w:lang w:eastAsia="zh-TW"/>
              </w:rPr>
              <w:t>100</w:t>
            </w:r>
          </w:p>
        </w:tc>
      </w:tr>
      <w:tr w:rsidR="001B595A" w14:paraId="581C78DF"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00F5286C" w14:textId="77777777" w:rsidR="001B595A" w:rsidRDefault="001B595A">
            <w:pPr>
              <w:pStyle w:val="TAH"/>
              <w:rPr>
                <w:lang w:eastAsia="zh-TW"/>
              </w:rPr>
            </w:pPr>
            <w:r>
              <w:t>Test Settings for a CA_1A-19A-21A</w:t>
            </w:r>
            <w:r>
              <w:rPr>
                <w:lang w:eastAsia="zh-TW"/>
              </w:rPr>
              <w:t>-</w:t>
            </w:r>
            <w:r>
              <w:t>42</w:t>
            </w:r>
            <w:r>
              <w:rPr>
                <w:lang w:eastAsia="zh-TW"/>
              </w:rPr>
              <w:t>A</w:t>
            </w:r>
            <w:r>
              <w:t xml:space="preserve"> Configuration</w:t>
            </w:r>
          </w:p>
        </w:tc>
      </w:tr>
      <w:tr w:rsidR="001B595A" w14:paraId="03DA6A0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55E159"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B2EC93"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2A83B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D0AF14D" w14:textId="77777777" w:rsidR="001B595A" w:rsidRDefault="001B595A">
            <w:pPr>
              <w:pStyle w:val="TAC"/>
              <w:jc w:val="left"/>
              <w:rPr>
                <w:rFonts w:eastAsia="MS Mincho"/>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D7BBD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4DE8AB"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E3BF91"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138D02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B97388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602EEA"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F4C244"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7CD7CE7"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13D675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B30C29"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E675B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A3E816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AF77F45" w14:textId="77777777" w:rsidR="001B595A" w:rsidRDefault="001B595A">
            <w:pPr>
              <w:pStyle w:val="TAC"/>
              <w:rPr>
                <w:lang w:eastAsia="zh-TW"/>
              </w:rPr>
            </w:pPr>
            <w:r>
              <w:rPr>
                <w:lang w:eastAsia="zh-TW"/>
              </w:rPr>
              <w:t>ALL RBs</w:t>
            </w:r>
          </w:p>
        </w:tc>
      </w:tr>
      <w:tr w:rsidR="001B595A" w14:paraId="511651D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D21B6F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747B8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B35EE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4BB51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B6F9EB5"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284DC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3BFAA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0C613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EFB494F" w14:textId="77777777" w:rsidR="001B595A" w:rsidRDefault="001B595A">
            <w:pPr>
              <w:pStyle w:val="TAC"/>
              <w:rPr>
                <w:lang w:eastAsia="zh-TW"/>
              </w:rPr>
            </w:pPr>
            <w: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38481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33A0B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AAA0D1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8C5C996"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D32DD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93AE9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29C892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A476C65" w14:textId="77777777" w:rsidR="001B595A" w:rsidRDefault="001B595A">
            <w:pPr>
              <w:pStyle w:val="TAC"/>
              <w:rPr>
                <w:lang w:eastAsia="zh-TW"/>
              </w:rPr>
            </w:pPr>
            <w:r>
              <w:rPr>
                <w:lang w:eastAsia="zh-TW"/>
              </w:rPr>
              <w:t>100</w:t>
            </w:r>
          </w:p>
        </w:tc>
      </w:tr>
      <w:tr w:rsidR="001B595A" w14:paraId="33E149A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04F1F5D"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7326B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A07AC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9938874" w14:textId="77777777" w:rsidR="001B595A" w:rsidRDefault="001B595A">
            <w:pPr>
              <w:pStyle w:val="TAC"/>
              <w:rPr>
                <w:rFonts w:eastAsia="MS Mincho"/>
                <w:lang w:eastAsia="en-GB"/>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BE6814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FAC1BB"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E71893"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6A6799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B94A7C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F52DC6"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E9CC7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C569CC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C9F93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6B0BF9"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B72A7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AE62F3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BAE2C2C" w14:textId="77777777" w:rsidR="001B595A" w:rsidRDefault="001B595A">
            <w:pPr>
              <w:pStyle w:val="TAC"/>
              <w:rPr>
                <w:lang w:eastAsia="zh-TW"/>
              </w:rPr>
            </w:pPr>
            <w:r>
              <w:rPr>
                <w:lang w:eastAsia="zh-TW"/>
              </w:rPr>
              <w:t>ALL RBs</w:t>
            </w:r>
          </w:p>
        </w:tc>
      </w:tr>
      <w:tr w:rsidR="001B595A" w14:paraId="4FBE987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4D2A7C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7BC55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4EE6C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F885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12F650A"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43E36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77891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D264E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F770628"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34047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9D5F6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262593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204BE64"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08B30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C9164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8692AA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5963D67" w14:textId="77777777" w:rsidR="001B595A" w:rsidRDefault="001B595A">
            <w:pPr>
              <w:pStyle w:val="TAC"/>
              <w:rPr>
                <w:lang w:eastAsia="zh-TW"/>
              </w:rPr>
            </w:pPr>
            <w:r>
              <w:rPr>
                <w:lang w:eastAsia="zh-TW"/>
              </w:rPr>
              <w:t>100</w:t>
            </w:r>
          </w:p>
        </w:tc>
      </w:tr>
      <w:tr w:rsidR="001B595A" w14:paraId="67DC69B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DEC1DB1"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3BF0EF"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96CE4E"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287532C5"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3297E6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E29F76"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0C699A"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53C1CD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E2AA95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B01F09"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A39CC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FC21F3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533444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D0882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04A66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6715E0A"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631998B" w14:textId="77777777" w:rsidR="001B595A" w:rsidRDefault="001B595A">
            <w:pPr>
              <w:pStyle w:val="TAC"/>
              <w:rPr>
                <w:lang w:eastAsia="zh-TW"/>
              </w:rPr>
            </w:pPr>
            <w:r>
              <w:rPr>
                <w:lang w:eastAsia="zh-TW"/>
              </w:rPr>
              <w:t>ALL RBs</w:t>
            </w:r>
          </w:p>
        </w:tc>
      </w:tr>
      <w:tr w:rsidR="001B595A" w14:paraId="68B592B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DCFC9C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7C914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DE8DF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F9EF1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356FAF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E6831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3ED28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1F7D7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1CA102"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59A9B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D078B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3B4F1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FAB7187"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2EF78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DB95D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E104D1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26A7274" w14:textId="77777777" w:rsidR="001B595A" w:rsidRDefault="001B595A">
            <w:pPr>
              <w:pStyle w:val="TAC"/>
              <w:rPr>
                <w:lang w:eastAsia="zh-TW"/>
              </w:rPr>
            </w:pPr>
            <w:r>
              <w:rPr>
                <w:lang w:eastAsia="zh-TW"/>
              </w:rPr>
              <w:t>100</w:t>
            </w:r>
          </w:p>
        </w:tc>
      </w:tr>
      <w:tr w:rsidR="001B595A" w14:paraId="2187980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8CAA118"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92E00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AA0D6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FD097C9"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05BC76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FE4610"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D2A6C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0543D3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BE220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2D4535"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C4DF16"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5AF513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1CB9F7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B28FE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4820D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6206BF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4DA9B61" w14:textId="77777777" w:rsidR="001B595A" w:rsidRDefault="001B595A">
            <w:pPr>
              <w:pStyle w:val="TAC"/>
              <w:rPr>
                <w:lang w:eastAsia="zh-TW"/>
              </w:rPr>
            </w:pPr>
            <w:r>
              <w:rPr>
                <w:lang w:eastAsia="zh-TW"/>
              </w:rPr>
              <w:t>ALL RBs</w:t>
            </w:r>
          </w:p>
        </w:tc>
      </w:tr>
      <w:tr w:rsidR="001B595A" w14:paraId="010B378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9DF27F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0C30A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B24F6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9DF89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1578E1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F2767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B6E3C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4E415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2E3301"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6752E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E441D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EBE610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89CD228"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37448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4D2D3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CC4A9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156FBEC" w14:textId="77777777" w:rsidR="001B595A" w:rsidRDefault="001B595A">
            <w:pPr>
              <w:pStyle w:val="TAC"/>
              <w:rPr>
                <w:lang w:eastAsia="zh-TW"/>
              </w:rPr>
            </w:pPr>
            <w:r>
              <w:rPr>
                <w:lang w:eastAsia="zh-TW"/>
              </w:rPr>
              <w:t>100</w:t>
            </w:r>
          </w:p>
        </w:tc>
      </w:tr>
      <w:tr w:rsidR="001B595A" w14:paraId="7470EA8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65DB84B"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73E574"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367A48"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DFDE403" w14:textId="77777777" w:rsidR="001B595A" w:rsidRDefault="001B595A">
            <w:pPr>
              <w:pStyle w:val="TAC"/>
              <w:rPr>
                <w:rFonts w:eastAsia="MS Mincho"/>
                <w:lang w:eastAsia="en-GB"/>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21285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15AF55"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F410EA"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B39D45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4933C8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86193A"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82AE86"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E6E061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DECC87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D47AB2"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73A7D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0FC127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15D541F" w14:textId="77777777" w:rsidR="001B595A" w:rsidRDefault="001B595A">
            <w:pPr>
              <w:pStyle w:val="TAC"/>
              <w:rPr>
                <w:lang w:eastAsia="zh-TW"/>
              </w:rPr>
            </w:pPr>
            <w:r>
              <w:rPr>
                <w:lang w:eastAsia="zh-TW"/>
              </w:rPr>
              <w:t>ALL RBs</w:t>
            </w:r>
          </w:p>
        </w:tc>
      </w:tr>
      <w:tr w:rsidR="001B595A" w14:paraId="6A5337D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AE1F88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088DB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3084A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5F0F0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D17211" w14:textId="77777777" w:rsidR="001B595A" w:rsidRDefault="001B595A">
            <w:pPr>
              <w:pStyle w:val="TAC"/>
              <w:rPr>
                <w:rFonts w:eastAsia="MS Mincho"/>
              </w:rPr>
            </w:pPr>
            <w: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11B1D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DF8F3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87222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F3609D6"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241E2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A5759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99DF1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B5084A1"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FCF6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8C0FF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94D30C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155F98B" w14:textId="77777777" w:rsidR="001B595A" w:rsidRDefault="001B595A">
            <w:pPr>
              <w:pStyle w:val="TAC"/>
              <w:rPr>
                <w:lang w:eastAsia="zh-TW"/>
              </w:rPr>
            </w:pPr>
            <w:r>
              <w:rPr>
                <w:lang w:eastAsia="zh-TW"/>
              </w:rPr>
              <w:t>100</w:t>
            </w:r>
          </w:p>
        </w:tc>
      </w:tr>
      <w:tr w:rsidR="001B595A" w14:paraId="0E0E0B3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93087B"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B91F7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F7F3D7"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1F524504" w14:textId="77777777" w:rsidR="001B595A" w:rsidRDefault="001B595A">
            <w:pPr>
              <w:pStyle w:val="TAC"/>
              <w:rPr>
                <w:rFonts w:eastAsia="MS Mincho"/>
                <w:lang w:eastAsia="en-GB"/>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22E6FF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8B05F7"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70B265"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878821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247FF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4CC5CC"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4CF204"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43ED31D5"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D9DA2E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80432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9DF08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82193C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B2F3B97" w14:textId="77777777" w:rsidR="001B595A" w:rsidRDefault="001B595A">
            <w:pPr>
              <w:pStyle w:val="TAC"/>
              <w:rPr>
                <w:lang w:eastAsia="zh-TW"/>
              </w:rPr>
            </w:pPr>
            <w:r>
              <w:rPr>
                <w:lang w:eastAsia="zh-TW"/>
              </w:rPr>
              <w:t>ALL RBs</w:t>
            </w:r>
          </w:p>
        </w:tc>
      </w:tr>
      <w:tr w:rsidR="001B595A" w14:paraId="2488A57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BD009A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10188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88BA7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67655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8A888B7"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91857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BAB7F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2F86D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D54F4B3"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C1D9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48FEC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B6303F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9BF53F"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1C358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3F168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4FEFD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AFF64D" w14:textId="77777777" w:rsidR="001B595A" w:rsidRDefault="001B595A">
            <w:pPr>
              <w:pStyle w:val="TAC"/>
              <w:rPr>
                <w:lang w:eastAsia="zh-TW"/>
              </w:rPr>
            </w:pPr>
            <w:r>
              <w:rPr>
                <w:lang w:eastAsia="zh-TW"/>
              </w:rPr>
              <w:t>100</w:t>
            </w:r>
          </w:p>
        </w:tc>
      </w:tr>
      <w:tr w:rsidR="001B595A" w14:paraId="77B0C22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9418B1F"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82EE84"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051805"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52773807"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2AD57E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133B2D"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D1EE88"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3B8D8A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55C8B9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64ACB4" w14:textId="77777777" w:rsidR="001B595A" w:rsidRDefault="001B595A">
            <w:pPr>
              <w:pStyle w:val="TAC"/>
              <w:rPr>
                <w:lang w:eastAsia="zh-TW"/>
              </w:rPr>
            </w:pPr>
            <w:r>
              <w:rPr>
                <w:lang w:eastAsia="zh-TW"/>
              </w:rP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421E6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A94306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212A07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A39B8C"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93364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4963BB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7D303F" w14:textId="77777777" w:rsidR="001B595A" w:rsidRDefault="001B595A">
            <w:pPr>
              <w:pStyle w:val="TAC"/>
              <w:rPr>
                <w:lang w:eastAsia="zh-TW"/>
              </w:rPr>
            </w:pPr>
            <w:r>
              <w:rPr>
                <w:lang w:eastAsia="zh-TW"/>
              </w:rPr>
              <w:t>ALL RBs</w:t>
            </w:r>
          </w:p>
        </w:tc>
      </w:tr>
      <w:tr w:rsidR="001B595A" w14:paraId="01391DA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314D67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736E2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56152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7749F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5D9B25"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158B1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8506F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68C18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2D5B17C"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06C08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14FD1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93F4E5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ACAB9B"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4030E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A0CE5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8195AF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FC48543" w14:textId="77777777" w:rsidR="001B595A" w:rsidRDefault="001B595A">
            <w:pPr>
              <w:pStyle w:val="TAC"/>
              <w:rPr>
                <w:lang w:eastAsia="zh-TW"/>
              </w:rPr>
            </w:pPr>
            <w:r>
              <w:rPr>
                <w:lang w:eastAsia="zh-TW"/>
              </w:rPr>
              <w:t>100</w:t>
            </w:r>
          </w:p>
        </w:tc>
      </w:tr>
      <w:tr w:rsidR="001B595A" w14:paraId="27D83FA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7335FFF"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F66253"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26E154"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119F4D81"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76CF64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2FCB6C"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9B9D5D"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AF0DC4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53FE51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456866"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C2C2E1"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6EBB29E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D442A1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0E6DD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99D77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FEC70D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CB28655" w14:textId="77777777" w:rsidR="001B595A" w:rsidRDefault="001B595A">
            <w:pPr>
              <w:pStyle w:val="TAC"/>
              <w:rPr>
                <w:lang w:eastAsia="zh-TW"/>
              </w:rPr>
            </w:pPr>
            <w:r>
              <w:rPr>
                <w:lang w:eastAsia="zh-TW"/>
              </w:rPr>
              <w:t>ALL RBs</w:t>
            </w:r>
          </w:p>
        </w:tc>
      </w:tr>
      <w:tr w:rsidR="001B595A" w14:paraId="1CC8733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E0DA15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F238C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9056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D13BD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4F0EDC9"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DF139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FF139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A082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1ABA99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94C0C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B5108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747E14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B9A89FB"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AC419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5C3A4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E34B77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705DBA" w14:textId="77777777" w:rsidR="001B595A" w:rsidRDefault="001B595A">
            <w:pPr>
              <w:pStyle w:val="TAC"/>
              <w:rPr>
                <w:lang w:eastAsia="zh-TW"/>
              </w:rPr>
            </w:pPr>
            <w:r>
              <w:rPr>
                <w:lang w:eastAsia="zh-TW"/>
              </w:rPr>
              <w:t>100</w:t>
            </w:r>
          </w:p>
        </w:tc>
      </w:tr>
      <w:tr w:rsidR="001B595A" w14:paraId="2B60250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0F84212"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0B7E82"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01367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4943D83"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608BE3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75B525"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B327A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204277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46C357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4ADEBB"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4F8BFD"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3BA63D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096184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2D894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F902F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5F3E6B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E60524" w14:textId="77777777" w:rsidR="001B595A" w:rsidRDefault="001B595A">
            <w:pPr>
              <w:pStyle w:val="TAC"/>
              <w:rPr>
                <w:lang w:eastAsia="zh-TW"/>
              </w:rPr>
            </w:pPr>
            <w:r>
              <w:rPr>
                <w:lang w:eastAsia="zh-TW"/>
              </w:rPr>
              <w:t>ALL RBs</w:t>
            </w:r>
          </w:p>
        </w:tc>
      </w:tr>
      <w:tr w:rsidR="001B595A" w14:paraId="1EBDC405"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27A17A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EA106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84E64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8268C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4FBD0B3"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82347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23F0C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D9E96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DCC53B"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87189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C8110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B41542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45426B"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11C0D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1FB3E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F45567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2122FBA" w14:textId="77777777" w:rsidR="001B595A" w:rsidRDefault="001B595A">
            <w:pPr>
              <w:pStyle w:val="TAC"/>
              <w:rPr>
                <w:lang w:eastAsia="zh-TW"/>
              </w:rPr>
            </w:pPr>
            <w:r>
              <w:rPr>
                <w:lang w:eastAsia="zh-TW"/>
              </w:rPr>
              <w:t>100</w:t>
            </w:r>
          </w:p>
        </w:tc>
      </w:tr>
      <w:tr w:rsidR="001B595A" w14:paraId="5AB7DC7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115B84C"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4C3C8F" w14:textId="77777777" w:rsidR="001B595A" w:rsidRDefault="001B595A">
            <w:pPr>
              <w:pStyle w:val="TAC"/>
              <w:rPr>
                <w:lang w:eastAsia="zh-TW"/>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BC2B04"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49CB15F7"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F16729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368D67"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DB890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F23A41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55AA6B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BAF308"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0A3BFF"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FAC610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314318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BBC60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A9D6A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C9CE77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A6974F0" w14:textId="77777777" w:rsidR="001B595A" w:rsidRDefault="001B595A">
            <w:pPr>
              <w:pStyle w:val="TAC"/>
              <w:rPr>
                <w:lang w:eastAsia="zh-TW"/>
              </w:rPr>
            </w:pPr>
            <w:r>
              <w:rPr>
                <w:lang w:eastAsia="zh-TW"/>
              </w:rPr>
              <w:t>ALL RBs</w:t>
            </w:r>
          </w:p>
        </w:tc>
      </w:tr>
      <w:tr w:rsidR="001B595A" w14:paraId="768072A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A9109A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2B6E3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30BA3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65396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057372D"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EC734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0EF83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5499D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9D9FD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0B09A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7E04C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89966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95C37CC"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D57E6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5F017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5C8407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E5D25D1" w14:textId="77777777" w:rsidR="001B595A" w:rsidRDefault="001B595A">
            <w:pPr>
              <w:pStyle w:val="TAC"/>
              <w:rPr>
                <w:lang w:eastAsia="zh-TW"/>
              </w:rPr>
            </w:pPr>
            <w:r>
              <w:rPr>
                <w:lang w:eastAsia="zh-TW"/>
              </w:rPr>
              <w:t>100</w:t>
            </w:r>
          </w:p>
        </w:tc>
      </w:tr>
      <w:tr w:rsidR="001B595A" w14:paraId="4282106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8BB658F"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33E037" w14:textId="77777777" w:rsidR="001B595A" w:rsidRDefault="001B595A">
            <w:pPr>
              <w:pStyle w:val="TAC"/>
              <w:rPr>
                <w:lang w:eastAsia="zh-TW"/>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2D5979"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6BCE5956"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646250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07C095"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73E6B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966415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2E45D3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D83DC7"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C6C35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34209A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779F67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F1B536"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C19B0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1644CA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FDD93F6" w14:textId="77777777" w:rsidR="001B595A" w:rsidRDefault="001B595A">
            <w:pPr>
              <w:pStyle w:val="TAC"/>
              <w:rPr>
                <w:lang w:eastAsia="zh-TW"/>
              </w:rPr>
            </w:pPr>
            <w:r>
              <w:rPr>
                <w:lang w:eastAsia="zh-TW"/>
              </w:rPr>
              <w:t>ALL RBs</w:t>
            </w:r>
          </w:p>
        </w:tc>
      </w:tr>
      <w:tr w:rsidR="001B595A" w14:paraId="7F097ED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2BCC0B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3A499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26955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3B7F1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186C149"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B1EF0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2AB8F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0730D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2E8FEF8"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8A54B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114E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DEA9CC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C8D8277"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D2F8F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A58DD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54066B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2B0ADD3" w14:textId="77777777" w:rsidR="001B595A" w:rsidRDefault="001B595A">
            <w:pPr>
              <w:pStyle w:val="TAC"/>
              <w:rPr>
                <w:lang w:eastAsia="zh-TW"/>
              </w:rPr>
            </w:pPr>
            <w:r>
              <w:rPr>
                <w:lang w:eastAsia="zh-TW"/>
              </w:rPr>
              <w:t>100</w:t>
            </w:r>
          </w:p>
        </w:tc>
      </w:tr>
      <w:tr w:rsidR="001B595A" w14:paraId="6C58EF5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A533234"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B9CEBB"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3CAD9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DDCECB2"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715D5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163250"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94F5E3"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46A9E29A"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E66FF5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5DAA4E" w14:textId="77777777" w:rsidR="001B595A" w:rsidRDefault="001B595A">
            <w:pPr>
              <w:pStyle w:val="TAC"/>
              <w:rPr>
                <w:lang w:eastAsia="zh-TW"/>
              </w:rPr>
            </w:pPr>
            <w: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B511F"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2E43E37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D7AE1F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3C8DDC"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1B20F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FCB864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DEC467C" w14:textId="77777777" w:rsidR="001B595A" w:rsidRDefault="001B595A">
            <w:pPr>
              <w:pStyle w:val="TAC"/>
              <w:rPr>
                <w:lang w:eastAsia="zh-TW"/>
              </w:rPr>
            </w:pPr>
            <w:r>
              <w:rPr>
                <w:lang w:eastAsia="zh-TW"/>
              </w:rPr>
              <w:t>ALL RBs</w:t>
            </w:r>
          </w:p>
        </w:tc>
      </w:tr>
      <w:tr w:rsidR="001B595A" w14:paraId="43F9F09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AE1E26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B7332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323FA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C1A7E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5299B6"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DFCAD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7546E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2E4A4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AE5A79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5B457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4B89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5A9D12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EC947F0"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D9B7A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683A7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298DB0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D175A8F" w14:textId="77777777" w:rsidR="001B595A" w:rsidRDefault="001B595A">
            <w:pPr>
              <w:pStyle w:val="TAC"/>
              <w:rPr>
                <w:lang w:eastAsia="zh-TW"/>
              </w:rPr>
            </w:pPr>
            <w:r>
              <w:rPr>
                <w:lang w:eastAsia="zh-TW"/>
              </w:rPr>
              <w:t>100</w:t>
            </w:r>
          </w:p>
        </w:tc>
      </w:tr>
      <w:tr w:rsidR="001B595A" w14:paraId="7B4038C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68F12F6"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D76639"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79600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666367B"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44ADE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CF561F"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27C4BE"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8B392E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C18692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8631CB"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30F690"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536FC68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2202F8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CC9CB2"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A4312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8FEA9D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CC77780" w14:textId="77777777" w:rsidR="001B595A" w:rsidRDefault="001B595A">
            <w:pPr>
              <w:pStyle w:val="TAC"/>
              <w:rPr>
                <w:lang w:eastAsia="zh-TW"/>
              </w:rPr>
            </w:pPr>
            <w:r>
              <w:rPr>
                <w:lang w:eastAsia="zh-TW"/>
              </w:rPr>
              <w:t>ALL RBs</w:t>
            </w:r>
          </w:p>
        </w:tc>
      </w:tr>
      <w:tr w:rsidR="001B595A" w14:paraId="17C0AC9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9CEE48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2154A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BA379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F3149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69A6F2"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364D5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41914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6FB4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477EC0C"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A75E7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DF56A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0C9F6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04B5475"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F3EEE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2040E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966878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D693270" w14:textId="77777777" w:rsidR="001B595A" w:rsidRDefault="001B595A">
            <w:pPr>
              <w:pStyle w:val="TAC"/>
              <w:rPr>
                <w:lang w:eastAsia="zh-TW"/>
              </w:rPr>
            </w:pPr>
            <w:r>
              <w:rPr>
                <w:lang w:eastAsia="zh-TW"/>
              </w:rPr>
              <w:t>100</w:t>
            </w:r>
          </w:p>
        </w:tc>
      </w:tr>
      <w:tr w:rsidR="001B595A" w14:paraId="7258C2D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5AA9FCE" w14:textId="77777777" w:rsidR="001B595A" w:rsidRDefault="001B595A">
            <w:pPr>
              <w:pStyle w:val="TAC"/>
              <w:rPr>
                <w:lang w:eastAsia="en-GB"/>
              </w:rPr>
            </w:pPr>
            <w: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C19873"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023BDB"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BBF36B9"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A31BD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6FEFA2"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48DC3D"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435E77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FD181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913697"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E826B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021BE2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988B42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755CF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7D681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F0F492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876D867" w14:textId="77777777" w:rsidR="001B595A" w:rsidRDefault="001B595A">
            <w:pPr>
              <w:pStyle w:val="TAC"/>
              <w:rPr>
                <w:lang w:eastAsia="zh-TW"/>
              </w:rPr>
            </w:pPr>
            <w:r>
              <w:rPr>
                <w:lang w:eastAsia="zh-TW"/>
              </w:rPr>
              <w:t>ALL RBs</w:t>
            </w:r>
          </w:p>
        </w:tc>
      </w:tr>
      <w:tr w:rsidR="001B595A" w14:paraId="4909821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2372FE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36B37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90060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43B83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7FF2457"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22224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8AD83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9478B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E7BEB3"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8BB80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20176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B2E6DA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30C7EC"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72B46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7F9D1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EB9AA9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3D1F750" w14:textId="77777777" w:rsidR="001B595A" w:rsidRDefault="001B595A">
            <w:pPr>
              <w:pStyle w:val="TAC"/>
              <w:rPr>
                <w:lang w:eastAsia="zh-TW"/>
              </w:rPr>
            </w:pPr>
            <w:r>
              <w:rPr>
                <w:lang w:eastAsia="zh-TW"/>
              </w:rPr>
              <w:t>100</w:t>
            </w:r>
          </w:p>
        </w:tc>
      </w:tr>
      <w:tr w:rsidR="001B595A" w14:paraId="143685D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CD097E2" w14:textId="77777777" w:rsidR="001B595A" w:rsidRDefault="001B595A">
            <w:pPr>
              <w:pStyle w:val="TAC"/>
              <w:rPr>
                <w:lang w:eastAsia="en-GB"/>
              </w:rPr>
            </w:pPr>
            <w: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5F5F51" w14:textId="77777777" w:rsidR="001B595A" w:rsidRDefault="001B595A">
            <w:pPr>
              <w:pStyle w:val="TAC"/>
              <w:rPr>
                <w:lang w:eastAsia="zh-TW"/>
              </w:rPr>
            </w:pPr>
            <w:r>
              <w:t>2</w:t>
            </w: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D8725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CA6DA6D"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816869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36974B"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56C773"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C2E714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CBB995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F75B07"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6BF802"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0161DC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B800AF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328D9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6F915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32746C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4D39637" w14:textId="77777777" w:rsidR="001B595A" w:rsidRDefault="001B595A">
            <w:pPr>
              <w:pStyle w:val="TAC"/>
              <w:rPr>
                <w:lang w:eastAsia="zh-TW"/>
              </w:rPr>
            </w:pPr>
            <w:r>
              <w:rPr>
                <w:lang w:eastAsia="zh-TW"/>
              </w:rPr>
              <w:t>ALL RBs</w:t>
            </w:r>
          </w:p>
        </w:tc>
      </w:tr>
      <w:tr w:rsidR="001B595A" w14:paraId="235D397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ABA3D8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D6965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5279F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1D19C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6737BA2"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5AA52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7DD46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4B59F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C69EE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CA3B9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5DC50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95BC8F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138E957"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5CB1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0CC88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F76908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2946E6D" w14:textId="77777777" w:rsidR="001B595A" w:rsidRDefault="001B595A">
            <w:pPr>
              <w:pStyle w:val="TAC"/>
              <w:rPr>
                <w:lang w:eastAsia="zh-TW"/>
              </w:rPr>
            </w:pPr>
            <w:r>
              <w:rPr>
                <w:lang w:eastAsia="zh-TW"/>
              </w:rPr>
              <w:t>100</w:t>
            </w:r>
          </w:p>
        </w:tc>
      </w:tr>
      <w:tr w:rsidR="001B595A" w14:paraId="228F2E5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A7188D4" w14:textId="77777777" w:rsidR="001B595A" w:rsidRDefault="001B595A">
            <w:pPr>
              <w:pStyle w:val="TAC"/>
              <w:rPr>
                <w:lang w:eastAsia="en-GB"/>
              </w:rPr>
            </w:pPr>
            <w: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9B129F" w14:textId="77777777" w:rsidR="001B595A" w:rsidRDefault="001B595A">
            <w:pPr>
              <w:pStyle w:val="TAC"/>
              <w:rPr>
                <w:lang w:eastAsia="zh-TW"/>
              </w:rPr>
            </w:pPr>
            <w:r>
              <w:t>2</w:t>
            </w: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261CE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9308EA8"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6DDB12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E2E5A2"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907355"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8A56AE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D0316C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8CC71A"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BEF3E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99EEAD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A4D7E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FACA6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33880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1F6D18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D03507" w14:textId="77777777" w:rsidR="001B595A" w:rsidRDefault="001B595A">
            <w:pPr>
              <w:pStyle w:val="TAC"/>
              <w:rPr>
                <w:lang w:eastAsia="zh-TW"/>
              </w:rPr>
            </w:pPr>
            <w:r>
              <w:rPr>
                <w:lang w:eastAsia="zh-TW"/>
              </w:rPr>
              <w:t>ALL RBs</w:t>
            </w:r>
          </w:p>
        </w:tc>
      </w:tr>
      <w:tr w:rsidR="001B595A" w14:paraId="3F0D1CE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9F2003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004AA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3CB36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BA210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091B107"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414F2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87787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2473F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82DB8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2C6E0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8523C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5B9ABF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F05BD3A"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3925E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6FBB8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278FA4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625B13D" w14:textId="77777777" w:rsidR="001B595A" w:rsidRDefault="001B595A">
            <w:pPr>
              <w:pStyle w:val="TAC"/>
              <w:rPr>
                <w:lang w:eastAsia="zh-TW"/>
              </w:rPr>
            </w:pPr>
            <w:r>
              <w:rPr>
                <w:lang w:eastAsia="zh-TW"/>
              </w:rPr>
              <w:t>100</w:t>
            </w:r>
          </w:p>
        </w:tc>
      </w:tr>
      <w:tr w:rsidR="001B595A" w14:paraId="54FB669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51B4034" w14:textId="77777777" w:rsidR="001B595A" w:rsidRDefault="001B595A">
            <w:pPr>
              <w:pStyle w:val="TAC"/>
              <w:rPr>
                <w:lang w:eastAsia="en-GB"/>
              </w:rPr>
            </w:pPr>
            <w:r>
              <w:t>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7B0D1E" w14:textId="77777777" w:rsidR="001B595A" w:rsidRDefault="001B595A">
            <w:pPr>
              <w:pStyle w:val="TAC"/>
              <w:rPr>
                <w:lang w:eastAsia="zh-TW"/>
              </w:rPr>
            </w:pPr>
            <w:r>
              <w:t>2</w:t>
            </w: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B3060C"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66FBE581"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8A07C5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CE5CA8"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C5976F"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94F67A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6481B7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52FECC"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05AC0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2A5732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03FFE4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0BCD5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D0E4E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DEB815C"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ECE8CC5" w14:textId="77777777" w:rsidR="001B595A" w:rsidRDefault="001B595A">
            <w:pPr>
              <w:pStyle w:val="TAC"/>
              <w:rPr>
                <w:lang w:eastAsia="zh-TW"/>
              </w:rPr>
            </w:pPr>
            <w:r>
              <w:rPr>
                <w:lang w:eastAsia="zh-TW"/>
              </w:rPr>
              <w:t>ALL RBs</w:t>
            </w:r>
          </w:p>
        </w:tc>
      </w:tr>
      <w:tr w:rsidR="001B595A" w14:paraId="2902504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B9A8C0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FB1A6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31835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878B5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EF9CCD8" w14:textId="77777777" w:rsidR="001B595A" w:rsidRDefault="001B595A">
            <w:pPr>
              <w:pStyle w:val="TAC"/>
              <w:rPr>
                <w:rFonts w:eastAsia="MS Mincho"/>
              </w:rPr>
            </w:pPr>
            <w: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34497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F25F2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3817C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F42BBE"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EFB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20B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FB99D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EDE870A"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EF496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E0965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1F3725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376A0C3" w14:textId="77777777" w:rsidR="001B595A" w:rsidRDefault="001B595A">
            <w:pPr>
              <w:pStyle w:val="TAC"/>
              <w:rPr>
                <w:lang w:eastAsia="zh-TW"/>
              </w:rPr>
            </w:pPr>
            <w:r>
              <w:rPr>
                <w:lang w:eastAsia="zh-TW"/>
              </w:rPr>
              <w:t>100</w:t>
            </w:r>
          </w:p>
        </w:tc>
      </w:tr>
      <w:tr w:rsidR="001B595A" w14:paraId="5924032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8CE92E0" w14:textId="77777777" w:rsidR="001B595A" w:rsidRDefault="001B595A">
            <w:pPr>
              <w:pStyle w:val="TAC"/>
              <w:rPr>
                <w:lang w:eastAsia="en-GB"/>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E58879" w14:textId="77777777" w:rsidR="001B595A" w:rsidRDefault="001B595A">
            <w:pPr>
              <w:pStyle w:val="TAC"/>
              <w:rPr>
                <w:lang w:eastAsia="zh-TW"/>
              </w:rPr>
            </w:pPr>
            <w:r>
              <w:t>2</w:t>
            </w: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B14F6B"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C407DF6"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2D01C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AA576E"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E907E0"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9E01264"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42E3D1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EADFD1"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9938CE"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3625158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7B8661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32409A"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E5142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14335E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786E15" w14:textId="77777777" w:rsidR="001B595A" w:rsidRDefault="001B595A">
            <w:pPr>
              <w:pStyle w:val="TAC"/>
              <w:rPr>
                <w:lang w:eastAsia="zh-TW"/>
              </w:rPr>
            </w:pPr>
            <w:r>
              <w:rPr>
                <w:lang w:eastAsia="zh-TW"/>
              </w:rPr>
              <w:t>ALL RBs</w:t>
            </w:r>
          </w:p>
        </w:tc>
      </w:tr>
      <w:tr w:rsidR="001B595A" w14:paraId="68A00FC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59AD69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27921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1C1C0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6CF2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942920"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FA9CF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64C8F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7E4A4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F54A0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2506F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8A171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3A3A40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7D81A2D"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70F95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19E23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907EB3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FD850C9" w14:textId="77777777" w:rsidR="001B595A" w:rsidRDefault="001B595A">
            <w:pPr>
              <w:pStyle w:val="TAC"/>
              <w:rPr>
                <w:lang w:eastAsia="zh-TW"/>
              </w:rPr>
            </w:pPr>
            <w:r>
              <w:rPr>
                <w:lang w:eastAsia="zh-TW"/>
              </w:rPr>
              <w:t>100</w:t>
            </w:r>
          </w:p>
        </w:tc>
      </w:tr>
      <w:tr w:rsidR="001B595A" w14:paraId="13CED2F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F8925B2" w14:textId="77777777" w:rsidR="001B595A" w:rsidRDefault="001B595A">
            <w:pPr>
              <w:pStyle w:val="TAC"/>
              <w:rPr>
                <w:lang w:eastAsia="en-GB"/>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77FB8D" w14:textId="77777777" w:rsidR="001B595A" w:rsidRDefault="001B595A">
            <w:pPr>
              <w:pStyle w:val="TAC"/>
              <w:rPr>
                <w:lang w:eastAsia="zh-TW"/>
              </w:rPr>
            </w:pPr>
            <w:r>
              <w:t>2</w:t>
            </w: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FA1A8D"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79D97440"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64DC41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67B418"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74B01E"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18955FF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58F645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084C3E"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61D80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AA9D89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0E6F45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38A592"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347E1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FD6576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CE4E26B" w14:textId="77777777" w:rsidR="001B595A" w:rsidRDefault="001B595A">
            <w:pPr>
              <w:pStyle w:val="TAC"/>
              <w:rPr>
                <w:lang w:eastAsia="zh-TW"/>
              </w:rPr>
            </w:pPr>
            <w:r>
              <w:rPr>
                <w:lang w:eastAsia="zh-TW"/>
              </w:rPr>
              <w:t>ALL RBs</w:t>
            </w:r>
          </w:p>
        </w:tc>
      </w:tr>
      <w:tr w:rsidR="001B595A" w14:paraId="5970B07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0808BD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80F0A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9DDA3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C94C3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A7DCAD3"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DAC94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67C33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B7FCF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A6FE16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27F9B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A31F7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DFB177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BFCDAD" w14:textId="77777777" w:rsidR="001B595A" w:rsidRDefault="001B595A">
            <w:pPr>
              <w:pStyle w:val="TAC"/>
              <w:rPr>
                <w:lang w:eastAsia="zh-TW"/>
              </w:rPr>
            </w:pPr>
            <w:r>
              <w:rPr>
                <w:lang w:eastAsia="zh-TW"/>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424E8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CB3B0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6A3646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500230" w14:textId="77777777" w:rsidR="001B595A" w:rsidRDefault="001B595A">
            <w:pPr>
              <w:pStyle w:val="TAC"/>
              <w:rPr>
                <w:lang w:eastAsia="zh-TW"/>
              </w:rPr>
            </w:pPr>
            <w:r>
              <w:rPr>
                <w:lang w:eastAsia="zh-TW"/>
              </w:rPr>
              <w:t>100</w:t>
            </w:r>
          </w:p>
        </w:tc>
      </w:tr>
      <w:tr w:rsidR="001B595A" w14:paraId="75CC071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2DEA6B" w14:textId="77777777" w:rsidR="001B595A" w:rsidRDefault="001B595A">
            <w:pPr>
              <w:pStyle w:val="TAC"/>
              <w:rPr>
                <w:lang w:eastAsia="en-GB"/>
              </w:rPr>
            </w:pPr>
            <w: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86DF05"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26759F"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67B0E15"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9D813B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7A513D"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8B7CAE"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E3B123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B370E0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218C37" w14:textId="77777777" w:rsidR="001B595A" w:rsidRDefault="001B595A">
            <w:pPr>
              <w:pStyle w:val="TAC"/>
              <w:rPr>
                <w:lang w:eastAsia="zh-TW"/>
              </w:rPr>
            </w:pPr>
            <w:r>
              <w:rPr>
                <w:lang w:eastAsia="zh-TW"/>
              </w:rPr>
              <w:t>19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0CEEE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F34D98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988B9F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536153" w14:textId="77777777" w:rsidR="001B595A" w:rsidRDefault="001B595A">
            <w:pPr>
              <w:pStyle w:val="TAC"/>
              <w:rPr>
                <w:lang w:eastAsia="zh-TW"/>
              </w:rPr>
            </w:pPr>
            <w: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C954F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0CC665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C7EC158" w14:textId="77777777" w:rsidR="001B595A" w:rsidRDefault="001B595A">
            <w:pPr>
              <w:pStyle w:val="TAC"/>
              <w:rPr>
                <w:lang w:eastAsia="zh-TW"/>
              </w:rPr>
            </w:pPr>
            <w:r>
              <w:rPr>
                <w:lang w:eastAsia="zh-TW"/>
              </w:rPr>
              <w:t>ALL RBs</w:t>
            </w:r>
          </w:p>
        </w:tc>
      </w:tr>
      <w:tr w:rsidR="001B595A" w14:paraId="050243C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F39BB9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DDE0B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030FB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7FD38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9E1A96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2D587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A8C5D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B9E04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DDFF9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A286F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1F8B8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F390B9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7F881D"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95809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73530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E45580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54E398A" w14:textId="77777777" w:rsidR="001B595A" w:rsidRDefault="001B595A">
            <w:pPr>
              <w:pStyle w:val="TAC"/>
              <w:rPr>
                <w:lang w:eastAsia="zh-TW"/>
              </w:rPr>
            </w:pPr>
            <w:r>
              <w:t>75</w:t>
            </w:r>
          </w:p>
        </w:tc>
      </w:tr>
      <w:tr w:rsidR="001B595A" w14:paraId="7968E56D"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42EF825C" w14:textId="77777777" w:rsidR="001B595A" w:rsidRDefault="001B595A">
            <w:pPr>
              <w:pStyle w:val="TAH"/>
              <w:rPr>
                <w:lang w:eastAsia="zh-TW"/>
              </w:rPr>
            </w:pPr>
            <w:r>
              <w:t>Test Settings for CA_2A-4A-5A</w:t>
            </w:r>
            <w:r>
              <w:rPr>
                <w:lang w:eastAsia="zh-TW"/>
              </w:rPr>
              <w:t>-</w:t>
            </w:r>
            <w:r>
              <w:rPr>
                <w:rFonts w:eastAsia="SimSun"/>
              </w:rPr>
              <w:t>12</w:t>
            </w:r>
            <w:r>
              <w:rPr>
                <w:lang w:eastAsia="zh-TW"/>
              </w:rPr>
              <w:t>A</w:t>
            </w:r>
            <w:r>
              <w:t xml:space="preserve"> Configuration</w:t>
            </w:r>
          </w:p>
        </w:tc>
      </w:tr>
      <w:tr w:rsidR="001B595A" w14:paraId="748277F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83676EA"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7CD3A2" w14:textId="77777777" w:rsidR="001B595A" w:rsidRDefault="001B595A">
            <w:pPr>
              <w:pStyle w:val="TAC"/>
              <w:rPr>
                <w:rFonts w:eastAsia="MS Mincho"/>
              </w:rPr>
            </w:pPr>
            <w:r>
              <w:rPr>
                <w:rFonts w:eastAsia="SimSun"/>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CFEBE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29904A9" w14:textId="77777777" w:rsidR="001B595A" w:rsidRDefault="001B595A">
            <w:pPr>
              <w:pStyle w:val="TAC"/>
              <w:jc w:val="left"/>
              <w:rPr>
                <w:rFonts w:eastAsia="MS Mincho"/>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3548CC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A98FC6"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FD84D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4DDD16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CB7E13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48EC86"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A6CB3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ECDC9A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7BED88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847A7F"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5C255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21248B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27C457D" w14:textId="77777777" w:rsidR="001B595A" w:rsidRDefault="001B595A">
            <w:pPr>
              <w:pStyle w:val="TAC"/>
              <w:rPr>
                <w:lang w:eastAsia="zh-TW"/>
              </w:rPr>
            </w:pPr>
            <w:r>
              <w:rPr>
                <w:lang w:eastAsia="zh-TW"/>
              </w:rPr>
              <w:t>ALL RBs</w:t>
            </w:r>
          </w:p>
        </w:tc>
      </w:tr>
      <w:tr w:rsidR="001B595A" w14:paraId="478D7857" w14:textId="77777777" w:rsidTr="001B595A">
        <w:trPr>
          <w:trHeight w:val="85"/>
        </w:trPr>
        <w:tc>
          <w:tcPr>
            <w:tcW w:w="212" w:type="pct"/>
            <w:tcBorders>
              <w:top w:val="nil"/>
              <w:left w:val="single" w:sz="4" w:space="0" w:color="auto"/>
              <w:bottom w:val="single" w:sz="4" w:space="0" w:color="auto"/>
              <w:right w:val="single" w:sz="4" w:space="0" w:color="auto"/>
            </w:tcBorders>
          </w:tcPr>
          <w:p w14:paraId="4C4046D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EACBC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9835B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51453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D9D88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5482B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269D5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6FC35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7A5B02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64B64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B13BB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E4D0D0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FAE52B"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3691F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8A879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57FD9E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4D697E1" w14:textId="77777777" w:rsidR="001B595A" w:rsidRDefault="001B595A">
            <w:pPr>
              <w:pStyle w:val="TAC"/>
              <w:rPr>
                <w:lang w:eastAsia="zh-TW"/>
              </w:rPr>
            </w:pPr>
            <w:r>
              <w:rPr>
                <w:lang w:eastAsia="zh-TW"/>
              </w:rPr>
              <w:t>50</w:t>
            </w:r>
          </w:p>
        </w:tc>
      </w:tr>
      <w:tr w:rsidR="001B595A" w14:paraId="5EAB158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94E8723"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A301E8" w14:textId="77777777" w:rsidR="001B595A" w:rsidRDefault="001B595A">
            <w:pPr>
              <w:pStyle w:val="TAC"/>
              <w:rPr>
                <w:lang w:eastAsia="zh-TW"/>
              </w:rPr>
            </w:pPr>
            <w:r>
              <w:rPr>
                <w:rFonts w:eastAsia="SimSun"/>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8D2A54"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E9D9489"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E58123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BF24D7" w14:textId="77777777" w:rsidR="001B595A" w:rsidRDefault="001B595A">
            <w:pPr>
              <w:pStyle w:val="TAC"/>
              <w:rPr>
                <w:rFonts w:eastAsia="MS Mincho"/>
              </w:rPr>
            </w:pPr>
            <w:r>
              <w:rPr>
                <w:rFonts w:eastAsia="SimSun"/>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F51EA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4A6B32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A32E27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27A5A9"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0B0C7A"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3EA741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4758DE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D172B8"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2ABF3B"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64F711B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56FD77F" w14:textId="77777777" w:rsidR="001B595A" w:rsidRDefault="001B595A">
            <w:pPr>
              <w:pStyle w:val="TAC"/>
              <w:rPr>
                <w:lang w:eastAsia="zh-TW"/>
              </w:rPr>
            </w:pPr>
            <w:r>
              <w:rPr>
                <w:lang w:eastAsia="zh-TW"/>
              </w:rPr>
              <w:t>ALL RBs</w:t>
            </w:r>
          </w:p>
        </w:tc>
      </w:tr>
      <w:tr w:rsidR="001B595A" w14:paraId="7018A936" w14:textId="77777777" w:rsidTr="001B595A">
        <w:trPr>
          <w:trHeight w:val="85"/>
        </w:trPr>
        <w:tc>
          <w:tcPr>
            <w:tcW w:w="212" w:type="pct"/>
            <w:tcBorders>
              <w:top w:val="nil"/>
              <w:left w:val="single" w:sz="4" w:space="0" w:color="auto"/>
              <w:bottom w:val="single" w:sz="4" w:space="0" w:color="auto"/>
              <w:right w:val="single" w:sz="4" w:space="0" w:color="auto"/>
            </w:tcBorders>
          </w:tcPr>
          <w:p w14:paraId="6466AA2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9A4B2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42A8E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55AE0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02512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EF523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3262D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06E85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0C0C5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429BC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5E2AC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29B20A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44182A3"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3D6F6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E6664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4EE98A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63CF68" w14:textId="77777777" w:rsidR="001B595A" w:rsidRDefault="001B595A">
            <w:pPr>
              <w:pStyle w:val="TAC"/>
              <w:rPr>
                <w:lang w:eastAsia="zh-TW"/>
              </w:rPr>
            </w:pPr>
            <w:r>
              <w:rPr>
                <w:lang w:eastAsia="zh-TW"/>
              </w:rPr>
              <w:t>50</w:t>
            </w:r>
          </w:p>
        </w:tc>
      </w:tr>
      <w:tr w:rsidR="001B595A" w14:paraId="00687DB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20740D"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11053D" w14:textId="77777777" w:rsidR="001B595A" w:rsidRDefault="001B595A">
            <w:pPr>
              <w:pStyle w:val="TAC"/>
              <w:rPr>
                <w:lang w:eastAsia="zh-TW"/>
              </w:rPr>
            </w:pPr>
            <w:r>
              <w:rPr>
                <w:rFonts w:eastAsia="SimSun"/>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02F25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18C7A1"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AAF504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A7264F" w14:textId="77777777" w:rsidR="001B595A" w:rsidRDefault="001B595A">
            <w:pPr>
              <w:pStyle w:val="TAC"/>
              <w:rPr>
                <w:rFonts w:eastAsia="MS Mincho"/>
              </w:rPr>
            </w:pPr>
            <w:r>
              <w:rPr>
                <w:rFonts w:eastAsia="SimSun"/>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7563D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F84F3D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8B882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F2FC1C"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BEA400"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6DA6681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3F34CB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D3AC2D"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81190F"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59AB1EB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4C5B975" w14:textId="77777777" w:rsidR="001B595A" w:rsidRDefault="001B595A">
            <w:pPr>
              <w:pStyle w:val="TAC"/>
              <w:rPr>
                <w:lang w:eastAsia="zh-TW"/>
              </w:rPr>
            </w:pPr>
            <w:r>
              <w:rPr>
                <w:lang w:eastAsia="zh-TW"/>
              </w:rPr>
              <w:t>ALL RBs</w:t>
            </w:r>
          </w:p>
        </w:tc>
      </w:tr>
      <w:tr w:rsidR="001B595A" w14:paraId="0DDE7BBA" w14:textId="77777777" w:rsidTr="001B595A">
        <w:trPr>
          <w:trHeight w:val="85"/>
        </w:trPr>
        <w:tc>
          <w:tcPr>
            <w:tcW w:w="212" w:type="pct"/>
            <w:tcBorders>
              <w:top w:val="nil"/>
              <w:left w:val="single" w:sz="4" w:space="0" w:color="auto"/>
              <w:bottom w:val="single" w:sz="4" w:space="0" w:color="auto"/>
              <w:right w:val="single" w:sz="4" w:space="0" w:color="auto"/>
            </w:tcBorders>
          </w:tcPr>
          <w:p w14:paraId="43ABC8D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45E25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09D95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E4748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F56BA7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3CC1F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E942C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B362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C72D7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2782F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D951F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F2A6F0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9F375B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F8544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C5533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D15A29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20B7D9C" w14:textId="77777777" w:rsidR="001B595A" w:rsidRDefault="001B595A">
            <w:pPr>
              <w:pStyle w:val="TAC"/>
              <w:rPr>
                <w:lang w:eastAsia="zh-TW"/>
              </w:rPr>
            </w:pPr>
            <w:r>
              <w:rPr>
                <w:lang w:eastAsia="zh-TW"/>
              </w:rPr>
              <w:t>50</w:t>
            </w:r>
          </w:p>
        </w:tc>
      </w:tr>
      <w:tr w:rsidR="001B595A" w14:paraId="4FE7A9D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3D4EF0"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0A18CA" w14:textId="77777777" w:rsidR="001B595A" w:rsidRDefault="001B595A">
            <w:pPr>
              <w:pStyle w:val="TAC"/>
              <w:rPr>
                <w:lang w:eastAsia="zh-TW"/>
              </w:rPr>
            </w:pPr>
            <w:r>
              <w:rPr>
                <w:rFonts w:eastAsia="SimSun"/>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65E1C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F93C524"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2FEF03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522473" w14:textId="77777777" w:rsidR="001B595A" w:rsidRDefault="001B595A">
            <w:pPr>
              <w:pStyle w:val="TAC"/>
              <w:rPr>
                <w:rFonts w:eastAsia="MS Mincho"/>
              </w:rPr>
            </w:pPr>
            <w:r>
              <w:rPr>
                <w:rFonts w:eastAsia="SimSun"/>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4D520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44FBE5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246D30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1958FB"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774E93"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090E62D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7F30C0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204ECB"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7B7FB5"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28DF4B4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9579479" w14:textId="77777777" w:rsidR="001B595A" w:rsidRDefault="001B595A">
            <w:pPr>
              <w:pStyle w:val="TAC"/>
              <w:rPr>
                <w:lang w:eastAsia="zh-TW"/>
              </w:rPr>
            </w:pPr>
            <w:r>
              <w:rPr>
                <w:lang w:eastAsia="zh-TW"/>
              </w:rPr>
              <w:t>ALL RBs</w:t>
            </w:r>
          </w:p>
        </w:tc>
      </w:tr>
      <w:tr w:rsidR="001B595A" w14:paraId="744E6A8B" w14:textId="77777777" w:rsidTr="001B595A">
        <w:trPr>
          <w:trHeight w:val="85"/>
        </w:trPr>
        <w:tc>
          <w:tcPr>
            <w:tcW w:w="212" w:type="pct"/>
            <w:tcBorders>
              <w:top w:val="nil"/>
              <w:left w:val="single" w:sz="4" w:space="0" w:color="auto"/>
              <w:bottom w:val="single" w:sz="4" w:space="0" w:color="auto"/>
              <w:right w:val="single" w:sz="4" w:space="0" w:color="auto"/>
            </w:tcBorders>
          </w:tcPr>
          <w:p w14:paraId="056B8CA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008E1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578F2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1C792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35FC14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8695E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31F2A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3780F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5B13F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ABAB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799DE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DAA786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FDA2C68"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E690F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53041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AD14D2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A88FC92" w14:textId="77777777" w:rsidR="001B595A" w:rsidRDefault="001B595A">
            <w:pPr>
              <w:pStyle w:val="TAC"/>
              <w:rPr>
                <w:lang w:eastAsia="zh-TW"/>
              </w:rPr>
            </w:pPr>
            <w:r>
              <w:rPr>
                <w:lang w:eastAsia="zh-TW"/>
              </w:rPr>
              <w:t>50</w:t>
            </w:r>
          </w:p>
        </w:tc>
      </w:tr>
      <w:tr w:rsidR="001B595A" w14:paraId="211568A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F5A39EC"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6D146F" w14:textId="77777777" w:rsidR="001B595A" w:rsidRDefault="001B595A">
            <w:pPr>
              <w:pStyle w:val="TAC"/>
              <w:rPr>
                <w:lang w:eastAsia="zh-TW"/>
              </w:rPr>
            </w:pPr>
            <w:r>
              <w:rPr>
                <w:rFonts w:eastAsia="SimSun"/>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B5D05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C06C0FF"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A26C83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DC7837" w14:textId="77777777" w:rsidR="001B595A" w:rsidRDefault="001B595A">
            <w:pPr>
              <w:pStyle w:val="TAC"/>
              <w:rPr>
                <w:rFonts w:eastAsia="MS Mincho"/>
              </w:rPr>
            </w:pPr>
            <w:r>
              <w:rPr>
                <w:rFonts w:eastAsia="SimSun"/>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FCCEB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D9227C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B0BED9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A63822"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C4435F"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1659773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40564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3B741C"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E20920"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0D84E36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E140520" w14:textId="77777777" w:rsidR="001B595A" w:rsidRDefault="001B595A">
            <w:pPr>
              <w:pStyle w:val="TAC"/>
              <w:rPr>
                <w:lang w:eastAsia="zh-TW"/>
              </w:rPr>
            </w:pPr>
            <w:r>
              <w:rPr>
                <w:lang w:eastAsia="zh-TW"/>
              </w:rPr>
              <w:t>ALL RBs</w:t>
            </w:r>
          </w:p>
        </w:tc>
      </w:tr>
      <w:tr w:rsidR="001B595A" w14:paraId="7428FF5E" w14:textId="77777777" w:rsidTr="001B595A">
        <w:trPr>
          <w:trHeight w:val="85"/>
        </w:trPr>
        <w:tc>
          <w:tcPr>
            <w:tcW w:w="212" w:type="pct"/>
            <w:tcBorders>
              <w:top w:val="nil"/>
              <w:left w:val="single" w:sz="4" w:space="0" w:color="auto"/>
              <w:bottom w:val="single" w:sz="4" w:space="0" w:color="auto"/>
              <w:right w:val="single" w:sz="4" w:space="0" w:color="auto"/>
            </w:tcBorders>
          </w:tcPr>
          <w:p w14:paraId="4D5C2CC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2F8A6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DDEB7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9ED75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2B9389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BDEED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7FDDE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71E60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79269F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F8174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A0C91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14F653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DEA3A4E"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CBA7F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F687B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4C1560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80EA050" w14:textId="77777777" w:rsidR="001B595A" w:rsidRDefault="001B595A">
            <w:pPr>
              <w:pStyle w:val="TAC"/>
              <w:rPr>
                <w:lang w:eastAsia="zh-TW"/>
              </w:rPr>
            </w:pPr>
            <w:r>
              <w:rPr>
                <w:lang w:eastAsia="zh-TW"/>
              </w:rPr>
              <w:t>50</w:t>
            </w:r>
          </w:p>
        </w:tc>
      </w:tr>
      <w:tr w:rsidR="001B595A" w14:paraId="0B24346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3D99EF9"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B4B0F7" w14:textId="77777777" w:rsidR="001B595A" w:rsidRDefault="001B595A">
            <w:pPr>
              <w:pStyle w:val="TAC"/>
              <w:rPr>
                <w:lang w:eastAsia="zh-TW"/>
              </w:rPr>
            </w:pPr>
            <w:r>
              <w:rPr>
                <w:rFonts w:eastAsia="SimSun"/>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F5CCE5" w14:textId="77777777" w:rsidR="001B595A" w:rsidRDefault="001B595A">
            <w:pPr>
              <w:pStyle w:val="TAC"/>
              <w:rPr>
                <w:lang w:eastAsia="zh-TW"/>
              </w:rPr>
            </w:pPr>
            <w:r>
              <w:rPr>
                <w:rFonts w:eastAsia="SimSun"/>
              </w:rPr>
              <w:t>Low</w:t>
            </w:r>
          </w:p>
        </w:tc>
        <w:tc>
          <w:tcPr>
            <w:tcW w:w="204" w:type="pct"/>
            <w:tcBorders>
              <w:top w:val="single" w:sz="4" w:space="0" w:color="auto"/>
              <w:left w:val="single" w:sz="4" w:space="0" w:color="auto"/>
              <w:bottom w:val="nil"/>
              <w:right w:val="single" w:sz="4" w:space="0" w:color="auto"/>
            </w:tcBorders>
            <w:vAlign w:val="center"/>
            <w:hideMark/>
          </w:tcPr>
          <w:p w14:paraId="44C24CE0"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D0C057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3B7DA2" w14:textId="77777777" w:rsidR="001B595A" w:rsidRDefault="001B595A">
            <w:pPr>
              <w:pStyle w:val="TAC"/>
              <w:rPr>
                <w:rFonts w:eastAsia="MS Mincho"/>
              </w:rPr>
            </w:pPr>
            <w:r>
              <w:rPr>
                <w:rFonts w:eastAsia="SimSun"/>
              </w:rP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4F4EA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78902E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E406F7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01207E"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4849C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F43467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2F3F22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9E1D7B" w14:textId="77777777" w:rsidR="001B595A" w:rsidRDefault="001B595A">
            <w:pPr>
              <w:pStyle w:val="TAC"/>
              <w:rPr>
                <w:lang w:eastAsia="zh-TW"/>
              </w:rPr>
            </w:pPr>
            <w:r>
              <w:rPr>
                <w:rFonts w:eastAsia="SimSun"/>
              </w:rPr>
              <w:t>4</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DDEAE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38A5E8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E58AE51" w14:textId="77777777" w:rsidR="001B595A" w:rsidRDefault="001B595A">
            <w:pPr>
              <w:pStyle w:val="TAC"/>
              <w:rPr>
                <w:lang w:eastAsia="zh-TW"/>
              </w:rPr>
            </w:pPr>
            <w:r>
              <w:rPr>
                <w:lang w:eastAsia="zh-TW"/>
              </w:rPr>
              <w:t>ALL RBs</w:t>
            </w:r>
          </w:p>
        </w:tc>
      </w:tr>
      <w:tr w:rsidR="001B595A" w14:paraId="741C739C" w14:textId="77777777" w:rsidTr="001B595A">
        <w:trPr>
          <w:trHeight w:val="85"/>
        </w:trPr>
        <w:tc>
          <w:tcPr>
            <w:tcW w:w="212" w:type="pct"/>
            <w:tcBorders>
              <w:top w:val="nil"/>
              <w:left w:val="single" w:sz="4" w:space="0" w:color="auto"/>
              <w:bottom w:val="single" w:sz="4" w:space="0" w:color="auto"/>
              <w:right w:val="single" w:sz="4" w:space="0" w:color="auto"/>
            </w:tcBorders>
          </w:tcPr>
          <w:p w14:paraId="06FAA77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F635A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740EF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6F23C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DBB46B5"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944BF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32539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BE798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F4A66C0" w14:textId="77777777" w:rsidR="001B595A" w:rsidRDefault="001B595A">
            <w:pPr>
              <w:pStyle w:val="TAC"/>
              <w:rPr>
                <w:lang w:eastAsia="zh-TW"/>
              </w:rPr>
            </w:pPr>
            <w:r>
              <w:rPr>
                <w:rFonts w:eastAsia="SimSun"/>
              </w:rP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49AB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BFEC1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9D216F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BC8A473"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59C6F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33B17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02B64F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BCC3510" w14:textId="77777777" w:rsidR="001B595A" w:rsidRDefault="001B595A">
            <w:pPr>
              <w:pStyle w:val="TAC"/>
              <w:rPr>
                <w:lang w:eastAsia="zh-TW"/>
              </w:rPr>
            </w:pPr>
            <w:r>
              <w:rPr>
                <w:rFonts w:eastAsia="SimSun"/>
              </w:rPr>
              <w:t>10</w:t>
            </w:r>
            <w:r>
              <w:rPr>
                <w:lang w:eastAsia="zh-TW"/>
              </w:rPr>
              <w:t>0</w:t>
            </w:r>
          </w:p>
        </w:tc>
      </w:tr>
      <w:tr w:rsidR="001B595A" w14:paraId="5BB014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28C2ED9"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EDE205" w14:textId="77777777" w:rsidR="001B595A" w:rsidRDefault="001B595A">
            <w:pPr>
              <w:pStyle w:val="TAC"/>
              <w:rPr>
                <w:lang w:eastAsia="zh-TW"/>
              </w:rPr>
            </w:pPr>
            <w:r>
              <w:rPr>
                <w:rFonts w:eastAsia="SimSun"/>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04B394"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26A3CD5"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0ACB22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3CAA30" w14:textId="77777777" w:rsidR="001B595A" w:rsidRDefault="001B595A">
            <w:pPr>
              <w:pStyle w:val="TAC"/>
              <w:rPr>
                <w:rFonts w:eastAsia="MS Mincho"/>
              </w:rPr>
            </w:pPr>
            <w:r>
              <w:rPr>
                <w:rFonts w:eastAsia="SimSun"/>
              </w:rP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59C9A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59AF4A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4A949D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83AC41"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7414F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354983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F60BCC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3680EC" w14:textId="77777777" w:rsidR="001B595A" w:rsidRDefault="001B595A">
            <w:pPr>
              <w:pStyle w:val="TAC"/>
              <w:rPr>
                <w:lang w:eastAsia="zh-TW"/>
              </w:rPr>
            </w:pPr>
            <w:r>
              <w:rPr>
                <w:rFonts w:eastAsia="SimSun"/>
              </w:rPr>
              <w:t>4</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FCAFC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EF0618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6DA31A9" w14:textId="77777777" w:rsidR="001B595A" w:rsidRDefault="001B595A">
            <w:pPr>
              <w:pStyle w:val="TAC"/>
              <w:rPr>
                <w:lang w:eastAsia="zh-TW"/>
              </w:rPr>
            </w:pPr>
            <w:r>
              <w:rPr>
                <w:lang w:eastAsia="zh-TW"/>
              </w:rPr>
              <w:t>ALL RBs</w:t>
            </w:r>
          </w:p>
        </w:tc>
      </w:tr>
      <w:tr w:rsidR="001B595A" w14:paraId="28B76B0E" w14:textId="77777777" w:rsidTr="001B595A">
        <w:trPr>
          <w:trHeight w:val="85"/>
        </w:trPr>
        <w:tc>
          <w:tcPr>
            <w:tcW w:w="212" w:type="pct"/>
            <w:tcBorders>
              <w:top w:val="nil"/>
              <w:left w:val="single" w:sz="4" w:space="0" w:color="auto"/>
              <w:bottom w:val="single" w:sz="4" w:space="0" w:color="auto"/>
              <w:right w:val="single" w:sz="4" w:space="0" w:color="auto"/>
            </w:tcBorders>
          </w:tcPr>
          <w:p w14:paraId="0D0DB43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C717B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E5A5B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E1430D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7A227CE"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DDEE2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06A36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B7F16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FB4B25E" w14:textId="77777777" w:rsidR="001B595A" w:rsidRDefault="001B595A">
            <w:pPr>
              <w:pStyle w:val="TAC"/>
              <w:rPr>
                <w:lang w:eastAsia="zh-TW"/>
              </w:rPr>
            </w:pPr>
            <w:r>
              <w:rPr>
                <w:rFonts w:eastAsia="SimSun"/>
              </w:rP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2B91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7D5F1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0B4E9C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778CED6"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A397E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080AB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28F90A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8AD3AD8" w14:textId="77777777" w:rsidR="001B595A" w:rsidRDefault="001B595A">
            <w:pPr>
              <w:pStyle w:val="TAC"/>
              <w:rPr>
                <w:lang w:eastAsia="zh-TW"/>
              </w:rPr>
            </w:pPr>
            <w:r>
              <w:rPr>
                <w:rFonts w:eastAsia="SimSun"/>
              </w:rPr>
              <w:t>10</w:t>
            </w:r>
            <w:r>
              <w:rPr>
                <w:lang w:eastAsia="zh-TW"/>
              </w:rPr>
              <w:t>0</w:t>
            </w:r>
          </w:p>
        </w:tc>
      </w:tr>
      <w:tr w:rsidR="001B595A" w14:paraId="01741F6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F92B1DC"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BDFA1F" w14:textId="77777777" w:rsidR="001B595A" w:rsidRDefault="001B595A">
            <w:pPr>
              <w:pStyle w:val="TAC"/>
              <w:rPr>
                <w:lang w:eastAsia="zh-TW"/>
              </w:rPr>
            </w:pPr>
            <w:r>
              <w:rPr>
                <w:rFonts w:eastAsia="SimSun"/>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314FC0" w14:textId="77777777" w:rsidR="001B595A" w:rsidRDefault="001B595A">
            <w:pPr>
              <w:pStyle w:val="TAC"/>
              <w:rPr>
                <w:lang w:eastAsia="zh-TW"/>
              </w:rPr>
            </w:pPr>
            <w:r>
              <w:t>Low</w:t>
            </w:r>
            <w:r>
              <w:rPr>
                <w:vertAlign w:val="superscript"/>
                <w:lang w:eastAsia="zh-TW"/>
              </w:rPr>
              <w:t>18</w:t>
            </w:r>
          </w:p>
        </w:tc>
        <w:tc>
          <w:tcPr>
            <w:tcW w:w="204" w:type="pct"/>
            <w:tcBorders>
              <w:top w:val="single" w:sz="4" w:space="0" w:color="auto"/>
              <w:left w:val="single" w:sz="4" w:space="0" w:color="auto"/>
              <w:bottom w:val="nil"/>
              <w:right w:val="single" w:sz="4" w:space="0" w:color="auto"/>
            </w:tcBorders>
            <w:vAlign w:val="center"/>
            <w:hideMark/>
          </w:tcPr>
          <w:p w14:paraId="46CD6672" w14:textId="77777777" w:rsidR="001B595A" w:rsidRDefault="001B595A">
            <w:pPr>
              <w:pStyle w:val="TAC"/>
              <w:rPr>
                <w:rFonts w:eastAsia="MS Mincho"/>
                <w:lang w:eastAsia="en-GB"/>
              </w:rPr>
            </w:pPr>
            <w:r>
              <w:t>20@30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DFFA4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907D75" w14:textId="77777777" w:rsidR="001B595A" w:rsidRDefault="001B595A">
            <w:pPr>
              <w:pStyle w:val="TAC"/>
              <w:rPr>
                <w:rFonts w:eastAsia="MS Mincho"/>
              </w:rPr>
            </w:pPr>
            <w:r>
              <w:rPr>
                <w:rFonts w:eastAsia="SimSun"/>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29D649" w14:textId="77777777" w:rsidR="001B595A" w:rsidRDefault="001B595A">
            <w:pPr>
              <w:pStyle w:val="TAC"/>
              <w:rPr>
                <w:rFonts w:eastAsia="MS Mincho"/>
              </w:rPr>
            </w:pPr>
            <w:r>
              <w:t>Low</w:t>
            </w:r>
            <w:r>
              <w:rPr>
                <w:vertAlign w:val="superscript"/>
                <w:lang w:eastAsia="zh-TW"/>
              </w:rPr>
              <w:t>18</w:t>
            </w:r>
          </w:p>
        </w:tc>
        <w:tc>
          <w:tcPr>
            <w:tcW w:w="204" w:type="pct"/>
            <w:tcBorders>
              <w:top w:val="single" w:sz="4" w:space="0" w:color="auto"/>
              <w:left w:val="single" w:sz="4" w:space="0" w:color="auto"/>
              <w:bottom w:val="nil"/>
              <w:right w:val="single" w:sz="4" w:space="0" w:color="auto"/>
            </w:tcBorders>
            <w:vAlign w:val="center"/>
            <w:hideMark/>
          </w:tcPr>
          <w:p w14:paraId="2D0E6DC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95910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E8B1ED"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FE8D6B"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A83FDD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4ACFA6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0EA265" w14:textId="77777777" w:rsidR="001B595A" w:rsidRDefault="001B595A">
            <w:pPr>
              <w:pStyle w:val="TAC"/>
              <w:rPr>
                <w:lang w:eastAsia="zh-TW"/>
              </w:rPr>
            </w:pPr>
            <w:r>
              <w:rPr>
                <w:rFonts w:eastAsia="SimSun"/>
              </w:rP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78F54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A657C0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254FCD4" w14:textId="77777777" w:rsidR="001B595A" w:rsidRDefault="001B595A">
            <w:pPr>
              <w:pStyle w:val="TAC"/>
              <w:rPr>
                <w:lang w:eastAsia="zh-TW"/>
              </w:rPr>
            </w:pPr>
            <w:r>
              <w:rPr>
                <w:lang w:eastAsia="zh-TW"/>
              </w:rPr>
              <w:t>ALL RBs</w:t>
            </w:r>
          </w:p>
        </w:tc>
      </w:tr>
      <w:tr w:rsidR="001B595A" w14:paraId="29CC1FF4" w14:textId="77777777" w:rsidTr="001B595A">
        <w:trPr>
          <w:trHeight w:val="85"/>
        </w:trPr>
        <w:tc>
          <w:tcPr>
            <w:tcW w:w="212" w:type="pct"/>
            <w:tcBorders>
              <w:top w:val="nil"/>
              <w:left w:val="single" w:sz="4" w:space="0" w:color="auto"/>
              <w:bottom w:val="single" w:sz="4" w:space="0" w:color="auto"/>
              <w:right w:val="single" w:sz="4" w:space="0" w:color="auto"/>
            </w:tcBorders>
          </w:tcPr>
          <w:p w14:paraId="5EE5190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FD988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D2465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E07D3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431C256"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F93F0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F3A49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FE25C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FBEC94" w14:textId="77777777" w:rsidR="001B595A" w:rsidRDefault="001B595A">
            <w:pPr>
              <w:pStyle w:val="TAC"/>
              <w:rPr>
                <w:lang w:eastAsia="zh-TW"/>
              </w:rPr>
            </w:pPr>
            <w:r>
              <w:rPr>
                <w:rFonts w:eastAsia="SimSun"/>
              </w:rPr>
              <w:t>10</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AFC6E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6E5D4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DFDC3C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B4BEE8C"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0B617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A75F7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605F90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3030C7" w14:textId="77777777" w:rsidR="001B595A" w:rsidRDefault="001B595A">
            <w:pPr>
              <w:pStyle w:val="TAC"/>
              <w:rPr>
                <w:lang w:eastAsia="zh-TW"/>
              </w:rPr>
            </w:pPr>
            <w:r>
              <w:rPr>
                <w:rFonts w:eastAsia="SimSun"/>
              </w:rPr>
              <w:t>5</w:t>
            </w:r>
            <w:r>
              <w:rPr>
                <w:lang w:eastAsia="zh-TW"/>
              </w:rPr>
              <w:t>0</w:t>
            </w:r>
          </w:p>
        </w:tc>
      </w:tr>
      <w:tr w:rsidR="001B595A" w14:paraId="383ADAB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6F2AF6E"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40D5FD" w14:textId="77777777" w:rsidR="001B595A" w:rsidRDefault="001B595A">
            <w:pPr>
              <w:pStyle w:val="TAC"/>
              <w:rPr>
                <w:lang w:eastAsia="zh-TW"/>
              </w:rPr>
            </w:pPr>
            <w:r>
              <w:rPr>
                <w:rFonts w:eastAsia="SimSun"/>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5E529C" w14:textId="77777777" w:rsidR="001B595A" w:rsidRDefault="001B595A">
            <w:pPr>
              <w:pStyle w:val="TAC"/>
              <w:rPr>
                <w:lang w:eastAsia="zh-TW"/>
              </w:rPr>
            </w:pPr>
            <w:r>
              <w:rPr>
                <w:rFonts w:eastAsia="SimSun"/>
              </w:rPr>
              <w:t>High</w:t>
            </w:r>
            <w:r>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hideMark/>
          </w:tcPr>
          <w:p w14:paraId="7693DC59" w14:textId="77777777" w:rsidR="001B595A" w:rsidRDefault="001B595A">
            <w:pPr>
              <w:pStyle w:val="TAC"/>
              <w:rPr>
                <w:rFonts w:eastAsia="MS Mincho"/>
                <w:lang w:eastAsia="en-GB"/>
              </w:rPr>
            </w:pPr>
            <w:r>
              <w:t>20@30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792C9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B0197C" w14:textId="77777777" w:rsidR="001B595A" w:rsidRDefault="001B595A">
            <w:pPr>
              <w:pStyle w:val="TAC"/>
              <w:rPr>
                <w:rFonts w:eastAsia="MS Mincho"/>
              </w:rPr>
            </w:pPr>
            <w:r>
              <w:rPr>
                <w:rFonts w:eastAsia="SimSun"/>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CE7D38" w14:textId="77777777" w:rsidR="001B595A" w:rsidRDefault="001B595A">
            <w:pPr>
              <w:pStyle w:val="TAC"/>
              <w:rPr>
                <w:rFonts w:eastAsia="MS Mincho"/>
              </w:rPr>
            </w:pPr>
            <w:r>
              <w:rPr>
                <w:rFonts w:eastAsia="SimSun"/>
              </w:rPr>
              <w:t>High</w:t>
            </w:r>
            <w:r>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hideMark/>
          </w:tcPr>
          <w:p w14:paraId="12A698A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C3AE0D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D044FD"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F3702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7237F7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7DE8BA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A0EDDE" w14:textId="77777777" w:rsidR="001B595A" w:rsidRDefault="001B595A">
            <w:pPr>
              <w:pStyle w:val="TAC"/>
              <w:rPr>
                <w:lang w:eastAsia="zh-TW"/>
              </w:rPr>
            </w:pPr>
            <w:r>
              <w:rPr>
                <w:rFonts w:eastAsia="SimSun"/>
              </w:rP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D25A2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FDA6C5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97BAA24" w14:textId="77777777" w:rsidR="001B595A" w:rsidRDefault="001B595A">
            <w:pPr>
              <w:pStyle w:val="TAC"/>
              <w:rPr>
                <w:lang w:eastAsia="zh-TW"/>
              </w:rPr>
            </w:pPr>
            <w:r>
              <w:rPr>
                <w:lang w:eastAsia="zh-TW"/>
              </w:rPr>
              <w:t>ALL RBs</w:t>
            </w:r>
          </w:p>
        </w:tc>
      </w:tr>
      <w:tr w:rsidR="001B595A" w14:paraId="72127619" w14:textId="77777777" w:rsidTr="001B595A">
        <w:trPr>
          <w:trHeight w:val="85"/>
        </w:trPr>
        <w:tc>
          <w:tcPr>
            <w:tcW w:w="212" w:type="pct"/>
            <w:tcBorders>
              <w:top w:val="nil"/>
              <w:left w:val="single" w:sz="4" w:space="0" w:color="auto"/>
              <w:bottom w:val="single" w:sz="4" w:space="0" w:color="auto"/>
              <w:right w:val="single" w:sz="4" w:space="0" w:color="auto"/>
            </w:tcBorders>
          </w:tcPr>
          <w:p w14:paraId="44E50B0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E3D02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B510C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518D5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A91847"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15406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5546E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8DD35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8F0F4F6" w14:textId="77777777" w:rsidR="001B595A" w:rsidRDefault="001B595A">
            <w:pPr>
              <w:pStyle w:val="TAC"/>
              <w:rPr>
                <w:lang w:eastAsia="zh-TW"/>
              </w:rPr>
            </w:pPr>
            <w:r>
              <w:rPr>
                <w:rFonts w:eastAsia="SimSun"/>
              </w:rPr>
              <w:t>10</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F26B1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03368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74EFB4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C0BD69F"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35723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6AB95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754010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CB8A158" w14:textId="77777777" w:rsidR="001B595A" w:rsidRDefault="001B595A">
            <w:pPr>
              <w:pStyle w:val="TAC"/>
              <w:rPr>
                <w:lang w:eastAsia="zh-TW"/>
              </w:rPr>
            </w:pPr>
            <w:r>
              <w:rPr>
                <w:rFonts w:eastAsia="SimSun"/>
              </w:rPr>
              <w:t>5</w:t>
            </w:r>
            <w:r>
              <w:rPr>
                <w:lang w:eastAsia="zh-TW"/>
              </w:rPr>
              <w:t>0</w:t>
            </w:r>
          </w:p>
        </w:tc>
      </w:tr>
      <w:tr w:rsidR="001B595A" w14:paraId="2401FADC"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494981B6" w14:textId="77777777" w:rsidR="001B595A" w:rsidRDefault="001B595A">
            <w:pPr>
              <w:pStyle w:val="TAH"/>
              <w:rPr>
                <w:lang w:eastAsia="zh-TW"/>
              </w:rPr>
            </w:pPr>
            <w:r>
              <w:t>Test Settings for CA_2A-4A-5A</w:t>
            </w:r>
            <w:r>
              <w:rPr>
                <w:lang w:eastAsia="zh-TW"/>
              </w:rPr>
              <w:t>-30A</w:t>
            </w:r>
            <w:r>
              <w:t xml:space="preserve"> Configuration</w:t>
            </w:r>
          </w:p>
        </w:tc>
      </w:tr>
      <w:tr w:rsidR="001B595A" w14:paraId="33EE5FB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B01984B"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3C754D"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6CCEC9"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45B742" w14:textId="77777777" w:rsidR="001B595A" w:rsidRDefault="001B595A">
            <w:pPr>
              <w:pStyle w:val="TAC"/>
              <w:jc w:val="left"/>
              <w:rPr>
                <w:rFonts w:eastAsia="MS Mincho"/>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94285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DC180E"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93760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B23B31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399CA3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EFE351"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F088D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4BFA2C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6D5CA3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BAC8B0"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B1F0B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F6B676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669CD1B" w14:textId="77777777" w:rsidR="001B595A" w:rsidRDefault="001B595A">
            <w:pPr>
              <w:pStyle w:val="TAC"/>
              <w:rPr>
                <w:lang w:eastAsia="zh-TW"/>
              </w:rPr>
            </w:pPr>
            <w:r>
              <w:rPr>
                <w:lang w:eastAsia="zh-TW"/>
              </w:rPr>
              <w:t>ALL RBs</w:t>
            </w:r>
          </w:p>
        </w:tc>
      </w:tr>
      <w:tr w:rsidR="001B595A" w14:paraId="2C7D29C8" w14:textId="77777777" w:rsidTr="001B595A">
        <w:trPr>
          <w:trHeight w:val="85"/>
        </w:trPr>
        <w:tc>
          <w:tcPr>
            <w:tcW w:w="212" w:type="pct"/>
            <w:tcBorders>
              <w:top w:val="nil"/>
              <w:left w:val="single" w:sz="4" w:space="0" w:color="auto"/>
              <w:bottom w:val="single" w:sz="4" w:space="0" w:color="auto"/>
              <w:right w:val="single" w:sz="4" w:space="0" w:color="auto"/>
            </w:tcBorders>
          </w:tcPr>
          <w:p w14:paraId="5ADA162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9135A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C527A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90258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EFCE51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EE7C6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27575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4F131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A9CAC8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92A57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E2561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90E83D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CE542ED"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4533D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E1E23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BAF690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35C718E" w14:textId="77777777" w:rsidR="001B595A" w:rsidRDefault="001B595A">
            <w:pPr>
              <w:pStyle w:val="TAC"/>
              <w:rPr>
                <w:lang w:eastAsia="zh-TW"/>
              </w:rPr>
            </w:pPr>
            <w:r>
              <w:rPr>
                <w:lang w:eastAsia="zh-TW"/>
              </w:rPr>
              <w:t>50</w:t>
            </w:r>
          </w:p>
        </w:tc>
      </w:tr>
      <w:tr w:rsidR="001B595A" w14:paraId="0D3145C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8B8A549"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A9D43C"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3FDF2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160E7CE"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DA9C7B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5F9750"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3CBE1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856478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02326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553E29"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3E9E70"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0650E5C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8B30B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D8FC9A"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5F8028"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BC43AB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20CB966" w14:textId="77777777" w:rsidR="001B595A" w:rsidRDefault="001B595A">
            <w:pPr>
              <w:pStyle w:val="TAC"/>
              <w:rPr>
                <w:lang w:eastAsia="zh-TW"/>
              </w:rPr>
            </w:pPr>
            <w:r>
              <w:rPr>
                <w:lang w:eastAsia="zh-TW"/>
              </w:rPr>
              <w:t>ALL RBs</w:t>
            </w:r>
          </w:p>
        </w:tc>
      </w:tr>
      <w:tr w:rsidR="001B595A" w14:paraId="4B13A953" w14:textId="77777777" w:rsidTr="001B595A">
        <w:trPr>
          <w:trHeight w:val="85"/>
        </w:trPr>
        <w:tc>
          <w:tcPr>
            <w:tcW w:w="212" w:type="pct"/>
            <w:tcBorders>
              <w:top w:val="nil"/>
              <w:left w:val="single" w:sz="4" w:space="0" w:color="auto"/>
              <w:bottom w:val="single" w:sz="4" w:space="0" w:color="auto"/>
              <w:right w:val="single" w:sz="4" w:space="0" w:color="auto"/>
            </w:tcBorders>
          </w:tcPr>
          <w:p w14:paraId="364E1D2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1872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6A0A0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0E9C8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2970064"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F6DC0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63373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49B71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602724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6139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8A318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79A6E7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A8DB3EF"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3CC1B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DFBCC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45911F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8128F64" w14:textId="77777777" w:rsidR="001B595A" w:rsidRDefault="001B595A">
            <w:pPr>
              <w:pStyle w:val="TAC"/>
              <w:rPr>
                <w:lang w:eastAsia="zh-TW"/>
              </w:rPr>
            </w:pPr>
            <w:r>
              <w:rPr>
                <w:lang w:eastAsia="zh-TW"/>
              </w:rPr>
              <w:t>50</w:t>
            </w:r>
          </w:p>
        </w:tc>
      </w:tr>
      <w:tr w:rsidR="001B595A" w14:paraId="0AE5E75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C539F42"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11731B"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799B44"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3464BFB"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ADDB29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189BCE"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1DDE9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9F2106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66BA0C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039A9C"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4EFB82"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C1383D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B5B23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838D8C"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DA275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523718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BC7CBE6" w14:textId="77777777" w:rsidR="001B595A" w:rsidRDefault="001B595A">
            <w:pPr>
              <w:pStyle w:val="TAC"/>
              <w:rPr>
                <w:lang w:eastAsia="zh-TW"/>
              </w:rPr>
            </w:pPr>
            <w:r>
              <w:rPr>
                <w:lang w:eastAsia="zh-TW"/>
              </w:rPr>
              <w:t>ALL RBs</w:t>
            </w:r>
          </w:p>
        </w:tc>
      </w:tr>
      <w:tr w:rsidR="001B595A" w14:paraId="5836DC97" w14:textId="77777777" w:rsidTr="001B595A">
        <w:trPr>
          <w:trHeight w:val="85"/>
        </w:trPr>
        <w:tc>
          <w:tcPr>
            <w:tcW w:w="212" w:type="pct"/>
            <w:tcBorders>
              <w:top w:val="nil"/>
              <w:left w:val="single" w:sz="4" w:space="0" w:color="auto"/>
              <w:bottom w:val="single" w:sz="4" w:space="0" w:color="auto"/>
              <w:right w:val="single" w:sz="4" w:space="0" w:color="auto"/>
            </w:tcBorders>
          </w:tcPr>
          <w:p w14:paraId="30E88B3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32511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5DC67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934DF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72215DB"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AD3D5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16F0B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1DB2F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6670D6"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039EC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F00F3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9857F2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16C263C"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03733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67A6E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B7B9BF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1A3383" w14:textId="77777777" w:rsidR="001B595A" w:rsidRDefault="001B595A">
            <w:pPr>
              <w:pStyle w:val="TAC"/>
              <w:rPr>
                <w:lang w:eastAsia="zh-TW"/>
              </w:rPr>
            </w:pPr>
            <w:r>
              <w:rPr>
                <w:lang w:eastAsia="zh-TW"/>
              </w:rPr>
              <w:t>50</w:t>
            </w:r>
          </w:p>
        </w:tc>
      </w:tr>
      <w:tr w:rsidR="001B595A" w14:paraId="27BD497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B968F1"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FBC875"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46015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8AEB32A"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11C011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6296FD"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47344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DACCBB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90F784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871FEE"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E0ADE6"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7C327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4A9B3D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65DF95"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3F16BF"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758590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35C51DD" w14:textId="77777777" w:rsidR="001B595A" w:rsidRDefault="001B595A">
            <w:pPr>
              <w:pStyle w:val="TAC"/>
              <w:rPr>
                <w:lang w:eastAsia="zh-TW"/>
              </w:rPr>
            </w:pPr>
            <w:r>
              <w:rPr>
                <w:lang w:eastAsia="zh-TW"/>
              </w:rPr>
              <w:t>ALL RBs</w:t>
            </w:r>
          </w:p>
        </w:tc>
      </w:tr>
      <w:tr w:rsidR="001B595A" w14:paraId="13C7038E" w14:textId="77777777" w:rsidTr="001B595A">
        <w:trPr>
          <w:trHeight w:val="85"/>
        </w:trPr>
        <w:tc>
          <w:tcPr>
            <w:tcW w:w="212" w:type="pct"/>
            <w:tcBorders>
              <w:top w:val="nil"/>
              <w:left w:val="single" w:sz="4" w:space="0" w:color="auto"/>
              <w:bottom w:val="single" w:sz="4" w:space="0" w:color="auto"/>
              <w:right w:val="single" w:sz="4" w:space="0" w:color="auto"/>
            </w:tcBorders>
          </w:tcPr>
          <w:p w14:paraId="23B89E0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92F15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419A6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CD4EB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E52830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79596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68285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E0CD7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9369CE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2F1C5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602E2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DD62B4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47690F"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96409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398A8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784E99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01F956" w14:textId="77777777" w:rsidR="001B595A" w:rsidRDefault="001B595A">
            <w:pPr>
              <w:pStyle w:val="TAC"/>
              <w:rPr>
                <w:lang w:eastAsia="zh-TW"/>
              </w:rPr>
            </w:pPr>
            <w:r>
              <w:rPr>
                <w:lang w:eastAsia="zh-TW"/>
              </w:rPr>
              <w:t>50</w:t>
            </w:r>
          </w:p>
        </w:tc>
      </w:tr>
      <w:tr w:rsidR="001B595A" w14:paraId="1E8CB38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4E0119C"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108243"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621018"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C1034B3"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4C2718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8ADC61"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354AE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B868B2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963DB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5C9DBA3"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FBCD5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260237C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E21F88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49025A"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EC1B52"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3E116D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353DB3" w14:textId="77777777" w:rsidR="001B595A" w:rsidRDefault="001B595A">
            <w:pPr>
              <w:pStyle w:val="TAC"/>
              <w:rPr>
                <w:lang w:eastAsia="zh-TW"/>
              </w:rPr>
            </w:pPr>
            <w:r>
              <w:rPr>
                <w:lang w:eastAsia="zh-TW"/>
              </w:rPr>
              <w:t>ALL RBs</w:t>
            </w:r>
          </w:p>
        </w:tc>
      </w:tr>
      <w:tr w:rsidR="001B595A" w14:paraId="2DEF0E8C" w14:textId="77777777" w:rsidTr="001B595A">
        <w:trPr>
          <w:trHeight w:val="85"/>
        </w:trPr>
        <w:tc>
          <w:tcPr>
            <w:tcW w:w="212" w:type="pct"/>
            <w:tcBorders>
              <w:top w:val="nil"/>
              <w:left w:val="single" w:sz="4" w:space="0" w:color="auto"/>
              <w:bottom w:val="single" w:sz="4" w:space="0" w:color="auto"/>
              <w:right w:val="single" w:sz="4" w:space="0" w:color="auto"/>
            </w:tcBorders>
          </w:tcPr>
          <w:p w14:paraId="16D0F28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F5EC4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755C1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59EBF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6BD4861"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8E842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71DBD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0B75A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ACC05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B801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4D5B2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6ADCEF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EA9D20"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9A869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2AA1B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48A557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9FDF00D" w14:textId="77777777" w:rsidR="001B595A" w:rsidRDefault="001B595A">
            <w:pPr>
              <w:pStyle w:val="TAC"/>
              <w:rPr>
                <w:lang w:eastAsia="zh-TW"/>
              </w:rPr>
            </w:pPr>
            <w:r>
              <w:rPr>
                <w:lang w:eastAsia="zh-TW"/>
              </w:rPr>
              <w:t>50</w:t>
            </w:r>
          </w:p>
        </w:tc>
      </w:tr>
      <w:tr w:rsidR="001B595A" w14:paraId="33878E1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70DD2F2"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626FB1"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63DB13"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8D858D1"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ED43FE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A5B740"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73DCC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EEA9A6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932843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07E6B0"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29AF3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E33196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961BDF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C1F443"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C4A362"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EBC8F6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2D7954D" w14:textId="77777777" w:rsidR="001B595A" w:rsidRDefault="001B595A">
            <w:pPr>
              <w:pStyle w:val="TAC"/>
              <w:rPr>
                <w:lang w:eastAsia="zh-TW"/>
              </w:rPr>
            </w:pPr>
            <w:r>
              <w:rPr>
                <w:lang w:eastAsia="zh-TW"/>
              </w:rPr>
              <w:t>ALL RBs</w:t>
            </w:r>
          </w:p>
        </w:tc>
      </w:tr>
      <w:tr w:rsidR="001B595A" w14:paraId="16ACA431" w14:textId="77777777" w:rsidTr="001B595A">
        <w:trPr>
          <w:trHeight w:val="85"/>
        </w:trPr>
        <w:tc>
          <w:tcPr>
            <w:tcW w:w="212" w:type="pct"/>
            <w:tcBorders>
              <w:top w:val="nil"/>
              <w:left w:val="single" w:sz="4" w:space="0" w:color="auto"/>
              <w:bottom w:val="single" w:sz="4" w:space="0" w:color="auto"/>
              <w:right w:val="single" w:sz="4" w:space="0" w:color="auto"/>
            </w:tcBorders>
          </w:tcPr>
          <w:p w14:paraId="7263613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94AEA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FC2CE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529E2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C897BD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6163F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45BC2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50C6F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EDC98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59E39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7C30A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A64588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6A61527"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8663C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AF288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CB1BAD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5901F3" w14:textId="77777777" w:rsidR="001B595A" w:rsidRDefault="001B595A">
            <w:pPr>
              <w:pStyle w:val="TAC"/>
              <w:rPr>
                <w:lang w:eastAsia="zh-TW"/>
              </w:rPr>
            </w:pPr>
            <w:r>
              <w:rPr>
                <w:lang w:eastAsia="zh-TW"/>
              </w:rPr>
              <w:t>50</w:t>
            </w:r>
          </w:p>
        </w:tc>
      </w:tr>
      <w:tr w:rsidR="001B595A" w14:paraId="6E77E6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823A844"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FB28F3"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5EA9A6"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9F2810"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D0B0B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188AE9"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96077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5A8BBE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53CF01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D2BF13"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F9224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8A3F64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52AB88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F63DF5"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B39FD8"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507F20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CDC6768" w14:textId="77777777" w:rsidR="001B595A" w:rsidRDefault="001B595A">
            <w:pPr>
              <w:pStyle w:val="TAC"/>
              <w:rPr>
                <w:lang w:eastAsia="zh-TW"/>
              </w:rPr>
            </w:pPr>
            <w:r>
              <w:rPr>
                <w:lang w:eastAsia="zh-TW"/>
              </w:rPr>
              <w:t>ALL RBs</w:t>
            </w:r>
          </w:p>
        </w:tc>
      </w:tr>
      <w:tr w:rsidR="001B595A" w14:paraId="5FB39BFE" w14:textId="77777777" w:rsidTr="001B595A">
        <w:trPr>
          <w:trHeight w:val="85"/>
        </w:trPr>
        <w:tc>
          <w:tcPr>
            <w:tcW w:w="212" w:type="pct"/>
            <w:tcBorders>
              <w:top w:val="nil"/>
              <w:left w:val="single" w:sz="4" w:space="0" w:color="auto"/>
              <w:bottom w:val="single" w:sz="4" w:space="0" w:color="auto"/>
              <w:right w:val="single" w:sz="4" w:space="0" w:color="auto"/>
            </w:tcBorders>
          </w:tcPr>
          <w:p w14:paraId="08D1030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6CF17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7738B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C8AFC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0D696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922A2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68E74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37E3E7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D2FAF6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69E06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2E0A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E005B1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EB2D8E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379FB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F7C14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9BE42F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1BE1D7" w14:textId="77777777" w:rsidR="001B595A" w:rsidRDefault="001B595A">
            <w:pPr>
              <w:pStyle w:val="TAC"/>
              <w:rPr>
                <w:lang w:eastAsia="zh-TW"/>
              </w:rPr>
            </w:pPr>
            <w:r>
              <w:rPr>
                <w:lang w:eastAsia="zh-TW"/>
              </w:rPr>
              <w:t>50</w:t>
            </w:r>
          </w:p>
        </w:tc>
      </w:tr>
      <w:tr w:rsidR="001B595A" w14:paraId="3E50AC8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8744389"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4F843B"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90C4BE"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4D889DC"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22D98C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4B2505"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D80E0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E9EFAE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40B8FD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9ACA28"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4A353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CE7C91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31AFA0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F5F977" w14:textId="77777777" w:rsidR="001B595A" w:rsidRDefault="001B595A">
            <w:pPr>
              <w:pStyle w:val="TAC"/>
              <w:rPr>
                <w:lang w:eastAsia="zh-TW"/>
              </w:rPr>
            </w:pPr>
            <w:r>
              <w:rPr>
                <w:lang w:eastAsia="zh-TW"/>
              </w:rP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7022CB"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FF3BA6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44320DE" w14:textId="77777777" w:rsidR="001B595A" w:rsidRDefault="001B595A">
            <w:pPr>
              <w:pStyle w:val="TAC"/>
              <w:rPr>
                <w:lang w:eastAsia="zh-TW"/>
              </w:rPr>
            </w:pPr>
            <w:r>
              <w:rPr>
                <w:lang w:eastAsia="zh-TW"/>
              </w:rPr>
              <w:t>ALL RBs</w:t>
            </w:r>
          </w:p>
        </w:tc>
      </w:tr>
      <w:tr w:rsidR="001B595A" w14:paraId="15722CBE" w14:textId="77777777" w:rsidTr="001B595A">
        <w:trPr>
          <w:trHeight w:val="85"/>
        </w:trPr>
        <w:tc>
          <w:tcPr>
            <w:tcW w:w="212" w:type="pct"/>
            <w:tcBorders>
              <w:top w:val="nil"/>
              <w:left w:val="single" w:sz="4" w:space="0" w:color="auto"/>
              <w:bottom w:val="single" w:sz="4" w:space="0" w:color="auto"/>
              <w:right w:val="single" w:sz="4" w:space="0" w:color="auto"/>
            </w:tcBorders>
          </w:tcPr>
          <w:p w14:paraId="37F6B21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1C204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0E6B6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3A35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017612F"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F80D6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26431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E9998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0B4DD9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A6A1A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93964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CF8CDC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FB16A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A193F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B6F9B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197EE0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C925920" w14:textId="77777777" w:rsidR="001B595A" w:rsidRDefault="001B595A">
            <w:pPr>
              <w:pStyle w:val="TAC"/>
              <w:rPr>
                <w:lang w:eastAsia="zh-TW"/>
              </w:rPr>
            </w:pPr>
            <w:r>
              <w:rPr>
                <w:lang w:eastAsia="zh-TW"/>
              </w:rPr>
              <w:t>50</w:t>
            </w:r>
          </w:p>
        </w:tc>
      </w:tr>
      <w:tr w:rsidR="001B595A" w14:paraId="0E9A5BB0"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582B4246" w14:textId="77777777" w:rsidR="001B595A" w:rsidRDefault="001B595A">
            <w:pPr>
              <w:pStyle w:val="TAH"/>
              <w:rPr>
                <w:lang w:eastAsia="zh-TW"/>
              </w:rPr>
            </w:pPr>
            <w:r>
              <w:t>Test Settings for CA_2A-4A-</w:t>
            </w:r>
            <w:r>
              <w:rPr>
                <w:lang w:eastAsia="zh-TW"/>
              </w:rPr>
              <w:t>7</w:t>
            </w:r>
            <w:r>
              <w:t>A</w:t>
            </w:r>
            <w:r>
              <w:rPr>
                <w:lang w:eastAsia="zh-TW"/>
              </w:rPr>
              <w:t>-12A</w:t>
            </w:r>
            <w:r>
              <w:t xml:space="preserve"> Configuration</w:t>
            </w:r>
          </w:p>
        </w:tc>
      </w:tr>
      <w:tr w:rsidR="001B595A" w14:paraId="69427FA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2BC23C3"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B4CBDB"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FD462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F785B51" w14:textId="77777777" w:rsidR="001B595A" w:rsidRDefault="001B595A">
            <w:pPr>
              <w:pStyle w:val="TAC"/>
              <w:jc w:val="left"/>
              <w:rPr>
                <w:rFonts w:eastAsia="MS Mincho"/>
              </w:rPr>
            </w:pPr>
            <w:r>
              <w:rPr>
                <w:lang w:eastAsia="zh-TW"/>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5431E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0A5D88"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B2E74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65E489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A1451A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8D4A5C"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6A8B5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570028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1E269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BC8E56"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AD344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BBBB37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E0484C" w14:textId="77777777" w:rsidR="001B595A" w:rsidRDefault="001B595A">
            <w:pPr>
              <w:pStyle w:val="TAC"/>
              <w:rPr>
                <w:lang w:eastAsia="zh-TW"/>
              </w:rPr>
            </w:pPr>
            <w:r>
              <w:rPr>
                <w:lang w:eastAsia="zh-TW"/>
              </w:rPr>
              <w:t>ALL RBs</w:t>
            </w:r>
          </w:p>
        </w:tc>
      </w:tr>
      <w:tr w:rsidR="001B595A" w14:paraId="08B94F0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728D13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EDE0E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D9B5D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20D9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54DCDB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DA168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9F67E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62C6F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378B43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A6C02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26830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07D0B0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81D6FA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5023A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75291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EB64CC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2ABED3F" w14:textId="77777777" w:rsidR="001B595A" w:rsidRDefault="001B595A">
            <w:pPr>
              <w:pStyle w:val="TAC"/>
              <w:rPr>
                <w:lang w:eastAsia="zh-TW"/>
              </w:rPr>
            </w:pPr>
            <w:r>
              <w:rPr>
                <w:lang w:eastAsia="zh-TW"/>
              </w:rPr>
              <w:t>50</w:t>
            </w:r>
          </w:p>
        </w:tc>
      </w:tr>
      <w:tr w:rsidR="001B595A" w14:paraId="0D5D241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81A4BF0"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E00217"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BD064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5A65DB4" w14:textId="77777777" w:rsidR="001B595A" w:rsidRDefault="001B595A">
            <w:pPr>
              <w:pStyle w:val="TAC"/>
              <w:rPr>
                <w:rFonts w:eastAsia="MS Mincho"/>
                <w:lang w:eastAsia="en-GB"/>
              </w:rPr>
            </w:pPr>
            <w:r>
              <w:rPr>
                <w:lang w:eastAsia="zh-TW"/>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65BE0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37BAED"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0B12A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0D6802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FE636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395874"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03221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F3EF4C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D40D01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7B7731"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986A2A"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3B2DC58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5FF473F" w14:textId="77777777" w:rsidR="001B595A" w:rsidRDefault="001B595A">
            <w:pPr>
              <w:pStyle w:val="TAC"/>
              <w:rPr>
                <w:lang w:eastAsia="zh-TW"/>
              </w:rPr>
            </w:pPr>
            <w:r>
              <w:rPr>
                <w:lang w:eastAsia="zh-TW"/>
              </w:rPr>
              <w:t>ALL RBs</w:t>
            </w:r>
          </w:p>
        </w:tc>
      </w:tr>
      <w:tr w:rsidR="001B595A" w14:paraId="256AD2F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93F396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8A58E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821F2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F2686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39BD84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C6450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5256A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D371D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CC2A31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F7715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C4C59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3DE072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7C54B5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E74EB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C2EE9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B46D35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7279ACF" w14:textId="77777777" w:rsidR="001B595A" w:rsidRDefault="001B595A">
            <w:pPr>
              <w:pStyle w:val="TAC"/>
              <w:rPr>
                <w:lang w:eastAsia="zh-TW"/>
              </w:rPr>
            </w:pPr>
            <w:r>
              <w:rPr>
                <w:lang w:eastAsia="zh-TW"/>
              </w:rPr>
              <w:t>50</w:t>
            </w:r>
          </w:p>
        </w:tc>
      </w:tr>
      <w:tr w:rsidR="001B595A" w14:paraId="0859F27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E2CFAF2"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A3D0E1"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914612"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939DD9A" w14:textId="77777777" w:rsidR="001B595A" w:rsidRDefault="001B595A">
            <w:pPr>
              <w:pStyle w:val="TAC"/>
              <w:rPr>
                <w:rFonts w:eastAsia="MS Mincho"/>
                <w:lang w:eastAsia="en-GB"/>
              </w:rPr>
            </w:pPr>
            <w:r>
              <w:rPr>
                <w:lang w:eastAsia="zh-TW"/>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F75E9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F3EA06"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6599B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FC6911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FB80A9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7C60AF"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95FB36"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CD2EDB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2F6F1B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A461D6"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4A0C7C"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22CDBE4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A0A4DDD" w14:textId="77777777" w:rsidR="001B595A" w:rsidRDefault="001B595A">
            <w:pPr>
              <w:pStyle w:val="TAC"/>
              <w:rPr>
                <w:lang w:eastAsia="zh-TW"/>
              </w:rPr>
            </w:pPr>
            <w:r>
              <w:rPr>
                <w:lang w:eastAsia="zh-TW"/>
              </w:rPr>
              <w:t>ALL RBs</w:t>
            </w:r>
          </w:p>
        </w:tc>
      </w:tr>
      <w:tr w:rsidR="001B595A" w14:paraId="0855DF4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DB7E7F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4AF10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0D94F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180E5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EACDD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E7675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74D50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1CD4D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E1D3D7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CC4C3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9473D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42C7F6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20882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13418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C6260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AAD745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B5433D9" w14:textId="77777777" w:rsidR="001B595A" w:rsidRDefault="001B595A">
            <w:pPr>
              <w:pStyle w:val="TAC"/>
              <w:rPr>
                <w:lang w:eastAsia="zh-TW"/>
              </w:rPr>
            </w:pPr>
            <w:r>
              <w:rPr>
                <w:lang w:eastAsia="zh-TW"/>
              </w:rPr>
              <w:t>50</w:t>
            </w:r>
          </w:p>
        </w:tc>
      </w:tr>
      <w:tr w:rsidR="001B595A" w14:paraId="49995CB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647426"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C8B436" w14:textId="77777777" w:rsidR="001B595A" w:rsidRDefault="001B595A">
            <w:pPr>
              <w:pStyle w:val="TAC"/>
              <w:rPr>
                <w:lang w:eastAsia="zh-TW"/>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B676B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5F581C1" w14:textId="77777777" w:rsidR="001B595A" w:rsidRDefault="001B595A">
            <w:pPr>
              <w:pStyle w:val="TAC"/>
              <w:rPr>
                <w:rFonts w:eastAsia="MS Mincho"/>
                <w:lang w:eastAsia="en-GB"/>
              </w:rPr>
            </w:pPr>
            <w:r>
              <w:rPr>
                <w:lang w:eastAsia="zh-TW"/>
              </w:rP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67FAE3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4A68FD"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AA8DE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1372A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23057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9517BC"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C485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92FD83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B85BE8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EBC62B"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1E3A2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6A9146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F7F818A" w14:textId="77777777" w:rsidR="001B595A" w:rsidRDefault="001B595A">
            <w:pPr>
              <w:pStyle w:val="TAC"/>
              <w:rPr>
                <w:lang w:eastAsia="zh-TW"/>
              </w:rPr>
            </w:pPr>
            <w:r>
              <w:rPr>
                <w:lang w:eastAsia="zh-TW"/>
              </w:rPr>
              <w:t>ALL RBs</w:t>
            </w:r>
          </w:p>
        </w:tc>
      </w:tr>
      <w:tr w:rsidR="001B595A" w14:paraId="5EADC82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B87445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6296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7F462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B3626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4D28BD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4AA39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71FF4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5B9F6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FF5DB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BAA53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61459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3B7691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E46F92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D16C0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29B24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EA99CB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BEF1963" w14:textId="77777777" w:rsidR="001B595A" w:rsidRDefault="001B595A">
            <w:pPr>
              <w:pStyle w:val="TAC"/>
              <w:rPr>
                <w:lang w:eastAsia="zh-TW"/>
              </w:rPr>
            </w:pPr>
            <w:r>
              <w:rPr>
                <w:lang w:eastAsia="zh-TW"/>
              </w:rPr>
              <w:t>50</w:t>
            </w:r>
          </w:p>
        </w:tc>
      </w:tr>
      <w:tr w:rsidR="001B595A" w14:paraId="51875D0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E53EB0"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A2C5B2"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871CBF" w14:textId="77777777" w:rsidR="001B595A" w:rsidRDefault="001B595A">
            <w:pPr>
              <w:pStyle w:val="TAC"/>
              <w:rPr>
                <w:lang w:eastAsia="zh-TW"/>
              </w:rPr>
            </w:pPr>
            <w:r>
              <w:rPr>
                <w:lang w:eastAsia="zh-TW"/>
              </w:rPr>
              <w:t>Low10</w:t>
            </w:r>
          </w:p>
        </w:tc>
        <w:tc>
          <w:tcPr>
            <w:tcW w:w="204" w:type="pct"/>
            <w:tcBorders>
              <w:top w:val="single" w:sz="4" w:space="0" w:color="auto"/>
              <w:left w:val="single" w:sz="4" w:space="0" w:color="auto"/>
              <w:bottom w:val="nil"/>
              <w:right w:val="single" w:sz="4" w:space="0" w:color="auto"/>
            </w:tcBorders>
            <w:vAlign w:val="center"/>
            <w:hideMark/>
          </w:tcPr>
          <w:p w14:paraId="5166B87B" w14:textId="77777777" w:rsidR="001B595A" w:rsidRDefault="001B595A">
            <w:pPr>
              <w:pStyle w:val="TAC"/>
              <w:rPr>
                <w:rFonts w:eastAsia="MS Mincho"/>
                <w:lang w:eastAsia="en-GB"/>
              </w:rPr>
            </w:pPr>
            <w:r>
              <w:rPr>
                <w:lang w:eastAsia="zh-TW"/>
              </w:rPr>
              <w:t>16@17</w:t>
            </w:r>
          </w:p>
        </w:tc>
        <w:tc>
          <w:tcPr>
            <w:tcW w:w="205" w:type="pct"/>
            <w:tcBorders>
              <w:top w:val="single" w:sz="4" w:space="0" w:color="auto"/>
              <w:left w:val="single" w:sz="4" w:space="0" w:color="auto"/>
              <w:bottom w:val="single" w:sz="4" w:space="0" w:color="auto"/>
              <w:right w:val="single" w:sz="4" w:space="0" w:color="auto"/>
            </w:tcBorders>
            <w:vAlign w:val="center"/>
            <w:hideMark/>
          </w:tcPr>
          <w:p w14:paraId="6CC0328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5E6751"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AE49FE"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597EA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5B827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A7D303"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56E925" w14:textId="77777777" w:rsidR="001B595A" w:rsidRDefault="001B595A">
            <w:pPr>
              <w:pStyle w:val="TAC"/>
              <w:rPr>
                <w:lang w:eastAsia="zh-TW"/>
              </w:rPr>
            </w:pPr>
            <w:r>
              <w:rPr>
                <w:lang w:eastAsia="zh-TW"/>
              </w:rPr>
              <w:t>Low10</w:t>
            </w:r>
          </w:p>
        </w:tc>
        <w:tc>
          <w:tcPr>
            <w:tcW w:w="194" w:type="pct"/>
            <w:tcBorders>
              <w:top w:val="single" w:sz="4" w:space="0" w:color="auto"/>
              <w:left w:val="single" w:sz="4" w:space="0" w:color="auto"/>
              <w:bottom w:val="nil"/>
              <w:right w:val="single" w:sz="4" w:space="0" w:color="auto"/>
            </w:tcBorders>
            <w:vAlign w:val="center"/>
            <w:hideMark/>
          </w:tcPr>
          <w:p w14:paraId="383AD5C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427387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AED20D"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BD10DE"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03CEDD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C7C243F" w14:textId="77777777" w:rsidR="001B595A" w:rsidRDefault="001B595A">
            <w:pPr>
              <w:pStyle w:val="TAC"/>
              <w:rPr>
                <w:lang w:eastAsia="zh-TW"/>
              </w:rPr>
            </w:pPr>
            <w:r>
              <w:rPr>
                <w:lang w:eastAsia="zh-TW"/>
              </w:rPr>
              <w:t>ALL RBs</w:t>
            </w:r>
          </w:p>
        </w:tc>
      </w:tr>
      <w:tr w:rsidR="001B595A" w14:paraId="44FEC84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107BA3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7FBB6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46309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C2211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7B3C5A"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C724D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DDCF6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6BA22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C37866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D1DD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DFF42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4A5D3C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8BA7D2B"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60BF7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9E718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876297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820FFB7" w14:textId="77777777" w:rsidR="001B595A" w:rsidRDefault="001B595A">
            <w:pPr>
              <w:pStyle w:val="TAC"/>
              <w:rPr>
                <w:lang w:eastAsia="zh-TW"/>
              </w:rPr>
            </w:pPr>
            <w:r>
              <w:rPr>
                <w:lang w:eastAsia="zh-TW"/>
              </w:rPr>
              <w:t>100</w:t>
            </w:r>
          </w:p>
        </w:tc>
      </w:tr>
      <w:tr w:rsidR="001B595A" w14:paraId="76099BD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56197D"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1CDE79"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8FB0C8" w14:textId="77777777" w:rsidR="001B595A" w:rsidRDefault="001B595A">
            <w:pPr>
              <w:pStyle w:val="TAC"/>
              <w:rPr>
                <w:lang w:eastAsia="zh-TW"/>
              </w:rPr>
            </w:pPr>
            <w:r>
              <w:rPr>
                <w:lang w:eastAsia="zh-TW"/>
              </w:rPr>
              <w:t>High11</w:t>
            </w:r>
          </w:p>
        </w:tc>
        <w:tc>
          <w:tcPr>
            <w:tcW w:w="204" w:type="pct"/>
            <w:tcBorders>
              <w:top w:val="single" w:sz="4" w:space="0" w:color="auto"/>
              <w:left w:val="single" w:sz="4" w:space="0" w:color="auto"/>
              <w:bottom w:val="nil"/>
              <w:right w:val="single" w:sz="4" w:space="0" w:color="auto"/>
            </w:tcBorders>
            <w:vAlign w:val="center"/>
            <w:hideMark/>
          </w:tcPr>
          <w:p w14:paraId="1C7DC6FE" w14:textId="77777777" w:rsidR="001B595A" w:rsidRDefault="001B595A">
            <w:pPr>
              <w:pStyle w:val="TAC"/>
              <w:rPr>
                <w:rFonts w:eastAsia="MS Mincho"/>
                <w:lang w:eastAsia="en-GB"/>
              </w:rPr>
            </w:pPr>
            <w:r>
              <w:rPr>
                <w:lang w:eastAsia="zh-TW"/>
              </w:rPr>
              <w:t>16@17</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47CC0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6BD706"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250C4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153AB8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E7F6F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FA3FEB"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72E5B6" w14:textId="77777777" w:rsidR="001B595A" w:rsidRDefault="001B595A">
            <w:pPr>
              <w:pStyle w:val="TAC"/>
              <w:rPr>
                <w:lang w:eastAsia="zh-TW"/>
              </w:rPr>
            </w:pPr>
            <w:r>
              <w:rPr>
                <w:lang w:eastAsia="zh-TW"/>
              </w:rPr>
              <w:t>High11</w:t>
            </w:r>
          </w:p>
        </w:tc>
        <w:tc>
          <w:tcPr>
            <w:tcW w:w="194" w:type="pct"/>
            <w:tcBorders>
              <w:top w:val="single" w:sz="4" w:space="0" w:color="auto"/>
              <w:left w:val="single" w:sz="4" w:space="0" w:color="auto"/>
              <w:bottom w:val="nil"/>
              <w:right w:val="single" w:sz="4" w:space="0" w:color="auto"/>
            </w:tcBorders>
            <w:vAlign w:val="center"/>
            <w:hideMark/>
          </w:tcPr>
          <w:p w14:paraId="2BE33F5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802171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3BC9EF" w14:textId="77777777" w:rsidR="001B595A" w:rsidRDefault="001B595A">
            <w:pPr>
              <w:pStyle w:val="TAC"/>
              <w:rPr>
                <w:lang w:eastAsia="zh-TW"/>
              </w:rPr>
            </w:pPr>
            <w:r>
              <w:rPr>
                <w:lang w:eastAsia="zh-TW"/>
              </w:rPr>
              <w:t>7</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BE98B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5F6460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3E868CF" w14:textId="77777777" w:rsidR="001B595A" w:rsidRDefault="001B595A">
            <w:pPr>
              <w:pStyle w:val="TAC"/>
              <w:rPr>
                <w:lang w:eastAsia="zh-TW"/>
              </w:rPr>
            </w:pPr>
            <w:r>
              <w:rPr>
                <w:lang w:eastAsia="zh-TW"/>
              </w:rPr>
              <w:t>ALL RBs</w:t>
            </w:r>
          </w:p>
        </w:tc>
      </w:tr>
      <w:tr w:rsidR="001B595A" w14:paraId="075D441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9ADAF9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35741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B3807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53C3C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D8A5068"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3B789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8D949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8A41F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127EA6"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9163D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AF4DF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750204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7F237AE"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4ECE6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51F8A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7BBE17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DC5C682" w14:textId="77777777" w:rsidR="001B595A" w:rsidRDefault="001B595A">
            <w:pPr>
              <w:pStyle w:val="TAC"/>
              <w:rPr>
                <w:lang w:eastAsia="zh-TW"/>
              </w:rPr>
            </w:pPr>
            <w:r>
              <w:rPr>
                <w:lang w:eastAsia="zh-TW"/>
              </w:rPr>
              <w:t>100</w:t>
            </w:r>
          </w:p>
        </w:tc>
      </w:tr>
      <w:tr w:rsidR="001B595A" w14:paraId="5F1A8CB0"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200AF30A" w14:textId="77777777" w:rsidR="001B595A" w:rsidRDefault="001B595A">
            <w:pPr>
              <w:pStyle w:val="TAH"/>
              <w:rPr>
                <w:lang w:eastAsia="zh-TW"/>
              </w:rPr>
            </w:pPr>
            <w:r>
              <w:t>Test Settings for CA_2A-4A-12A</w:t>
            </w:r>
            <w:r>
              <w:rPr>
                <w:lang w:eastAsia="zh-TW"/>
              </w:rPr>
              <w:t>-30A</w:t>
            </w:r>
            <w:r>
              <w:t xml:space="preserve"> Configuration</w:t>
            </w:r>
          </w:p>
        </w:tc>
      </w:tr>
      <w:tr w:rsidR="001B595A" w14:paraId="49B0C83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89435C6"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DFADBF"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19307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963E711" w14:textId="77777777" w:rsidR="001B595A" w:rsidRDefault="001B595A">
            <w:pPr>
              <w:pStyle w:val="TAC"/>
              <w:jc w:val="left"/>
              <w:rPr>
                <w:rFonts w:eastAsia="MS Mincho"/>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8A461B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45DB48"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FA5AA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673CDE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3AEAA4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C62DD7"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D9941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D12B09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10D44D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1761A6"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09D9E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DFA0A8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C739892" w14:textId="77777777" w:rsidR="001B595A" w:rsidRDefault="001B595A">
            <w:pPr>
              <w:pStyle w:val="TAC"/>
              <w:rPr>
                <w:lang w:eastAsia="zh-TW"/>
              </w:rPr>
            </w:pPr>
            <w:r>
              <w:rPr>
                <w:lang w:eastAsia="zh-TW"/>
              </w:rPr>
              <w:t>ALL RBs</w:t>
            </w:r>
          </w:p>
        </w:tc>
      </w:tr>
      <w:tr w:rsidR="001B595A" w14:paraId="42C3ED60" w14:textId="77777777" w:rsidTr="001B595A">
        <w:trPr>
          <w:trHeight w:val="85"/>
        </w:trPr>
        <w:tc>
          <w:tcPr>
            <w:tcW w:w="212" w:type="pct"/>
            <w:tcBorders>
              <w:top w:val="nil"/>
              <w:left w:val="single" w:sz="4" w:space="0" w:color="auto"/>
              <w:bottom w:val="single" w:sz="4" w:space="0" w:color="auto"/>
              <w:right w:val="single" w:sz="4" w:space="0" w:color="auto"/>
            </w:tcBorders>
          </w:tcPr>
          <w:p w14:paraId="1DFEDD0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7100B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367E9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A46E6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32D55B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3D381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9D036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98395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DDB8C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0638F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C34FC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D7E05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5C6C7D8"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ED799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5D903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A71331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3C2C9C8" w14:textId="77777777" w:rsidR="001B595A" w:rsidRDefault="001B595A">
            <w:pPr>
              <w:pStyle w:val="TAC"/>
              <w:rPr>
                <w:lang w:eastAsia="zh-TW"/>
              </w:rPr>
            </w:pPr>
            <w:r>
              <w:rPr>
                <w:lang w:eastAsia="zh-TW"/>
              </w:rPr>
              <w:t>50</w:t>
            </w:r>
          </w:p>
        </w:tc>
      </w:tr>
      <w:tr w:rsidR="001B595A" w14:paraId="34F19CE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1764F0B"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C34AA9"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14245C"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4C3DE00"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928742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FCC0F3"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8320B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78BD32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A30F0A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8D6DA4"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B41C25"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26A8A30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838A2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58CE7F"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F6920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24E44E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FB7457C" w14:textId="77777777" w:rsidR="001B595A" w:rsidRDefault="001B595A">
            <w:pPr>
              <w:pStyle w:val="TAC"/>
              <w:rPr>
                <w:lang w:eastAsia="zh-TW"/>
              </w:rPr>
            </w:pPr>
            <w:r>
              <w:rPr>
                <w:lang w:eastAsia="zh-TW"/>
              </w:rPr>
              <w:t>ALL RBs</w:t>
            </w:r>
          </w:p>
        </w:tc>
      </w:tr>
      <w:tr w:rsidR="001B595A" w14:paraId="44A1FBC4" w14:textId="77777777" w:rsidTr="001B595A">
        <w:trPr>
          <w:trHeight w:val="85"/>
        </w:trPr>
        <w:tc>
          <w:tcPr>
            <w:tcW w:w="212" w:type="pct"/>
            <w:tcBorders>
              <w:top w:val="nil"/>
              <w:left w:val="single" w:sz="4" w:space="0" w:color="auto"/>
              <w:bottom w:val="single" w:sz="4" w:space="0" w:color="auto"/>
              <w:right w:val="single" w:sz="4" w:space="0" w:color="auto"/>
            </w:tcBorders>
          </w:tcPr>
          <w:p w14:paraId="341C673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B160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D1254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90403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FCE1B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6AF70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92A19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4D77C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F9761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345E4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1157F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668122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18CDB7F"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CD90F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3F616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A89323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C585AD8" w14:textId="77777777" w:rsidR="001B595A" w:rsidRDefault="001B595A">
            <w:pPr>
              <w:pStyle w:val="TAC"/>
              <w:rPr>
                <w:lang w:eastAsia="zh-TW"/>
              </w:rPr>
            </w:pPr>
            <w:r>
              <w:rPr>
                <w:lang w:eastAsia="zh-TW"/>
              </w:rPr>
              <w:t>50</w:t>
            </w:r>
          </w:p>
        </w:tc>
      </w:tr>
      <w:tr w:rsidR="001B595A" w14:paraId="4867F5F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446C3E"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F9386C"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F68662"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F8E673F"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1BA94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3A47B7"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DDE41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283169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05DA4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9467CE"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5F2DA5"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3B66C45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864C2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24CC69"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C2BA5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274D3C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EE8B6F" w14:textId="77777777" w:rsidR="001B595A" w:rsidRDefault="001B595A">
            <w:pPr>
              <w:pStyle w:val="TAC"/>
              <w:rPr>
                <w:lang w:eastAsia="zh-TW"/>
              </w:rPr>
            </w:pPr>
            <w:r>
              <w:rPr>
                <w:lang w:eastAsia="zh-TW"/>
              </w:rPr>
              <w:t>ALL RBs</w:t>
            </w:r>
          </w:p>
        </w:tc>
      </w:tr>
      <w:tr w:rsidR="001B595A" w14:paraId="75BD352F" w14:textId="77777777" w:rsidTr="001B595A">
        <w:trPr>
          <w:trHeight w:val="85"/>
        </w:trPr>
        <w:tc>
          <w:tcPr>
            <w:tcW w:w="212" w:type="pct"/>
            <w:tcBorders>
              <w:top w:val="nil"/>
              <w:left w:val="single" w:sz="4" w:space="0" w:color="auto"/>
              <w:bottom w:val="single" w:sz="4" w:space="0" w:color="auto"/>
              <w:right w:val="single" w:sz="4" w:space="0" w:color="auto"/>
            </w:tcBorders>
          </w:tcPr>
          <w:p w14:paraId="5754F4D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42386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7A556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2C359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F112A3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8D4E9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0C725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8C112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87B0E5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E2CFA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458A5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9D926C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AB1DE89"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B30EB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48D11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888FDF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A8404E9" w14:textId="77777777" w:rsidR="001B595A" w:rsidRDefault="001B595A">
            <w:pPr>
              <w:pStyle w:val="TAC"/>
              <w:rPr>
                <w:lang w:eastAsia="zh-TW"/>
              </w:rPr>
            </w:pPr>
            <w:r>
              <w:rPr>
                <w:lang w:eastAsia="zh-TW"/>
              </w:rPr>
              <w:t>50</w:t>
            </w:r>
          </w:p>
        </w:tc>
      </w:tr>
      <w:tr w:rsidR="001B595A" w14:paraId="7FFFA02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6AE4468"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833F32"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1C2CEB" w14:textId="77777777" w:rsidR="001B595A" w:rsidRDefault="001B595A">
            <w:pPr>
              <w:pStyle w:val="TAC"/>
              <w:rPr>
                <w:lang w:eastAsia="zh-TW"/>
              </w:rPr>
            </w:pPr>
            <w:r>
              <w:t>Low</w:t>
            </w:r>
            <w:r>
              <w:rPr>
                <w:vertAlign w:val="superscript"/>
                <w:lang w:eastAsia="zh-TW"/>
              </w:rPr>
              <w:t>18</w:t>
            </w:r>
          </w:p>
        </w:tc>
        <w:tc>
          <w:tcPr>
            <w:tcW w:w="204" w:type="pct"/>
            <w:tcBorders>
              <w:top w:val="single" w:sz="4" w:space="0" w:color="auto"/>
              <w:left w:val="single" w:sz="4" w:space="0" w:color="auto"/>
              <w:bottom w:val="nil"/>
              <w:right w:val="single" w:sz="4" w:space="0" w:color="auto"/>
            </w:tcBorders>
            <w:vAlign w:val="center"/>
            <w:hideMark/>
          </w:tcPr>
          <w:p w14:paraId="07F3FF5A" w14:textId="77777777" w:rsidR="001B595A" w:rsidRDefault="001B595A">
            <w:pPr>
              <w:pStyle w:val="TAC"/>
              <w:rPr>
                <w:rFonts w:eastAsia="MS Mincho"/>
                <w:lang w:eastAsia="en-GB"/>
              </w:rPr>
            </w:pPr>
            <w:r>
              <w:t>16@17</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97DA3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9B447F"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9FB82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7682E9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D05E2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B9BFD6"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014643" w14:textId="77777777" w:rsidR="001B595A" w:rsidRDefault="001B595A">
            <w:pPr>
              <w:pStyle w:val="TAC"/>
              <w:rPr>
                <w:lang w:eastAsia="zh-TW"/>
              </w:rPr>
            </w:pPr>
            <w:r>
              <w:t>Low</w:t>
            </w:r>
            <w:r>
              <w:rPr>
                <w:vertAlign w:val="superscript"/>
                <w:lang w:eastAsia="zh-TW"/>
              </w:rPr>
              <w:t>18</w:t>
            </w:r>
          </w:p>
        </w:tc>
        <w:tc>
          <w:tcPr>
            <w:tcW w:w="194" w:type="pct"/>
            <w:tcBorders>
              <w:top w:val="single" w:sz="4" w:space="0" w:color="auto"/>
              <w:left w:val="single" w:sz="4" w:space="0" w:color="auto"/>
              <w:bottom w:val="nil"/>
              <w:right w:val="single" w:sz="4" w:space="0" w:color="auto"/>
            </w:tcBorders>
            <w:vAlign w:val="center"/>
            <w:hideMark/>
          </w:tcPr>
          <w:p w14:paraId="66F16A2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68256F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506600"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66076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9361E5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C3673A6" w14:textId="77777777" w:rsidR="001B595A" w:rsidRDefault="001B595A">
            <w:pPr>
              <w:pStyle w:val="TAC"/>
              <w:rPr>
                <w:lang w:eastAsia="zh-TW"/>
              </w:rPr>
            </w:pPr>
            <w:r>
              <w:rPr>
                <w:lang w:eastAsia="zh-TW"/>
              </w:rPr>
              <w:t>ALL RBs</w:t>
            </w:r>
          </w:p>
        </w:tc>
      </w:tr>
      <w:tr w:rsidR="001B595A" w14:paraId="696F1A22" w14:textId="77777777" w:rsidTr="001B595A">
        <w:trPr>
          <w:trHeight w:val="85"/>
        </w:trPr>
        <w:tc>
          <w:tcPr>
            <w:tcW w:w="212" w:type="pct"/>
            <w:tcBorders>
              <w:top w:val="nil"/>
              <w:left w:val="single" w:sz="4" w:space="0" w:color="auto"/>
              <w:bottom w:val="single" w:sz="4" w:space="0" w:color="auto"/>
              <w:right w:val="single" w:sz="4" w:space="0" w:color="auto"/>
            </w:tcBorders>
          </w:tcPr>
          <w:p w14:paraId="0CB044A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46629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41A70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B1A5C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B310B19"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838F1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14D9A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EF421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8C69B4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4004D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06138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1280C1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863C2D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368F2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1F2F0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5BE12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0DA800C" w14:textId="77777777" w:rsidR="001B595A" w:rsidRDefault="001B595A">
            <w:pPr>
              <w:pStyle w:val="TAC"/>
              <w:rPr>
                <w:lang w:eastAsia="zh-TW"/>
              </w:rPr>
            </w:pPr>
            <w:r>
              <w:rPr>
                <w:lang w:eastAsia="zh-TW"/>
              </w:rPr>
              <w:t>50</w:t>
            </w:r>
          </w:p>
        </w:tc>
      </w:tr>
      <w:tr w:rsidR="001B595A" w14:paraId="51BC4B6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64A7905"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119985"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3B61F4" w14:textId="77777777" w:rsidR="001B595A" w:rsidRDefault="001B595A">
            <w:pPr>
              <w:pStyle w:val="TAC"/>
              <w:rPr>
                <w:lang w:eastAsia="zh-TW"/>
              </w:rPr>
            </w:pPr>
            <w:r>
              <w:t>High</w:t>
            </w:r>
            <w:r>
              <w:rPr>
                <w:vertAlign w:val="superscript"/>
                <w:lang w:eastAsia="zh-TW"/>
              </w:rPr>
              <w:t>19</w:t>
            </w:r>
          </w:p>
        </w:tc>
        <w:tc>
          <w:tcPr>
            <w:tcW w:w="204" w:type="pct"/>
            <w:tcBorders>
              <w:top w:val="single" w:sz="4" w:space="0" w:color="auto"/>
              <w:left w:val="single" w:sz="4" w:space="0" w:color="auto"/>
              <w:bottom w:val="nil"/>
              <w:right w:val="single" w:sz="4" w:space="0" w:color="auto"/>
            </w:tcBorders>
            <w:vAlign w:val="center"/>
            <w:hideMark/>
          </w:tcPr>
          <w:p w14:paraId="692990ED" w14:textId="77777777" w:rsidR="001B595A" w:rsidRDefault="001B595A">
            <w:pPr>
              <w:pStyle w:val="TAC"/>
              <w:rPr>
                <w:rFonts w:eastAsia="MS Mincho"/>
                <w:lang w:eastAsia="en-GB"/>
              </w:rPr>
            </w:pPr>
            <w:r>
              <w:t>16@17</w:t>
            </w:r>
          </w:p>
        </w:tc>
        <w:tc>
          <w:tcPr>
            <w:tcW w:w="205" w:type="pct"/>
            <w:tcBorders>
              <w:top w:val="single" w:sz="4" w:space="0" w:color="auto"/>
              <w:left w:val="single" w:sz="4" w:space="0" w:color="auto"/>
              <w:bottom w:val="single" w:sz="4" w:space="0" w:color="auto"/>
              <w:right w:val="single" w:sz="4" w:space="0" w:color="auto"/>
            </w:tcBorders>
            <w:vAlign w:val="center"/>
            <w:hideMark/>
          </w:tcPr>
          <w:p w14:paraId="7AA9B24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295A5B"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7C4BF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77B4D0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047AB0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7964C5"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1B8DA5" w14:textId="77777777" w:rsidR="001B595A" w:rsidRDefault="001B595A">
            <w:pPr>
              <w:pStyle w:val="TAC"/>
              <w:rPr>
                <w:lang w:eastAsia="zh-TW"/>
              </w:rPr>
            </w:pPr>
            <w:r>
              <w:t>High</w:t>
            </w:r>
            <w:r>
              <w:rPr>
                <w:vertAlign w:val="superscript"/>
                <w:lang w:eastAsia="zh-TW"/>
              </w:rPr>
              <w:t>19</w:t>
            </w:r>
          </w:p>
        </w:tc>
        <w:tc>
          <w:tcPr>
            <w:tcW w:w="194" w:type="pct"/>
            <w:tcBorders>
              <w:top w:val="single" w:sz="4" w:space="0" w:color="auto"/>
              <w:left w:val="single" w:sz="4" w:space="0" w:color="auto"/>
              <w:bottom w:val="nil"/>
              <w:right w:val="single" w:sz="4" w:space="0" w:color="auto"/>
            </w:tcBorders>
            <w:vAlign w:val="center"/>
            <w:hideMark/>
          </w:tcPr>
          <w:p w14:paraId="3015AFA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AFFB8A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5B1670"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789CA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21DB37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879BFB4" w14:textId="77777777" w:rsidR="001B595A" w:rsidRDefault="001B595A">
            <w:pPr>
              <w:pStyle w:val="TAC"/>
              <w:rPr>
                <w:lang w:eastAsia="zh-TW"/>
              </w:rPr>
            </w:pPr>
            <w:r>
              <w:rPr>
                <w:lang w:eastAsia="zh-TW"/>
              </w:rPr>
              <w:t>ALL RBs</w:t>
            </w:r>
          </w:p>
        </w:tc>
      </w:tr>
      <w:tr w:rsidR="001B595A" w14:paraId="52D69BCB" w14:textId="77777777" w:rsidTr="001B595A">
        <w:trPr>
          <w:trHeight w:val="85"/>
        </w:trPr>
        <w:tc>
          <w:tcPr>
            <w:tcW w:w="212" w:type="pct"/>
            <w:tcBorders>
              <w:top w:val="nil"/>
              <w:left w:val="single" w:sz="4" w:space="0" w:color="auto"/>
              <w:bottom w:val="single" w:sz="4" w:space="0" w:color="auto"/>
              <w:right w:val="single" w:sz="4" w:space="0" w:color="auto"/>
            </w:tcBorders>
          </w:tcPr>
          <w:p w14:paraId="3FA6C28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80BF4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360C2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57C675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0965405"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22199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3D4EB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0087B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76224E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2FAEE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56AC9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B27E55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94FA5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54B1F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3D6E0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DB3266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CD56D7F" w14:textId="77777777" w:rsidR="001B595A" w:rsidRDefault="001B595A">
            <w:pPr>
              <w:pStyle w:val="TAC"/>
              <w:rPr>
                <w:lang w:eastAsia="zh-TW"/>
              </w:rPr>
            </w:pPr>
            <w:r>
              <w:rPr>
                <w:lang w:eastAsia="zh-TW"/>
              </w:rPr>
              <w:t>50</w:t>
            </w:r>
          </w:p>
        </w:tc>
      </w:tr>
      <w:tr w:rsidR="001B595A" w14:paraId="7374FA7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E23A1ED"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07B926"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569530"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3A616A0"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BEB6D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793139"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620663"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F9BE40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A879A3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34EAE7"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248A7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0E0DC4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D709DC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63099B" w14:textId="77777777" w:rsidR="001B595A" w:rsidRDefault="001B595A">
            <w:pPr>
              <w:pStyle w:val="TAC"/>
              <w:rPr>
                <w:lang w:eastAsia="zh-TW"/>
              </w:rPr>
            </w:pPr>
            <w:r>
              <w:rPr>
                <w:lang w:eastAsia="zh-TW"/>
              </w:rP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745F7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97E4D9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D745886" w14:textId="77777777" w:rsidR="001B595A" w:rsidRDefault="001B595A">
            <w:pPr>
              <w:pStyle w:val="TAC"/>
              <w:rPr>
                <w:lang w:eastAsia="zh-TW"/>
              </w:rPr>
            </w:pPr>
            <w:r>
              <w:rPr>
                <w:lang w:eastAsia="zh-TW"/>
              </w:rPr>
              <w:t>ALL RBs</w:t>
            </w:r>
          </w:p>
        </w:tc>
      </w:tr>
      <w:tr w:rsidR="001B595A" w14:paraId="3C0DB463" w14:textId="77777777" w:rsidTr="001B595A">
        <w:trPr>
          <w:trHeight w:val="85"/>
        </w:trPr>
        <w:tc>
          <w:tcPr>
            <w:tcW w:w="212" w:type="pct"/>
            <w:tcBorders>
              <w:top w:val="nil"/>
              <w:left w:val="single" w:sz="4" w:space="0" w:color="auto"/>
              <w:bottom w:val="single" w:sz="4" w:space="0" w:color="auto"/>
              <w:right w:val="single" w:sz="4" w:space="0" w:color="auto"/>
            </w:tcBorders>
          </w:tcPr>
          <w:p w14:paraId="69B8EBA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35A32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C143E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56868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173B6D2"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39759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614A3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6925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9DC130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D38A9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7813B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99996B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438DEA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C2682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22CF4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F769D3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47A8A06" w14:textId="77777777" w:rsidR="001B595A" w:rsidRDefault="001B595A">
            <w:pPr>
              <w:pStyle w:val="TAC"/>
              <w:rPr>
                <w:lang w:eastAsia="zh-TW"/>
              </w:rPr>
            </w:pPr>
            <w:r>
              <w:rPr>
                <w:lang w:eastAsia="zh-TW"/>
              </w:rPr>
              <w:t>50</w:t>
            </w:r>
          </w:p>
        </w:tc>
      </w:tr>
      <w:tr w:rsidR="001B595A" w14:paraId="21D1CC63"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74CE1A3F" w14:textId="77777777" w:rsidR="001B595A" w:rsidRDefault="001B595A">
            <w:pPr>
              <w:pStyle w:val="TAH"/>
              <w:rPr>
                <w:lang w:eastAsia="zh-TW"/>
              </w:rPr>
            </w:pPr>
            <w:r>
              <w:t>Test Settings for CA_2A-4A-29A</w:t>
            </w:r>
            <w:r>
              <w:rPr>
                <w:lang w:eastAsia="zh-TW"/>
              </w:rPr>
              <w:t>-30A</w:t>
            </w:r>
            <w:r>
              <w:t xml:space="preserve"> Configuration</w:t>
            </w:r>
          </w:p>
        </w:tc>
      </w:tr>
      <w:tr w:rsidR="001B595A" w14:paraId="524692D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89AC237"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198010"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52B59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D0E0CAB" w14:textId="77777777" w:rsidR="001B595A" w:rsidRDefault="001B595A">
            <w:pPr>
              <w:pStyle w:val="TAC"/>
              <w:jc w:val="left"/>
              <w:rPr>
                <w:rFonts w:eastAsia="MS Mincho"/>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08E4A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3876C5" w14:textId="77777777" w:rsidR="001B595A" w:rsidRDefault="001B595A">
            <w:pPr>
              <w:pStyle w:val="TAC"/>
              <w:rPr>
                <w:rFonts w:eastAsia="MS Mincho"/>
              </w:rPr>
            </w:pPr>
            <w:r>
              <w:rPr>
                <w:lang w:eastAsia="zh-TW"/>
              </w:rPr>
              <w:t>4</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311B7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EF76B0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4D22B1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CAC2C7" w14:textId="77777777" w:rsidR="001B595A" w:rsidRDefault="001B595A">
            <w:pPr>
              <w:pStyle w:val="TAC"/>
              <w:rPr>
                <w:lang w:eastAsia="zh-TW"/>
              </w:rPr>
            </w:pPr>
            <w:r>
              <w:rPr>
                <w:lang w:eastAsia="zh-TW"/>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9F2E7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3C5C9A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5D6816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3050C7"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97806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0263D1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602BE2D" w14:textId="77777777" w:rsidR="001B595A" w:rsidRDefault="001B595A">
            <w:pPr>
              <w:pStyle w:val="TAC"/>
              <w:rPr>
                <w:lang w:eastAsia="zh-TW"/>
              </w:rPr>
            </w:pPr>
            <w:r>
              <w:rPr>
                <w:lang w:eastAsia="zh-TW"/>
              </w:rPr>
              <w:t>ALL RBs</w:t>
            </w:r>
          </w:p>
        </w:tc>
      </w:tr>
      <w:tr w:rsidR="001B595A" w14:paraId="54169330" w14:textId="77777777" w:rsidTr="001B595A">
        <w:trPr>
          <w:trHeight w:val="85"/>
        </w:trPr>
        <w:tc>
          <w:tcPr>
            <w:tcW w:w="212" w:type="pct"/>
            <w:tcBorders>
              <w:top w:val="nil"/>
              <w:left w:val="single" w:sz="4" w:space="0" w:color="auto"/>
              <w:bottom w:val="single" w:sz="4" w:space="0" w:color="auto"/>
              <w:right w:val="single" w:sz="4" w:space="0" w:color="auto"/>
            </w:tcBorders>
          </w:tcPr>
          <w:p w14:paraId="787D5CA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57BB1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B0841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C77AF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1C5E43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D12DE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DAF6E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3E925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80399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2F367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496BC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3B913A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E33BD77"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F8693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E9BE9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F41B5F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6EED963" w14:textId="77777777" w:rsidR="001B595A" w:rsidRDefault="001B595A">
            <w:pPr>
              <w:pStyle w:val="TAC"/>
              <w:rPr>
                <w:lang w:eastAsia="zh-TW"/>
              </w:rPr>
            </w:pPr>
            <w:r>
              <w:rPr>
                <w:lang w:eastAsia="zh-TW"/>
              </w:rPr>
              <w:t>50</w:t>
            </w:r>
          </w:p>
        </w:tc>
      </w:tr>
      <w:tr w:rsidR="001B595A" w14:paraId="5802F55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1198BAE"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10539F" w14:textId="77777777" w:rsidR="001B595A" w:rsidRDefault="001B595A">
            <w:pPr>
              <w:pStyle w:val="TAC"/>
              <w:rPr>
                <w:lang w:eastAsia="zh-TW"/>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64EA8F"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F872F31"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2A29F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98C74B"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22449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9AD2A9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348D53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28E624" w14:textId="77777777" w:rsidR="001B595A" w:rsidRDefault="001B595A">
            <w:pPr>
              <w:pStyle w:val="TAC"/>
              <w:rPr>
                <w:lang w:eastAsia="zh-TW"/>
              </w:rPr>
            </w:pPr>
            <w:r>
              <w:rPr>
                <w:lang w:eastAsia="zh-TW"/>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11C56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CCFB1F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EB935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7F7FEB"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5B06A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31B1BE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0AEBBF" w14:textId="77777777" w:rsidR="001B595A" w:rsidRDefault="001B595A">
            <w:pPr>
              <w:pStyle w:val="TAC"/>
              <w:rPr>
                <w:lang w:eastAsia="zh-TW"/>
              </w:rPr>
            </w:pPr>
            <w:r>
              <w:rPr>
                <w:lang w:eastAsia="zh-TW"/>
              </w:rPr>
              <w:t>ALL RBs</w:t>
            </w:r>
          </w:p>
        </w:tc>
      </w:tr>
      <w:tr w:rsidR="001B595A" w14:paraId="0CF6A6F1" w14:textId="77777777" w:rsidTr="001B595A">
        <w:trPr>
          <w:trHeight w:val="85"/>
        </w:trPr>
        <w:tc>
          <w:tcPr>
            <w:tcW w:w="212" w:type="pct"/>
            <w:tcBorders>
              <w:top w:val="nil"/>
              <w:left w:val="single" w:sz="4" w:space="0" w:color="auto"/>
              <w:bottom w:val="single" w:sz="4" w:space="0" w:color="auto"/>
              <w:right w:val="single" w:sz="4" w:space="0" w:color="auto"/>
            </w:tcBorders>
          </w:tcPr>
          <w:p w14:paraId="048C287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F80BE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ECA39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4D6E9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398654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7341F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B7934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598E04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E00DE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83480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6E922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9E9ADB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B9631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1BA35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55A0E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20AEAD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7E08FBA" w14:textId="77777777" w:rsidR="001B595A" w:rsidRDefault="001B595A">
            <w:pPr>
              <w:pStyle w:val="TAC"/>
              <w:rPr>
                <w:lang w:eastAsia="zh-TW"/>
              </w:rPr>
            </w:pPr>
            <w:r>
              <w:rPr>
                <w:lang w:eastAsia="zh-TW"/>
              </w:rPr>
              <w:t>50</w:t>
            </w:r>
          </w:p>
        </w:tc>
      </w:tr>
      <w:tr w:rsidR="001B595A" w14:paraId="7187DE0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D6F334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0E3E4C" w14:textId="77777777" w:rsidR="001B595A" w:rsidRDefault="001B595A">
            <w:pPr>
              <w:pStyle w:val="TAC"/>
              <w:rPr>
                <w:lang w:eastAsia="zh-TW"/>
              </w:rPr>
            </w:pPr>
            <w: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78C2D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AD7E57C"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78B9A0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A1633A"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6869A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BA9433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78498B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E487B8" w14:textId="77777777" w:rsidR="001B595A" w:rsidRDefault="001B595A">
            <w:pPr>
              <w:pStyle w:val="TAC"/>
              <w:rPr>
                <w:lang w:eastAsia="zh-TW"/>
              </w:rPr>
            </w:pPr>
            <w:r>
              <w:rPr>
                <w:lang w:eastAsia="zh-TW"/>
              </w:rPr>
              <w:t>4</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37576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C205DF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0C2716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8542A1" w14:textId="77777777" w:rsidR="001B595A" w:rsidRDefault="001B595A">
            <w:pPr>
              <w:pStyle w:val="TAC"/>
              <w:rPr>
                <w:lang w:eastAsia="zh-TW"/>
              </w:rPr>
            </w:pPr>
            <w:r>
              <w:rPr>
                <w:lang w:eastAsia="zh-TW"/>
              </w:rPr>
              <w:t>29</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59D58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661A15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A7765C4" w14:textId="77777777" w:rsidR="001B595A" w:rsidRDefault="001B595A">
            <w:pPr>
              <w:pStyle w:val="TAC"/>
              <w:rPr>
                <w:lang w:eastAsia="zh-TW"/>
              </w:rPr>
            </w:pPr>
            <w:r>
              <w:rPr>
                <w:lang w:eastAsia="zh-TW"/>
              </w:rPr>
              <w:t>ALL RBs</w:t>
            </w:r>
          </w:p>
        </w:tc>
      </w:tr>
      <w:tr w:rsidR="001B595A" w14:paraId="78F32FF2" w14:textId="77777777" w:rsidTr="001B595A">
        <w:trPr>
          <w:trHeight w:val="85"/>
        </w:trPr>
        <w:tc>
          <w:tcPr>
            <w:tcW w:w="212" w:type="pct"/>
            <w:tcBorders>
              <w:top w:val="nil"/>
              <w:left w:val="single" w:sz="4" w:space="0" w:color="auto"/>
              <w:bottom w:val="single" w:sz="4" w:space="0" w:color="auto"/>
              <w:right w:val="single" w:sz="4" w:space="0" w:color="auto"/>
            </w:tcBorders>
          </w:tcPr>
          <w:p w14:paraId="045E8E5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88402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12051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5B076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388490"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42695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D0378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EDFDD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5311BB7"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01353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64457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EC8E9A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B7765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43D1E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D967A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069995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E2BFF6F" w14:textId="77777777" w:rsidR="001B595A" w:rsidRDefault="001B595A">
            <w:pPr>
              <w:pStyle w:val="TAC"/>
              <w:rPr>
                <w:lang w:eastAsia="zh-TW"/>
              </w:rPr>
            </w:pPr>
            <w:r>
              <w:rPr>
                <w:lang w:eastAsia="zh-TW"/>
              </w:rPr>
              <w:t>50</w:t>
            </w:r>
          </w:p>
        </w:tc>
      </w:tr>
      <w:tr w:rsidR="001B595A" w14:paraId="5AAF8E4E"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2483430A" w14:textId="77777777" w:rsidR="001B595A" w:rsidRDefault="001B595A">
            <w:pPr>
              <w:pStyle w:val="TAH"/>
              <w:rPr>
                <w:lang w:eastAsia="zh-TW"/>
              </w:rPr>
            </w:pPr>
            <w:r>
              <w:t>Test Settings for CA_2A-</w:t>
            </w:r>
            <w:r>
              <w:rPr>
                <w:lang w:eastAsia="zh-TW"/>
              </w:rPr>
              <w:t>12</w:t>
            </w:r>
            <w:r>
              <w:t>A-</w:t>
            </w:r>
            <w:r>
              <w:rPr>
                <w:lang w:eastAsia="zh-TW"/>
              </w:rPr>
              <w:t>30</w:t>
            </w:r>
            <w:r>
              <w:t>A</w:t>
            </w:r>
            <w:r>
              <w:rPr>
                <w:lang w:eastAsia="zh-TW"/>
              </w:rPr>
              <w:t>-66A</w:t>
            </w:r>
            <w:r>
              <w:t xml:space="preserve"> Configuration</w:t>
            </w:r>
          </w:p>
        </w:tc>
      </w:tr>
      <w:tr w:rsidR="001B595A" w14:paraId="5C00C1A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BF31E9B"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E9D2BC"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46598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EE47039" w14:textId="77777777" w:rsidR="001B595A" w:rsidRDefault="001B595A">
            <w:pPr>
              <w:pStyle w:val="TAC"/>
              <w:jc w:val="left"/>
              <w:rPr>
                <w:rFonts w:eastAsia="MS Mincho"/>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CB203B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444DA2" w14:textId="77777777" w:rsidR="001B595A" w:rsidRDefault="001B595A">
            <w:pPr>
              <w:pStyle w:val="TAC"/>
              <w:rPr>
                <w:rFonts w:eastAsia="MS Mincho"/>
              </w:rPr>
            </w:pPr>
            <w:r>
              <w:rPr>
                <w:lang w:eastAsia="zh-TW"/>
              </w:rP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62F96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F0684B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81E1F0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99DC89"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AE510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568656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106AF5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8108F9"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42220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920642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ADE395" w14:textId="77777777" w:rsidR="001B595A" w:rsidRDefault="001B595A">
            <w:pPr>
              <w:pStyle w:val="TAC"/>
              <w:rPr>
                <w:lang w:eastAsia="zh-TW"/>
              </w:rPr>
            </w:pPr>
            <w:r>
              <w:rPr>
                <w:lang w:eastAsia="zh-TW"/>
              </w:rPr>
              <w:t>ALL RBs</w:t>
            </w:r>
          </w:p>
        </w:tc>
      </w:tr>
      <w:tr w:rsidR="001B595A" w14:paraId="73194492" w14:textId="77777777" w:rsidTr="001B595A">
        <w:trPr>
          <w:trHeight w:val="85"/>
        </w:trPr>
        <w:tc>
          <w:tcPr>
            <w:tcW w:w="212" w:type="pct"/>
            <w:tcBorders>
              <w:top w:val="nil"/>
              <w:left w:val="single" w:sz="4" w:space="0" w:color="auto"/>
              <w:bottom w:val="single" w:sz="4" w:space="0" w:color="auto"/>
              <w:right w:val="single" w:sz="4" w:space="0" w:color="auto"/>
            </w:tcBorders>
          </w:tcPr>
          <w:p w14:paraId="24127E3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8197B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A6321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DCFB9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CABC7A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16898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A6439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7B483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8DB8A6"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F1964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1E800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4215CE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EF63979"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07C73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71CD1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8D6A65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DB8BC36" w14:textId="77777777" w:rsidR="001B595A" w:rsidRDefault="001B595A">
            <w:pPr>
              <w:pStyle w:val="TAC"/>
              <w:rPr>
                <w:lang w:eastAsia="zh-TW"/>
              </w:rPr>
            </w:pPr>
            <w:r>
              <w:rPr>
                <w:lang w:eastAsia="zh-TW"/>
              </w:rPr>
              <w:t>100</w:t>
            </w:r>
          </w:p>
        </w:tc>
      </w:tr>
      <w:tr w:rsidR="001B595A" w14:paraId="53B004B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6896E4"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717A6C"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727A0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4BFE42B" w14:textId="77777777" w:rsidR="001B595A" w:rsidRDefault="001B595A">
            <w:pPr>
              <w:pStyle w:val="TAC"/>
              <w:rPr>
                <w:rFonts w:eastAsia="MS Mincho"/>
                <w:lang w:eastAsia="en-GB"/>
              </w:rPr>
            </w:pPr>
            <w:r>
              <w:rPr>
                <w:lang w:eastAsia="zh-TW"/>
              </w:rPr>
              <w:t>2</w:t>
            </w:r>
            <w:r>
              <w:t>0@</w:t>
            </w:r>
            <w:r>
              <w:rPr>
                <w:lang w:eastAsia="zh-TW"/>
              </w:rPr>
              <w:t>3</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A0EAA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563EB7"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B0C19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B0029F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0565CE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367C35"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47CDE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AB1F54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1C462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BCA621"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3E16E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00190B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1A36AA" w14:textId="77777777" w:rsidR="001B595A" w:rsidRDefault="001B595A">
            <w:pPr>
              <w:pStyle w:val="TAC"/>
              <w:rPr>
                <w:lang w:eastAsia="zh-TW"/>
              </w:rPr>
            </w:pPr>
            <w:r>
              <w:rPr>
                <w:lang w:eastAsia="zh-TW"/>
              </w:rPr>
              <w:t>ALL RBs</w:t>
            </w:r>
          </w:p>
        </w:tc>
      </w:tr>
      <w:tr w:rsidR="001B595A" w14:paraId="60F508DD" w14:textId="77777777" w:rsidTr="001B595A">
        <w:trPr>
          <w:trHeight w:val="85"/>
        </w:trPr>
        <w:tc>
          <w:tcPr>
            <w:tcW w:w="212" w:type="pct"/>
            <w:tcBorders>
              <w:top w:val="nil"/>
              <w:left w:val="single" w:sz="4" w:space="0" w:color="auto"/>
              <w:bottom w:val="single" w:sz="4" w:space="0" w:color="auto"/>
              <w:right w:val="single" w:sz="4" w:space="0" w:color="auto"/>
            </w:tcBorders>
          </w:tcPr>
          <w:p w14:paraId="22B14B4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A1AD2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7B5F4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03A2B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985A0CB"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76579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0A755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44B4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FBDD19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1F462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D3495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6B2770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78C7C16"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815B9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A2A20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E2E533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23B1DD9" w14:textId="77777777" w:rsidR="001B595A" w:rsidRDefault="001B595A">
            <w:pPr>
              <w:pStyle w:val="TAC"/>
              <w:rPr>
                <w:lang w:eastAsia="zh-TW"/>
              </w:rPr>
            </w:pPr>
            <w:r>
              <w:rPr>
                <w:lang w:eastAsia="zh-TW"/>
              </w:rPr>
              <w:t>100</w:t>
            </w:r>
          </w:p>
        </w:tc>
      </w:tr>
      <w:tr w:rsidR="001B595A" w14:paraId="5E291E8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61EA04"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5B6C3A"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53BF92"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3BE8F6FE" w14:textId="77777777" w:rsidR="001B595A" w:rsidRDefault="001B595A">
            <w:pPr>
              <w:pStyle w:val="TAC"/>
              <w:rPr>
                <w:rFonts w:eastAsia="MS Mincho"/>
                <w:lang w:eastAsia="en-GB"/>
              </w:rPr>
            </w:pPr>
            <w:r>
              <w:rPr>
                <w:lang w:eastAsia="zh-TW"/>
              </w:rPr>
              <w:t>20</w:t>
            </w:r>
            <w:r>
              <w:t>@</w:t>
            </w:r>
            <w:r>
              <w:rPr>
                <w:lang w:eastAsia="zh-TW"/>
              </w:rPr>
              <w:t>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58358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0A7248"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CEFFE9"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93C59A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B4709A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49D376"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422B8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B8C0BA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A8791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3B06C7"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7FF7CE"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375268D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F8BB845" w14:textId="77777777" w:rsidR="001B595A" w:rsidRDefault="001B595A">
            <w:pPr>
              <w:pStyle w:val="TAC"/>
              <w:rPr>
                <w:lang w:eastAsia="zh-TW"/>
              </w:rPr>
            </w:pPr>
            <w:r>
              <w:rPr>
                <w:lang w:eastAsia="zh-TW"/>
              </w:rPr>
              <w:t>ALL RBs</w:t>
            </w:r>
          </w:p>
        </w:tc>
      </w:tr>
      <w:tr w:rsidR="001B595A" w14:paraId="1E7C32D2" w14:textId="77777777" w:rsidTr="001B595A">
        <w:trPr>
          <w:trHeight w:val="85"/>
        </w:trPr>
        <w:tc>
          <w:tcPr>
            <w:tcW w:w="212" w:type="pct"/>
            <w:tcBorders>
              <w:top w:val="nil"/>
              <w:left w:val="single" w:sz="4" w:space="0" w:color="auto"/>
              <w:bottom w:val="single" w:sz="4" w:space="0" w:color="auto"/>
              <w:right w:val="single" w:sz="4" w:space="0" w:color="auto"/>
            </w:tcBorders>
          </w:tcPr>
          <w:p w14:paraId="6A86389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355D6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4E32B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FD0DB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D051BBF" w14:textId="77777777" w:rsidR="001B595A" w:rsidRDefault="001B595A">
            <w:pPr>
              <w:pStyle w:val="TAC"/>
              <w:rPr>
                <w:rFonts w:eastAsia="MS Mincho"/>
              </w:rPr>
            </w:pPr>
            <w:r>
              <w:rPr>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06538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BFB73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E489E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88B435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A3A4D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F7C17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4C4F71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494FC1"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8583B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1BE7B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09438D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56154E" w14:textId="77777777" w:rsidR="001B595A" w:rsidRDefault="001B595A">
            <w:pPr>
              <w:pStyle w:val="TAC"/>
              <w:rPr>
                <w:lang w:eastAsia="zh-TW"/>
              </w:rPr>
            </w:pPr>
            <w:r>
              <w:rPr>
                <w:lang w:eastAsia="zh-TW"/>
              </w:rPr>
              <w:t>25</w:t>
            </w:r>
          </w:p>
        </w:tc>
      </w:tr>
      <w:tr w:rsidR="001B595A" w14:paraId="7217715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DB661D5"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D3DD0D"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D4302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1487939" w14:textId="77777777" w:rsidR="001B595A" w:rsidRDefault="001B595A">
            <w:pPr>
              <w:pStyle w:val="TAC"/>
              <w:rPr>
                <w:rFonts w:eastAsia="MS Mincho"/>
                <w:lang w:eastAsia="en-GB"/>
              </w:rPr>
            </w:pPr>
            <w:r>
              <w:rPr>
                <w:lang w:eastAsia="zh-TW"/>
              </w:rPr>
              <w:t>20</w:t>
            </w:r>
            <w:r>
              <w:t>@</w:t>
            </w:r>
            <w:r>
              <w:rPr>
                <w:lang w:eastAsia="zh-TW"/>
              </w:rPr>
              <w:t>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45F61F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3D130C"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108B8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9C6720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11F7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49F122"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B4985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B46210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C6D929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9E43B0"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9788AE"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5C6381E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07C7813" w14:textId="77777777" w:rsidR="001B595A" w:rsidRDefault="001B595A">
            <w:pPr>
              <w:pStyle w:val="TAC"/>
              <w:rPr>
                <w:lang w:eastAsia="zh-TW"/>
              </w:rPr>
            </w:pPr>
            <w:r>
              <w:rPr>
                <w:lang w:eastAsia="zh-TW"/>
              </w:rPr>
              <w:t>ALL RBs</w:t>
            </w:r>
          </w:p>
        </w:tc>
      </w:tr>
      <w:tr w:rsidR="001B595A" w14:paraId="0DE7D9FC" w14:textId="77777777" w:rsidTr="001B595A">
        <w:trPr>
          <w:trHeight w:val="85"/>
        </w:trPr>
        <w:tc>
          <w:tcPr>
            <w:tcW w:w="212" w:type="pct"/>
            <w:tcBorders>
              <w:top w:val="nil"/>
              <w:left w:val="single" w:sz="4" w:space="0" w:color="auto"/>
              <w:bottom w:val="single" w:sz="4" w:space="0" w:color="auto"/>
              <w:right w:val="single" w:sz="4" w:space="0" w:color="auto"/>
            </w:tcBorders>
          </w:tcPr>
          <w:p w14:paraId="08638A3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BB478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B52D6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9B134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9400667" w14:textId="77777777" w:rsidR="001B595A" w:rsidRDefault="001B595A">
            <w:pPr>
              <w:pStyle w:val="TAC"/>
              <w:rPr>
                <w:rFonts w:eastAsia="MS Mincho"/>
              </w:rPr>
            </w:pPr>
            <w:r>
              <w:rPr>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42757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A0F3C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B3FC5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E39B1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C1E8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04F93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1DAA5A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C11C140"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2F75F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CD5AA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1C5F6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7861532" w14:textId="77777777" w:rsidR="001B595A" w:rsidRDefault="001B595A">
            <w:pPr>
              <w:pStyle w:val="TAC"/>
              <w:rPr>
                <w:lang w:eastAsia="zh-TW"/>
              </w:rPr>
            </w:pPr>
            <w:r>
              <w:rPr>
                <w:lang w:eastAsia="zh-TW"/>
              </w:rPr>
              <w:t>50</w:t>
            </w:r>
          </w:p>
        </w:tc>
      </w:tr>
      <w:tr w:rsidR="001B595A" w14:paraId="4070C15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2A26294"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AC8CEC"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A72CAD"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5069B4E6" w14:textId="77777777" w:rsidR="001B595A" w:rsidRDefault="001B595A">
            <w:pPr>
              <w:pStyle w:val="TAC"/>
              <w:rPr>
                <w:rFonts w:eastAsia="MS Mincho"/>
                <w:lang w:eastAsia="en-GB"/>
              </w:rPr>
            </w:pPr>
            <w:r>
              <w:rPr>
                <w:lang w:eastAsia="zh-TW"/>
              </w:rPr>
              <w:t>20</w:t>
            </w:r>
            <w:r>
              <w:t>@</w:t>
            </w:r>
            <w:r>
              <w:rPr>
                <w:lang w:eastAsia="zh-TW"/>
              </w:rPr>
              <w:t>3</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24DC36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4E3D2D"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8DE3BB"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E665B9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7D3B3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935557"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3DAA8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2C387D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23ED63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ACBBAC"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A87818"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0A141CE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0A621F0" w14:textId="77777777" w:rsidR="001B595A" w:rsidRDefault="001B595A">
            <w:pPr>
              <w:pStyle w:val="TAC"/>
              <w:rPr>
                <w:lang w:eastAsia="zh-TW"/>
              </w:rPr>
            </w:pPr>
            <w:r>
              <w:rPr>
                <w:lang w:eastAsia="zh-TW"/>
              </w:rPr>
              <w:t>ALL RBs</w:t>
            </w:r>
          </w:p>
        </w:tc>
      </w:tr>
      <w:tr w:rsidR="001B595A" w14:paraId="19F277A4" w14:textId="77777777" w:rsidTr="001B595A">
        <w:trPr>
          <w:trHeight w:val="85"/>
        </w:trPr>
        <w:tc>
          <w:tcPr>
            <w:tcW w:w="212" w:type="pct"/>
            <w:tcBorders>
              <w:top w:val="nil"/>
              <w:left w:val="single" w:sz="4" w:space="0" w:color="auto"/>
              <w:bottom w:val="single" w:sz="4" w:space="0" w:color="auto"/>
              <w:right w:val="single" w:sz="4" w:space="0" w:color="auto"/>
            </w:tcBorders>
          </w:tcPr>
          <w:p w14:paraId="40B6EA1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3E93D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BAC77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83260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157AA4B"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2CFCD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EC14F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ED8B1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FCF99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01189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1810F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4EFC7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1373D71"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3CC8F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F7101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632000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738D28F" w14:textId="77777777" w:rsidR="001B595A" w:rsidRDefault="001B595A">
            <w:pPr>
              <w:pStyle w:val="TAC"/>
              <w:rPr>
                <w:lang w:eastAsia="zh-TW"/>
              </w:rPr>
            </w:pPr>
            <w:r>
              <w:rPr>
                <w:lang w:eastAsia="zh-TW"/>
              </w:rPr>
              <w:t>75</w:t>
            </w:r>
          </w:p>
        </w:tc>
      </w:tr>
      <w:tr w:rsidR="001B595A" w14:paraId="400C634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5E49131"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A2CAA3"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448DC7"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CFFFED4" w14:textId="77777777" w:rsidR="001B595A" w:rsidRDefault="001B595A">
            <w:pPr>
              <w:pStyle w:val="TAC"/>
              <w:rPr>
                <w:rFonts w:eastAsia="MS Mincho"/>
                <w:lang w:eastAsia="en-GB"/>
              </w:rPr>
            </w:pPr>
            <w:r>
              <w:rPr>
                <w:lang w:eastAsia="zh-TW"/>
              </w:rPr>
              <w:t>20</w:t>
            </w:r>
            <w:r>
              <w:t>@</w:t>
            </w:r>
            <w:r>
              <w:rPr>
                <w:lang w:eastAsia="zh-TW"/>
              </w:rPr>
              <w:t>3</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3E00ED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A52EE2"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046E7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E0EA75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335B1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E0DABA"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33EB0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0CC8D7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25BD5D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284BA3"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EA8992"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4CACB2A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84F94CE" w14:textId="77777777" w:rsidR="001B595A" w:rsidRDefault="001B595A">
            <w:pPr>
              <w:pStyle w:val="TAC"/>
              <w:rPr>
                <w:lang w:eastAsia="zh-TW"/>
              </w:rPr>
            </w:pPr>
            <w:r>
              <w:rPr>
                <w:lang w:eastAsia="zh-TW"/>
              </w:rPr>
              <w:t>ALL RBs</w:t>
            </w:r>
          </w:p>
        </w:tc>
      </w:tr>
      <w:tr w:rsidR="001B595A" w14:paraId="34763E82" w14:textId="77777777" w:rsidTr="001B595A">
        <w:trPr>
          <w:trHeight w:val="85"/>
        </w:trPr>
        <w:tc>
          <w:tcPr>
            <w:tcW w:w="212" w:type="pct"/>
            <w:tcBorders>
              <w:top w:val="nil"/>
              <w:left w:val="single" w:sz="4" w:space="0" w:color="auto"/>
              <w:bottom w:val="single" w:sz="4" w:space="0" w:color="auto"/>
              <w:right w:val="single" w:sz="4" w:space="0" w:color="auto"/>
            </w:tcBorders>
          </w:tcPr>
          <w:p w14:paraId="3649565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82F0C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5B9E3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D280D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FA5D3E2"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BE50C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2DCDA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37D7C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5D27F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D3C7B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A170C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71409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C7ABB5"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132A3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46D27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06488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3191638" w14:textId="77777777" w:rsidR="001B595A" w:rsidRDefault="001B595A">
            <w:pPr>
              <w:pStyle w:val="TAC"/>
              <w:rPr>
                <w:lang w:eastAsia="zh-TW"/>
              </w:rPr>
            </w:pPr>
            <w:r>
              <w:rPr>
                <w:lang w:eastAsia="zh-TW"/>
              </w:rPr>
              <w:t>100</w:t>
            </w:r>
          </w:p>
        </w:tc>
      </w:tr>
      <w:tr w:rsidR="001B595A" w14:paraId="449203C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748C4BD"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B05362" w14:textId="77777777" w:rsidR="001B595A" w:rsidRDefault="001B595A">
            <w:pPr>
              <w:pStyle w:val="TAC"/>
              <w:rPr>
                <w:lang w:eastAsia="zh-TW"/>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7BD6C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9EC6E95" w14:textId="77777777" w:rsidR="001B595A" w:rsidRDefault="001B595A">
            <w:pPr>
              <w:pStyle w:val="TAC"/>
              <w:rPr>
                <w:rFonts w:eastAsia="MS Mincho"/>
                <w:lang w:eastAsia="en-GB"/>
              </w:rPr>
            </w:pPr>
            <w:r>
              <w:rPr>
                <w:lang w:eastAsia="zh-TW"/>
              </w:rPr>
              <w:t>20</w:t>
            </w:r>
            <w:r>
              <w:t>@</w:t>
            </w:r>
            <w:r>
              <w:rPr>
                <w:lang w:eastAsia="zh-TW"/>
              </w:rPr>
              <w:t>3</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5B2A8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7CA762"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2E48F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9B2414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67F7CA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DD615D" w14:textId="77777777" w:rsidR="001B595A" w:rsidRDefault="001B595A">
            <w:pPr>
              <w:pStyle w:val="TAC"/>
              <w:rPr>
                <w:lang w:eastAsia="zh-TW"/>
              </w:rPr>
            </w:pPr>
            <w:r>
              <w:rPr>
                <w:lang w:eastAsia="zh-TW"/>
              </w:rPr>
              <w:t>30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ED190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8E71A0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DF817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76D87F"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5C5C4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94DB97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5D196C6" w14:textId="77777777" w:rsidR="001B595A" w:rsidRDefault="001B595A">
            <w:pPr>
              <w:pStyle w:val="TAC"/>
              <w:rPr>
                <w:lang w:eastAsia="zh-TW"/>
              </w:rPr>
            </w:pPr>
            <w:r>
              <w:rPr>
                <w:lang w:eastAsia="zh-TW"/>
              </w:rPr>
              <w:t>ALL RBs</w:t>
            </w:r>
          </w:p>
        </w:tc>
      </w:tr>
      <w:tr w:rsidR="001B595A" w14:paraId="0C6BFDE9" w14:textId="77777777" w:rsidTr="001B595A">
        <w:trPr>
          <w:trHeight w:val="85"/>
        </w:trPr>
        <w:tc>
          <w:tcPr>
            <w:tcW w:w="212" w:type="pct"/>
            <w:tcBorders>
              <w:top w:val="nil"/>
              <w:left w:val="single" w:sz="4" w:space="0" w:color="auto"/>
              <w:bottom w:val="single" w:sz="4" w:space="0" w:color="auto"/>
              <w:right w:val="single" w:sz="4" w:space="0" w:color="auto"/>
            </w:tcBorders>
          </w:tcPr>
          <w:p w14:paraId="30A76E3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3CF38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58367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2DA58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341E63"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7E767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94479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8A5B5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5DE23F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15B59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E3F79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99E02E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DE1D705"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02ADC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D0EE9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35E5ED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669303B" w14:textId="77777777" w:rsidR="001B595A" w:rsidRDefault="001B595A">
            <w:pPr>
              <w:pStyle w:val="TAC"/>
              <w:rPr>
                <w:lang w:eastAsia="zh-TW"/>
              </w:rPr>
            </w:pPr>
            <w:r>
              <w:rPr>
                <w:lang w:eastAsia="zh-TW"/>
              </w:rPr>
              <w:t>50</w:t>
            </w:r>
          </w:p>
        </w:tc>
      </w:tr>
      <w:tr w:rsidR="001B595A" w14:paraId="6FCF629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5F88925"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B21E71"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46B243"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9318CAE"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CEECEF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86DF2D"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2CAE7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A2D10E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ED237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7647A7"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A786B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EE80B6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70A17A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3951BB"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014F6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84FB51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E27C82" w14:textId="77777777" w:rsidR="001B595A" w:rsidRDefault="001B595A">
            <w:pPr>
              <w:pStyle w:val="TAC"/>
              <w:rPr>
                <w:lang w:eastAsia="zh-TW"/>
              </w:rPr>
            </w:pPr>
            <w:r>
              <w:rPr>
                <w:lang w:eastAsia="zh-TW"/>
              </w:rPr>
              <w:t>ALL RBs</w:t>
            </w:r>
          </w:p>
        </w:tc>
      </w:tr>
      <w:tr w:rsidR="001B595A" w14:paraId="0D124F19" w14:textId="77777777" w:rsidTr="001B595A">
        <w:trPr>
          <w:trHeight w:val="85"/>
        </w:trPr>
        <w:tc>
          <w:tcPr>
            <w:tcW w:w="212" w:type="pct"/>
            <w:tcBorders>
              <w:top w:val="nil"/>
              <w:left w:val="single" w:sz="4" w:space="0" w:color="auto"/>
              <w:bottom w:val="single" w:sz="4" w:space="0" w:color="auto"/>
              <w:right w:val="single" w:sz="4" w:space="0" w:color="auto"/>
            </w:tcBorders>
          </w:tcPr>
          <w:p w14:paraId="0205184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80963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0E6CB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6E22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37A093"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18013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F4793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DA4CB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2BD718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BA181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3B43C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AA5360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F16EF4E"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E75CB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DD19C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03372D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CA5457" w14:textId="77777777" w:rsidR="001B595A" w:rsidRDefault="001B595A">
            <w:pPr>
              <w:pStyle w:val="TAC"/>
              <w:rPr>
                <w:lang w:eastAsia="zh-TW"/>
              </w:rPr>
            </w:pPr>
            <w:r>
              <w:rPr>
                <w:lang w:eastAsia="zh-TW"/>
              </w:rPr>
              <w:t>100</w:t>
            </w:r>
          </w:p>
        </w:tc>
      </w:tr>
      <w:tr w:rsidR="001B595A" w14:paraId="45ACE9C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2711C1F"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5080EB"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6E7EED"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10835D9" w14:textId="77777777" w:rsidR="001B595A" w:rsidRDefault="001B595A">
            <w:pPr>
              <w:pStyle w:val="TAC"/>
              <w:rPr>
                <w:rFonts w:eastAsia="MS Mincho"/>
                <w:lang w:eastAsia="en-GB"/>
              </w:rPr>
            </w:pPr>
            <w:r>
              <w:rPr>
                <w:lang w:eastAsia="zh-TW"/>
              </w:rPr>
              <w:t>100</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0680F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8DD02E"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784FC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049846D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E1F0D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E0EF99"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54A0B8"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FA6680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DF2467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86F0BE"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CE7FDE"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60C2F2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C78E9C3" w14:textId="77777777" w:rsidR="001B595A" w:rsidRDefault="001B595A">
            <w:pPr>
              <w:pStyle w:val="TAC"/>
              <w:rPr>
                <w:lang w:eastAsia="zh-TW"/>
              </w:rPr>
            </w:pPr>
            <w:r>
              <w:rPr>
                <w:lang w:eastAsia="zh-TW"/>
              </w:rPr>
              <w:t>ALL RBs</w:t>
            </w:r>
          </w:p>
        </w:tc>
      </w:tr>
      <w:tr w:rsidR="001B595A" w14:paraId="056D44D4" w14:textId="77777777" w:rsidTr="001B595A">
        <w:trPr>
          <w:trHeight w:val="85"/>
        </w:trPr>
        <w:tc>
          <w:tcPr>
            <w:tcW w:w="212" w:type="pct"/>
            <w:tcBorders>
              <w:top w:val="nil"/>
              <w:left w:val="single" w:sz="4" w:space="0" w:color="auto"/>
              <w:bottom w:val="single" w:sz="4" w:space="0" w:color="auto"/>
              <w:right w:val="single" w:sz="4" w:space="0" w:color="auto"/>
            </w:tcBorders>
          </w:tcPr>
          <w:p w14:paraId="1592695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E0F35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E459A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50179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EA6A17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8E7FA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C3B62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30E95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7568C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418BE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A0507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13CC11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C9A9D0"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846B7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1B014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30CED3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F52A87" w14:textId="77777777" w:rsidR="001B595A" w:rsidRDefault="001B595A">
            <w:pPr>
              <w:pStyle w:val="TAC"/>
              <w:rPr>
                <w:lang w:eastAsia="zh-TW"/>
              </w:rPr>
            </w:pPr>
            <w:r>
              <w:rPr>
                <w:lang w:eastAsia="zh-TW"/>
              </w:rPr>
              <w:t>50</w:t>
            </w:r>
          </w:p>
        </w:tc>
      </w:tr>
      <w:tr w:rsidR="001B595A" w14:paraId="49324D9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F62CF1"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26EEAB"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9EFD2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C626B47" w14:textId="77777777" w:rsidR="001B595A" w:rsidRDefault="001B595A">
            <w:pPr>
              <w:pStyle w:val="TAC"/>
              <w:rPr>
                <w:rFonts w:eastAsia="MS Mincho"/>
                <w:lang w:eastAsia="en-GB"/>
              </w:rPr>
            </w:pPr>
            <w:r>
              <w:rPr>
                <w:lang w:eastAsia="zh-TW"/>
              </w:rPr>
              <w:t>50</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6BA5FE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FEFED5"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83156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2D9236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F30F4F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32CF45" w14:textId="77777777" w:rsidR="001B595A" w:rsidRDefault="001B595A">
            <w:pPr>
              <w:pStyle w:val="TAC"/>
              <w:rPr>
                <w:lang w:eastAsia="zh-TW"/>
              </w:rPr>
            </w:pPr>
            <w:r>
              <w:rPr>
                <w:lang w:eastAsia="zh-TW"/>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46699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44E032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FDAB5B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7A3E8B"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BE2726"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9F0AFA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9055A3" w14:textId="77777777" w:rsidR="001B595A" w:rsidRDefault="001B595A">
            <w:pPr>
              <w:pStyle w:val="TAC"/>
              <w:rPr>
                <w:lang w:eastAsia="zh-TW"/>
              </w:rPr>
            </w:pPr>
            <w:r>
              <w:rPr>
                <w:lang w:eastAsia="zh-TW"/>
              </w:rPr>
              <w:t>ALL RBs</w:t>
            </w:r>
          </w:p>
        </w:tc>
      </w:tr>
      <w:tr w:rsidR="001B595A" w14:paraId="7496D472" w14:textId="77777777" w:rsidTr="001B595A">
        <w:trPr>
          <w:trHeight w:val="85"/>
        </w:trPr>
        <w:tc>
          <w:tcPr>
            <w:tcW w:w="212" w:type="pct"/>
            <w:tcBorders>
              <w:top w:val="nil"/>
              <w:left w:val="single" w:sz="4" w:space="0" w:color="auto"/>
              <w:bottom w:val="single" w:sz="4" w:space="0" w:color="auto"/>
              <w:right w:val="single" w:sz="4" w:space="0" w:color="auto"/>
            </w:tcBorders>
          </w:tcPr>
          <w:p w14:paraId="29D791F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7911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55E97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EA1FF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DA4217"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265EF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17332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133DA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E32317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A0E0B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D9BA7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FD3A6A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ADF1D8"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23D1B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3263E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22F74C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19ECFCD" w14:textId="77777777" w:rsidR="001B595A" w:rsidRDefault="001B595A">
            <w:pPr>
              <w:pStyle w:val="TAC"/>
              <w:rPr>
                <w:lang w:eastAsia="zh-TW"/>
              </w:rPr>
            </w:pPr>
            <w:r>
              <w:rPr>
                <w:lang w:eastAsia="zh-TW"/>
              </w:rPr>
              <w:t>50</w:t>
            </w:r>
          </w:p>
        </w:tc>
      </w:tr>
      <w:tr w:rsidR="001B595A" w14:paraId="7D938EF8"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59611C9D" w14:textId="77777777" w:rsidR="001B595A" w:rsidRDefault="001B595A">
            <w:pPr>
              <w:pStyle w:val="TAH"/>
              <w:rPr>
                <w:lang w:eastAsia="zh-TW"/>
              </w:rPr>
            </w:pPr>
            <w:r>
              <w:t>Test Settings for CA_3A-</w:t>
            </w:r>
            <w:r>
              <w:rPr>
                <w:lang w:eastAsia="zh-TW"/>
              </w:rPr>
              <w:t>7</w:t>
            </w:r>
            <w:r>
              <w:t>A-</w:t>
            </w:r>
            <w:r>
              <w:rPr>
                <w:lang w:eastAsia="zh-TW"/>
              </w:rPr>
              <w:t>20</w:t>
            </w:r>
            <w:r>
              <w:t>A</w:t>
            </w:r>
            <w:r>
              <w:rPr>
                <w:lang w:eastAsia="zh-TW"/>
              </w:rPr>
              <w:t>-32A</w:t>
            </w:r>
            <w:r>
              <w:t xml:space="preserve"> Configuration</w:t>
            </w:r>
          </w:p>
        </w:tc>
      </w:tr>
      <w:tr w:rsidR="001B595A" w14:paraId="249718B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0E0BB6E"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831DD6" w14:textId="77777777" w:rsidR="001B595A" w:rsidRDefault="001B595A">
            <w:pPr>
              <w:pStyle w:val="TAC"/>
              <w:rPr>
                <w:rFonts w:eastAsia="MS Mincho"/>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1C8166"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59CD3B0" w14:textId="77777777" w:rsidR="001B595A" w:rsidRDefault="001B595A">
            <w:pPr>
              <w:pStyle w:val="TAC"/>
              <w:jc w:val="left"/>
              <w:rPr>
                <w:rFonts w:eastAsia="MS Mincho"/>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C71D22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987D30" w14:textId="77777777" w:rsidR="001B595A" w:rsidRDefault="001B595A">
            <w:pPr>
              <w:pStyle w:val="TAC"/>
              <w:rPr>
                <w:rFonts w:eastAsia="MS Mincho"/>
              </w:rPr>
            </w:pPr>
            <w:r>
              <w:t>7</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074B71"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0E5FFF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98D53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383A7B" w14:textId="77777777" w:rsidR="001B595A" w:rsidRDefault="001B595A">
            <w:pPr>
              <w:pStyle w:val="TAC"/>
              <w:rPr>
                <w:lang w:eastAsia="zh-TW"/>
              </w:rPr>
            </w:pPr>
            <w:r>
              <w:t>20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284D9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9344EB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BCFF0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8F7D24" w14:textId="77777777" w:rsidR="001B595A" w:rsidRDefault="001B595A">
            <w:pPr>
              <w:pStyle w:val="TAC"/>
              <w:rPr>
                <w:lang w:eastAsia="zh-TW"/>
              </w:rPr>
            </w:pPr>
            <w: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C09542"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92AF43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FE8E49B" w14:textId="77777777" w:rsidR="001B595A" w:rsidRDefault="001B595A">
            <w:pPr>
              <w:pStyle w:val="TAC"/>
              <w:rPr>
                <w:lang w:eastAsia="zh-TW"/>
              </w:rPr>
            </w:pPr>
            <w:r>
              <w:rPr>
                <w:lang w:eastAsia="zh-TW"/>
              </w:rPr>
              <w:t>ALL RBs</w:t>
            </w:r>
          </w:p>
        </w:tc>
      </w:tr>
      <w:tr w:rsidR="001B595A" w14:paraId="29BE4598" w14:textId="77777777" w:rsidTr="001B595A">
        <w:trPr>
          <w:trHeight w:val="85"/>
        </w:trPr>
        <w:tc>
          <w:tcPr>
            <w:tcW w:w="212" w:type="pct"/>
            <w:tcBorders>
              <w:top w:val="nil"/>
              <w:left w:val="single" w:sz="4" w:space="0" w:color="auto"/>
              <w:bottom w:val="single" w:sz="4" w:space="0" w:color="auto"/>
              <w:right w:val="single" w:sz="4" w:space="0" w:color="auto"/>
            </w:tcBorders>
          </w:tcPr>
          <w:p w14:paraId="539B77B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4DC9BC"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40E1A0"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91C970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8DAFAE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D93AF4" w14:textId="77777777" w:rsidR="001B595A" w:rsidRDefault="001B595A">
            <w:pPr>
              <w:pStyle w:val="TAC"/>
              <w:rPr>
                <w:rFonts w:eastAsia="MS Mincho"/>
              </w:rPr>
            </w:pPr>
            <w: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B768DA"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0A3E2E3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E80B91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49ACE0" w14:textId="77777777" w:rsidR="001B595A" w:rsidRDefault="001B595A">
            <w:pPr>
              <w:pStyle w:val="TAC"/>
              <w:rPr>
                <w:lang w:eastAsia="zh-TW"/>
              </w:rPr>
            </w:pPr>
            <w: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7A0170"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7960D7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28F57A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22C888" w14:textId="77777777" w:rsidR="001B595A" w:rsidRDefault="001B595A">
            <w:pPr>
              <w:pStyle w:val="TAC"/>
              <w:rPr>
                <w:lang w:eastAsia="zh-TW"/>
              </w:rPr>
            </w:pPr>
            <w:r>
              <w:t>QPSK</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73F6F4"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8D5CE8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D61BDE0" w14:textId="77777777" w:rsidR="001B595A" w:rsidRDefault="001B595A">
            <w:pPr>
              <w:pStyle w:val="TAC"/>
              <w:rPr>
                <w:lang w:eastAsia="zh-TW"/>
              </w:rPr>
            </w:pPr>
            <w:r>
              <w:rPr>
                <w:lang w:eastAsia="zh-TW"/>
              </w:rPr>
              <w:t>100</w:t>
            </w:r>
          </w:p>
        </w:tc>
      </w:tr>
      <w:tr w:rsidR="001B595A" w14:paraId="2E00241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809E95"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505CBE" w14:textId="77777777" w:rsidR="001B595A" w:rsidRDefault="001B595A">
            <w:pPr>
              <w:pStyle w:val="TAC"/>
              <w:rPr>
                <w:lang w:eastAsia="zh-TW"/>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02E214"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FA7F941" w14:textId="77777777" w:rsidR="001B595A" w:rsidRDefault="001B595A">
            <w:pPr>
              <w:pStyle w:val="TAC"/>
              <w:rPr>
                <w:rFonts w:eastAsia="MS Mincho"/>
                <w:lang w:eastAsia="en-GB"/>
              </w:rPr>
            </w:pPr>
            <w:r>
              <w:t>75@25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A11D9E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E0471B"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14C3C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13A6A10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A7B475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6C428C" w14:textId="77777777" w:rsidR="001B595A" w:rsidRDefault="001B595A">
            <w:pPr>
              <w:pStyle w:val="TAC"/>
              <w:rPr>
                <w:lang w:eastAsia="zh-TW"/>
              </w:rPr>
            </w:pPr>
            <w:r>
              <w:t>20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41D763"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2F0EBB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8EF9B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0F749D" w14:textId="77777777" w:rsidR="001B595A" w:rsidRDefault="001B595A">
            <w:pPr>
              <w:pStyle w:val="TAC"/>
              <w:rPr>
                <w:lang w:eastAsia="zh-TW"/>
              </w:rPr>
            </w:pPr>
            <w: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F9AAA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71415F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9A9984" w14:textId="77777777" w:rsidR="001B595A" w:rsidRDefault="001B595A">
            <w:pPr>
              <w:pStyle w:val="TAC"/>
              <w:rPr>
                <w:lang w:eastAsia="zh-TW"/>
              </w:rPr>
            </w:pPr>
            <w:r>
              <w:rPr>
                <w:lang w:eastAsia="zh-TW"/>
              </w:rPr>
              <w:t>ALL RBs</w:t>
            </w:r>
          </w:p>
        </w:tc>
      </w:tr>
      <w:tr w:rsidR="001B595A" w14:paraId="06BC7706" w14:textId="77777777" w:rsidTr="001B595A">
        <w:trPr>
          <w:trHeight w:val="85"/>
        </w:trPr>
        <w:tc>
          <w:tcPr>
            <w:tcW w:w="212" w:type="pct"/>
            <w:tcBorders>
              <w:top w:val="nil"/>
              <w:left w:val="single" w:sz="4" w:space="0" w:color="auto"/>
              <w:bottom w:val="single" w:sz="4" w:space="0" w:color="auto"/>
              <w:right w:val="single" w:sz="4" w:space="0" w:color="auto"/>
            </w:tcBorders>
          </w:tcPr>
          <w:p w14:paraId="56743BC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250898"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C792DF"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25A652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0E86C5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90AB74" w14:textId="77777777" w:rsidR="001B595A" w:rsidRDefault="001B595A">
            <w:pPr>
              <w:pStyle w:val="TAC"/>
              <w:rPr>
                <w:rFonts w:eastAsia="MS Mincho"/>
              </w:rPr>
            </w:pPr>
            <w: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0E7248"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14318A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14EEF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1F8990" w14:textId="77777777" w:rsidR="001B595A" w:rsidRDefault="001B595A">
            <w:pPr>
              <w:pStyle w:val="TAC"/>
              <w:rPr>
                <w:lang w:eastAsia="zh-TW"/>
              </w:rPr>
            </w:pPr>
            <w: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ED365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74BCB4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1C24AD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BF0BF3" w14:textId="77777777" w:rsidR="001B595A" w:rsidRDefault="001B595A">
            <w:pPr>
              <w:pStyle w:val="TAC"/>
              <w:rPr>
                <w:lang w:eastAsia="zh-TW"/>
              </w:rPr>
            </w:pPr>
            <w:r>
              <w:t>QPSK</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3A594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280814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6ECD537" w14:textId="77777777" w:rsidR="001B595A" w:rsidRDefault="001B595A">
            <w:pPr>
              <w:pStyle w:val="TAC"/>
              <w:rPr>
                <w:lang w:eastAsia="zh-TW"/>
              </w:rPr>
            </w:pPr>
            <w:r>
              <w:rPr>
                <w:lang w:eastAsia="zh-TW"/>
              </w:rPr>
              <w:t>100</w:t>
            </w:r>
          </w:p>
        </w:tc>
      </w:tr>
      <w:tr w:rsidR="001B595A" w14:paraId="566B8FB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72EE512"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168662" w14:textId="77777777" w:rsidR="001B595A" w:rsidRDefault="001B595A">
            <w:pPr>
              <w:pStyle w:val="TAC"/>
              <w:rPr>
                <w:lang w:eastAsia="zh-TW"/>
              </w:rPr>
            </w:pPr>
            <w:r>
              <w:t>20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2E22D6"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8FB3F4A" w14:textId="77777777" w:rsidR="001B595A" w:rsidRDefault="001B595A">
            <w:pPr>
              <w:pStyle w:val="TAC"/>
              <w:rPr>
                <w:rFonts w:eastAsia="MS Mincho"/>
                <w:lang w:eastAsia="en-GB"/>
              </w:rPr>
            </w:pPr>
            <w:r>
              <w:t>20@0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9B7C1A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8D710D"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36AE7B"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6D0655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CCD7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7FD6D3" w14:textId="77777777" w:rsidR="001B595A" w:rsidRDefault="001B595A">
            <w:pPr>
              <w:pStyle w:val="TAC"/>
              <w:rPr>
                <w:lang w:eastAsia="zh-TW"/>
              </w:rPr>
            </w:pPr>
            <w:r>
              <w:rPr>
                <w:lang w:eastAsia="zh-TW"/>
              </w:rPr>
              <w:t>7</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612017"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418D81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827AE7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5E0F70" w14:textId="77777777" w:rsidR="001B595A" w:rsidRDefault="001B595A">
            <w:pPr>
              <w:pStyle w:val="TAC"/>
              <w:rPr>
                <w:lang w:eastAsia="zh-TW"/>
              </w:rPr>
            </w:pPr>
            <w:r>
              <w:t>32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82F23D"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E93CAA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6D14C5D" w14:textId="77777777" w:rsidR="001B595A" w:rsidRDefault="001B595A">
            <w:pPr>
              <w:pStyle w:val="TAC"/>
              <w:rPr>
                <w:lang w:eastAsia="zh-TW"/>
              </w:rPr>
            </w:pPr>
            <w:r>
              <w:rPr>
                <w:lang w:eastAsia="zh-TW"/>
              </w:rPr>
              <w:t>ALL RBs</w:t>
            </w:r>
          </w:p>
        </w:tc>
      </w:tr>
      <w:tr w:rsidR="001B595A" w14:paraId="05212459" w14:textId="77777777" w:rsidTr="001B595A">
        <w:trPr>
          <w:trHeight w:val="85"/>
        </w:trPr>
        <w:tc>
          <w:tcPr>
            <w:tcW w:w="212" w:type="pct"/>
            <w:tcBorders>
              <w:top w:val="nil"/>
              <w:left w:val="single" w:sz="4" w:space="0" w:color="auto"/>
              <w:bottom w:val="single" w:sz="4" w:space="0" w:color="auto"/>
              <w:right w:val="single" w:sz="4" w:space="0" w:color="auto"/>
            </w:tcBorders>
          </w:tcPr>
          <w:p w14:paraId="7775F43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25CDED"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59B39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784AC3E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74A59E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6886E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0B3EE8"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579039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E8C031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5E47A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F03034"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476270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3C37C0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7AD006" w14:textId="77777777" w:rsidR="001B595A" w:rsidRDefault="001B595A">
            <w:pPr>
              <w:pStyle w:val="TAC"/>
              <w:rPr>
                <w:lang w:eastAsia="zh-TW"/>
              </w:rPr>
            </w:pPr>
            <w:r>
              <w:t>QPSK</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8B2CB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53FBE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783F4D" w14:textId="77777777" w:rsidR="001B595A" w:rsidRDefault="001B595A">
            <w:pPr>
              <w:pStyle w:val="TAC"/>
              <w:rPr>
                <w:lang w:eastAsia="zh-TW"/>
              </w:rPr>
            </w:pPr>
            <w:r>
              <w:rPr>
                <w:lang w:eastAsia="zh-TW"/>
              </w:rPr>
              <w:t>100</w:t>
            </w:r>
          </w:p>
        </w:tc>
      </w:tr>
      <w:tr w:rsidR="001B595A" w14:paraId="2CE6707C"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637C26B9" w14:textId="77777777" w:rsidR="001B595A" w:rsidRDefault="001B595A">
            <w:pPr>
              <w:pStyle w:val="TAH"/>
              <w:rPr>
                <w:lang w:eastAsia="zh-TW"/>
              </w:rPr>
            </w:pPr>
            <w:r>
              <w:t>Default Test Settings for CA_XB-YA</w:t>
            </w:r>
            <w:r>
              <w:rPr>
                <w:lang w:eastAsia="zh-TW"/>
              </w:rPr>
              <w:t>-ZA</w:t>
            </w:r>
            <w:r>
              <w:t xml:space="preserve"> and CA_XC-YA</w:t>
            </w:r>
            <w:r>
              <w:rPr>
                <w:lang w:eastAsia="zh-TW"/>
              </w:rPr>
              <w:t>-ZA</w:t>
            </w:r>
            <w:r>
              <w:t xml:space="preserve"> Configuration</w:t>
            </w:r>
            <w:r>
              <w:rPr>
                <w:lang w:eastAsia="zh-TW"/>
              </w:rPr>
              <w:t xml:space="preserve"> (</w:t>
            </w:r>
            <w:r>
              <w:t>Intra-band contiguous + Inter-band</w:t>
            </w:r>
            <w:r>
              <w:rPr>
                <w:lang w:eastAsia="zh-TW"/>
              </w:rPr>
              <w:t>)</w:t>
            </w:r>
          </w:p>
        </w:tc>
      </w:tr>
      <w:tr w:rsidR="001B595A" w14:paraId="03DAB6E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F760064"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F9D0C7" w14:textId="77777777" w:rsidR="001B595A" w:rsidRDefault="001B595A">
            <w:pPr>
              <w:pStyle w:val="TAC"/>
              <w:rPr>
                <w:rFonts w:eastAsia="MS Mincho"/>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CB0A9A"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662AB83" w14:textId="77777777" w:rsidR="001B595A" w:rsidRDefault="001B595A">
            <w:pPr>
              <w:pStyle w:val="TAC"/>
              <w:jc w:val="left"/>
              <w:rPr>
                <w:rFonts w:eastAsia="MS Mincho"/>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625A73D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1AE23C"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65FD8C"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58BCD75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9D618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B3FBE5"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D35756"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8CA3B3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14F411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80F676"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7BBDF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432C5C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DA4D77" w14:textId="77777777" w:rsidR="001B595A" w:rsidRDefault="001B595A">
            <w:pPr>
              <w:pStyle w:val="TAC"/>
              <w:rPr>
                <w:lang w:eastAsia="zh-TW"/>
              </w:rPr>
            </w:pPr>
            <w:r>
              <w:rPr>
                <w:lang w:eastAsia="zh-TW"/>
              </w:rPr>
              <w:t>ALL RBs</w:t>
            </w:r>
          </w:p>
        </w:tc>
      </w:tr>
      <w:tr w:rsidR="001B595A" w14:paraId="5B3D37E5" w14:textId="77777777" w:rsidTr="001B595A">
        <w:trPr>
          <w:trHeight w:val="85"/>
        </w:trPr>
        <w:tc>
          <w:tcPr>
            <w:tcW w:w="212" w:type="pct"/>
            <w:tcBorders>
              <w:top w:val="nil"/>
              <w:left w:val="single" w:sz="4" w:space="0" w:color="auto"/>
              <w:bottom w:val="single" w:sz="4" w:space="0" w:color="auto"/>
              <w:right w:val="single" w:sz="4" w:space="0" w:color="auto"/>
            </w:tcBorders>
          </w:tcPr>
          <w:p w14:paraId="78A7B29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7BB35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9C9C2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20365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D0EF09" w14:textId="77777777" w:rsidR="001B595A" w:rsidRDefault="001B595A">
            <w:pPr>
              <w:pStyle w:val="TAC"/>
              <w:rPr>
                <w:rFonts w:eastAsia="MS Mincho"/>
              </w:rPr>
            </w:pPr>
            <w:r>
              <w:t xml:space="preserve">Highest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136F00C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7E1B0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DFA6A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307FBC0"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4451D45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4C9E9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6C160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D955C29"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FD806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333A9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D5BB0E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9DBBDF" w14:textId="77777777" w:rsidR="001B595A" w:rsidRDefault="001B595A">
            <w:pPr>
              <w:pStyle w:val="TAC"/>
              <w:rPr>
                <w:lang w:eastAsia="zh-TW"/>
              </w:rPr>
            </w:pPr>
            <w:r>
              <w:t>Highest N</w:t>
            </w:r>
            <w:r>
              <w:rPr>
                <w:vertAlign w:val="subscript"/>
              </w:rPr>
              <w:t>RB</w:t>
            </w:r>
          </w:p>
        </w:tc>
      </w:tr>
      <w:tr w:rsidR="001B595A" w14:paraId="2514EBE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6963CE2"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AA8B22"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A879CF"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7B55C799" w14:textId="77777777" w:rsidR="001B595A" w:rsidRDefault="001B595A">
            <w:pPr>
              <w:pStyle w:val="TAC"/>
              <w:rPr>
                <w:rFonts w:eastAsia="MS Mincho"/>
                <w:lang w:eastAsia="en-GB"/>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D72AC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90C0DF"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442E22"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03AAC9C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0AF78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C7175E"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D8276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86C3B0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20BC8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ED6A1A"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0C1FDF"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82F58D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714FF2" w14:textId="77777777" w:rsidR="001B595A" w:rsidRDefault="001B595A">
            <w:pPr>
              <w:pStyle w:val="TAC"/>
              <w:rPr>
                <w:lang w:eastAsia="zh-TW"/>
              </w:rPr>
            </w:pPr>
            <w:r>
              <w:rPr>
                <w:lang w:eastAsia="zh-TW"/>
              </w:rPr>
              <w:t>ALL RBs</w:t>
            </w:r>
          </w:p>
        </w:tc>
      </w:tr>
      <w:tr w:rsidR="001B595A" w14:paraId="28FD066F" w14:textId="77777777" w:rsidTr="001B595A">
        <w:trPr>
          <w:trHeight w:val="85"/>
        </w:trPr>
        <w:tc>
          <w:tcPr>
            <w:tcW w:w="212" w:type="pct"/>
            <w:tcBorders>
              <w:top w:val="nil"/>
              <w:left w:val="single" w:sz="4" w:space="0" w:color="auto"/>
              <w:bottom w:val="single" w:sz="4" w:space="0" w:color="auto"/>
              <w:right w:val="single" w:sz="4" w:space="0" w:color="auto"/>
            </w:tcBorders>
          </w:tcPr>
          <w:p w14:paraId="2EA9DEF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DBADD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A880C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60EED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FB78FD0"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0014F30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BB626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BAD89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C150CA6"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2E9321A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80073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3A0F41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0C0D18D"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33D4B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74E0D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1E2D9A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6C46FAD" w14:textId="77777777" w:rsidR="001B595A" w:rsidRDefault="001B595A">
            <w:pPr>
              <w:pStyle w:val="TAC"/>
              <w:rPr>
                <w:lang w:eastAsia="zh-TW"/>
              </w:rPr>
            </w:pPr>
            <w:r>
              <w:t>Highest N</w:t>
            </w:r>
            <w:r>
              <w:rPr>
                <w:vertAlign w:val="subscript"/>
              </w:rPr>
              <w:t>RB</w:t>
            </w:r>
          </w:p>
        </w:tc>
      </w:tr>
      <w:tr w:rsidR="001B595A" w14:paraId="27CA78A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DEC87D9"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245A29"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A3B7EC"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52D3E18D" w14:textId="77777777" w:rsidR="001B595A" w:rsidRDefault="001B595A">
            <w:pPr>
              <w:pStyle w:val="TAC"/>
              <w:rPr>
                <w:rFonts w:eastAsia="MS Mincho"/>
                <w:lang w:eastAsia="en-GB"/>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80D22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0A627A"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70D363"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126A5A7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51DC82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950F42"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77379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79B47F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B24682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BBA9EF"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72F78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058F281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012A8E" w14:textId="77777777" w:rsidR="001B595A" w:rsidRDefault="001B595A">
            <w:pPr>
              <w:pStyle w:val="TAC"/>
              <w:rPr>
                <w:lang w:eastAsia="zh-TW"/>
              </w:rPr>
            </w:pPr>
            <w:r>
              <w:rPr>
                <w:lang w:eastAsia="zh-TW"/>
              </w:rPr>
              <w:t>ALL RBs</w:t>
            </w:r>
          </w:p>
        </w:tc>
      </w:tr>
      <w:tr w:rsidR="001B595A" w14:paraId="50F67417" w14:textId="77777777" w:rsidTr="001B595A">
        <w:trPr>
          <w:trHeight w:val="85"/>
        </w:trPr>
        <w:tc>
          <w:tcPr>
            <w:tcW w:w="212" w:type="pct"/>
            <w:tcBorders>
              <w:top w:val="nil"/>
              <w:left w:val="single" w:sz="4" w:space="0" w:color="auto"/>
              <w:bottom w:val="single" w:sz="4" w:space="0" w:color="auto"/>
              <w:right w:val="single" w:sz="4" w:space="0" w:color="auto"/>
            </w:tcBorders>
          </w:tcPr>
          <w:p w14:paraId="1D8299A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4E258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01FE1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7E6B1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EE00397" w14:textId="77777777" w:rsidR="001B595A" w:rsidRDefault="001B595A">
            <w:pPr>
              <w:pStyle w:val="TAC"/>
              <w:rPr>
                <w:rFonts w:eastAsia="MS Mincho"/>
              </w:rPr>
            </w:pPr>
            <w:r>
              <w:t xml:space="preserve">Highest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12F6795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99F55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66ED2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4A5522E"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254E742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CB7E1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B05A5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285D734"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9DB07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86D4F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6A5C40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05D28E3" w14:textId="77777777" w:rsidR="001B595A" w:rsidRDefault="001B595A">
            <w:pPr>
              <w:pStyle w:val="TAC"/>
              <w:rPr>
                <w:lang w:eastAsia="zh-TW"/>
              </w:rPr>
            </w:pPr>
            <w:r>
              <w:t>Highest N</w:t>
            </w:r>
            <w:r>
              <w:rPr>
                <w:vertAlign w:val="subscript"/>
              </w:rPr>
              <w:t>RB</w:t>
            </w:r>
          </w:p>
        </w:tc>
      </w:tr>
      <w:tr w:rsidR="001B595A" w14:paraId="6914384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9D07837"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A091FF"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0DD06F"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61020245" w14:textId="77777777" w:rsidR="001B595A" w:rsidRDefault="001B595A">
            <w:pPr>
              <w:pStyle w:val="TAC"/>
              <w:rPr>
                <w:rFonts w:eastAsia="MS Mincho"/>
                <w:lang w:eastAsia="en-GB"/>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1E0A0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728249"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FCEDA8"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4536164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01903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0743F6"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C6F90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B4B5D8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4FC66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7C4168"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E5E54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399E55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1FFB01E" w14:textId="77777777" w:rsidR="001B595A" w:rsidRDefault="001B595A">
            <w:pPr>
              <w:pStyle w:val="TAC"/>
              <w:rPr>
                <w:lang w:eastAsia="zh-TW"/>
              </w:rPr>
            </w:pPr>
            <w:r>
              <w:rPr>
                <w:lang w:eastAsia="zh-TW"/>
              </w:rPr>
              <w:t>ALL RBs</w:t>
            </w:r>
          </w:p>
        </w:tc>
      </w:tr>
      <w:tr w:rsidR="001B595A" w14:paraId="2ACA1ACA" w14:textId="77777777" w:rsidTr="001B595A">
        <w:trPr>
          <w:trHeight w:val="85"/>
        </w:trPr>
        <w:tc>
          <w:tcPr>
            <w:tcW w:w="212" w:type="pct"/>
            <w:tcBorders>
              <w:top w:val="nil"/>
              <w:left w:val="single" w:sz="4" w:space="0" w:color="auto"/>
              <w:bottom w:val="single" w:sz="4" w:space="0" w:color="auto"/>
              <w:right w:val="single" w:sz="4" w:space="0" w:color="auto"/>
            </w:tcBorders>
          </w:tcPr>
          <w:p w14:paraId="47BEE8C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F5325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9862A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F0EA6D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022AF90"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408" w:type="pct"/>
            <w:tcBorders>
              <w:top w:val="single" w:sz="4" w:space="0" w:color="auto"/>
              <w:left w:val="single" w:sz="4" w:space="0" w:color="auto"/>
              <w:bottom w:val="single" w:sz="4" w:space="0" w:color="auto"/>
              <w:right w:val="single" w:sz="4" w:space="0" w:color="auto"/>
            </w:tcBorders>
            <w:vAlign w:val="center"/>
            <w:hideMark/>
          </w:tcPr>
          <w:p w14:paraId="0DB6090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84D94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8FAE0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D139EA6"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24BA464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271B4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C4EA54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0273B88" w14:textId="77777777" w:rsidR="001B595A" w:rsidRDefault="001B595A">
            <w:pPr>
              <w:pStyle w:val="TAC"/>
              <w:rPr>
                <w:lang w:eastAsia="zh-TW"/>
              </w:rPr>
            </w:pPr>
            <w:r>
              <w:t>Highest N</w:t>
            </w:r>
            <w:r>
              <w:rPr>
                <w:vertAlign w:val="subscript"/>
              </w:rPr>
              <w:t>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23A6B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BFEAA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3994A7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ACB0D4E" w14:textId="77777777" w:rsidR="001B595A" w:rsidRDefault="001B595A">
            <w:pPr>
              <w:pStyle w:val="TAC"/>
              <w:rPr>
                <w:lang w:eastAsia="zh-TW"/>
              </w:rPr>
            </w:pPr>
            <w:r>
              <w:t>Highest N</w:t>
            </w:r>
            <w:r>
              <w:rPr>
                <w:vertAlign w:val="subscript"/>
              </w:rPr>
              <w:t>RB</w:t>
            </w:r>
          </w:p>
        </w:tc>
      </w:tr>
      <w:tr w:rsidR="001B595A" w14:paraId="137C91D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6728CBA"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8D9124" w14:textId="77777777" w:rsidR="001B595A" w:rsidRDefault="001B595A">
            <w:pPr>
              <w:pStyle w:val="TAC"/>
              <w:rPr>
                <w:lang w:eastAsia="zh-TW"/>
              </w:rPr>
            </w:pPr>
            <w:r>
              <w:rPr>
                <w:lang w:eastAsia="zh-TW"/>
              </w:rP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05D630"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FF6CD8C" w14:textId="77777777" w:rsidR="001B595A" w:rsidRDefault="001B595A">
            <w:pPr>
              <w:pStyle w:val="TAC"/>
              <w:rPr>
                <w:rFonts w:eastAsia="MS Mincho"/>
                <w:lang w:eastAsia="en-GB"/>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2A38531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D89463"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C17D8C"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01FA26B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AB556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F828FC"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4930ED"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54E6C4C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41891A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97F7A7" w14:textId="77777777" w:rsidR="001B595A" w:rsidRDefault="001B595A">
            <w:pPr>
              <w:pStyle w:val="TAC"/>
              <w:rPr>
                <w:lang w:eastAsia="zh-TW"/>
              </w:rPr>
            </w:pPr>
            <w:r>
              <w:rPr>
                <w:lang w:eastAsia="zh-TW"/>
              </w:rPr>
              <w:t>Z</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04888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AF75C9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EA8F99B" w14:textId="77777777" w:rsidR="001B595A" w:rsidRDefault="001B595A">
            <w:pPr>
              <w:pStyle w:val="TAC"/>
              <w:rPr>
                <w:lang w:eastAsia="zh-TW"/>
              </w:rPr>
            </w:pPr>
            <w:r>
              <w:rPr>
                <w:lang w:eastAsia="zh-TW"/>
              </w:rPr>
              <w:t>ALL RBs</w:t>
            </w:r>
          </w:p>
        </w:tc>
      </w:tr>
      <w:tr w:rsidR="001B595A" w14:paraId="57CF3982" w14:textId="77777777" w:rsidTr="001B595A">
        <w:trPr>
          <w:trHeight w:val="85"/>
        </w:trPr>
        <w:tc>
          <w:tcPr>
            <w:tcW w:w="212" w:type="pct"/>
            <w:tcBorders>
              <w:top w:val="nil"/>
              <w:left w:val="single" w:sz="4" w:space="0" w:color="auto"/>
              <w:bottom w:val="single" w:sz="4" w:space="0" w:color="auto"/>
              <w:right w:val="single" w:sz="4" w:space="0" w:color="auto"/>
            </w:tcBorders>
          </w:tcPr>
          <w:p w14:paraId="2CF3B97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1F450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A7F0D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D0278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8892656"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905F0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9A425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F009A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0AF23C9"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79FCA0D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B4767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53152A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03BA229"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1AC8D72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F318B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A06D4C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31DC303" w14:textId="77777777" w:rsidR="001B595A" w:rsidRDefault="001B595A">
            <w:pPr>
              <w:pStyle w:val="TAC"/>
              <w:rPr>
                <w:lang w:eastAsia="zh-TW"/>
              </w:rPr>
            </w:pPr>
            <w:r>
              <w:t>Highest N</w:t>
            </w:r>
            <w:r>
              <w:rPr>
                <w:vertAlign w:val="subscript"/>
              </w:rPr>
              <w:t>RB</w:t>
            </w:r>
          </w:p>
        </w:tc>
      </w:tr>
      <w:tr w:rsidR="001B595A" w14:paraId="4765B1C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3DE0DF6"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CA7920" w14:textId="77777777" w:rsidR="001B595A" w:rsidRDefault="001B595A">
            <w:pPr>
              <w:pStyle w:val="TAC"/>
              <w:rPr>
                <w:lang w:eastAsia="zh-TW"/>
              </w:rPr>
            </w:pPr>
            <w:r>
              <w:rPr>
                <w:lang w:eastAsia="zh-TW"/>
              </w:rPr>
              <w:t>Z</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95838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4E40079" w14:textId="77777777" w:rsidR="001B595A" w:rsidRDefault="001B595A">
            <w:pPr>
              <w:pStyle w:val="TAC"/>
              <w:rPr>
                <w:rFonts w:eastAsia="MS Mincho"/>
                <w:lang w:eastAsia="en-GB"/>
              </w:rPr>
            </w:pPr>
            <w: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19F31CC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A359E1"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BBDBEF"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70F15FC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6F51E9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3DFC6"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CC8314"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79CD491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78F0D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BD001C" w14:textId="77777777" w:rsidR="001B595A" w:rsidRDefault="001B595A">
            <w:pPr>
              <w:pStyle w:val="TAC"/>
              <w:rPr>
                <w:lang w:eastAsia="zh-TW"/>
              </w:rPr>
            </w:pPr>
            <w:r>
              <w:rPr>
                <w:lang w:eastAsia="zh-TW"/>
              </w:rPr>
              <w:t>Y</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BA2A5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2F7CC6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768B7F3" w14:textId="77777777" w:rsidR="001B595A" w:rsidRDefault="001B595A">
            <w:pPr>
              <w:pStyle w:val="TAC"/>
              <w:rPr>
                <w:lang w:eastAsia="zh-TW"/>
              </w:rPr>
            </w:pPr>
            <w:r>
              <w:rPr>
                <w:lang w:eastAsia="zh-TW"/>
              </w:rPr>
              <w:t>ALL RBs</w:t>
            </w:r>
          </w:p>
        </w:tc>
      </w:tr>
      <w:tr w:rsidR="001B595A" w14:paraId="1FCC38E1" w14:textId="77777777" w:rsidTr="001B595A">
        <w:trPr>
          <w:trHeight w:val="85"/>
        </w:trPr>
        <w:tc>
          <w:tcPr>
            <w:tcW w:w="212" w:type="pct"/>
            <w:tcBorders>
              <w:top w:val="nil"/>
              <w:left w:val="single" w:sz="4" w:space="0" w:color="auto"/>
              <w:bottom w:val="single" w:sz="4" w:space="0" w:color="auto"/>
              <w:right w:val="single" w:sz="4" w:space="0" w:color="auto"/>
            </w:tcBorders>
          </w:tcPr>
          <w:p w14:paraId="23620A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3D20E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23A31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34A88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317D6F" w14:textId="77777777" w:rsidR="001B595A" w:rsidRDefault="001B595A">
            <w:pPr>
              <w:pStyle w:val="TAC"/>
              <w:rPr>
                <w:rFonts w:eastAsia="MS Mincho"/>
              </w:rPr>
            </w:pPr>
            <w:r>
              <w:t>Highest N</w:t>
            </w:r>
            <w:r>
              <w:rPr>
                <w:vertAlign w:val="subscript"/>
              </w:rPr>
              <w:t>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A5EEF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CDE87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5B78E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399900"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87" w:type="pct"/>
            <w:tcBorders>
              <w:top w:val="single" w:sz="4" w:space="0" w:color="auto"/>
              <w:left w:val="single" w:sz="4" w:space="0" w:color="auto"/>
              <w:bottom w:val="single" w:sz="4" w:space="0" w:color="auto"/>
              <w:right w:val="single" w:sz="4" w:space="0" w:color="auto"/>
            </w:tcBorders>
            <w:vAlign w:val="center"/>
            <w:hideMark/>
          </w:tcPr>
          <w:p w14:paraId="0BAF442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D5897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408890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67CCA39"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392" w:type="pct"/>
            <w:tcBorders>
              <w:top w:val="single" w:sz="4" w:space="0" w:color="auto"/>
              <w:left w:val="single" w:sz="4" w:space="0" w:color="auto"/>
              <w:bottom w:val="single" w:sz="4" w:space="0" w:color="auto"/>
              <w:right w:val="single" w:sz="4" w:space="0" w:color="auto"/>
            </w:tcBorders>
            <w:vAlign w:val="center"/>
            <w:hideMark/>
          </w:tcPr>
          <w:p w14:paraId="6C66C4E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9C7D6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782B33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C2197E0" w14:textId="77777777" w:rsidR="001B595A" w:rsidRDefault="001B595A">
            <w:pPr>
              <w:pStyle w:val="TAC"/>
              <w:rPr>
                <w:lang w:eastAsia="zh-TW"/>
              </w:rPr>
            </w:pPr>
            <w:r>
              <w:t>Highest N</w:t>
            </w:r>
            <w:r>
              <w:rPr>
                <w:vertAlign w:val="subscript"/>
              </w:rPr>
              <w:t>RB</w:t>
            </w:r>
          </w:p>
        </w:tc>
      </w:tr>
      <w:tr w:rsidR="001B595A" w14:paraId="6621A88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78AED4AB" w14:textId="77777777" w:rsidR="001B595A" w:rsidRDefault="001B595A">
            <w:pPr>
              <w:pStyle w:val="TAH"/>
              <w:rPr>
                <w:lang w:eastAsia="zh-TW"/>
              </w:rPr>
            </w:pPr>
            <w:r>
              <w:t>Test Settings CA_1A-3C</w:t>
            </w:r>
            <w:r>
              <w:rPr>
                <w:rFonts w:eastAsia="Malgun Gothic"/>
                <w:lang w:eastAsia="ko-KR"/>
              </w:rPr>
              <w:t>-8A</w:t>
            </w:r>
            <w:r>
              <w:t xml:space="preserve"> Configuration</w:t>
            </w:r>
          </w:p>
        </w:tc>
      </w:tr>
      <w:tr w:rsidR="001B595A" w14:paraId="7B963AE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4ACEA8"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E6E2CA"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973E78"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D444853"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F9783F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AECFFC"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6DB8EE" w14:textId="77777777" w:rsidR="001B595A" w:rsidRDefault="001B595A">
            <w:pPr>
              <w:pStyle w:val="TAC"/>
              <w:rPr>
                <w:rFonts w:eastAsia="MS Mincho"/>
              </w:rPr>
            </w:pPr>
            <w:r>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hideMark/>
          </w:tcPr>
          <w:p w14:paraId="475C801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2ABC9E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6D75F0"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525BEB" w14:textId="77777777" w:rsidR="001B595A" w:rsidRDefault="001B595A">
            <w:pPr>
              <w:pStyle w:val="TAC"/>
              <w:rPr>
                <w:lang w:eastAsia="zh-TW"/>
              </w:rPr>
            </w:pPr>
            <w:r>
              <w:rPr>
                <w:rFonts w:eastAsia="Malgun Gothic"/>
                <w:lang w:eastAsia="ko-KR"/>
              </w:rPr>
              <w:t>High/CC2</w:t>
            </w:r>
          </w:p>
        </w:tc>
        <w:tc>
          <w:tcPr>
            <w:tcW w:w="194" w:type="pct"/>
            <w:tcBorders>
              <w:top w:val="single" w:sz="4" w:space="0" w:color="auto"/>
              <w:left w:val="single" w:sz="4" w:space="0" w:color="auto"/>
              <w:bottom w:val="nil"/>
              <w:right w:val="single" w:sz="4" w:space="0" w:color="auto"/>
            </w:tcBorders>
            <w:vAlign w:val="center"/>
            <w:hideMark/>
          </w:tcPr>
          <w:p w14:paraId="579D172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08DB8F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FCA881"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D9241F" w14:textId="77777777" w:rsidR="001B595A" w:rsidRDefault="001B595A">
            <w:pPr>
              <w:pStyle w:val="TAC"/>
              <w:rPr>
                <w:lang w:eastAsia="zh-TW"/>
              </w:rPr>
            </w:pPr>
            <w:r>
              <w:rPr>
                <w:rFonts w:eastAsia="Malgun Gothic"/>
                <w:lang w:eastAsia="ko-KR"/>
              </w:rPr>
              <w:t>Mid</w:t>
            </w:r>
          </w:p>
        </w:tc>
        <w:tc>
          <w:tcPr>
            <w:tcW w:w="195" w:type="pct"/>
            <w:tcBorders>
              <w:top w:val="single" w:sz="4" w:space="0" w:color="auto"/>
              <w:left w:val="single" w:sz="4" w:space="0" w:color="auto"/>
              <w:bottom w:val="nil"/>
              <w:right w:val="single" w:sz="4" w:space="0" w:color="auto"/>
            </w:tcBorders>
            <w:vAlign w:val="center"/>
            <w:hideMark/>
          </w:tcPr>
          <w:p w14:paraId="6F4B892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FD8CF51" w14:textId="77777777" w:rsidR="001B595A" w:rsidRDefault="001B595A">
            <w:pPr>
              <w:pStyle w:val="TAC"/>
              <w:rPr>
                <w:lang w:eastAsia="zh-TW"/>
              </w:rPr>
            </w:pPr>
            <w:r>
              <w:rPr>
                <w:lang w:eastAsia="zh-TW"/>
              </w:rPr>
              <w:t>ALL RBs</w:t>
            </w:r>
          </w:p>
        </w:tc>
      </w:tr>
      <w:tr w:rsidR="001B595A" w14:paraId="4E50E7C5" w14:textId="77777777" w:rsidTr="001B595A">
        <w:trPr>
          <w:trHeight w:val="85"/>
        </w:trPr>
        <w:tc>
          <w:tcPr>
            <w:tcW w:w="212" w:type="pct"/>
            <w:tcBorders>
              <w:top w:val="nil"/>
              <w:left w:val="single" w:sz="4" w:space="0" w:color="auto"/>
              <w:bottom w:val="single" w:sz="4" w:space="0" w:color="auto"/>
              <w:right w:val="single" w:sz="4" w:space="0" w:color="auto"/>
            </w:tcBorders>
          </w:tcPr>
          <w:p w14:paraId="4D5EA00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2D62B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31C9B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14889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C9B0A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8B94D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D90A1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763F67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0F3B177" w14:textId="77777777" w:rsidR="001B595A" w:rsidRDefault="001B595A">
            <w:pPr>
              <w:pStyle w:val="TAC"/>
              <w:rPr>
                <w:lang w:eastAsia="zh-TW"/>
              </w:rPr>
            </w:pPr>
            <w:r>
              <w:rPr>
                <w:rFonts w:eastAsia="Malgun Gothic"/>
                <w:lang w:eastAsia="ko-KR"/>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EBE17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359E2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EFFF55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733C14" w14:textId="77777777" w:rsidR="001B595A" w:rsidRDefault="001B595A">
            <w:pPr>
              <w:pStyle w:val="TAC"/>
              <w:rPr>
                <w:lang w:eastAsia="zh-TW"/>
              </w:rPr>
            </w:pPr>
            <w:r>
              <w:rPr>
                <w:rFonts w:eastAsia="Malgun Gothic"/>
                <w:lang w:eastAsia="ko-KR"/>
              </w:rP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D4BDA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7DA41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E0BCA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5594FA4" w14:textId="77777777" w:rsidR="001B595A" w:rsidRDefault="001B595A">
            <w:pPr>
              <w:pStyle w:val="TAC"/>
              <w:rPr>
                <w:lang w:eastAsia="zh-TW"/>
              </w:rPr>
            </w:pPr>
            <w:r>
              <w:rPr>
                <w:rFonts w:eastAsia="Malgun Gothic"/>
                <w:lang w:eastAsia="ko-KR"/>
              </w:rPr>
              <w:t>5</w:t>
            </w:r>
            <w:r>
              <w:rPr>
                <w:lang w:eastAsia="zh-TW"/>
              </w:rPr>
              <w:t>0</w:t>
            </w:r>
          </w:p>
        </w:tc>
      </w:tr>
      <w:tr w:rsidR="001B595A" w14:paraId="1ADF7F8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0D85C51"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5A4A8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EA9C6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C7ED017"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01F6C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65AE13"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D3F10E" w14:textId="77777777" w:rsidR="001B595A" w:rsidRDefault="001B595A">
            <w:pPr>
              <w:pStyle w:val="TAC"/>
              <w:rPr>
                <w:rFonts w:eastAsia="MS Mincho"/>
              </w:rPr>
            </w:pPr>
            <w:r>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hideMark/>
          </w:tcPr>
          <w:p w14:paraId="46D3A45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05479F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D8DDB1"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BD8FAA" w14:textId="77777777" w:rsidR="001B595A" w:rsidRDefault="001B595A">
            <w:pPr>
              <w:pStyle w:val="TAC"/>
              <w:rPr>
                <w:lang w:eastAsia="zh-TW"/>
              </w:rPr>
            </w:pPr>
            <w:r>
              <w:rPr>
                <w:rFonts w:eastAsia="Malgun Gothic"/>
                <w:lang w:eastAsia="ko-KR"/>
              </w:rPr>
              <w:t>High/CC2</w:t>
            </w:r>
          </w:p>
        </w:tc>
        <w:tc>
          <w:tcPr>
            <w:tcW w:w="194" w:type="pct"/>
            <w:tcBorders>
              <w:top w:val="single" w:sz="4" w:space="0" w:color="auto"/>
              <w:left w:val="single" w:sz="4" w:space="0" w:color="auto"/>
              <w:bottom w:val="nil"/>
              <w:right w:val="single" w:sz="4" w:space="0" w:color="auto"/>
            </w:tcBorders>
            <w:vAlign w:val="center"/>
            <w:hideMark/>
          </w:tcPr>
          <w:p w14:paraId="503D47B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9F54B5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57245D"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1AD7A1" w14:textId="77777777" w:rsidR="001B595A" w:rsidRDefault="001B595A">
            <w:pPr>
              <w:pStyle w:val="TAC"/>
              <w:rPr>
                <w:lang w:eastAsia="zh-TW"/>
              </w:rPr>
            </w:pPr>
            <w:r>
              <w:rPr>
                <w:rFonts w:eastAsia="Malgun Gothic"/>
                <w:lang w:eastAsia="ko-KR"/>
              </w:rPr>
              <w:t>Mid</w:t>
            </w:r>
          </w:p>
        </w:tc>
        <w:tc>
          <w:tcPr>
            <w:tcW w:w="195" w:type="pct"/>
            <w:tcBorders>
              <w:top w:val="single" w:sz="4" w:space="0" w:color="auto"/>
              <w:left w:val="single" w:sz="4" w:space="0" w:color="auto"/>
              <w:bottom w:val="nil"/>
              <w:right w:val="single" w:sz="4" w:space="0" w:color="auto"/>
            </w:tcBorders>
            <w:vAlign w:val="center"/>
            <w:hideMark/>
          </w:tcPr>
          <w:p w14:paraId="24CF1F2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8EA983F" w14:textId="77777777" w:rsidR="001B595A" w:rsidRDefault="001B595A">
            <w:pPr>
              <w:pStyle w:val="TAC"/>
              <w:rPr>
                <w:lang w:eastAsia="zh-TW"/>
              </w:rPr>
            </w:pPr>
            <w:r>
              <w:rPr>
                <w:lang w:eastAsia="zh-TW"/>
              </w:rPr>
              <w:t>ALL RBs</w:t>
            </w:r>
          </w:p>
        </w:tc>
      </w:tr>
      <w:tr w:rsidR="001B595A" w14:paraId="3C0A24EA" w14:textId="77777777" w:rsidTr="001B595A">
        <w:trPr>
          <w:trHeight w:val="85"/>
        </w:trPr>
        <w:tc>
          <w:tcPr>
            <w:tcW w:w="212" w:type="pct"/>
            <w:tcBorders>
              <w:top w:val="nil"/>
              <w:left w:val="single" w:sz="4" w:space="0" w:color="auto"/>
              <w:bottom w:val="single" w:sz="4" w:space="0" w:color="auto"/>
              <w:right w:val="single" w:sz="4" w:space="0" w:color="auto"/>
            </w:tcBorders>
          </w:tcPr>
          <w:p w14:paraId="0B2B50C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C7B99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28A08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A2B1B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87563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03A5C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FB40F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F852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72410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3683D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6D7D9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77EE8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307C29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C0B7C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572B7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2BCD9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D7B3E19" w14:textId="77777777" w:rsidR="001B595A" w:rsidRDefault="001B595A">
            <w:pPr>
              <w:pStyle w:val="TAC"/>
              <w:rPr>
                <w:lang w:eastAsia="zh-TW"/>
              </w:rPr>
            </w:pPr>
            <w:r>
              <w:rPr>
                <w:rFonts w:eastAsia="Malgun Gothic"/>
                <w:lang w:eastAsia="ko-KR"/>
              </w:rPr>
              <w:t>5</w:t>
            </w:r>
            <w:r>
              <w:rPr>
                <w:lang w:eastAsia="zh-TW"/>
              </w:rPr>
              <w:t>0</w:t>
            </w:r>
          </w:p>
        </w:tc>
      </w:tr>
      <w:tr w:rsidR="001B595A" w14:paraId="503C2C9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C370B0F"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B0276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E54681"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CCEAEC3" w14:textId="77777777" w:rsidR="001B595A" w:rsidRDefault="001B595A">
            <w:pPr>
              <w:pStyle w:val="TAC"/>
              <w:rPr>
                <w:rFonts w:eastAsia="MS Mincho"/>
                <w:lang w:eastAsia="en-GB"/>
              </w:rPr>
            </w:pPr>
            <w:r>
              <w:rPr>
                <w:lang w:eastAsia="zh-TW"/>
              </w:rPr>
              <w:t>4</w:t>
            </w:r>
            <w: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01337E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5429D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D66BFC" w14:textId="77777777" w:rsidR="001B595A" w:rsidRDefault="001B595A">
            <w:pPr>
              <w:pStyle w:val="TAC"/>
              <w:rPr>
                <w:rFonts w:eastAsia="MS Mincho"/>
              </w:rPr>
            </w:pPr>
            <w:r>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hideMark/>
          </w:tcPr>
          <w:p w14:paraId="73F9699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254341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5F7B20"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033E82" w14:textId="77777777" w:rsidR="001B595A" w:rsidRDefault="001B595A">
            <w:pPr>
              <w:pStyle w:val="TAC"/>
              <w:rPr>
                <w:lang w:eastAsia="zh-TW"/>
              </w:rPr>
            </w:pPr>
            <w:r>
              <w:rPr>
                <w:rFonts w:eastAsia="Malgun Gothic"/>
                <w:lang w:eastAsia="ko-KR"/>
              </w:rPr>
              <w:t>High/CC2</w:t>
            </w:r>
          </w:p>
        </w:tc>
        <w:tc>
          <w:tcPr>
            <w:tcW w:w="194" w:type="pct"/>
            <w:tcBorders>
              <w:top w:val="single" w:sz="4" w:space="0" w:color="auto"/>
              <w:left w:val="single" w:sz="4" w:space="0" w:color="auto"/>
              <w:bottom w:val="nil"/>
              <w:right w:val="single" w:sz="4" w:space="0" w:color="auto"/>
            </w:tcBorders>
            <w:vAlign w:val="center"/>
            <w:hideMark/>
          </w:tcPr>
          <w:p w14:paraId="2481F0C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7FF876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FAEE63"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980FA1" w14:textId="77777777" w:rsidR="001B595A" w:rsidRDefault="001B595A">
            <w:pPr>
              <w:pStyle w:val="TAC"/>
              <w:rPr>
                <w:lang w:eastAsia="zh-TW"/>
              </w:rPr>
            </w:pPr>
            <w:r>
              <w:rPr>
                <w:rFonts w:eastAsia="Malgun Gothic"/>
                <w:lang w:eastAsia="ko-KR"/>
              </w:rPr>
              <w:t>Mid</w:t>
            </w:r>
          </w:p>
        </w:tc>
        <w:tc>
          <w:tcPr>
            <w:tcW w:w="195" w:type="pct"/>
            <w:tcBorders>
              <w:top w:val="single" w:sz="4" w:space="0" w:color="auto"/>
              <w:left w:val="single" w:sz="4" w:space="0" w:color="auto"/>
              <w:bottom w:val="nil"/>
              <w:right w:val="single" w:sz="4" w:space="0" w:color="auto"/>
            </w:tcBorders>
            <w:vAlign w:val="center"/>
            <w:hideMark/>
          </w:tcPr>
          <w:p w14:paraId="359C47C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7AE1FB" w14:textId="77777777" w:rsidR="001B595A" w:rsidRDefault="001B595A">
            <w:pPr>
              <w:pStyle w:val="TAC"/>
              <w:rPr>
                <w:lang w:eastAsia="zh-TW"/>
              </w:rPr>
            </w:pPr>
            <w:r>
              <w:rPr>
                <w:lang w:eastAsia="zh-TW"/>
              </w:rPr>
              <w:t>ALL RBs</w:t>
            </w:r>
          </w:p>
        </w:tc>
      </w:tr>
      <w:tr w:rsidR="001B595A" w14:paraId="461A4C8B" w14:textId="77777777" w:rsidTr="001B595A">
        <w:trPr>
          <w:trHeight w:val="85"/>
        </w:trPr>
        <w:tc>
          <w:tcPr>
            <w:tcW w:w="212" w:type="pct"/>
            <w:tcBorders>
              <w:top w:val="nil"/>
              <w:left w:val="single" w:sz="4" w:space="0" w:color="auto"/>
              <w:bottom w:val="single" w:sz="4" w:space="0" w:color="auto"/>
              <w:right w:val="single" w:sz="4" w:space="0" w:color="auto"/>
            </w:tcBorders>
          </w:tcPr>
          <w:p w14:paraId="2F8808A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C0E06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6DEBA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F5E81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D4A6D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10AD8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DE6C8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F5AE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29388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6AE7B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4737C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E34D73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C30484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5248C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BDCFF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E0AF0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8A8282E" w14:textId="77777777" w:rsidR="001B595A" w:rsidRDefault="001B595A">
            <w:pPr>
              <w:pStyle w:val="TAC"/>
              <w:rPr>
                <w:lang w:eastAsia="zh-TW"/>
              </w:rPr>
            </w:pPr>
            <w:r>
              <w:rPr>
                <w:rFonts w:eastAsia="Malgun Gothic"/>
                <w:lang w:eastAsia="ko-KR"/>
              </w:rPr>
              <w:t>5</w:t>
            </w:r>
            <w:r>
              <w:rPr>
                <w:lang w:eastAsia="zh-TW"/>
              </w:rPr>
              <w:t>0</w:t>
            </w:r>
          </w:p>
        </w:tc>
      </w:tr>
      <w:tr w:rsidR="001B595A" w14:paraId="3924359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9F7568C"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C021D6"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DED4A7" w14:textId="77777777" w:rsidR="001B595A" w:rsidRDefault="001B595A">
            <w:pPr>
              <w:pStyle w:val="TAC"/>
              <w:rPr>
                <w:lang w:eastAsia="zh-TW"/>
              </w:rPr>
            </w:pPr>
            <w:r>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hideMark/>
          </w:tcPr>
          <w:p w14:paraId="5090D033" w14:textId="77777777" w:rsidR="001B595A" w:rsidRDefault="001B595A">
            <w:pPr>
              <w:pStyle w:val="TAC"/>
              <w:rPr>
                <w:rFonts w:eastAsia="MS Mincho"/>
                <w:lang w:eastAsia="en-GB"/>
              </w:rPr>
            </w:pPr>
            <w:r>
              <w:rPr>
                <w:rFonts w:eastAsia="Malgun Gothic"/>
                <w:lang w:eastAsia="ko-KR"/>
              </w:rPr>
              <w:t>5</w:t>
            </w:r>
            <w:r>
              <w:rPr>
                <w:lang w:eastAsia="zh-TW"/>
              </w:rPr>
              <w:t>0</w:t>
            </w:r>
            <w:r>
              <w:t>@</w:t>
            </w:r>
            <w:r>
              <w:rPr>
                <w:rFonts w:eastAsia="Malgun Gothic"/>
                <w:lang w:eastAsia="ko-KR"/>
              </w:rPr>
              <w:t>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9023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BFD89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E45B31"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F8B2DD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96A25B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358F1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BEFBE9" w14:textId="77777777" w:rsidR="001B595A" w:rsidRDefault="001B595A">
            <w:pPr>
              <w:pStyle w:val="TAC"/>
              <w:rPr>
                <w:lang w:eastAsia="zh-TW"/>
              </w:rPr>
            </w:pPr>
            <w:r>
              <w:rPr>
                <w:rFonts w:eastAsia="Malgun Gothic"/>
                <w:lang w:eastAsia="ko-KR"/>
              </w:rPr>
              <w:t>High/CC2</w:t>
            </w:r>
          </w:p>
        </w:tc>
        <w:tc>
          <w:tcPr>
            <w:tcW w:w="194" w:type="pct"/>
            <w:tcBorders>
              <w:top w:val="single" w:sz="4" w:space="0" w:color="auto"/>
              <w:left w:val="single" w:sz="4" w:space="0" w:color="auto"/>
              <w:bottom w:val="nil"/>
              <w:right w:val="single" w:sz="4" w:space="0" w:color="auto"/>
            </w:tcBorders>
            <w:vAlign w:val="center"/>
            <w:hideMark/>
          </w:tcPr>
          <w:p w14:paraId="3ED2E6F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F3A35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CD317F"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F08B29"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45177C4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108C96D" w14:textId="77777777" w:rsidR="001B595A" w:rsidRDefault="001B595A">
            <w:pPr>
              <w:pStyle w:val="TAC"/>
              <w:rPr>
                <w:lang w:eastAsia="zh-TW"/>
              </w:rPr>
            </w:pPr>
            <w:r>
              <w:rPr>
                <w:lang w:eastAsia="zh-TW"/>
              </w:rPr>
              <w:t>ALL RBs</w:t>
            </w:r>
          </w:p>
        </w:tc>
      </w:tr>
      <w:tr w:rsidR="001B595A" w14:paraId="43AF6AA2" w14:textId="77777777" w:rsidTr="001B595A">
        <w:trPr>
          <w:trHeight w:val="85"/>
        </w:trPr>
        <w:tc>
          <w:tcPr>
            <w:tcW w:w="212" w:type="pct"/>
            <w:tcBorders>
              <w:top w:val="nil"/>
              <w:left w:val="single" w:sz="4" w:space="0" w:color="auto"/>
              <w:bottom w:val="single" w:sz="4" w:space="0" w:color="auto"/>
              <w:right w:val="single" w:sz="4" w:space="0" w:color="auto"/>
            </w:tcBorders>
          </w:tcPr>
          <w:p w14:paraId="3D279C6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A89D2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A274D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68CCA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C80AC4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5E698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0237F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28F20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D958A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2A9FF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46868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CA4397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33E7D3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55F2F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575EC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DBB8B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94ABFDD" w14:textId="77777777" w:rsidR="001B595A" w:rsidRDefault="001B595A">
            <w:pPr>
              <w:pStyle w:val="TAC"/>
              <w:rPr>
                <w:lang w:eastAsia="zh-TW"/>
              </w:rPr>
            </w:pPr>
            <w:r>
              <w:rPr>
                <w:rFonts w:eastAsia="Malgun Gothic"/>
                <w:lang w:eastAsia="ko-KR"/>
              </w:rPr>
              <w:t>5</w:t>
            </w:r>
            <w:r>
              <w:rPr>
                <w:lang w:eastAsia="zh-TW"/>
              </w:rPr>
              <w:t>0</w:t>
            </w:r>
          </w:p>
        </w:tc>
      </w:tr>
      <w:tr w:rsidR="001B595A" w14:paraId="7B04744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B9AB1AD"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9F181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6CB0FB" w14:textId="77777777" w:rsidR="001B595A" w:rsidRDefault="001B595A">
            <w:pPr>
              <w:pStyle w:val="TAC"/>
              <w:rPr>
                <w:lang w:eastAsia="zh-TW"/>
              </w:rPr>
            </w:pPr>
            <w:r>
              <w:rPr>
                <w:rFonts w:eastAsia="Malgun Gothic"/>
                <w:lang w:eastAsia="ko-KR"/>
              </w:rPr>
              <w:t>High/CC1</w:t>
            </w:r>
          </w:p>
        </w:tc>
        <w:tc>
          <w:tcPr>
            <w:tcW w:w="204" w:type="pct"/>
            <w:tcBorders>
              <w:top w:val="single" w:sz="4" w:space="0" w:color="auto"/>
              <w:left w:val="single" w:sz="4" w:space="0" w:color="auto"/>
              <w:bottom w:val="nil"/>
              <w:right w:val="single" w:sz="4" w:space="0" w:color="auto"/>
            </w:tcBorders>
            <w:vAlign w:val="center"/>
            <w:hideMark/>
          </w:tcPr>
          <w:p w14:paraId="46CE599C" w14:textId="77777777" w:rsidR="001B595A" w:rsidRDefault="001B595A">
            <w:pPr>
              <w:pStyle w:val="TAC"/>
              <w:rPr>
                <w:rFonts w:eastAsia="MS Mincho"/>
                <w:lang w:eastAsia="en-GB"/>
              </w:rPr>
            </w:pPr>
            <w:r>
              <w:rPr>
                <w:rFonts w:eastAsia="Malgun Gothic"/>
                <w:lang w:eastAsia="ko-KR"/>
              </w:rPr>
              <w:t>5</w:t>
            </w:r>
            <w:r>
              <w:rPr>
                <w:lang w:eastAsia="zh-TW"/>
              </w:rPr>
              <w:t>0</w:t>
            </w:r>
            <w:r>
              <w:t>@</w:t>
            </w:r>
            <w:r>
              <w:rPr>
                <w:rFonts w:eastAsia="Malgun Gothic"/>
                <w:lang w:eastAsia="ko-KR"/>
              </w:rPr>
              <w:t>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55099F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30D428"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47DA92"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B98FD4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39C91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E43C98"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F54066" w14:textId="77777777" w:rsidR="001B595A" w:rsidRDefault="001B595A">
            <w:pPr>
              <w:pStyle w:val="TAC"/>
              <w:rPr>
                <w:lang w:eastAsia="zh-TW"/>
              </w:rPr>
            </w:pPr>
            <w:r>
              <w:rPr>
                <w:rFonts w:eastAsia="Malgun Gothic"/>
                <w:lang w:eastAsia="ko-KR"/>
              </w:rPr>
              <w:t>High/CC2</w:t>
            </w:r>
          </w:p>
        </w:tc>
        <w:tc>
          <w:tcPr>
            <w:tcW w:w="194" w:type="pct"/>
            <w:tcBorders>
              <w:top w:val="single" w:sz="4" w:space="0" w:color="auto"/>
              <w:left w:val="single" w:sz="4" w:space="0" w:color="auto"/>
              <w:bottom w:val="nil"/>
              <w:right w:val="single" w:sz="4" w:space="0" w:color="auto"/>
            </w:tcBorders>
            <w:vAlign w:val="center"/>
            <w:hideMark/>
          </w:tcPr>
          <w:p w14:paraId="2FB4773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94DB9D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DE5C0B"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7DF905"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71C72BB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0E5629B" w14:textId="77777777" w:rsidR="001B595A" w:rsidRDefault="001B595A">
            <w:pPr>
              <w:pStyle w:val="TAC"/>
              <w:rPr>
                <w:lang w:eastAsia="zh-TW"/>
              </w:rPr>
            </w:pPr>
            <w:r>
              <w:rPr>
                <w:lang w:eastAsia="zh-TW"/>
              </w:rPr>
              <w:t>ALL RBs</w:t>
            </w:r>
          </w:p>
        </w:tc>
      </w:tr>
      <w:tr w:rsidR="001B595A" w14:paraId="40CFE925" w14:textId="77777777" w:rsidTr="001B595A">
        <w:trPr>
          <w:trHeight w:val="85"/>
        </w:trPr>
        <w:tc>
          <w:tcPr>
            <w:tcW w:w="212" w:type="pct"/>
            <w:tcBorders>
              <w:top w:val="nil"/>
              <w:left w:val="single" w:sz="4" w:space="0" w:color="auto"/>
              <w:bottom w:val="single" w:sz="4" w:space="0" w:color="auto"/>
              <w:right w:val="single" w:sz="4" w:space="0" w:color="auto"/>
            </w:tcBorders>
          </w:tcPr>
          <w:p w14:paraId="74EE9D5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160EA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3D21F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24CDFE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A3606F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B71DF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05181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7B281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BECBF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A4482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70F68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1AF7F2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ACCACA" w14:textId="77777777" w:rsidR="001B595A" w:rsidRDefault="001B595A">
            <w:pPr>
              <w:pStyle w:val="TAC"/>
              <w:rPr>
                <w:lang w:eastAsia="zh-TW"/>
              </w:rPr>
            </w:pPr>
            <w:r>
              <w:rPr>
                <w:rFonts w:eastAsia="Malgun Gothic"/>
                <w:lang w:eastAsia="ko-KR"/>
              </w:rP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EC6AE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CD9FE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E7CD43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5E5ED5D" w14:textId="77777777" w:rsidR="001B595A" w:rsidRDefault="001B595A">
            <w:pPr>
              <w:pStyle w:val="TAC"/>
              <w:rPr>
                <w:lang w:eastAsia="zh-TW"/>
              </w:rPr>
            </w:pPr>
            <w:r>
              <w:rPr>
                <w:rFonts w:eastAsia="Malgun Gothic"/>
                <w:lang w:eastAsia="ko-KR"/>
              </w:rPr>
              <w:t>5</w:t>
            </w:r>
            <w:r>
              <w:rPr>
                <w:lang w:eastAsia="zh-TW"/>
              </w:rPr>
              <w:t>0</w:t>
            </w:r>
          </w:p>
        </w:tc>
      </w:tr>
      <w:tr w:rsidR="001B595A" w14:paraId="3939C35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2FFA8D"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AB98F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18EA5E" w14:textId="77777777" w:rsidR="001B595A" w:rsidRDefault="001B595A">
            <w:pPr>
              <w:pStyle w:val="TAC"/>
              <w:rPr>
                <w:lang w:eastAsia="zh-TW"/>
              </w:rPr>
            </w:pPr>
            <w:r>
              <w:rPr>
                <w:rFonts w:eastAsia="Malgun Gothic"/>
                <w:lang w:eastAsia="ko-KR"/>
              </w:rPr>
              <w:t>Low/CC1</w:t>
            </w:r>
          </w:p>
        </w:tc>
        <w:tc>
          <w:tcPr>
            <w:tcW w:w="204" w:type="pct"/>
            <w:tcBorders>
              <w:top w:val="single" w:sz="4" w:space="0" w:color="auto"/>
              <w:left w:val="single" w:sz="4" w:space="0" w:color="auto"/>
              <w:bottom w:val="nil"/>
              <w:right w:val="single" w:sz="4" w:space="0" w:color="auto"/>
            </w:tcBorders>
            <w:vAlign w:val="center"/>
            <w:hideMark/>
          </w:tcPr>
          <w:p w14:paraId="12E3FB6E" w14:textId="77777777" w:rsidR="001B595A" w:rsidRDefault="001B595A">
            <w:pPr>
              <w:pStyle w:val="TAC"/>
              <w:rPr>
                <w:rFonts w:eastAsia="MS Mincho"/>
                <w:lang w:eastAsia="en-GB"/>
              </w:rPr>
            </w:pPr>
            <w:r>
              <w:rPr>
                <w:lang w:eastAsia="zh-TW"/>
              </w:rPr>
              <w:t>50</w:t>
            </w:r>
            <w:r>
              <w:t>@</w:t>
            </w:r>
            <w:r>
              <w:rPr>
                <w:lang w:eastAsia="zh-TW"/>
              </w:rPr>
              <w:t>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31785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E3539D"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0B80FC"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F5FF9F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0048D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C1106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9ED67F" w14:textId="77777777" w:rsidR="001B595A" w:rsidRDefault="001B595A">
            <w:pPr>
              <w:pStyle w:val="TAC"/>
              <w:rPr>
                <w:lang w:eastAsia="zh-TW"/>
              </w:rPr>
            </w:pPr>
            <w:r>
              <w:rPr>
                <w:rFonts w:eastAsia="Malgun Gothic"/>
                <w:lang w:eastAsia="ko-KR"/>
              </w:rPr>
              <w:t>Low/CC2</w:t>
            </w:r>
          </w:p>
        </w:tc>
        <w:tc>
          <w:tcPr>
            <w:tcW w:w="194" w:type="pct"/>
            <w:tcBorders>
              <w:top w:val="single" w:sz="4" w:space="0" w:color="auto"/>
              <w:left w:val="single" w:sz="4" w:space="0" w:color="auto"/>
              <w:bottom w:val="nil"/>
              <w:right w:val="single" w:sz="4" w:space="0" w:color="auto"/>
            </w:tcBorders>
            <w:vAlign w:val="center"/>
            <w:hideMark/>
          </w:tcPr>
          <w:p w14:paraId="1E979DE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9908F1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CF2539"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D3E5CF"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4E23F17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F35612" w14:textId="77777777" w:rsidR="001B595A" w:rsidRDefault="001B595A">
            <w:pPr>
              <w:pStyle w:val="TAC"/>
              <w:rPr>
                <w:lang w:eastAsia="zh-TW"/>
              </w:rPr>
            </w:pPr>
            <w:r>
              <w:rPr>
                <w:lang w:eastAsia="zh-TW"/>
              </w:rPr>
              <w:t>ALL RBs</w:t>
            </w:r>
          </w:p>
        </w:tc>
      </w:tr>
      <w:tr w:rsidR="001B595A" w14:paraId="3CA7EC37" w14:textId="77777777" w:rsidTr="001B595A">
        <w:trPr>
          <w:trHeight w:val="85"/>
        </w:trPr>
        <w:tc>
          <w:tcPr>
            <w:tcW w:w="212" w:type="pct"/>
            <w:tcBorders>
              <w:top w:val="nil"/>
              <w:left w:val="single" w:sz="4" w:space="0" w:color="auto"/>
              <w:bottom w:val="single" w:sz="4" w:space="0" w:color="auto"/>
              <w:right w:val="single" w:sz="4" w:space="0" w:color="auto"/>
            </w:tcBorders>
          </w:tcPr>
          <w:p w14:paraId="7807891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222E5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57848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835A1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23657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F95D6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810EF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27C56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CD496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84C7D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4108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B2BAB9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562ACC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8C12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A91DD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7EA0FA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675800" w14:textId="77777777" w:rsidR="001B595A" w:rsidRDefault="001B595A">
            <w:pPr>
              <w:pStyle w:val="TAC"/>
              <w:rPr>
                <w:lang w:eastAsia="zh-TW"/>
              </w:rPr>
            </w:pPr>
            <w:r>
              <w:rPr>
                <w:rFonts w:eastAsia="Malgun Gothic"/>
                <w:lang w:eastAsia="ko-KR"/>
              </w:rPr>
              <w:t>5</w:t>
            </w:r>
            <w:r>
              <w:rPr>
                <w:lang w:eastAsia="zh-TW"/>
              </w:rPr>
              <w:t>0</w:t>
            </w:r>
          </w:p>
        </w:tc>
      </w:tr>
      <w:tr w:rsidR="001B595A" w14:paraId="065F3A2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1DC942"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BEA332"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87942D" w14:textId="77777777" w:rsidR="001B595A" w:rsidRDefault="001B595A">
            <w:pPr>
              <w:pStyle w:val="TAC"/>
              <w:rPr>
                <w:lang w:eastAsia="zh-TW"/>
              </w:rPr>
            </w:pPr>
            <w:r>
              <w:rPr>
                <w:rFonts w:eastAsia="Malgun Gothic"/>
                <w:lang w:eastAsia="ko-KR"/>
              </w:rPr>
              <w:t>Low/CC1</w:t>
            </w:r>
          </w:p>
        </w:tc>
        <w:tc>
          <w:tcPr>
            <w:tcW w:w="204" w:type="pct"/>
            <w:tcBorders>
              <w:top w:val="single" w:sz="4" w:space="0" w:color="auto"/>
              <w:left w:val="single" w:sz="4" w:space="0" w:color="auto"/>
              <w:bottom w:val="nil"/>
              <w:right w:val="single" w:sz="4" w:space="0" w:color="auto"/>
            </w:tcBorders>
            <w:vAlign w:val="center"/>
            <w:hideMark/>
          </w:tcPr>
          <w:p w14:paraId="164C421D" w14:textId="77777777" w:rsidR="001B595A" w:rsidRDefault="001B595A">
            <w:pPr>
              <w:pStyle w:val="TAC"/>
              <w:rPr>
                <w:rFonts w:eastAsia="MS Mincho"/>
                <w:lang w:eastAsia="en-GB"/>
              </w:rPr>
            </w:pPr>
            <w:r>
              <w:rPr>
                <w:lang w:eastAsia="zh-TW"/>
              </w:rPr>
              <w:t>50</w:t>
            </w:r>
            <w:r>
              <w:t>@</w:t>
            </w:r>
            <w:r>
              <w:rPr>
                <w:rFonts w:eastAsia="Malgun Gothic"/>
                <w:lang w:eastAsia="ko-KR"/>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6911C1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F06C9D"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8381FA"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91E1D7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5D9A0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E9D32F"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577C1A" w14:textId="77777777" w:rsidR="001B595A" w:rsidRDefault="001B595A">
            <w:pPr>
              <w:pStyle w:val="TAC"/>
              <w:rPr>
                <w:lang w:eastAsia="zh-TW"/>
              </w:rPr>
            </w:pPr>
            <w:r>
              <w:rPr>
                <w:rFonts w:eastAsia="Malgun Gothic"/>
                <w:lang w:eastAsia="ko-KR"/>
              </w:rPr>
              <w:t>Low/CC2</w:t>
            </w:r>
          </w:p>
        </w:tc>
        <w:tc>
          <w:tcPr>
            <w:tcW w:w="194" w:type="pct"/>
            <w:tcBorders>
              <w:top w:val="single" w:sz="4" w:space="0" w:color="auto"/>
              <w:left w:val="single" w:sz="4" w:space="0" w:color="auto"/>
              <w:bottom w:val="nil"/>
              <w:right w:val="single" w:sz="4" w:space="0" w:color="auto"/>
            </w:tcBorders>
            <w:vAlign w:val="center"/>
            <w:hideMark/>
          </w:tcPr>
          <w:p w14:paraId="2040DCF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369E2B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2C8C42" w14:textId="77777777" w:rsidR="001B595A" w:rsidRDefault="001B595A">
            <w:pPr>
              <w:pStyle w:val="TAC"/>
              <w:rPr>
                <w:lang w:eastAsia="zh-TW"/>
              </w:rPr>
            </w:pPr>
            <w:r>
              <w:rPr>
                <w:rFonts w:eastAsia="Malgun Gothic"/>
                <w:lang w:eastAsia="ko-KR"/>
              </w:rPr>
              <w:t>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0D95EC"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0C3D3F5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4B31CA9" w14:textId="77777777" w:rsidR="001B595A" w:rsidRDefault="001B595A">
            <w:pPr>
              <w:pStyle w:val="TAC"/>
              <w:rPr>
                <w:lang w:eastAsia="zh-TW"/>
              </w:rPr>
            </w:pPr>
            <w:r>
              <w:rPr>
                <w:lang w:eastAsia="zh-TW"/>
              </w:rPr>
              <w:t>ALL RBs</w:t>
            </w:r>
          </w:p>
        </w:tc>
      </w:tr>
      <w:tr w:rsidR="001B595A" w14:paraId="010F8DE1" w14:textId="77777777" w:rsidTr="001B595A">
        <w:trPr>
          <w:trHeight w:val="85"/>
        </w:trPr>
        <w:tc>
          <w:tcPr>
            <w:tcW w:w="212" w:type="pct"/>
            <w:tcBorders>
              <w:top w:val="nil"/>
              <w:left w:val="single" w:sz="4" w:space="0" w:color="auto"/>
              <w:bottom w:val="single" w:sz="4" w:space="0" w:color="auto"/>
              <w:right w:val="single" w:sz="4" w:space="0" w:color="auto"/>
            </w:tcBorders>
          </w:tcPr>
          <w:p w14:paraId="0E463A2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31405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7ED59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D62A8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E2B2B6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2BFF0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E2B03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8FFD1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4EC0DA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D58EE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D7DA5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0E0B5D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7ADD333" w14:textId="77777777" w:rsidR="001B595A" w:rsidRDefault="001B595A">
            <w:pPr>
              <w:pStyle w:val="TAC"/>
              <w:rPr>
                <w:lang w:eastAsia="zh-TW"/>
              </w:rPr>
            </w:pPr>
            <w:r>
              <w:rPr>
                <w:rFonts w:eastAsia="Malgun Gothic"/>
                <w:lang w:eastAsia="ko-KR"/>
              </w:rP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8C254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7F846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807AC2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641F3F" w14:textId="77777777" w:rsidR="001B595A" w:rsidRDefault="001B595A">
            <w:pPr>
              <w:pStyle w:val="TAC"/>
              <w:rPr>
                <w:lang w:eastAsia="zh-TW"/>
              </w:rPr>
            </w:pPr>
            <w:r>
              <w:rPr>
                <w:rFonts w:eastAsia="Malgun Gothic"/>
                <w:lang w:eastAsia="ko-KR"/>
              </w:rPr>
              <w:t>5</w:t>
            </w:r>
            <w:r>
              <w:rPr>
                <w:lang w:eastAsia="zh-TW"/>
              </w:rPr>
              <w:t>0</w:t>
            </w:r>
          </w:p>
        </w:tc>
      </w:tr>
      <w:tr w:rsidR="001B595A" w14:paraId="0B7BEC8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CC2A9FC"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FFF9B2" w14:textId="77777777" w:rsidR="001B595A" w:rsidRDefault="001B595A">
            <w:pPr>
              <w:pStyle w:val="TAC"/>
              <w:rPr>
                <w:lang w:eastAsia="zh-TW"/>
              </w:rPr>
            </w:pPr>
            <w:r>
              <w:rPr>
                <w:rFonts w:eastAsia="Malgun Gothic"/>
                <w:lang w:eastAsia="ko-KR"/>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1AFC1B"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53465480" w14:textId="77777777" w:rsidR="001B595A" w:rsidRDefault="001B595A">
            <w:pPr>
              <w:pStyle w:val="TAC"/>
              <w:rPr>
                <w:rFonts w:eastAsia="MS Mincho"/>
                <w:lang w:eastAsia="en-GB"/>
              </w:rPr>
            </w:pPr>
            <w:r>
              <w:rPr>
                <w:rFonts w:eastAsia="Malgun Gothic"/>
                <w:lang w:eastAsia="ko-KR"/>
              </w:rPr>
              <w:t>2</w:t>
            </w:r>
            <w:r>
              <w:rPr>
                <w:lang w:eastAsia="zh-TW"/>
              </w:rPr>
              <w:t>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C24914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E66EBE"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3344F7"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9E99EA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79693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C6C530"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87AA97"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9A828C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30ACB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5F97B8"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4C2525" w14:textId="77777777" w:rsidR="001B595A" w:rsidRDefault="001B595A">
            <w:pPr>
              <w:pStyle w:val="TAC"/>
              <w:rPr>
                <w:lang w:eastAsia="zh-TW"/>
              </w:rPr>
            </w:pPr>
            <w:r>
              <w:rPr>
                <w:lang w:eastAsia="zh-TW"/>
              </w:rPr>
              <w:t>Mid/CC</w:t>
            </w:r>
            <w:r>
              <w:rPr>
                <w:rFonts w:eastAsia="Malgun Gothic"/>
                <w:lang w:eastAsia="ko-KR"/>
              </w:rPr>
              <w:t>2</w:t>
            </w:r>
          </w:p>
        </w:tc>
        <w:tc>
          <w:tcPr>
            <w:tcW w:w="195" w:type="pct"/>
            <w:tcBorders>
              <w:top w:val="single" w:sz="4" w:space="0" w:color="auto"/>
              <w:left w:val="single" w:sz="4" w:space="0" w:color="auto"/>
              <w:bottom w:val="nil"/>
              <w:right w:val="single" w:sz="4" w:space="0" w:color="auto"/>
            </w:tcBorders>
            <w:vAlign w:val="center"/>
            <w:hideMark/>
          </w:tcPr>
          <w:p w14:paraId="2F39B1D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6958AE" w14:textId="77777777" w:rsidR="001B595A" w:rsidRDefault="001B595A">
            <w:pPr>
              <w:pStyle w:val="TAC"/>
              <w:rPr>
                <w:lang w:eastAsia="zh-TW"/>
              </w:rPr>
            </w:pPr>
            <w:r>
              <w:rPr>
                <w:lang w:eastAsia="zh-TW"/>
              </w:rPr>
              <w:t>ALL RBs</w:t>
            </w:r>
          </w:p>
        </w:tc>
      </w:tr>
      <w:tr w:rsidR="001B595A" w14:paraId="0CB98F5A" w14:textId="77777777" w:rsidTr="001B595A">
        <w:trPr>
          <w:trHeight w:val="85"/>
        </w:trPr>
        <w:tc>
          <w:tcPr>
            <w:tcW w:w="212" w:type="pct"/>
            <w:tcBorders>
              <w:top w:val="nil"/>
              <w:left w:val="single" w:sz="4" w:space="0" w:color="auto"/>
              <w:bottom w:val="single" w:sz="4" w:space="0" w:color="auto"/>
              <w:right w:val="single" w:sz="4" w:space="0" w:color="auto"/>
            </w:tcBorders>
          </w:tcPr>
          <w:p w14:paraId="2C2E687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6A5A2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11312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96AA3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F0CB0AF" w14:textId="77777777" w:rsidR="001B595A" w:rsidRDefault="001B595A">
            <w:pPr>
              <w:pStyle w:val="TAC"/>
              <w:rPr>
                <w:rFonts w:eastAsia="MS Mincho"/>
              </w:rPr>
            </w:pPr>
            <w:r>
              <w:rPr>
                <w:rFonts w:eastAsia="Malgun Gothic"/>
                <w:lang w:eastAsia="ko-KR"/>
              </w:rP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E305F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6886C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078D6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C7C3A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A938A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EF42D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E4530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52F9D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48221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51D7C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6CECE8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6D5A220" w14:textId="77777777" w:rsidR="001B595A" w:rsidRDefault="001B595A">
            <w:pPr>
              <w:pStyle w:val="TAC"/>
              <w:rPr>
                <w:lang w:eastAsia="zh-TW"/>
              </w:rPr>
            </w:pPr>
            <w:r>
              <w:rPr>
                <w:lang w:eastAsia="zh-TW"/>
              </w:rPr>
              <w:t>100</w:t>
            </w:r>
          </w:p>
        </w:tc>
      </w:tr>
      <w:tr w:rsidR="001B595A" w14:paraId="05AD2D2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45BD2E7C" w14:textId="77777777" w:rsidR="001B595A" w:rsidRDefault="001B595A">
            <w:pPr>
              <w:pStyle w:val="TAH"/>
              <w:rPr>
                <w:lang w:eastAsia="zh-TW"/>
              </w:rPr>
            </w:pPr>
            <w:r>
              <w:t>Test Settings CA_1A-3</w:t>
            </w:r>
            <w:r>
              <w:rPr>
                <w:lang w:eastAsia="zh-TW"/>
              </w:rPr>
              <w:t>A-</w:t>
            </w:r>
            <w:r>
              <w:t>41C Configuration</w:t>
            </w:r>
          </w:p>
        </w:tc>
      </w:tr>
      <w:tr w:rsidR="001B595A" w14:paraId="6CD1557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FA91BE9"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A09A13"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43C257"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B834BC4" w14:textId="77777777" w:rsidR="001B595A" w:rsidRDefault="001B595A">
            <w:pPr>
              <w:pStyle w:val="TAC"/>
              <w:jc w:val="left"/>
              <w:rPr>
                <w:rFonts w:eastAsia="MS Mincho"/>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6FE4E9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1A7730"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5B2EF9"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C25EBA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5CF81A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ACA41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1F5BA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40BB49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01CC5A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D655C1"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A4A3A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627360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94F9344" w14:textId="77777777" w:rsidR="001B595A" w:rsidRDefault="001B595A">
            <w:pPr>
              <w:pStyle w:val="TAC"/>
              <w:rPr>
                <w:lang w:eastAsia="zh-TW"/>
              </w:rPr>
            </w:pPr>
            <w:r>
              <w:rPr>
                <w:lang w:eastAsia="zh-TW"/>
              </w:rPr>
              <w:t>ALL RBs</w:t>
            </w:r>
          </w:p>
        </w:tc>
      </w:tr>
      <w:tr w:rsidR="001B595A" w14:paraId="4A64E07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5C7C3A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AA351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C36F2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8BDCB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9E74F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FA6C4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18578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E396F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C2333E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8C262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9F6C6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30F3A1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A332E9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8F01D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475F2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A1AACF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C6A7058" w14:textId="77777777" w:rsidR="001B595A" w:rsidRDefault="001B595A">
            <w:pPr>
              <w:pStyle w:val="TAC"/>
              <w:rPr>
                <w:lang w:eastAsia="zh-TW"/>
              </w:rPr>
            </w:pPr>
            <w:r>
              <w:rPr>
                <w:lang w:eastAsia="zh-TW"/>
              </w:rPr>
              <w:t>100</w:t>
            </w:r>
          </w:p>
        </w:tc>
      </w:tr>
      <w:tr w:rsidR="001B595A" w14:paraId="38328CF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B044937"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7992D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03A729"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C30B44C"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381B0B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65F012"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B798DC"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470243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2A01D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963161"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F15BFC"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962B53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ACF547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E7AC92"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D4535B"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48E765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5ECEDC" w14:textId="77777777" w:rsidR="001B595A" w:rsidRDefault="001B595A">
            <w:pPr>
              <w:pStyle w:val="TAC"/>
              <w:rPr>
                <w:lang w:eastAsia="zh-TW"/>
              </w:rPr>
            </w:pPr>
            <w:r>
              <w:rPr>
                <w:lang w:eastAsia="zh-TW"/>
              </w:rPr>
              <w:t>ALL RBs</w:t>
            </w:r>
          </w:p>
        </w:tc>
      </w:tr>
      <w:tr w:rsidR="001B595A" w14:paraId="47A2576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655A3D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7A272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3BB1D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218BC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1FCE80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5E22F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714AE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154727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FB714B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A1BA9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81240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54FF83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7F1F70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9E7EF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7A99A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164C10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4D2572" w14:textId="77777777" w:rsidR="001B595A" w:rsidRDefault="001B595A">
            <w:pPr>
              <w:pStyle w:val="TAC"/>
              <w:rPr>
                <w:lang w:eastAsia="zh-TW"/>
              </w:rPr>
            </w:pPr>
            <w:r>
              <w:rPr>
                <w:lang w:eastAsia="zh-TW"/>
              </w:rPr>
              <w:t>100</w:t>
            </w:r>
          </w:p>
        </w:tc>
      </w:tr>
      <w:tr w:rsidR="001B595A" w14:paraId="3CE31B2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A003E8C"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6C4DD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F1ECF1"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31BC53A" w14:textId="77777777" w:rsidR="001B595A" w:rsidRDefault="001B595A">
            <w:pPr>
              <w:pStyle w:val="TAC"/>
              <w:rPr>
                <w:rFonts w:eastAsia="MS Mincho"/>
                <w:lang w:eastAsia="en-GB"/>
              </w:rPr>
            </w:pPr>
            <w:r>
              <w:rPr>
                <w:lang w:eastAsia="zh-TW"/>
              </w:rPr>
              <w:t>2</w:t>
            </w:r>
            <w: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69F64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1A8C3D"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82D6B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A73895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6983A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EDB4AE"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94476"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D04471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294B7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4056CB"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4E5F51"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7ABA1C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E6968B7" w14:textId="77777777" w:rsidR="001B595A" w:rsidRDefault="001B595A">
            <w:pPr>
              <w:pStyle w:val="TAC"/>
              <w:rPr>
                <w:lang w:eastAsia="zh-TW"/>
              </w:rPr>
            </w:pPr>
            <w:r>
              <w:rPr>
                <w:lang w:eastAsia="zh-TW"/>
              </w:rPr>
              <w:t>ALL RBs</w:t>
            </w:r>
          </w:p>
        </w:tc>
      </w:tr>
      <w:tr w:rsidR="001B595A" w14:paraId="09817E2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F94BB5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E4109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5C25E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25D9B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41F1FE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1868A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7429F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7B756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A549802"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5874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7DCC5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B14759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EF780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DD30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9CD3B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273C1D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DDF45B1" w14:textId="77777777" w:rsidR="001B595A" w:rsidRDefault="001B595A">
            <w:pPr>
              <w:pStyle w:val="TAC"/>
              <w:rPr>
                <w:lang w:eastAsia="zh-TW"/>
              </w:rPr>
            </w:pPr>
            <w:r>
              <w:rPr>
                <w:lang w:eastAsia="zh-TW"/>
              </w:rPr>
              <w:t>100</w:t>
            </w:r>
          </w:p>
        </w:tc>
      </w:tr>
      <w:tr w:rsidR="001B595A" w14:paraId="6937AFD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7D26D3F"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B5EF1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A31495"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F598B72" w14:textId="77777777" w:rsidR="001B595A" w:rsidRDefault="001B595A">
            <w:pPr>
              <w:pStyle w:val="TAC"/>
              <w:rPr>
                <w:rFonts w:eastAsia="MS Mincho"/>
                <w:lang w:eastAsia="en-GB"/>
              </w:rPr>
            </w:pPr>
            <w:r>
              <w:rPr>
                <w:lang w:eastAsia="zh-TW"/>
              </w:rPr>
              <w:t>25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9475CC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BFC36B"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B8BA75"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DD60B7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83DDA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DC2E42"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E76FD9"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6BA917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E6ADCC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A42BEF"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365CD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594AF5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16C95C" w14:textId="77777777" w:rsidR="001B595A" w:rsidRDefault="001B595A">
            <w:pPr>
              <w:pStyle w:val="TAC"/>
              <w:rPr>
                <w:lang w:eastAsia="zh-TW"/>
              </w:rPr>
            </w:pPr>
            <w:r>
              <w:rPr>
                <w:lang w:eastAsia="zh-TW"/>
              </w:rPr>
              <w:t>ALL RBs</w:t>
            </w:r>
          </w:p>
        </w:tc>
      </w:tr>
      <w:tr w:rsidR="001B595A" w14:paraId="426CA0B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86136F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85E76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0C816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CC9AA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56549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F7C41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2AE97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4B7A2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994683"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32F97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99170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C156EB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D45300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507CA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CB9D3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5A17F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555AA22" w14:textId="77777777" w:rsidR="001B595A" w:rsidRDefault="001B595A">
            <w:pPr>
              <w:pStyle w:val="TAC"/>
              <w:rPr>
                <w:lang w:eastAsia="zh-TW"/>
              </w:rPr>
            </w:pPr>
            <w:r>
              <w:rPr>
                <w:lang w:eastAsia="zh-TW"/>
              </w:rPr>
              <w:t>100</w:t>
            </w:r>
          </w:p>
        </w:tc>
      </w:tr>
      <w:tr w:rsidR="001B595A" w14:paraId="628320A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5E2F19"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41A8C7"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F493D7"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2D865C4" w14:textId="77777777" w:rsidR="001B595A" w:rsidRDefault="001B595A">
            <w:pPr>
              <w:pStyle w:val="TAC"/>
              <w:rPr>
                <w:rFonts w:eastAsia="MS Mincho"/>
                <w:lang w:eastAsia="en-GB"/>
              </w:rPr>
            </w:pPr>
            <w:r>
              <w:rPr>
                <w:lang w:eastAsia="zh-TW"/>
              </w:rPr>
              <w:t>25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2C4CEB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3A48E0"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0A746C"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2210BC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8CEBD0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35505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57DAF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B77386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7BA992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919AAC"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E792D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16F96AE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9879C46" w14:textId="77777777" w:rsidR="001B595A" w:rsidRDefault="001B595A">
            <w:pPr>
              <w:pStyle w:val="TAC"/>
              <w:rPr>
                <w:lang w:eastAsia="zh-TW"/>
              </w:rPr>
            </w:pPr>
            <w:r>
              <w:rPr>
                <w:lang w:eastAsia="zh-TW"/>
              </w:rPr>
              <w:t>ALL RBs</w:t>
            </w:r>
          </w:p>
        </w:tc>
      </w:tr>
      <w:tr w:rsidR="001B595A" w14:paraId="4AE0325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B880D1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6C141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4A6D5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50D5E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829F29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4BE98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4A26F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C5026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F935C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91EF5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97855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1E439C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B8A07F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61A70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51152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BA544B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E493E1A" w14:textId="77777777" w:rsidR="001B595A" w:rsidRDefault="001B595A">
            <w:pPr>
              <w:pStyle w:val="TAC"/>
              <w:rPr>
                <w:lang w:eastAsia="zh-TW"/>
              </w:rPr>
            </w:pPr>
            <w:r>
              <w:rPr>
                <w:lang w:eastAsia="zh-TW"/>
              </w:rPr>
              <w:t>100</w:t>
            </w:r>
          </w:p>
        </w:tc>
      </w:tr>
      <w:tr w:rsidR="001B595A" w14:paraId="373F257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F793EA"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F231DA"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6F5AB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5F865F1" w14:textId="77777777" w:rsidR="001B595A" w:rsidRDefault="001B595A">
            <w:pPr>
              <w:pStyle w:val="TAC"/>
              <w:rPr>
                <w:rFonts w:eastAsia="MS Mincho"/>
                <w:lang w:eastAsia="en-GB"/>
              </w:rPr>
            </w:pPr>
            <w:r>
              <w:rPr>
                <w:lang w:eastAsia="zh-TW"/>
              </w:rPr>
              <w:t>45</w:t>
            </w:r>
            <w:r>
              <w:t>@</w:t>
            </w:r>
            <w:r>
              <w:rPr>
                <w:lang w:eastAsia="zh-TW"/>
              </w:rPr>
              <w:t>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56B964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70354C"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B97DD9"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91DD47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6D6D0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FD0A3A"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7E14A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75EA623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C6D06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356245"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07D804"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53F7015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5FA87F9" w14:textId="77777777" w:rsidR="001B595A" w:rsidRDefault="001B595A">
            <w:pPr>
              <w:pStyle w:val="TAC"/>
              <w:rPr>
                <w:lang w:eastAsia="zh-TW"/>
              </w:rPr>
            </w:pPr>
            <w:r>
              <w:rPr>
                <w:lang w:eastAsia="zh-TW"/>
              </w:rPr>
              <w:t>ALL RBs</w:t>
            </w:r>
          </w:p>
        </w:tc>
      </w:tr>
      <w:tr w:rsidR="001B595A" w14:paraId="030E3BA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C8DF19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793A9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CA8B4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4EE2E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762F71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AE9C1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A679D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9E01E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0BAF27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F4EEB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76A56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3B3CF0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41A60B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FD1B2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079CB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6148B8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D3A5CFD" w14:textId="77777777" w:rsidR="001B595A" w:rsidRDefault="001B595A">
            <w:pPr>
              <w:pStyle w:val="TAC"/>
              <w:rPr>
                <w:lang w:eastAsia="zh-TW"/>
              </w:rPr>
            </w:pPr>
            <w:r>
              <w:rPr>
                <w:lang w:eastAsia="zh-TW"/>
              </w:rPr>
              <w:t>100</w:t>
            </w:r>
          </w:p>
        </w:tc>
      </w:tr>
      <w:tr w:rsidR="001B595A" w14:paraId="517669D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413B5DC"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348F3F"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681197"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4D77C66A"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03B45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2938CE"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750536"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055C24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50C147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78C7F6"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9BCF7B" w14:textId="77777777" w:rsidR="001B595A" w:rsidRDefault="001B595A">
            <w:pPr>
              <w:pStyle w:val="TAC"/>
              <w:rPr>
                <w:lang w:eastAsia="zh-TW"/>
              </w:rPr>
            </w:pPr>
            <w:r>
              <w:t>Mid</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7B73747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748618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D1955D"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5BE228"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34FFFC6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8326DA" w14:textId="77777777" w:rsidR="001B595A" w:rsidRDefault="001B595A">
            <w:pPr>
              <w:pStyle w:val="TAC"/>
              <w:rPr>
                <w:lang w:eastAsia="zh-TW"/>
              </w:rPr>
            </w:pPr>
            <w:r>
              <w:rPr>
                <w:lang w:eastAsia="zh-TW"/>
              </w:rPr>
              <w:t>ALL RBs</w:t>
            </w:r>
          </w:p>
        </w:tc>
      </w:tr>
      <w:tr w:rsidR="001B595A" w14:paraId="2AE2726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6C62AA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5E22B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66206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F6783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F6EE3E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29A31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621CC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F6779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458089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4E966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EC7F1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8D4DD3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93664F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CCFCA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04613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013363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C1348F4" w14:textId="77777777" w:rsidR="001B595A" w:rsidRDefault="001B595A">
            <w:pPr>
              <w:pStyle w:val="TAC"/>
              <w:rPr>
                <w:lang w:eastAsia="zh-TW"/>
              </w:rPr>
            </w:pPr>
            <w:r>
              <w:rPr>
                <w:lang w:eastAsia="zh-TW"/>
              </w:rPr>
              <w:t>100</w:t>
            </w:r>
          </w:p>
        </w:tc>
      </w:tr>
      <w:tr w:rsidR="001B595A" w14:paraId="1060009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C4A91C5"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C7204C"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2EF127"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8E65470"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421C6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48CC2C"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CDA0A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09828D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64811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B97B9E"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C8269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97CCED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418B89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6F7869"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6B4D75"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D8737F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77B4DAF" w14:textId="77777777" w:rsidR="001B595A" w:rsidRDefault="001B595A">
            <w:pPr>
              <w:pStyle w:val="TAC"/>
              <w:rPr>
                <w:lang w:eastAsia="zh-TW"/>
              </w:rPr>
            </w:pPr>
            <w:r>
              <w:rPr>
                <w:lang w:eastAsia="zh-TW"/>
              </w:rPr>
              <w:t>ALL RBs</w:t>
            </w:r>
          </w:p>
        </w:tc>
      </w:tr>
      <w:tr w:rsidR="001B595A" w14:paraId="171B7B4C" w14:textId="77777777" w:rsidTr="001B595A">
        <w:trPr>
          <w:trHeight w:val="85"/>
        </w:trPr>
        <w:tc>
          <w:tcPr>
            <w:tcW w:w="212" w:type="pct"/>
            <w:tcBorders>
              <w:top w:val="nil"/>
              <w:left w:val="single" w:sz="4" w:space="0" w:color="auto"/>
              <w:bottom w:val="single" w:sz="4" w:space="0" w:color="auto"/>
              <w:right w:val="single" w:sz="4" w:space="0" w:color="auto"/>
            </w:tcBorders>
          </w:tcPr>
          <w:p w14:paraId="4E02E49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09336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04C9A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B82AF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A53FFE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8DC63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F92E4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702F0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4C9215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10115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762C8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297A69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EDEBD6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1419D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31152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04E87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D56D44D" w14:textId="77777777" w:rsidR="001B595A" w:rsidRDefault="001B595A">
            <w:pPr>
              <w:pStyle w:val="TAC"/>
              <w:rPr>
                <w:lang w:eastAsia="zh-TW"/>
              </w:rPr>
            </w:pPr>
            <w:r>
              <w:rPr>
                <w:lang w:eastAsia="zh-TW"/>
              </w:rPr>
              <w:t>100</w:t>
            </w:r>
          </w:p>
        </w:tc>
      </w:tr>
      <w:tr w:rsidR="001B595A" w14:paraId="39B12AC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1455C69D" w14:textId="77777777" w:rsidR="001B595A" w:rsidRDefault="001B595A">
            <w:pPr>
              <w:pStyle w:val="TAH"/>
              <w:rPr>
                <w:lang w:eastAsia="zh-TW"/>
              </w:rPr>
            </w:pPr>
            <w:r>
              <w:t>Test Settings CA_1A-3</w:t>
            </w:r>
            <w:r>
              <w:rPr>
                <w:lang w:eastAsia="zh-TW"/>
              </w:rPr>
              <w:t>A-</w:t>
            </w:r>
            <w:r>
              <w:t>42C Configuration</w:t>
            </w:r>
          </w:p>
        </w:tc>
      </w:tr>
      <w:tr w:rsidR="001B595A" w14:paraId="214DD7C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C23761"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D37B74"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33C43E"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1FC53B7" w14:textId="77777777" w:rsidR="001B595A" w:rsidRDefault="001B595A">
            <w:pPr>
              <w:pStyle w:val="TAC"/>
              <w:jc w:val="left"/>
              <w:rPr>
                <w:rFonts w:eastAsia="MS Mincho"/>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824817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87F1AD"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4F30D8"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E11B4B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84FDAE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8DAFBF"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9C3EC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D22279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255EC5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59156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961E9B"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B20D72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5EAF1E0" w14:textId="77777777" w:rsidR="001B595A" w:rsidRDefault="001B595A">
            <w:pPr>
              <w:pStyle w:val="TAC"/>
              <w:rPr>
                <w:lang w:eastAsia="zh-TW"/>
              </w:rPr>
            </w:pPr>
            <w:r>
              <w:rPr>
                <w:lang w:eastAsia="zh-TW"/>
              </w:rPr>
              <w:t>ALL RBs</w:t>
            </w:r>
          </w:p>
        </w:tc>
      </w:tr>
      <w:tr w:rsidR="001B595A" w14:paraId="32969B5A" w14:textId="77777777" w:rsidTr="001B595A">
        <w:trPr>
          <w:trHeight w:val="85"/>
        </w:trPr>
        <w:tc>
          <w:tcPr>
            <w:tcW w:w="212" w:type="pct"/>
            <w:tcBorders>
              <w:top w:val="nil"/>
              <w:left w:val="single" w:sz="4" w:space="0" w:color="auto"/>
              <w:bottom w:val="single" w:sz="4" w:space="0" w:color="auto"/>
              <w:right w:val="single" w:sz="4" w:space="0" w:color="auto"/>
            </w:tcBorders>
          </w:tcPr>
          <w:p w14:paraId="425B7FA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3CF0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DF64E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2DCDD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C3DF99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9CB27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77DAF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1938F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5AB046B"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D5489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4FEE1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E6E3C7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612F6C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91FDB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BE617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1AEF1B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F7BFC9A" w14:textId="77777777" w:rsidR="001B595A" w:rsidRDefault="001B595A">
            <w:pPr>
              <w:pStyle w:val="TAC"/>
              <w:rPr>
                <w:lang w:eastAsia="zh-TW"/>
              </w:rPr>
            </w:pPr>
            <w:r>
              <w:rPr>
                <w:lang w:eastAsia="zh-TW"/>
              </w:rPr>
              <w:t>100</w:t>
            </w:r>
          </w:p>
        </w:tc>
      </w:tr>
      <w:tr w:rsidR="001B595A" w14:paraId="5A6108B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6D2ABC1"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13DFB4"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79FF5D"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746801C" w14:textId="77777777" w:rsidR="001B595A" w:rsidRDefault="001B595A">
            <w:pPr>
              <w:pStyle w:val="TAC"/>
              <w:rPr>
                <w:rFonts w:eastAsia="MS Mincho"/>
                <w:lang w:eastAsia="en-GB"/>
              </w:rPr>
            </w:pPr>
            <w:r>
              <w:t>25@0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AD663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3861F1"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123956"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92E697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490D02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8F0EEF"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3CD6B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A05256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278F03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A3EA8A"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6955F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71400E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572A642" w14:textId="77777777" w:rsidR="001B595A" w:rsidRDefault="001B595A">
            <w:pPr>
              <w:pStyle w:val="TAC"/>
              <w:rPr>
                <w:lang w:eastAsia="zh-TW"/>
              </w:rPr>
            </w:pPr>
            <w:r>
              <w:rPr>
                <w:lang w:eastAsia="zh-TW"/>
              </w:rPr>
              <w:t>ALL RBs</w:t>
            </w:r>
          </w:p>
        </w:tc>
      </w:tr>
      <w:tr w:rsidR="001B595A" w14:paraId="4AD6FDFF" w14:textId="77777777" w:rsidTr="001B595A">
        <w:trPr>
          <w:trHeight w:val="85"/>
        </w:trPr>
        <w:tc>
          <w:tcPr>
            <w:tcW w:w="212" w:type="pct"/>
            <w:tcBorders>
              <w:top w:val="nil"/>
              <w:left w:val="single" w:sz="4" w:space="0" w:color="auto"/>
              <w:bottom w:val="single" w:sz="4" w:space="0" w:color="auto"/>
              <w:right w:val="single" w:sz="4" w:space="0" w:color="auto"/>
            </w:tcBorders>
          </w:tcPr>
          <w:p w14:paraId="579947E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682B7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57E65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2D8D3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E8EAA7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2EF91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15C67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6C5D9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54E20F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53CB1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A435D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4B30B5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3C7015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8A4BC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8AED5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4BFCB5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CE9A7CC" w14:textId="77777777" w:rsidR="001B595A" w:rsidRDefault="001B595A">
            <w:pPr>
              <w:pStyle w:val="TAC"/>
              <w:rPr>
                <w:lang w:eastAsia="zh-TW"/>
              </w:rPr>
            </w:pPr>
            <w:r>
              <w:rPr>
                <w:lang w:eastAsia="zh-TW"/>
              </w:rPr>
              <w:t>100</w:t>
            </w:r>
          </w:p>
        </w:tc>
      </w:tr>
      <w:tr w:rsidR="001B595A" w14:paraId="70DB214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DB0504"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5C3B13"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5332D3"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4D1AA36" w14:textId="77777777" w:rsidR="001B595A" w:rsidRDefault="001B595A">
            <w:pPr>
              <w:pStyle w:val="TAC"/>
              <w:rPr>
                <w:rFonts w:eastAsia="MS Mincho"/>
                <w:lang w:eastAsia="en-GB"/>
              </w:rPr>
            </w:pPr>
            <w:r>
              <w:rPr>
                <w:lang w:eastAsia="zh-TW"/>
              </w:rPr>
              <w:t>4</w:t>
            </w:r>
            <w: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A7BA02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BAC28B"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C61CF3"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151509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78CD70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219676"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95F6D2"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42ABAD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64EC12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555A26"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70413D"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483AE6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C69F54" w14:textId="77777777" w:rsidR="001B595A" w:rsidRDefault="001B595A">
            <w:pPr>
              <w:pStyle w:val="TAC"/>
              <w:rPr>
                <w:lang w:eastAsia="zh-TW"/>
              </w:rPr>
            </w:pPr>
            <w:r>
              <w:rPr>
                <w:lang w:eastAsia="zh-TW"/>
              </w:rPr>
              <w:t>ALL RBs</w:t>
            </w:r>
          </w:p>
        </w:tc>
      </w:tr>
      <w:tr w:rsidR="001B595A" w14:paraId="2D8477A9" w14:textId="77777777" w:rsidTr="001B595A">
        <w:trPr>
          <w:trHeight w:val="85"/>
        </w:trPr>
        <w:tc>
          <w:tcPr>
            <w:tcW w:w="212" w:type="pct"/>
            <w:tcBorders>
              <w:top w:val="nil"/>
              <w:left w:val="single" w:sz="4" w:space="0" w:color="auto"/>
              <w:bottom w:val="single" w:sz="4" w:space="0" w:color="auto"/>
              <w:right w:val="single" w:sz="4" w:space="0" w:color="auto"/>
            </w:tcBorders>
          </w:tcPr>
          <w:p w14:paraId="21993AE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755EC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C0B36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AE82F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FE2A80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53EE4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E8F15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67E438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F19E7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58D77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4F4F9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0AD3FD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176780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E7F12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1C012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E64D27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CEAF9F9" w14:textId="77777777" w:rsidR="001B595A" w:rsidRDefault="001B595A">
            <w:pPr>
              <w:pStyle w:val="TAC"/>
              <w:rPr>
                <w:lang w:eastAsia="zh-TW"/>
              </w:rPr>
            </w:pPr>
            <w:r>
              <w:rPr>
                <w:lang w:eastAsia="zh-TW"/>
              </w:rPr>
              <w:t>100</w:t>
            </w:r>
          </w:p>
        </w:tc>
      </w:tr>
      <w:tr w:rsidR="001B595A" w14:paraId="7F042AA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EF5CB2" w14:textId="77777777" w:rsidR="001B595A" w:rsidRDefault="001B595A">
            <w:pPr>
              <w:pStyle w:val="TAC"/>
              <w:rPr>
                <w:lang w:eastAsia="en-GB"/>
              </w:rPr>
            </w:pPr>
            <w:r>
              <w:rPr>
                <w:lang w:eastAsia="zh-TW"/>
              </w:rPr>
              <w:t>4</w:t>
            </w:r>
            <w:r>
              <w:rPr>
                <w:vertAlign w:val="superscript"/>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C3EB62"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29FCD2"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2D4E59F" w14:textId="77777777" w:rsidR="001B595A" w:rsidRDefault="001B595A">
            <w:pPr>
              <w:pStyle w:val="TAC"/>
              <w:rPr>
                <w:rFonts w:eastAsia="MS Mincho"/>
                <w:lang w:eastAsia="en-GB"/>
              </w:rPr>
            </w:pPr>
            <w:r>
              <w:rPr>
                <w:lang w:eastAsia="zh-TW"/>
              </w:rPr>
              <w:t>100</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C79DCB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15AEDA"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E1AE8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8F10F8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EDF83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5798EA"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92216D"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E1912F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2F9425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727DF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5814D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5C249CA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39B7C82" w14:textId="77777777" w:rsidR="001B595A" w:rsidRDefault="001B595A">
            <w:pPr>
              <w:pStyle w:val="TAC"/>
              <w:rPr>
                <w:lang w:eastAsia="zh-TW"/>
              </w:rPr>
            </w:pPr>
            <w:r>
              <w:rPr>
                <w:lang w:eastAsia="zh-TW"/>
              </w:rPr>
              <w:t>ALL RBs</w:t>
            </w:r>
          </w:p>
        </w:tc>
      </w:tr>
      <w:tr w:rsidR="001B595A" w14:paraId="63511408" w14:textId="77777777" w:rsidTr="001B595A">
        <w:trPr>
          <w:trHeight w:val="85"/>
        </w:trPr>
        <w:tc>
          <w:tcPr>
            <w:tcW w:w="212" w:type="pct"/>
            <w:tcBorders>
              <w:top w:val="nil"/>
              <w:left w:val="single" w:sz="4" w:space="0" w:color="auto"/>
              <w:bottom w:val="single" w:sz="4" w:space="0" w:color="auto"/>
              <w:right w:val="single" w:sz="4" w:space="0" w:color="auto"/>
            </w:tcBorders>
          </w:tcPr>
          <w:p w14:paraId="5DE5B8B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ED039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AFF5B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729EB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43E8FA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1A62C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4BFCA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2776E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D08F0D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0BEA5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2A69C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D2873B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3EB584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A70CE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A7346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692A45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2B6A126" w14:textId="77777777" w:rsidR="001B595A" w:rsidRDefault="001B595A">
            <w:pPr>
              <w:pStyle w:val="TAC"/>
              <w:rPr>
                <w:lang w:eastAsia="zh-TW"/>
              </w:rPr>
            </w:pPr>
            <w:r>
              <w:rPr>
                <w:lang w:eastAsia="zh-TW"/>
              </w:rPr>
              <w:t>100</w:t>
            </w:r>
          </w:p>
        </w:tc>
      </w:tr>
      <w:tr w:rsidR="001B595A" w14:paraId="3DD76F2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87A6008" w14:textId="77777777" w:rsidR="001B595A" w:rsidRDefault="001B595A">
            <w:pPr>
              <w:pStyle w:val="TAC"/>
              <w:rPr>
                <w:lang w:eastAsia="en-GB"/>
              </w:rPr>
            </w:pPr>
            <w:r>
              <w:t>5</w:t>
            </w:r>
            <w:r>
              <w:rPr>
                <w:vertAlign w:val="superscript"/>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C2E6AD"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185788"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1E2F0B2" w14:textId="77777777" w:rsidR="001B595A" w:rsidRDefault="001B595A">
            <w:pPr>
              <w:pStyle w:val="TAC"/>
              <w:rPr>
                <w:rFonts w:eastAsia="MS Mincho"/>
                <w:lang w:eastAsia="en-GB"/>
              </w:rPr>
            </w:pPr>
            <w:r>
              <w:rPr>
                <w:lang w:eastAsia="zh-TW"/>
              </w:rPr>
              <w:t>50</w:t>
            </w:r>
            <w:r>
              <w:t>@</w:t>
            </w:r>
            <w:r>
              <w:rPr>
                <w:lang w:eastAsia="zh-TW"/>
              </w:rPr>
              <w:t>5</w:t>
            </w:r>
            <w: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38B2E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344ABF"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243A68"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1E18A6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486D34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651AED"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C6BA6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AEB00F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9149B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C4E118"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FC2EBC"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899B40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B9CEA5B" w14:textId="77777777" w:rsidR="001B595A" w:rsidRDefault="001B595A">
            <w:pPr>
              <w:pStyle w:val="TAC"/>
              <w:rPr>
                <w:lang w:eastAsia="zh-TW"/>
              </w:rPr>
            </w:pPr>
            <w:r>
              <w:rPr>
                <w:lang w:eastAsia="zh-TW"/>
              </w:rPr>
              <w:t>ALL RBs</w:t>
            </w:r>
          </w:p>
        </w:tc>
      </w:tr>
      <w:tr w:rsidR="001B595A" w14:paraId="633473F4" w14:textId="77777777" w:rsidTr="001B595A">
        <w:trPr>
          <w:trHeight w:val="85"/>
        </w:trPr>
        <w:tc>
          <w:tcPr>
            <w:tcW w:w="212" w:type="pct"/>
            <w:tcBorders>
              <w:top w:val="nil"/>
              <w:left w:val="single" w:sz="4" w:space="0" w:color="auto"/>
              <w:bottom w:val="single" w:sz="4" w:space="0" w:color="auto"/>
              <w:right w:val="single" w:sz="4" w:space="0" w:color="auto"/>
            </w:tcBorders>
          </w:tcPr>
          <w:p w14:paraId="0CD06A6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8E206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7E9B8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20C6F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7E759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71AC4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EAB66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65218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FC41F2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EBA5E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47A7F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00398E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50DBE8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52BDA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4342A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F60F27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5435583" w14:textId="77777777" w:rsidR="001B595A" w:rsidRDefault="001B595A">
            <w:pPr>
              <w:pStyle w:val="TAC"/>
              <w:rPr>
                <w:lang w:eastAsia="zh-TW"/>
              </w:rPr>
            </w:pPr>
            <w:r>
              <w:rPr>
                <w:lang w:eastAsia="zh-TW"/>
              </w:rPr>
              <w:t>100</w:t>
            </w:r>
          </w:p>
        </w:tc>
      </w:tr>
      <w:tr w:rsidR="001B595A" w14:paraId="2177F67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515106"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9E36E9"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AD597F" w14:textId="77777777" w:rsidR="001B595A" w:rsidRDefault="001B595A">
            <w:pPr>
              <w:pStyle w:val="TAC"/>
              <w:rPr>
                <w:lang w:eastAsia="zh-TW"/>
              </w:rPr>
            </w:pPr>
            <w:r>
              <w:t>Low</w:t>
            </w:r>
            <w:r>
              <w:rPr>
                <w:vertAlign w:val="superscript"/>
                <w:lang w:eastAsia="zh-TW"/>
              </w:rPr>
              <w:t>16</w:t>
            </w:r>
          </w:p>
        </w:tc>
        <w:tc>
          <w:tcPr>
            <w:tcW w:w="204" w:type="pct"/>
            <w:tcBorders>
              <w:top w:val="single" w:sz="4" w:space="0" w:color="auto"/>
              <w:left w:val="single" w:sz="4" w:space="0" w:color="auto"/>
              <w:bottom w:val="nil"/>
              <w:right w:val="single" w:sz="4" w:space="0" w:color="auto"/>
            </w:tcBorders>
            <w:vAlign w:val="center"/>
            <w:hideMark/>
          </w:tcPr>
          <w:p w14:paraId="654F103C"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2EC95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EF6FB2"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9CA5A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1E8BD50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57853D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3476CF"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BE9CAC" w14:textId="77777777" w:rsidR="001B595A" w:rsidRDefault="001B595A">
            <w:pPr>
              <w:pStyle w:val="TAC"/>
              <w:rPr>
                <w:lang w:eastAsia="zh-TW"/>
              </w:rPr>
            </w:pPr>
            <w:r>
              <w:t>Low</w:t>
            </w:r>
            <w:r>
              <w:rPr>
                <w:vertAlign w:val="superscript"/>
                <w:lang w:eastAsia="zh-TW"/>
              </w:rPr>
              <w:t>16</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2A8D322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CAAAF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0D653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F03A74" w14:textId="77777777" w:rsidR="001B595A" w:rsidRDefault="001B595A">
            <w:pPr>
              <w:pStyle w:val="TAC"/>
              <w:rPr>
                <w:lang w:eastAsia="zh-TW"/>
              </w:rPr>
            </w:pPr>
            <w:r>
              <w:t>Low</w:t>
            </w:r>
            <w:r>
              <w:rPr>
                <w:vertAlign w:val="superscript"/>
                <w:lang w:eastAsia="zh-TW"/>
              </w:rPr>
              <w:t>16</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29FF67A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395B7F" w14:textId="77777777" w:rsidR="001B595A" w:rsidRDefault="001B595A">
            <w:pPr>
              <w:pStyle w:val="TAC"/>
              <w:rPr>
                <w:lang w:eastAsia="zh-TW"/>
              </w:rPr>
            </w:pPr>
            <w:r>
              <w:rPr>
                <w:lang w:eastAsia="zh-TW"/>
              </w:rPr>
              <w:t>ALL RBs</w:t>
            </w:r>
          </w:p>
        </w:tc>
      </w:tr>
      <w:tr w:rsidR="001B595A" w14:paraId="76DA16A9" w14:textId="77777777" w:rsidTr="001B595A">
        <w:trPr>
          <w:trHeight w:val="85"/>
        </w:trPr>
        <w:tc>
          <w:tcPr>
            <w:tcW w:w="212" w:type="pct"/>
            <w:tcBorders>
              <w:top w:val="nil"/>
              <w:left w:val="single" w:sz="4" w:space="0" w:color="auto"/>
              <w:bottom w:val="single" w:sz="4" w:space="0" w:color="auto"/>
              <w:right w:val="single" w:sz="4" w:space="0" w:color="auto"/>
            </w:tcBorders>
          </w:tcPr>
          <w:p w14:paraId="12364F0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83852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991F4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520A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72B89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217BE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9C674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33C8E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6AEBD74"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A6D0D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A605A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633605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C0485F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93EE5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2BF78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C46B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51B6AE" w14:textId="77777777" w:rsidR="001B595A" w:rsidRDefault="001B595A">
            <w:pPr>
              <w:pStyle w:val="TAC"/>
              <w:rPr>
                <w:lang w:eastAsia="zh-TW"/>
              </w:rPr>
            </w:pPr>
            <w:r>
              <w:rPr>
                <w:lang w:eastAsia="zh-TW"/>
              </w:rPr>
              <w:t>100</w:t>
            </w:r>
          </w:p>
        </w:tc>
      </w:tr>
      <w:tr w:rsidR="001B595A" w14:paraId="1D382F0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7A44F5A"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84F035"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000A28" w14:textId="77777777" w:rsidR="001B595A" w:rsidRDefault="001B595A">
            <w:pPr>
              <w:pStyle w:val="TAC"/>
              <w:rPr>
                <w:lang w:eastAsia="zh-TW"/>
              </w:rPr>
            </w:pPr>
            <w:r>
              <w:t>High</w:t>
            </w:r>
            <w:r>
              <w:rPr>
                <w:vertAlign w:val="superscript"/>
              </w:rPr>
              <w:t>1</w:t>
            </w:r>
            <w:r>
              <w:rPr>
                <w:vertAlign w:val="superscript"/>
                <w:lang w:eastAsia="zh-TW"/>
              </w:rPr>
              <w:t>7</w:t>
            </w:r>
          </w:p>
        </w:tc>
        <w:tc>
          <w:tcPr>
            <w:tcW w:w="204" w:type="pct"/>
            <w:tcBorders>
              <w:top w:val="single" w:sz="4" w:space="0" w:color="auto"/>
              <w:left w:val="single" w:sz="4" w:space="0" w:color="auto"/>
              <w:bottom w:val="nil"/>
              <w:right w:val="single" w:sz="4" w:space="0" w:color="auto"/>
            </w:tcBorders>
            <w:vAlign w:val="center"/>
            <w:hideMark/>
          </w:tcPr>
          <w:p w14:paraId="74925F65"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E628EB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0ADBFA"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A5CE34"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8E4663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318D0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FCA2A8"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F8E1B3" w14:textId="77777777" w:rsidR="001B595A" w:rsidRDefault="001B595A">
            <w:pPr>
              <w:pStyle w:val="TAC"/>
              <w:rPr>
                <w:lang w:eastAsia="zh-TW"/>
              </w:rPr>
            </w:pPr>
            <w:r>
              <w:rPr>
                <w:lang w:eastAsia="zh-TW"/>
              </w:rPr>
              <w:t>Mid</w:t>
            </w:r>
            <w:r>
              <w:rPr>
                <w:vertAlign w:val="superscript"/>
                <w:lang w:eastAsia="zh-TW"/>
              </w:rPr>
              <w:t>17</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14F73B4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BA94BC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CC4A2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46DEE4" w14:textId="77777777" w:rsidR="001B595A" w:rsidRDefault="001B595A">
            <w:pPr>
              <w:pStyle w:val="TAC"/>
              <w:rPr>
                <w:lang w:eastAsia="zh-TW"/>
              </w:rPr>
            </w:pPr>
            <w:r>
              <w:rPr>
                <w:lang w:eastAsia="zh-TW"/>
              </w:rPr>
              <w:t>Mid</w:t>
            </w:r>
            <w:r>
              <w:rPr>
                <w:vertAlign w:val="superscript"/>
                <w:lang w:eastAsia="zh-TW"/>
              </w:rPr>
              <w:t>17</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29E1A74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0DBD99D" w14:textId="77777777" w:rsidR="001B595A" w:rsidRDefault="001B595A">
            <w:pPr>
              <w:pStyle w:val="TAC"/>
              <w:rPr>
                <w:lang w:eastAsia="zh-TW"/>
              </w:rPr>
            </w:pPr>
            <w:r>
              <w:rPr>
                <w:lang w:eastAsia="zh-TW"/>
              </w:rPr>
              <w:t>ALL RBs</w:t>
            </w:r>
          </w:p>
        </w:tc>
      </w:tr>
      <w:tr w:rsidR="001B595A" w14:paraId="4FB3B7E2" w14:textId="77777777" w:rsidTr="001B595A">
        <w:trPr>
          <w:trHeight w:val="85"/>
        </w:trPr>
        <w:tc>
          <w:tcPr>
            <w:tcW w:w="212" w:type="pct"/>
            <w:tcBorders>
              <w:top w:val="nil"/>
              <w:left w:val="single" w:sz="4" w:space="0" w:color="auto"/>
              <w:bottom w:val="single" w:sz="4" w:space="0" w:color="auto"/>
              <w:right w:val="single" w:sz="4" w:space="0" w:color="auto"/>
            </w:tcBorders>
          </w:tcPr>
          <w:p w14:paraId="0F720FD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D595B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DCC68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B8DBF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3DC8CE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15FD1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9A40E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B9B68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89BA772"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736A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CD538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40A947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EDC5E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CE561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C946A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2A9865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C9448A5" w14:textId="77777777" w:rsidR="001B595A" w:rsidRDefault="001B595A">
            <w:pPr>
              <w:pStyle w:val="TAC"/>
              <w:rPr>
                <w:lang w:eastAsia="zh-TW"/>
              </w:rPr>
            </w:pPr>
            <w:r>
              <w:rPr>
                <w:lang w:eastAsia="zh-TW"/>
              </w:rPr>
              <w:t>100</w:t>
            </w:r>
          </w:p>
        </w:tc>
      </w:tr>
      <w:tr w:rsidR="001B595A" w14:paraId="4AB84E0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CA2400E"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802297"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BBDBF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6F255CB"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D2160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A3D6BE"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722CD1"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22DEFB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7523C9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EC138D"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B6CAD7" w14:textId="77777777" w:rsidR="001B595A" w:rsidRDefault="001B595A">
            <w:pPr>
              <w:pStyle w:val="TAC"/>
              <w:rPr>
                <w:lang w:eastAsia="zh-TW"/>
              </w:rPr>
            </w:pPr>
            <w:r>
              <w:rPr>
                <w:lang w:eastAsia="zh-TW"/>
              </w:rPr>
              <w:t>Low</w:t>
            </w:r>
            <w:r>
              <w:rPr>
                <w:vertAlign w:val="superscript"/>
                <w:lang w:eastAsia="zh-TW"/>
              </w:rPr>
              <w:t>16</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1690399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5FDA15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23070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D28160" w14:textId="77777777" w:rsidR="001B595A" w:rsidRDefault="001B595A">
            <w:pPr>
              <w:pStyle w:val="TAC"/>
              <w:rPr>
                <w:lang w:eastAsia="zh-TW"/>
              </w:rPr>
            </w:pPr>
            <w:r>
              <w:rPr>
                <w:lang w:eastAsia="zh-TW"/>
              </w:rPr>
              <w:t>Low</w:t>
            </w:r>
            <w:r>
              <w:rPr>
                <w:vertAlign w:val="superscript"/>
                <w:lang w:eastAsia="zh-TW"/>
              </w:rPr>
              <w:t>16</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26B9F8D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8B6BED" w14:textId="77777777" w:rsidR="001B595A" w:rsidRDefault="001B595A">
            <w:pPr>
              <w:pStyle w:val="TAC"/>
              <w:rPr>
                <w:lang w:eastAsia="zh-TW"/>
              </w:rPr>
            </w:pPr>
            <w:r>
              <w:rPr>
                <w:lang w:eastAsia="zh-TW"/>
              </w:rPr>
              <w:t>ALL RBs</w:t>
            </w:r>
          </w:p>
        </w:tc>
      </w:tr>
      <w:tr w:rsidR="001B595A" w14:paraId="0D623CBC" w14:textId="77777777" w:rsidTr="001B595A">
        <w:trPr>
          <w:trHeight w:val="85"/>
        </w:trPr>
        <w:tc>
          <w:tcPr>
            <w:tcW w:w="212" w:type="pct"/>
            <w:tcBorders>
              <w:top w:val="nil"/>
              <w:left w:val="single" w:sz="4" w:space="0" w:color="auto"/>
              <w:bottom w:val="single" w:sz="4" w:space="0" w:color="auto"/>
              <w:right w:val="single" w:sz="4" w:space="0" w:color="auto"/>
            </w:tcBorders>
          </w:tcPr>
          <w:p w14:paraId="1B97674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61A96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AC4DA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02CB25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C2EBA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D65D8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CEC45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A4EC4D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AE3909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2F4BD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7E816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C36382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7145EB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82A80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75506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D99CE1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0851AD0" w14:textId="77777777" w:rsidR="001B595A" w:rsidRDefault="001B595A">
            <w:pPr>
              <w:pStyle w:val="TAC"/>
              <w:rPr>
                <w:lang w:eastAsia="zh-TW"/>
              </w:rPr>
            </w:pPr>
            <w:r>
              <w:rPr>
                <w:lang w:eastAsia="zh-TW"/>
              </w:rPr>
              <w:t>100</w:t>
            </w:r>
          </w:p>
        </w:tc>
      </w:tr>
      <w:tr w:rsidR="001B595A" w14:paraId="14FCEC2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CC0C15B"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C682DB"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96F5FF"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D67FF1E"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9B306A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140073" w14:textId="77777777" w:rsidR="001B595A" w:rsidRDefault="001B595A">
            <w:pPr>
              <w:pStyle w:val="TAC"/>
              <w:rPr>
                <w:rFonts w:eastAsia="MS Mincho"/>
              </w:rPr>
            </w:pPr>
            <w:r>
              <w:rPr>
                <w:lang w:eastAsia="zh-TW"/>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62214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5A48BE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497B2E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B5F751"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DDC441" w14:textId="77777777" w:rsidR="001B595A" w:rsidRDefault="001B595A">
            <w:pPr>
              <w:pStyle w:val="TAC"/>
              <w:rPr>
                <w:lang w:eastAsia="zh-TW"/>
              </w:rPr>
            </w:pPr>
            <w:r>
              <w:rPr>
                <w:lang w:eastAsia="zh-TW"/>
              </w:rPr>
              <w:t>Mid</w:t>
            </w:r>
            <w:r>
              <w:rPr>
                <w:vertAlign w:val="superscript"/>
                <w:lang w:eastAsia="zh-TW"/>
              </w:rPr>
              <w:t>17</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73BEC5A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8B29CC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35157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849533" w14:textId="77777777" w:rsidR="001B595A" w:rsidRDefault="001B595A">
            <w:pPr>
              <w:pStyle w:val="TAC"/>
              <w:rPr>
                <w:lang w:eastAsia="zh-TW"/>
              </w:rPr>
            </w:pPr>
            <w:r>
              <w:rPr>
                <w:lang w:eastAsia="zh-TW"/>
              </w:rPr>
              <w:t>Mid</w:t>
            </w:r>
            <w:r>
              <w:rPr>
                <w:vertAlign w:val="superscript"/>
                <w:lang w:eastAsia="zh-TW"/>
              </w:rPr>
              <w:t>17</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5B5C96D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A12F991" w14:textId="77777777" w:rsidR="001B595A" w:rsidRDefault="001B595A">
            <w:pPr>
              <w:pStyle w:val="TAC"/>
              <w:rPr>
                <w:lang w:eastAsia="zh-TW"/>
              </w:rPr>
            </w:pPr>
            <w:r>
              <w:rPr>
                <w:lang w:eastAsia="zh-TW"/>
              </w:rPr>
              <w:t>ALL RBs</w:t>
            </w:r>
          </w:p>
        </w:tc>
      </w:tr>
      <w:tr w:rsidR="001B595A" w14:paraId="1420D225" w14:textId="77777777" w:rsidTr="001B595A">
        <w:trPr>
          <w:trHeight w:val="85"/>
        </w:trPr>
        <w:tc>
          <w:tcPr>
            <w:tcW w:w="212" w:type="pct"/>
            <w:tcBorders>
              <w:top w:val="nil"/>
              <w:left w:val="single" w:sz="4" w:space="0" w:color="auto"/>
              <w:bottom w:val="single" w:sz="4" w:space="0" w:color="auto"/>
              <w:right w:val="single" w:sz="4" w:space="0" w:color="auto"/>
            </w:tcBorders>
          </w:tcPr>
          <w:p w14:paraId="45FC115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31545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7EBBB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F366D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BC40E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11F99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A0E76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D93FB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26D3FC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34339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AB3B1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105922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DC5BF7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4FE18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8C881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74E624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1C276A" w14:textId="77777777" w:rsidR="001B595A" w:rsidRDefault="001B595A">
            <w:pPr>
              <w:pStyle w:val="TAC"/>
              <w:rPr>
                <w:lang w:eastAsia="zh-TW"/>
              </w:rPr>
            </w:pPr>
            <w:r>
              <w:rPr>
                <w:lang w:eastAsia="zh-TW"/>
              </w:rPr>
              <w:t>100</w:t>
            </w:r>
          </w:p>
        </w:tc>
      </w:tr>
      <w:tr w:rsidR="001B595A" w14:paraId="4B982BE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A2A979A"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06D7B2"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8D9EF5"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6817E7EE"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82987E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4E8439"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33759F"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2034126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8B3CC3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AF4EE5"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72A85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3DB1FDA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5DECC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507B35"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938B07"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7495F2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D49D01" w14:textId="77777777" w:rsidR="001B595A" w:rsidRDefault="001B595A">
            <w:pPr>
              <w:pStyle w:val="TAC"/>
              <w:rPr>
                <w:lang w:eastAsia="zh-TW"/>
              </w:rPr>
            </w:pPr>
            <w:r>
              <w:rPr>
                <w:lang w:eastAsia="zh-TW"/>
              </w:rPr>
              <w:t>ALL RBs</w:t>
            </w:r>
          </w:p>
        </w:tc>
      </w:tr>
      <w:tr w:rsidR="001B595A" w14:paraId="35BB8884" w14:textId="77777777" w:rsidTr="001B595A">
        <w:trPr>
          <w:trHeight w:val="85"/>
        </w:trPr>
        <w:tc>
          <w:tcPr>
            <w:tcW w:w="212" w:type="pct"/>
            <w:tcBorders>
              <w:top w:val="nil"/>
              <w:left w:val="single" w:sz="4" w:space="0" w:color="auto"/>
              <w:bottom w:val="single" w:sz="4" w:space="0" w:color="auto"/>
              <w:right w:val="single" w:sz="4" w:space="0" w:color="auto"/>
            </w:tcBorders>
          </w:tcPr>
          <w:p w14:paraId="27D8C5B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24AE1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37178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8D420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629ABD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B1B5D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99BA1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840A8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794832F"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79670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195C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B8B321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60E0E9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52E6D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6F799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9940E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85B6843" w14:textId="77777777" w:rsidR="001B595A" w:rsidRDefault="001B595A">
            <w:pPr>
              <w:pStyle w:val="TAC"/>
              <w:rPr>
                <w:lang w:eastAsia="zh-TW"/>
              </w:rPr>
            </w:pPr>
            <w:r>
              <w:rPr>
                <w:lang w:eastAsia="zh-TW"/>
              </w:rPr>
              <w:t>100</w:t>
            </w:r>
          </w:p>
        </w:tc>
      </w:tr>
      <w:tr w:rsidR="001B595A" w14:paraId="7B92FA5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670EFF0" w14:textId="77777777" w:rsidR="001B595A" w:rsidRDefault="001B595A">
            <w:pPr>
              <w:pStyle w:val="TAC"/>
              <w:rPr>
                <w:lang w:eastAsia="en-GB"/>
              </w:rPr>
            </w:pPr>
            <w:r>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B1CF09"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60680E"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A84CE7C"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F2260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A93F6C"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F2CF4E"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7C07983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6818C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8B6230"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42816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E6A846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7669B1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57BCBC"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F03EF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1ABFB7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DDBFD57" w14:textId="77777777" w:rsidR="001B595A" w:rsidRDefault="001B595A">
            <w:pPr>
              <w:pStyle w:val="TAC"/>
              <w:rPr>
                <w:lang w:eastAsia="zh-TW"/>
              </w:rPr>
            </w:pPr>
            <w:r>
              <w:rPr>
                <w:lang w:eastAsia="zh-TW"/>
              </w:rPr>
              <w:t>ALL RBs</w:t>
            </w:r>
          </w:p>
        </w:tc>
      </w:tr>
      <w:tr w:rsidR="001B595A" w14:paraId="57350FCA" w14:textId="77777777" w:rsidTr="001B595A">
        <w:trPr>
          <w:trHeight w:val="85"/>
        </w:trPr>
        <w:tc>
          <w:tcPr>
            <w:tcW w:w="212" w:type="pct"/>
            <w:tcBorders>
              <w:top w:val="nil"/>
              <w:left w:val="single" w:sz="4" w:space="0" w:color="auto"/>
              <w:bottom w:val="single" w:sz="4" w:space="0" w:color="auto"/>
              <w:right w:val="single" w:sz="4" w:space="0" w:color="auto"/>
            </w:tcBorders>
          </w:tcPr>
          <w:p w14:paraId="509C13C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B0CB7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7935F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1934D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A0D786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D0956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01758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068A5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6F624B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EA622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C479C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810B6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E9E6FA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2DB38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4D30D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7585A9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971CB5" w14:textId="77777777" w:rsidR="001B595A" w:rsidRDefault="001B595A">
            <w:pPr>
              <w:pStyle w:val="TAC"/>
              <w:rPr>
                <w:lang w:eastAsia="zh-TW"/>
              </w:rPr>
            </w:pPr>
            <w:r>
              <w:rPr>
                <w:lang w:eastAsia="zh-TW"/>
              </w:rPr>
              <w:t>100</w:t>
            </w:r>
          </w:p>
        </w:tc>
      </w:tr>
      <w:tr w:rsidR="001B595A" w14:paraId="1611ACB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9AB8F87" w14:textId="77777777" w:rsidR="001B595A" w:rsidRDefault="001B595A">
            <w:pPr>
              <w:pStyle w:val="TAC"/>
              <w:rPr>
                <w:lang w:eastAsia="en-GB"/>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ADEB09"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1E8C90"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6B035769"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A3D54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F0C738"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177A33"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54B7BB9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7A53BA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DF8F8"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74F54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DF2343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FCA7EF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74D6A4"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5B2B6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39D798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B4CA2E4" w14:textId="77777777" w:rsidR="001B595A" w:rsidRDefault="001B595A">
            <w:pPr>
              <w:pStyle w:val="TAC"/>
              <w:rPr>
                <w:lang w:eastAsia="zh-TW"/>
              </w:rPr>
            </w:pPr>
            <w:r>
              <w:rPr>
                <w:lang w:eastAsia="zh-TW"/>
              </w:rPr>
              <w:t>ALL RBs</w:t>
            </w:r>
          </w:p>
        </w:tc>
      </w:tr>
      <w:tr w:rsidR="001B595A" w14:paraId="49C2CE24" w14:textId="77777777" w:rsidTr="001B595A">
        <w:trPr>
          <w:trHeight w:val="85"/>
        </w:trPr>
        <w:tc>
          <w:tcPr>
            <w:tcW w:w="212" w:type="pct"/>
            <w:tcBorders>
              <w:top w:val="nil"/>
              <w:left w:val="single" w:sz="4" w:space="0" w:color="auto"/>
              <w:bottom w:val="single" w:sz="4" w:space="0" w:color="auto"/>
              <w:right w:val="single" w:sz="4" w:space="0" w:color="auto"/>
            </w:tcBorders>
          </w:tcPr>
          <w:p w14:paraId="3F1ACE0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5FBB1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9835B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50C23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C3671B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B5883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37A72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14891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ADB1B5B"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B5454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30939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59B8C1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B59EC4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C93F4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8E1D9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912725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3BA3652" w14:textId="77777777" w:rsidR="001B595A" w:rsidRDefault="001B595A">
            <w:pPr>
              <w:pStyle w:val="TAC"/>
              <w:rPr>
                <w:lang w:eastAsia="zh-TW"/>
              </w:rPr>
            </w:pPr>
            <w:r>
              <w:rPr>
                <w:lang w:eastAsia="zh-TW"/>
              </w:rPr>
              <w:t>100</w:t>
            </w:r>
          </w:p>
        </w:tc>
      </w:tr>
      <w:tr w:rsidR="001B595A" w14:paraId="74FB53B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6B19B6" w14:textId="77777777" w:rsidR="001B595A" w:rsidRDefault="001B595A">
            <w:pPr>
              <w:pStyle w:val="TAC"/>
              <w:rPr>
                <w:lang w:eastAsia="en-GB"/>
              </w:rPr>
            </w:pPr>
            <w:r>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C644C5"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48F164"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2A61492B"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140C72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25A093"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8E0D3C"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6F9E648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827B1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B7D254"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CBF3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910DE5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72DF03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65548F"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69BEF9"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DD04C2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B06F540" w14:textId="77777777" w:rsidR="001B595A" w:rsidRDefault="001B595A">
            <w:pPr>
              <w:pStyle w:val="TAC"/>
              <w:rPr>
                <w:lang w:eastAsia="zh-TW"/>
              </w:rPr>
            </w:pPr>
            <w:r>
              <w:rPr>
                <w:lang w:eastAsia="zh-TW"/>
              </w:rPr>
              <w:t>ALL RBs</w:t>
            </w:r>
          </w:p>
        </w:tc>
      </w:tr>
      <w:tr w:rsidR="001B595A" w14:paraId="1C36CE6C" w14:textId="77777777" w:rsidTr="001B595A">
        <w:trPr>
          <w:trHeight w:val="85"/>
        </w:trPr>
        <w:tc>
          <w:tcPr>
            <w:tcW w:w="212" w:type="pct"/>
            <w:tcBorders>
              <w:top w:val="nil"/>
              <w:left w:val="single" w:sz="4" w:space="0" w:color="auto"/>
              <w:bottom w:val="single" w:sz="4" w:space="0" w:color="auto"/>
              <w:right w:val="single" w:sz="4" w:space="0" w:color="auto"/>
            </w:tcBorders>
          </w:tcPr>
          <w:p w14:paraId="68C8826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3F964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756BC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B565E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13EF78"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D6952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25BD3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D9712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6D5B9A8"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40447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903CD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479C36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E49A64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7CA83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4D34B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EB62C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3995DB" w14:textId="77777777" w:rsidR="001B595A" w:rsidRDefault="001B595A">
            <w:pPr>
              <w:pStyle w:val="TAC"/>
              <w:rPr>
                <w:lang w:eastAsia="zh-TW"/>
              </w:rPr>
            </w:pPr>
            <w:r>
              <w:rPr>
                <w:lang w:eastAsia="zh-TW"/>
              </w:rPr>
              <w:t>100</w:t>
            </w:r>
          </w:p>
        </w:tc>
      </w:tr>
      <w:tr w:rsidR="001B595A" w14:paraId="4A3DBCA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99D33B" w14:textId="77777777" w:rsidR="001B595A" w:rsidRDefault="001B595A">
            <w:pPr>
              <w:pStyle w:val="TAC"/>
              <w:rPr>
                <w:lang w:eastAsia="en-GB"/>
              </w:rPr>
            </w:pPr>
            <w:r>
              <w:rPr>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49820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0D5F11"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3804EEEF"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4F25E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6E2260"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29A8B3"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64399D1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14D43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1C55D6"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15E3A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0CB99F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DDE953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0E20F6" w14:textId="77777777" w:rsidR="001B595A" w:rsidRDefault="001B595A">
            <w:pPr>
              <w:pStyle w:val="TAC"/>
              <w:rPr>
                <w:lang w:eastAsia="zh-TW"/>
              </w:rPr>
            </w:pPr>
            <w:r>
              <w:rPr>
                <w:lang w:eastAsia="zh-TW"/>
              </w:rPr>
              <w:t>3</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1364FE"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F16462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48D4285" w14:textId="77777777" w:rsidR="001B595A" w:rsidRDefault="001B595A">
            <w:pPr>
              <w:pStyle w:val="TAC"/>
              <w:rPr>
                <w:lang w:eastAsia="zh-TW"/>
              </w:rPr>
            </w:pPr>
            <w:r>
              <w:rPr>
                <w:lang w:eastAsia="zh-TW"/>
              </w:rPr>
              <w:t>ALL RBs</w:t>
            </w:r>
          </w:p>
        </w:tc>
      </w:tr>
      <w:tr w:rsidR="001B595A" w14:paraId="2BAB6A93" w14:textId="77777777" w:rsidTr="001B595A">
        <w:trPr>
          <w:trHeight w:val="85"/>
        </w:trPr>
        <w:tc>
          <w:tcPr>
            <w:tcW w:w="212" w:type="pct"/>
            <w:tcBorders>
              <w:top w:val="nil"/>
              <w:left w:val="single" w:sz="4" w:space="0" w:color="auto"/>
              <w:bottom w:val="single" w:sz="4" w:space="0" w:color="auto"/>
              <w:right w:val="single" w:sz="4" w:space="0" w:color="auto"/>
            </w:tcBorders>
          </w:tcPr>
          <w:p w14:paraId="3D7C73A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6D544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46679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007F6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25000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7E729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FFF73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BC787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67162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CA69C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47EDC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A7A9F6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D41E24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935A1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F343E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D81975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F97BFF1" w14:textId="77777777" w:rsidR="001B595A" w:rsidRDefault="001B595A">
            <w:pPr>
              <w:pStyle w:val="TAC"/>
              <w:rPr>
                <w:lang w:eastAsia="zh-TW"/>
              </w:rPr>
            </w:pPr>
            <w:r>
              <w:rPr>
                <w:lang w:eastAsia="zh-TW"/>
              </w:rPr>
              <w:t>100</w:t>
            </w:r>
          </w:p>
        </w:tc>
      </w:tr>
      <w:tr w:rsidR="001B595A" w14:paraId="112291A6"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6A246423" w14:textId="77777777" w:rsidR="001B595A" w:rsidRDefault="001B595A">
            <w:pPr>
              <w:pStyle w:val="TAH"/>
              <w:rPr>
                <w:lang w:eastAsia="zh-TW"/>
              </w:rPr>
            </w:pPr>
            <w:r>
              <w:t>Test Settings CA_1A-18</w:t>
            </w:r>
            <w:r>
              <w:rPr>
                <w:lang w:eastAsia="zh-TW"/>
              </w:rPr>
              <w:t>A-</w:t>
            </w:r>
            <w:r>
              <w:t>42C Configuration</w:t>
            </w:r>
          </w:p>
        </w:tc>
      </w:tr>
      <w:tr w:rsidR="001B595A" w14:paraId="36375D3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63A353D"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195E3F"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415EBF"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70DC8047" w14:textId="77777777" w:rsidR="001B595A" w:rsidRDefault="001B595A">
            <w:pPr>
              <w:pStyle w:val="TAC"/>
              <w:jc w:val="left"/>
              <w:rPr>
                <w:rFonts w:eastAsia="MS Mincho"/>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6321B2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488EA5"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9523DD"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398D998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848558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068C7D"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486CD4"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D83DD8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D7509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3AF5E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F7E12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58661C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F61CE63" w14:textId="77777777" w:rsidR="001B595A" w:rsidRDefault="001B595A">
            <w:pPr>
              <w:pStyle w:val="TAC"/>
              <w:rPr>
                <w:lang w:eastAsia="zh-TW"/>
              </w:rPr>
            </w:pPr>
            <w:r>
              <w:rPr>
                <w:lang w:eastAsia="zh-TW"/>
              </w:rPr>
              <w:t>ALL RBs</w:t>
            </w:r>
          </w:p>
        </w:tc>
      </w:tr>
      <w:tr w:rsidR="001B595A" w14:paraId="6EED926A" w14:textId="77777777" w:rsidTr="001B595A">
        <w:trPr>
          <w:trHeight w:val="85"/>
        </w:trPr>
        <w:tc>
          <w:tcPr>
            <w:tcW w:w="212" w:type="pct"/>
            <w:tcBorders>
              <w:top w:val="nil"/>
              <w:left w:val="single" w:sz="4" w:space="0" w:color="auto"/>
              <w:bottom w:val="single" w:sz="4" w:space="0" w:color="auto"/>
              <w:right w:val="single" w:sz="4" w:space="0" w:color="auto"/>
            </w:tcBorders>
          </w:tcPr>
          <w:p w14:paraId="04FF079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D380E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03FAB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B673E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C88756D"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0DA5A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989CF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CB348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BAC1097"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05450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34EA2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5082CF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5B108A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A6704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2DF37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4E2D5E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D33FFEB" w14:textId="77777777" w:rsidR="001B595A" w:rsidRDefault="001B595A">
            <w:pPr>
              <w:pStyle w:val="TAC"/>
              <w:rPr>
                <w:lang w:eastAsia="zh-TW"/>
              </w:rPr>
            </w:pPr>
            <w:r>
              <w:t>100</w:t>
            </w:r>
          </w:p>
        </w:tc>
      </w:tr>
      <w:tr w:rsidR="001B595A" w14:paraId="2593A10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B16E79E"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C05CA9"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AF8513"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46912742" w14:textId="77777777" w:rsidR="001B595A" w:rsidRDefault="001B595A">
            <w:pPr>
              <w:pStyle w:val="TAC"/>
              <w:rPr>
                <w:rFonts w:eastAsia="MS Mincho"/>
                <w:lang w:eastAsia="en-GB"/>
              </w:rPr>
            </w:pPr>
            <w: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99BE47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98B318"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1BA851"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514E40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D7B8CC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53BCF"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645BE7"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67266F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88BBA7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7E874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19AE2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C39E5F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437A3CC" w14:textId="77777777" w:rsidR="001B595A" w:rsidRDefault="001B595A">
            <w:pPr>
              <w:pStyle w:val="TAC"/>
              <w:rPr>
                <w:lang w:eastAsia="zh-TW"/>
              </w:rPr>
            </w:pPr>
            <w:r>
              <w:rPr>
                <w:lang w:eastAsia="zh-TW"/>
              </w:rPr>
              <w:t>ALL RBs</w:t>
            </w:r>
          </w:p>
        </w:tc>
      </w:tr>
      <w:tr w:rsidR="001B595A" w14:paraId="39E04513" w14:textId="77777777" w:rsidTr="001B595A">
        <w:trPr>
          <w:trHeight w:val="85"/>
        </w:trPr>
        <w:tc>
          <w:tcPr>
            <w:tcW w:w="212" w:type="pct"/>
            <w:tcBorders>
              <w:top w:val="nil"/>
              <w:left w:val="single" w:sz="4" w:space="0" w:color="auto"/>
              <w:bottom w:val="single" w:sz="4" w:space="0" w:color="auto"/>
              <w:right w:val="single" w:sz="4" w:space="0" w:color="auto"/>
            </w:tcBorders>
          </w:tcPr>
          <w:p w14:paraId="2B94595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33238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E61D1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F63CA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C813825"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53B1B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D698B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AE9F3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E1FEEC7"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183FA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4ED12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DBA4C5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F10500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DBA20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E456F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DE9FD5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A85C0E" w14:textId="77777777" w:rsidR="001B595A" w:rsidRDefault="001B595A">
            <w:pPr>
              <w:pStyle w:val="TAC"/>
              <w:rPr>
                <w:lang w:eastAsia="zh-TW"/>
              </w:rPr>
            </w:pPr>
            <w:r>
              <w:t>100</w:t>
            </w:r>
          </w:p>
        </w:tc>
      </w:tr>
      <w:tr w:rsidR="001B595A" w14:paraId="455082B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BC6C862"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0259AD"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372847"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4410EAE2"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0FB7B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06E81A"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030F61"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271BF4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C4B64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90A7D1"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82E35A"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3D58D93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923E4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6B996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E826E8"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4829781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9F19E3D" w14:textId="77777777" w:rsidR="001B595A" w:rsidRDefault="001B595A">
            <w:pPr>
              <w:pStyle w:val="TAC"/>
              <w:rPr>
                <w:lang w:eastAsia="zh-TW"/>
              </w:rPr>
            </w:pPr>
            <w:r>
              <w:rPr>
                <w:lang w:eastAsia="zh-TW"/>
              </w:rPr>
              <w:t>ALL RBs</w:t>
            </w:r>
          </w:p>
        </w:tc>
      </w:tr>
      <w:tr w:rsidR="001B595A" w14:paraId="2F9C3C19" w14:textId="77777777" w:rsidTr="001B595A">
        <w:trPr>
          <w:trHeight w:val="85"/>
        </w:trPr>
        <w:tc>
          <w:tcPr>
            <w:tcW w:w="212" w:type="pct"/>
            <w:tcBorders>
              <w:top w:val="nil"/>
              <w:left w:val="single" w:sz="4" w:space="0" w:color="auto"/>
              <w:bottom w:val="single" w:sz="4" w:space="0" w:color="auto"/>
              <w:right w:val="single" w:sz="4" w:space="0" w:color="auto"/>
            </w:tcBorders>
          </w:tcPr>
          <w:p w14:paraId="3CB3B0B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8F87E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5E0CA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1730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4A0880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8ECE7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94140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DD15E7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4218965"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A0A7E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563C4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A54720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4A81DE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904E8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219DE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3B3B9B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0E801DD" w14:textId="77777777" w:rsidR="001B595A" w:rsidRDefault="001B595A">
            <w:pPr>
              <w:pStyle w:val="TAC"/>
              <w:rPr>
                <w:lang w:eastAsia="zh-TW"/>
              </w:rPr>
            </w:pPr>
            <w:r>
              <w:t>100</w:t>
            </w:r>
          </w:p>
        </w:tc>
      </w:tr>
      <w:tr w:rsidR="001B595A" w14:paraId="26921BD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7BA697F"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6DDB84"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8B4180"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35CB093"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5EEF8E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CEA4C7"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946CB7"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61B7D3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79FDE4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1E48D7"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DD4929"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5B4C507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9B86D6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4ADA45"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A46394"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328D0EC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87D361E" w14:textId="77777777" w:rsidR="001B595A" w:rsidRDefault="001B595A">
            <w:pPr>
              <w:pStyle w:val="TAC"/>
              <w:rPr>
                <w:lang w:eastAsia="zh-TW"/>
              </w:rPr>
            </w:pPr>
            <w:r>
              <w:rPr>
                <w:lang w:eastAsia="zh-TW"/>
              </w:rPr>
              <w:t>ALL RBs</w:t>
            </w:r>
          </w:p>
        </w:tc>
      </w:tr>
      <w:tr w:rsidR="001B595A" w14:paraId="42FA313C" w14:textId="77777777" w:rsidTr="001B595A">
        <w:trPr>
          <w:trHeight w:val="85"/>
        </w:trPr>
        <w:tc>
          <w:tcPr>
            <w:tcW w:w="212" w:type="pct"/>
            <w:tcBorders>
              <w:top w:val="nil"/>
              <w:left w:val="single" w:sz="4" w:space="0" w:color="auto"/>
              <w:bottom w:val="single" w:sz="4" w:space="0" w:color="auto"/>
              <w:right w:val="single" w:sz="4" w:space="0" w:color="auto"/>
            </w:tcBorders>
          </w:tcPr>
          <w:p w14:paraId="4E42625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2902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20C9A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E539A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2E18CAA"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DE3D2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DD1AD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5BBF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0C3664A"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37FF6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4DAFB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D5ADA2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16F8F0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CF450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98FC6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119053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E97A01" w14:textId="77777777" w:rsidR="001B595A" w:rsidRDefault="001B595A">
            <w:pPr>
              <w:pStyle w:val="TAC"/>
              <w:rPr>
                <w:lang w:eastAsia="zh-TW"/>
              </w:rPr>
            </w:pPr>
            <w:r>
              <w:t>100</w:t>
            </w:r>
          </w:p>
        </w:tc>
      </w:tr>
      <w:tr w:rsidR="001B595A" w14:paraId="1C79594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33F9F78"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D57BD0"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FB9D66"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61D22CCB"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0D404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690B5D"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E5C183"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33D601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49BE6E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F57A78"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68059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28AA597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A367F7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C41D1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9DE68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9A1D90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110CC46" w14:textId="77777777" w:rsidR="001B595A" w:rsidRDefault="001B595A">
            <w:pPr>
              <w:pStyle w:val="TAC"/>
              <w:rPr>
                <w:lang w:eastAsia="zh-TW"/>
              </w:rPr>
            </w:pPr>
            <w:r>
              <w:rPr>
                <w:lang w:eastAsia="zh-TW"/>
              </w:rPr>
              <w:t>ALL RBs</w:t>
            </w:r>
          </w:p>
        </w:tc>
      </w:tr>
      <w:tr w:rsidR="001B595A" w14:paraId="3CC76CD4" w14:textId="77777777" w:rsidTr="001B595A">
        <w:trPr>
          <w:trHeight w:val="85"/>
        </w:trPr>
        <w:tc>
          <w:tcPr>
            <w:tcW w:w="212" w:type="pct"/>
            <w:tcBorders>
              <w:top w:val="nil"/>
              <w:left w:val="single" w:sz="4" w:space="0" w:color="auto"/>
              <w:bottom w:val="single" w:sz="4" w:space="0" w:color="auto"/>
              <w:right w:val="single" w:sz="4" w:space="0" w:color="auto"/>
            </w:tcBorders>
          </w:tcPr>
          <w:p w14:paraId="76627C9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5376F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08ADB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FDFFB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2487B22"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A884C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FB377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8C9BC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5416501"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CCC24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464C1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DE161C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70BFED"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7F962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B032B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99609D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C037C61" w14:textId="77777777" w:rsidR="001B595A" w:rsidRDefault="001B595A">
            <w:pPr>
              <w:pStyle w:val="TAC"/>
              <w:rPr>
                <w:lang w:eastAsia="zh-TW"/>
              </w:rPr>
            </w:pPr>
            <w:r>
              <w:t>100</w:t>
            </w:r>
          </w:p>
        </w:tc>
      </w:tr>
      <w:tr w:rsidR="001B595A" w14:paraId="099CE55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9A6E7D1"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181EDC"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64A0E8"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027DCCF6"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F2CA36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857C70"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03B33F"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23005A9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9F4EF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A5D902"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831C28"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66DC233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640CCE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01896B"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019D00"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6DF0B54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677268" w14:textId="77777777" w:rsidR="001B595A" w:rsidRDefault="001B595A">
            <w:pPr>
              <w:pStyle w:val="TAC"/>
              <w:rPr>
                <w:lang w:eastAsia="zh-TW"/>
              </w:rPr>
            </w:pPr>
            <w:r>
              <w:rPr>
                <w:lang w:eastAsia="zh-TW"/>
              </w:rPr>
              <w:t>ALL RBs</w:t>
            </w:r>
          </w:p>
        </w:tc>
      </w:tr>
      <w:tr w:rsidR="001B595A" w14:paraId="5DB20485" w14:textId="77777777" w:rsidTr="001B595A">
        <w:trPr>
          <w:trHeight w:val="85"/>
        </w:trPr>
        <w:tc>
          <w:tcPr>
            <w:tcW w:w="212" w:type="pct"/>
            <w:tcBorders>
              <w:top w:val="nil"/>
              <w:left w:val="single" w:sz="4" w:space="0" w:color="auto"/>
              <w:bottom w:val="single" w:sz="4" w:space="0" w:color="auto"/>
              <w:right w:val="single" w:sz="4" w:space="0" w:color="auto"/>
            </w:tcBorders>
          </w:tcPr>
          <w:p w14:paraId="6315E64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2F54A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CF935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A54301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AC4F69B"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3590D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03787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30D1E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2F0997A"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3CB70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45B1D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BC3CD4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1A7371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F8874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6B860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020B2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72584B" w14:textId="77777777" w:rsidR="001B595A" w:rsidRDefault="001B595A">
            <w:pPr>
              <w:pStyle w:val="TAC"/>
              <w:rPr>
                <w:lang w:eastAsia="zh-TW"/>
              </w:rPr>
            </w:pPr>
            <w:r>
              <w:t>25</w:t>
            </w:r>
          </w:p>
        </w:tc>
      </w:tr>
      <w:tr w:rsidR="001B595A" w14:paraId="3843530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6442E7"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675090"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8A8A70"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9EDDAA2"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4E93AB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7E4B5C"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1DC9D6"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1BD4E02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0A8D21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91DCCE"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D0BA1B"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2F806D9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CF9BE4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069EDC"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0946BF"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7EBEBA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0BC061D" w14:textId="77777777" w:rsidR="001B595A" w:rsidRDefault="001B595A">
            <w:pPr>
              <w:pStyle w:val="TAC"/>
              <w:rPr>
                <w:lang w:eastAsia="zh-TW"/>
              </w:rPr>
            </w:pPr>
            <w:r>
              <w:rPr>
                <w:lang w:eastAsia="zh-TW"/>
              </w:rPr>
              <w:t>ALL RBs</w:t>
            </w:r>
          </w:p>
        </w:tc>
      </w:tr>
      <w:tr w:rsidR="001B595A" w14:paraId="4212B3F3" w14:textId="77777777" w:rsidTr="001B595A">
        <w:trPr>
          <w:trHeight w:val="85"/>
        </w:trPr>
        <w:tc>
          <w:tcPr>
            <w:tcW w:w="212" w:type="pct"/>
            <w:tcBorders>
              <w:top w:val="nil"/>
              <w:left w:val="single" w:sz="4" w:space="0" w:color="auto"/>
              <w:bottom w:val="single" w:sz="4" w:space="0" w:color="auto"/>
              <w:right w:val="single" w:sz="4" w:space="0" w:color="auto"/>
            </w:tcBorders>
          </w:tcPr>
          <w:p w14:paraId="09D56B9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8C77B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D9596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46DD6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8A82888"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27D62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4E790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8678A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CFA0D1"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595F5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AAAE1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8E6B34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5797B3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7902E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71903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8B76E1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0067065" w14:textId="77777777" w:rsidR="001B595A" w:rsidRDefault="001B595A">
            <w:pPr>
              <w:pStyle w:val="TAC"/>
              <w:rPr>
                <w:lang w:eastAsia="zh-TW"/>
              </w:rPr>
            </w:pPr>
            <w:r>
              <w:t>100</w:t>
            </w:r>
          </w:p>
        </w:tc>
      </w:tr>
      <w:tr w:rsidR="001B595A" w14:paraId="6DB92AE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28E426C"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971E93"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7CB21C"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40C9CBAA"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8971D6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4F36A1"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EFAC43"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32B03DD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E42119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AA9511"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258FA2"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0A04074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797147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F805F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0AE467"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0BE8F1F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296C967" w14:textId="77777777" w:rsidR="001B595A" w:rsidRDefault="001B595A">
            <w:pPr>
              <w:pStyle w:val="TAC"/>
              <w:rPr>
                <w:lang w:eastAsia="zh-TW"/>
              </w:rPr>
            </w:pPr>
            <w:r>
              <w:rPr>
                <w:lang w:eastAsia="zh-TW"/>
              </w:rPr>
              <w:t>ALL RBs</w:t>
            </w:r>
          </w:p>
        </w:tc>
      </w:tr>
      <w:tr w:rsidR="001B595A" w14:paraId="5BD5DE4F" w14:textId="77777777" w:rsidTr="001B595A">
        <w:trPr>
          <w:trHeight w:val="85"/>
        </w:trPr>
        <w:tc>
          <w:tcPr>
            <w:tcW w:w="212" w:type="pct"/>
            <w:tcBorders>
              <w:top w:val="nil"/>
              <w:left w:val="single" w:sz="4" w:space="0" w:color="auto"/>
              <w:bottom w:val="single" w:sz="4" w:space="0" w:color="auto"/>
              <w:right w:val="single" w:sz="4" w:space="0" w:color="auto"/>
            </w:tcBorders>
          </w:tcPr>
          <w:p w14:paraId="73AF48B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84936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16CB6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86F09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3C96C9B"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5871A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0C79A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A46DD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51686FB"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4515B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5FC33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1D1AAE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395BB5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41535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2652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C3D665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8B44A9" w14:textId="77777777" w:rsidR="001B595A" w:rsidRDefault="001B595A">
            <w:pPr>
              <w:pStyle w:val="TAC"/>
              <w:rPr>
                <w:lang w:eastAsia="zh-TW"/>
              </w:rPr>
            </w:pPr>
            <w:r>
              <w:t>100</w:t>
            </w:r>
          </w:p>
        </w:tc>
      </w:tr>
      <w:tr w:rsidR="001B595A" w14:paraId="76CAED8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BE7183"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158F3F"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2549DE"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A8F854C"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EF9583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B98114"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99D354"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14D091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63A84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3C7B1A"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4B4D5A"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6BE3330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294DA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94C114"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C00C0F"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149B759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AFAE90A" w14:textId="77777777" w:rsidR="001B595A" w:rsidRDefault="001B595A">
            <w:pPr>
              <w:pStyle w:val="TAC"/>
              <w:rPr>
                <w:lang w:eastAsia="zh-TW"/>
              </w:rPr>
            </w:pPr>
            <w:r>
              <w:rPr>
                <w:lang w:eastAsia="zh-TW"/>
              </w:rPr>
              <w:t>ALL RBs</w:t>
            </w:r>
          </w:p>
        </w:tc>
      </w:tr>
      <w:tr w:rsidR="001B595A" w14:paraId="6F74858D" w14:textId="77777777" w:rsidTr="001B595A">
        <w:trPr>
          <w:trHeight w:val="85"/>
        </w:trPr>
        <w:tc>
          <w:tcPr>
            <w:tcW w:w="212" w:type="pct"/>
            <w:tcBorders>
              <w:top w:val="nil"/>
              <w:left w:val="single" w:sz="4" w:space="0" w:color="auto"/>
              <w:bottom w:val="single" w:sz="4" w:space="0" w:color="auto"/>
              <w:right w:val="single" w:sz="4" w:space="0" w:color="auto"/>
            </w:tcBorders>
          </w:tcPr>
          <w:p w14:paraId="620796D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3339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4EEE2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129D1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F21562B"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F38F2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C7BBB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7908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93CEA5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F5F21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54BC2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BC2608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FD343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CA004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79376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3501AD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22F743" w14:textId="77777777" w:rsidR="001B595A" w:rsidRDefault="001B595A">
            <w:pPr>
              <w:pStyle w:val="TAC"/>
              <w:rPr>
                <w:lang w:eastAsia="zh-TW"/>
              </w:rPr>
            </w:pPr>
            <w:r>
              <w:t>100</w:t>
            </w:r>
          </w:p>
        </w:tc>
      </w:tr>
      <w:tr w:rsidR="001B595A" w14:paraId="65E250A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434659D"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2B1E76" w14:textId="77777777" w:rsidR="001B595A" w:rsidRDefault="001B595A">
            <w:pPr>
              <w:pStyle w:val="TAC"/>
              <w:rPr>
                <w:lang w:eastAsia="zh-TW"/>
              </w:rPr>
            </w:pPr>
            <w:r>
              <w:rPr>
                <w:lang w:eastAsia="zh-TW"/>
              </w:rP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3C7A53"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292D7362"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B0370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3C5C91"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B7E9A9"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5E8BE11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7463FD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0CD056"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A13EEC"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37F7A8B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311660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83EEB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68AF1B"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1012582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ACBC21B" w14:textId="77777777" w:rsidR="001B595A" w:rsidRDefault="001B595A">
            <w:pPr>
              <w:pStyle w:val="TAC"/>
              <w:rPr>
                <w:lang w:eastAsia="zh-TW"/>
              </w:rPr>
            </w:pPr>
            <w:r>
              <w:rPr>
                <w:lang w:eastAsia="zh-TW"/>
              </w:rPr>
              <w:t>ALL RBs</w:t>
            </w:r>
          </w:p>
        </w:tc>
      </w:tr>
      <w:tr w:rsidR="001B595A" w14:paraId="11E42C94" w14:textId="77777777" w:rsidTr="001B595A">
        <w:trPr>
          <w:trHeight w:val="85"/>
        </w:trPr>
        <w:tc>
          <w:tcPr>
            <w:tcW w:w="212" w:type="pct"/>
            <w:tcBorders>
              <w:top w:val="nil"/>
              <w:left w:val="single" w:sz="4" w:space="0" w:color="auto"/>
              <w:bottom w:val="single" w:sz="4" w:space="0" w:color="auto"/>
              <w:right w:val="single" w:sz="4" w:space="0" w:color="auto"/>
            </w:tcBorders>
          </w:tcPr>
          <w:p w14:paraId="363D4ED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067A1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86214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CB7ED6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71C2466"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AD209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C7276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43F744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5BD9A7"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B98EB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A410E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928C69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C570E2F"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C7E28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4B7EB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048E23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71B0037" w14:textId="77777777" w:rsidR="001B595A" w:rsidRDefault="001B595A">
            <w:pPr>
              <w:pStyle w:val="TAC"/>
              <w:rPr>
                <w:lang w:eastAsia="zh-TW"/>
              </w:rPr>
            </w:pPr>
            <w:r>
              <w:t>100</w:t>
            </w:r>
          </w:p>
        </w:tc>
      </w:tr>
      <w:tr w:rsidR="001B595A" w14:paraId="0D1DC5F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98EE122" w14:textId="77777777" w:rsidR="001B595A" w:rsidRDefault="001B595A">
            <w:pPr>
              <w:pStyle w:val="TAC"/>
              <w:rPr>
                <w:lang w:eastAsia="en-GB"/>
              </w:rPr>
            </w:pPr>
            <w:r>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5FDE78"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E68B04"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070082C"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F6533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E3D0B5"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CA7429"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4FD742E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02D807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A71194"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5A3042" w14:textId="77777777" w:rsidR="001B595A" w:rsidRDefault="001B595A">
            <w:pPr>
              <w:pStyle w:val="TAC"/>
              <w:rPr>
                <w:lang w:eastAsia="zh-TW"/>
              </w:rPr>
            </w:pPr>
            <w:r>
              <w:t>Low</w:t>
            </w:r>
          </w:p>
        </w:tc>
        <w:tc>
          <w:tcPr>
            <w:tcW w:w="194" w:type="pct"/>
            <w:tcBorders>
              <w:top w:val="single" w:sz="4" w:space="0" w:color="auto"/>
              <w:left w:val="single" w:sz="4" w:space="0" w:color="auto"/>
              <w:bottom w:val="nil"/>
              <w:right w:val="single" w:sz="4" w:space="0" w:color="auto"/>
            </w:tcBorders>
            <w:vAlign w:val="center"/>
            <w:hideMark/>
          </w:tcPr>
          <w:p w14:paraId="4EFA377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2F4BE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802EDE"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92D2FE"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54B513A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1C06635" w14:textId="77777777" w:rsidR="001B595A" w:rsidRDefault="001B595A">
            <w:pPr>
              <w:pStyle w:val="TAC"/>
              <w:rPr>
                <w:lang w:eastAsia="zh-TW"/>
              </w:rPr>
            </w:pPr>
            <w:r>
              <w:rPr>
                <w:lang w:eastAsia="zh-TW"/>
              </w:rPr>
              <w:t>ALL RBs</w:t>
            </w:r>
          </w:p>
        </w:tc>
      </w:tr>
      <w:tr w:rsidR="001B595A" w14:paraId="40363ADF" w14:textId="77777777" w:rsidTr="001B595A">
        <w:trPr>
          <w:trHeight w:val="85"/>
        </w:trPr>
        <w:tc>
          <w:tcPr>
            <w:tcW w:w="212" w:type="pct"/>
            <w:tcBorders>
              <w:top w:val="nil"/>
              <w:left w:val="single" w:sz="4" w:space="0" w:color="auto"/>
              <w:bottom w:val="single" w:sz="4" w:space="0" w:color="auto"/>
              <w:right w:val="single" w:sz="4" w:space="0" w:color="auto"/>
            </w:tcBorders>
          </w:tcPr>
          <w:p w14:paraId="4A41405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4F3E9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21555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D4AC3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5DEEB1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ED543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C4252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D165C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3BBBF2"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A615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974A9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015BC6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CE8A53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15F50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652E0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9A2EC3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A4D3D52" w14:textId="77777777" w:rsidR="001B595A" w:rsidRDefault="001B595A">
            <w:pPr>
              <w:pStyle w:val="TAC"/>
              <w:rPr>
                <w:lang w:eastAsia="zh-TW"/>
              </w:rPr>
            </w:pPr>
            <w:r>
              <w:t>50</w:t>
            </w:r>
          </w:p>
        </w:tc>
      </w:tr>
      <w:tr w:rsidR="001B595A" w14:paraId="382FD46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B7D4CCF" w14:textId="77777777" w:rsidR="001B595A" w:rsidRDefault="001B595A">
            <w:pPr>
              <w:pStyle w:val="TAC"/>
              <w:rPr>
                <w:lang w:eastAsia="en-GB"/>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F88C33"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2742B1"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3F3642B0"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FA9313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D26F5D"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070ED6"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35D10F9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0500AC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B9E529"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991536"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7ACF7EB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3E663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32291"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B1FA6E"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07E11B1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1D80B21" w14:textId="77777777" w:rsidR="001B595A" w:rsidRDefault="001B595A">
            <w:pPr>
              <w:pStyle w:val="TAC"/>
              <w:rPr>
                <w:lang w:eastAsia="zh-TW"/>
              </w:rPr>
            </w:pPr>
            <w:r>
              <w:rPr>
                <w:lang w:eastAsia="zh-TW"/>
              </w:rPr>
              <w:t>ALL RBs</w:t>
            </w:r>
          </w:p>
        </w:tc>
      </w:tr>
      <w:tr w:rsidR="001B595A" w14:paraId="15405D4A" w14:textId="77777777" w:rsidTr="001B595A">
        <w:trPr>
          <w:trHeight w:val="85"/>
        </w:trPr>
        <w:tc>
          <w:tcPr>
            <w:tcW w:w="212" w:type="pct"/>
            <w:tcBorders>
              <w:top w:val="nil"/>
              <w:left w:val="single" w:sz="4" w:space="0" w:color="auto"/>
              <w:bottom w:val="single" w:sz="4" w:space="0" w:color="auto"/>
              <w:right w:val="single" w:sz="4" w:space="0" w:color="auto"/>
            </w:tcBorders>
          </w:tcPr>
          <w:p w14:paraId="1DF4E82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7A435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75EBB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DFE10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DC7DF4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CE2AB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49B2F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56319D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5E47B0B"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5138B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FA086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221CA5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5C1A7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6F025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B8D02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715D28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B39D8D6" w14:textId="77777777" w:rsidR="001B595A" w:rsidRDefault="001B595A">
            <w:pPr>
              <w:pStyle w:val="TAC"/>
              <w:rPr>
                <w:lang w:eastAsia="zh-TW"/>
              </w:rPr>
            </w:pPr>
            <w:r>
              <w:t>50</w:t>
            </w:r>
          </w:p>
        </w:tc>
      </w:tr>
      <w:tr w:rsidR="001B595A" w14:paraId="53A30E5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47A7AA" w14:textId="77777777" w:rsidR="001B595A" w:rsidRDefault="001B595A">
            <w:pPr>
              <w:pStyle w:val="TAC"/>
              <w:rPr>
                <w:lang w:eastAsia="en-GB"/>
              </w:rPr>
            </w:pPr>
            <w:r>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F7FF0D"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00447B"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6A4FE358"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D19DC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9FC4D3"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4E9616"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4AE0B61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9B7549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343D4D"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20B22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55E58E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F85899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FCEA87"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BE3A79"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59D6105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43DD863" w14:textId="77777777" w:rsidR="001B595A" w:rsidRDefault="001B595A">
            <w:pPr>
              <w:pStyle w:val="TAC"/>
              <w:rPr>
                <w:lang w:eastAsia="zh-TW"/>
              </w:rPr>
            </w:pPr>
            <w:r>
              <w:rPr>
                <w:lang w:eastAsia="zh-TW"/>
              </w:rPr>
              <w:t>ALL RBs</w:t>
            </w:r>
          </w:p>
        </w:tc>
      </w:tr>
      <w:tr w:rsidR="001B595A" w14:paraId="15329FA2" w14:textId="77777777" w:rsidTr="001B595A">
        <w:trPr>
          <w:trHeight w:val="85"/>
        </w:trPr>
        <w:tc>
          <w:tcPr>
            <w:tcW w:w="212" w:type="pct"/>
            <w:tcBorders>
              <w:top w:val="nil"/>
              <w:left w:val="single" w:sz="4" w:space="0" w:color="auto"/>
              <w:bottom w:val="single" w:sz="4" w:space="0" w:color="auto"/>
              <w:right w:val="single" w:sz="4" w:space="0" w:color="auto"/>
            </w:tcBorders>
          </w:tcPr>
          <w:p w14:paraId="3169877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7F40C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E56DB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ADA66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D63A8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9016F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CF193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063D7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722307"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B6A0F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4A841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4B9539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C7E853"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287B5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11760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8E8C85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559E853" w14:textId="77777777" w:rsidR="001B595A" w:rsidRDefault="001B595A">
            <w:pPr>
              <w:pStyle w:val="TAC"/>
              <w:rPr>
                <w:lang w:eastAsia="zh-TW"/>
              </w:rPr>
            </w:pPr>
            <w:r>
              <w:t>75</w:t>
            </w:r>
          </w:p>
        </w:tc>
      </w:tr>
      <w:tr w:rsidR="001B595A" w14:paraId="3E6813E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222B77B" w14:textId="77777777" w:rsidR="001B595A" w:rsidRDefault="001B595A">
            <w:pPr>
              <w:pStyle w:val="TAC"/>
              <w:rPr>
                <w:lang w:eastAsia="en-GB"/>
              </w:rPr>
            </w:pPr>
            <w:r>
              <w:rPr>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E5DB47"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19F45B"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FC01E6E"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5C0D7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7E8911"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5D3967"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E6FF14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788B20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22599C"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D48FD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79DE5B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F83994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9CA1F9"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FE8B20"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6D2C10E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E917CA8" w14:textId="77777777" w:rsidR="001B595A" w:rsidRDefault="001B595A">
            <w:pPr>
              <w:pStyle w:val="TAC"/>
              <w:rPr>
                <w:lang w:eastAsia="zh-TW"/>
              </w:rPr>
            </w:pPr>
            <w:r>
              <w:rPr>
                <w:lang w:eastAsia="zh-TW"/>
              </w:rPr>
              <w:t>ALL RBs</w:t>
            </w:r>
          </w:p>
        </w:tc>
      </w:tr>
      <w:tr w:rsidR="001B595A" w14:paraId="3B0CB37B" w14:textId="77777777" w:rsidTr="001B595A">
        <w:trPr>
          <w:trHeight w:val="85"/>
        </w:trPr>
        <w:tc>
          <w:tcPr>
            <w:tcW w:w="212" w:type="pct"/>
            <w:tcBorders>
              <w:top w:val="nil"/>
              <w:left w:val="single" w:sz="4" w:space="0" w:color="auto"/>
              <w:bottom w:val="single" w:sz="4" w:space="0" w:color="auto"/>
              <w:right w:val="single" w:sz="4" w:space="0" w:color="auto"/>
            </w:tcBorders>
          </w:tcPr>
          <w:p w14:paraId="39D104E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B4CB6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ED34C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0F36E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9BADA2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4F923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A816A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78D42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6F1EA7"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F7C1A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CC634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80A802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5E22ED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2B67B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3786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235184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9F0EEF9" w14:textId="77777777" w:rsidR="001B595A" w:rsidRDefault="001B595A">
            <w:pPr>
              <w:pStyle w:val="TAC"/>
              <w:rPr>
                <w:lang w:eastAsia="zh-TW"/>
              </w:rPr>
            </w:pPr>
            <w:r>
              <w:t>75</w:t>
            </w:r>
          </w:p>
        </w:tc>
      </w:tr>
      <w:tr w:rsidR="001B595A" w14:paraId="45648EA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14E4B2D" w14:textId="77777777" w:rsidR="001B595A" w:rsidRDefault="001B595A">
            <w:pPr>
              <w:pStyle w:val="TAC"/>
              <w:rPr>
                <w:lang w:eastAsia="en-GB"/>
              </w:rPr>
            </w:pPr>
            <w:r>
              <w:rPr>
                <w:lang w:eastAsia="zh-TW"/>
              </w:rP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A6E0DA"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0CED6E"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EFD4D75"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69159B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2AD37C"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002360"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0759DFF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F0A74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4ECF6C"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7840A5" w14:textId="77777777" w:rsidR="001B595A" w:rsidRDefault="001B595A">
            <w:pPr>
              <w:pStyle w:val="TAC"/>
              <w:rPr>
                <w:lang w:eastAsia="zh-TW"/>
              </w:rPr>
            </w:pPr>
            <w:r>
              <w:t>Low</w:t>
            </w:r>
          </w:p>
        </w:tc>
        <w:tc>
          <w:tcPr>
            <w:tcW w:w="194" w:type="pct"/>
            <w:tcBorders>
              <w:top w:val="single" w:sz="4" w:space="0" w:color="auto"/>
              <w:left w:val="single" w:sz="4" w:space="0" w:color="auto"/>
              <w:bottom w:val="nil"/>
              <w:right w:val="single" w:sz="4" w:space="0" w:color="auto"/>
            </w:tcBorders>
            <w:vAlign w:val="center"/>
            <w:hideMark/>
          </w:tcPr>
          <w:p w14:paraId="7654CEA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89FA2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4D5C7D"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E21075"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39E4BD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CF7FBF" w14:textId="77777777" w:rsidR="001B595A" w:rsidRDefault="001B595A">
            <w:pPr>
              <w:pStyle w:val="TAC"/>
              <w:rPr>
                <w:lang w:eastAsia="zh-TW"/>
              </w:rPr>
            </w:pPr>
            <w:r>
              <w:rPr>
                <w:lang w:eastAsia="zh-TW"/>
              </w:rPr>
              <w:t>ALL RBs</w:t>
            </w:r>
          </w:p>
        </w:tc>
      </w:tr>
      <w:tr w:rsidR="001B595A" w14:paraId="3490E02F" w14:textId="77777777" w:rsidTr="001B595A">
        <w:trPr>
          <w:trHeight w:val="85"/>
        </w:trPr>
        <w:tc>
          <w:tcPr>
            <w:tcW w:w="212" w:type="pct"/>
            <w:tcBorders>
              <w:top w:val="nil"/>
              <w:left w:val="single" w:sz="4" w:space="0" w:color="auto"/>
              <w:bottom w:val="single" w:sz="4" w:space="0" w:color="auto"/>
              <w:right w:val="single" w:sz="4" w:space="0" w:color="auto"/>
            </w:tcBorders>
          </w:tcPr>
          <w:p w14:paraId="3DC1E62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A72A3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0AE40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DAEA4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759E0C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114DB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DE74D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361BE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D929A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1045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AFD79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AEF9EB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5A8B5E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5786F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E2352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D1D2D0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355FB28" w14:textId="77777777" w:rsidR="001B595A" w:rsidRDefault="001B595A">
            <w:pPr>
              <w:pStyle w:val="TAC"/>
              <w:rPr>
                <w:lang w:eastAsia="zh-TW"/>
              </w:rPr>
            </w:pPr>
            <w:r>
              <w:t>75</w:t>
            </w:r>
          </w:p>
        </w:tc>
      </w:tr>
      <w:tr w:rsidR="001B595A" w14:paraId="4721EDF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F53CD2" w14:textId="77777777" w:rsidR="001B595A" w:rsidRDefault="001B595A">
            <w:pPr>
              <w:pStyle w:val="TAC"/>
              <w:rPr>
                <w:lang w:eastAsia="en-GB"/>
              </w:rPr>
            </w:pPr>
            <w:r>
              <w:rPr>
                <w:lang w:eastAsia="zh-TW"/>
              </w:rP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2B24A6"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29BE68"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5D7A8E45"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B0DBE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F05FBE"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95D26A"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26B616E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99996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9FA797"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ED2027"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7FF738E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A4EF3B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E8D925"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DF5195"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4E49A59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A631B79" w14:textId="77777777" w:rsidR="001B595A" w:rsidRDefault="001B595A">
            <w:pPr>
              <w:pStyle w:val="TAC"/>
              <w:rPr>
                <w:lang w:eastAsia="zh-TW"/>
              </w:rPr>
            </w:pPr>
            <w:r>
              <w:rPr>
                <w:lang w:eastAsia="zh-TW"/>
              </w:rPr>
              <w:t>ALL RBs</w:t>
            </w:r>
          </w:p>
        </w:tc>
      </w:tr>
      <w:tr w:rsidR="001B595A" w14:paraId="5E1EBD2D" w14:textId="77777777" w:rsidTr="001B595A">
        <w:trPr>
          <w:trHeight w:val="85"/>
        </w:trPr>
        <w:tc>
          <w:tcPr>
            <w:tcW w:w="212" w:type="pct"/>
            <w:tcBorders>
              <w:top w:val="nil"/>
              <w:left w:val="single" w:sz="4" w:space="0" w:color="auto"/>
              <w:bottom w:val="single" w:sz="4" w:space="0" w:color="auto"/>
              <w:right w:val="single" w:sz="4" w:space="0" w:color="auto"/>
            </w:tcBorders>
          </w:tcPr>
          <w:p w14:paraId="7BB1E92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4961C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3880D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B3431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B22CAA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C4A8E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90900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F1CB1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608D878"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5466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4A392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E7F6A4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91E03B4"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811AC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ED576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3DED3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4C25408" w14:textId="77777777" w:rsidR="001B595A" w:rsidRDefault="001B595A">
            <w:pPr>
              <w:pStyle w:val="TAC"/>
              <w:rPr>
                <w:lang w:eastAsia="zh-TW"/>
              </w:rPr>
            </w:pPr>
            <w:r>
              <w:t>75</w:t>
            </w:r>
          </w:p>
        </w:tc>
      </w:tr>
      <w:tr w:rsidR="001B595A" w14:paraId="023401A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4C545E" w14:textId="77777777" w:rsidR="001B595A" w:rsidRDefault="001B595A">
            <w:pPr>
              <w:pStyle w:val="TAC"/>
              <w:rPr>
                <w:lang w:eastAsia="en-GB"/>
              </w:rPr>
            </w:pPr>
            <w:r>
              <w:rPr>
                <w:lang w:eastAsia="zh-TW"/>
              </w:rPr>
              <w:t>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4D7F00"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0E0F91"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D783584"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AA154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FFC054"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822770"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42FD41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9E97A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06FD40" w14:textId="77777777" w:rsidR="001B595A" w:rsidRDefault="001B595A">
            <w:pPr>
              <w:pStyle w:val="TAC"/>
              <w:rPr>
                <w:lang w:eastAsia="zh-TW"/>
              </w:rPr>
            </w:pPr>
            <w: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2E4927"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6AB9534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2BBC8A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0D2839"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CCFB14"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1AC92F7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32DE196" w14:textId="77777777" w:rsidR="001B595A" w:rsidRDefault="001B595A">
            <w:pPr>
              <w:pStyle w:val="TAC"/>
              <w:rPr>
                <w:lang w:eastAsia="zh-TW"/>
              </w:rPr>
            </w:pPr>
            <w:r>
              <w:rPr>
                <w:lang w:eastAsia="zh-TW"/>
              </w:rPr>
              <w:t>ALL RBs</w:t>
            </w:r>
          </w:p>
        </w:tc>
      </w:tr>
      <w:tr w:rsidR="001B595A" w14:paraId="6CF8A4EB" w14:textId="77777777" w:rsidTr="001B595A">
        <w:trPr>
          <w:trHeight w:val="85"/>
        </w:trPr>
        <w:tc>
          <w:tcPr>
            <w:tcW w:w="212" w:type="pct"/>
            <w:tcBorders>
              <w:top w:val="nil"/>
              <w:left w:val="single" w:sz="4" w:space="0" w:color="auto"/>
              <w:bottom w:val="single" w:sz="4" w:space="0" w:color="auto"/>
              <w:right w:val="single" w:sz="4" w:space="0" w:color="auto"/>
            </w:tcBorders>
          </w:tcPr>
          <w:p w14:paraId="2030F69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70767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7D96E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124C4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404C9A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BA178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24EDB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FC1036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AACC33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CACAC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D3444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9EE88B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F00C90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2CC98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3B9AB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2ABC03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1FAC8DD" w14:textId="77777777" w:rsidR="001B595A" w:rsidRDefault="001B595A">
            <w:pPr>
              <w:pStyle w:val="TAC"/>
              <w:rPr>
                <w:lang w:eastAsia="zh-TW"/>
              </w:rPr>
            </w:pPr>
            <w:r>
              <w:t>75</w:t>
            </w:r>
          </w:p>
        </w:tc>
      </w:tr>
      <w:tr w:rsidR="001B595A" w14:paraId="1CBC5F27"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19DBB506" w14:textId="77777777" w:rsidR="001B595A" w:rsidRDefault="001B595A">
            <w:pPr>
              <w:pStyle w:val="TAH"/>
              <w:rPr>
                <w:lang w:eastAsia="zh-TW"/>
              </w:rPr>
            </w:pPr>
            <w:r>
              <w:t>Test Settings CA_1A-19</w:t>
            </w:r>
            <w:r>
              <w:rPr>
                <w:lang w:eastAsia="zh-TW"/>
              </w:rPr>
              <w:t>A-</w:t>
            </w:r>
            <w:r>
              <w:t>42C Configuration</w:t>
            </w:r>
          </w:p>
        </w:tc>
      </w:tr>
      <w:tr w:rsidR="001B595A" w14:paraId="23BE9DF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19B28F3"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7E9438"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090D0C"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5466F75" w14:textId="77777777" w:rsidR="001B595A" w:rsidRDefault="001B595A">
            <w:pPr>
              <w:pStyle w:val="TAC"/>
              <w:jc w:val="left"/>
              <w:rPr>
                <w:rFonts w:eastAsia="MS Mincho"/>
              </w:rPr>
            </w:pPr>
            <w:r>
              <w:t>50@</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2EBD2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1AB531"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A5EB9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54C1B6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3C441E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21A5D2"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E32DC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A5FDF8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B0EBC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4FE95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B7095E"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3EF2A6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93B51D1" w14:textId="77777777" w:rsidR="001B595A" w:rsidRDefault="001B595A">
            <w:pPr>
              <w:pStyle w:val="TAC"/>
              <w:rPr>
                <w:lang w:eastAsia="zh-TW"/>
              </w:rPr>
            </w:pPr>
            <w:r>
              <w:rPr>
                <w:lang w:eastAsia="zh-TW"/>
              </w:rPr>
              <w:t>ALL RBs</w:t>
            </w:r>
          </w:p>
        </w:tc>
      </w:tr>
      <w:tr w:rsidR="001B595A" w14:paraId="16368E60" w14:textId="77777777" w:rsidTr="001B595A">
        <w:trPr>
          <w:trHeight w:val="85"/>
        </w:trPr>
        <w:tc>
          <w:tcPr>
            <w:tcW w:w="212" w:type="pct"/>
            <w:tcBorders>
              <w:top w:val="nil"/>
              <w:left w:val="single" w:sz="4" w:space="0" w:color="auto"/>
              <w:bottom w:val="single" w:sz="4" w:space="0" w:color="auto"/>
              <w:right w:val="single" w:sz="4" w:space="0" w:color="auto"/>
            </w:tcBorders>
          </w:tcPr>
          <w:p w14:paraId="62BDBFF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79BD3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5CF56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3FEF2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C75B01" w14:textId="77777777" w:rsidR="001B595A" w:rsidRDefault="001B595A">
            <w:pPr>
              <w:pStyle w:val="TAC"/>
              <w:rPr>
                <w:rFonts w:eastAsia="MS Mincho"/>
              </w:rPr>
            </w:pPr>
            <w: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FAFE0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F0CD2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2FC27B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E8D692F" w14:textId="77777777" w:rsidR="001B595A" w:rsidRDefault="001B595A">
            <w:pPr>
              <w:pStyle w:val="TAC"/>
              <w:rPr>
                <w:lang w:eastAsia="zh-TW"/>
              </w:rPr>
            </w:pPr>
            <w:r>
              <w:t>7</w:t>
            </w: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08FCA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D15E9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425E0F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33C94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BDA46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59B83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FC44C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7E6A436" w14:textId="77777777" w:rsidR="001B595A" w:rsidRDefault="001B595A">
            <w:pPr>
              <w:pStyle w:val="TAC"/>
              <w:rPr>
                <w:lang w:eastAsia="zh-TW"/>
              </w:rPr>
            </w:pPr>
            <w:r>
              <w:rPr>
                <w:lang w:eastAsia="zh-TW"/>
              </w:rPr>
              <w:t>100</w:t>
            </w:r>
          </w:p>
        </w:tc>
      </w:tr>
      <w:tr w:rsidR="001B595A" w14:paraId="4105406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600BBC9"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30EFBA"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698703"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86D7321" w14:textId="77777777" w:rsidR="001B595A" w:rsidRDefault="001B595A">
            <w:pPr>
              <w:pStyle w:val="TAC"/>
              <w:rPr>
                <w:rFonts w:eastAsia="MS Mincho"/>
                <w:lang w:eastAsia="en-GB"/>
              </w:rPr>
            </w:pPr>
            <w:r>
              <w:t>75@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9E6883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03730D" w14:textId="77777777" w:rsidR="001B595A" w:rsidRDefault="001B595A">
            <w:pPr>
              <w:pStyle w:val="TAC"/>
              <w:rPr>
                <w:rFonts w:eastAsia="MS Mincho"/>
              </w:rPr>
            </w:pPr>
            <w:r>
              <w:rPr>
                <w:lang w:eastAsia="zh-TW"/>
              </w:rP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619CDA"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4ACB3D0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1F0E33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4AE072"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91594A"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31B70F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EC9314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738B0B"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A9E536"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ECB15A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00A2A4B" w14:textId="77777777" w:rsidR="001B595A" w:rsidRDefault="001B595A">
            <w:pPr>
              <w:pStyle w:val="TAC"/>
              <w:rPr>
                <w:lang w:eastAsia="zh-TW"/>
              </w:rPr>
            </w:pPr>
            <w:r>
              <w:rPr>
                <w:lang w:eastAsia="zh-TW"/>
              </w:rPr>
              <w:t>ALL RBs</w:t>
            </w:r>
          </w:p>
        </w:tc>
      </w:tr>
      <w:tr w:rsidR="001B595A" w14:paraId="4DF8C38B" w14:textId="77777777" w:rsidTr="001B595A">
        <w:trPr>
          <w:trHeight w:val="85"/>
        </w:trPr>
        <w:tc>
          <w:tcPr>
            <w:tcW w:w="212" w:type="pct"/>
            <w:tcBorders>
              <w:top w:val="nil"/>
              <w:left w:val="single" w:sz="4" w:space="0" w:color="auto"/>
              <w:bottom w:val="single" w:sz="4" w:space="0" w:color="auto"/>
              <w:right w:val="single" w:sz="4" w:space="0" w:color="auto"/>
            </w:tcBorders>
          </w:tcPr>
          <w:p w14:paraId="0185BD3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B8A72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F0165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9526C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5FCBF4F"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43FEF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9A124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BBD5B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0339BA"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CA89D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16949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4E063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D525FA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2B54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58178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F8BF34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701DFEF" w14:textId="77777777" w:rsidR="001B595A" w:rsidRDefault="001B595A">
            <w:pPr>
              <w:pStyle w:val="TAC"/>
              <w:rPr>
                <w:lang w:eastAsia="zh-TW"/>
              </w:rPr>
            </w:pPr>
            <w:r>
              <w:rPr>
                <w:lang w:eastAsia="zh-TW"/>
              </w:rPr>
              <w:t>100</w:t>
            </w:r>
          </w:p>
        </w:tc>
      </w:tr>
      <w:tr w:rsidR="001B595A" w14:paraId="21C4B23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B727EAA"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72316C"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DEEB22"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FEF243B" w14:textId="77777777" w:rsidR="001B595A" w:rsidRDefault="001B595A">
            <w:pPr>
              <w:pStyle w:val="TAC"/>
              <w:rPr>
                <w:rFonts w:eastAsia="MS Mincho"/>
                <w:lang w:eastAsia="en-GB"/>
              </w:rPr>
            </w:pPr>
            <w:r>
              <w:t>100@</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44DE41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3361F3" w14:textId="77777777" w:rsidR="001B595A" w:rsidRDefault="001B595A">
            <w:pPr>
              <w:pStyle w:val="TAC"/>
              <w:rPr>
                <w:rFonts w:eastAsia="MS Mincho"/>
              </w:rPr>
            </w:pPr>
            <w:r>
              <w:rPr>
                <w:lang w:eastAsia="zh-TW"/>
              </w:rPr>
              <w:t>1</w:t>
            </w:r>
            <w:r>
              <w:t>9</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41983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87885D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B2599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251988"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51380A"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FDFDC5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A1476B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1BB33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B6D8D6"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7CA968D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A2753C0" w14:textId="77777777" w:rsidR="001B595A" w:rsidRDefault="001B595A">
            <w:pPr>
              <w:pStyle w:val="TAC"/>
              <w:rPr>
                <w:lang w:eastAsia="zh-TW"/>
              </w:rPr>
            </w:pPr>
            <w:r>
              <w:rPr>
                <w:lang w:eastAsia="zh-TW"/>
              </w:rPr>
              <w:t>ALL RBs</w:t>
            </w:r>
          </w:p>
        </w:tc>
      </w:tr>
      <w:tr w:rsidR="001B595A" w14:paraId="2916D57F" w14:textId="77777777" w:rsidTr="001B595A">
        <w:trPr>
          <w:trHeight w:val="85"/>
        </w:trPr>
        <w:tc>
          <w:tcPr>
            <w:tcW w:w="212" w:type="pct"/>
            <w:tcBorders>
              <w:top w:val="nil"/>
              <w:left w:val="single" w:sz="4" w:space="0" w:color="auto"/>
              <w:bottom w:val="single" w:sz="4" w:space="0" w:color="auto"/>
              <w:right w:val="single" w:sz="4" w:space="0" w:color="auto"/>
            </w:tcBorders>
          </w:tcPr>
          <w:p w14:paraId="11F583B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CA722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8ADD6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5C5C9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7599C5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CED2D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7BBF9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72389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6F18A78"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59D08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A0E22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A11E3F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B62573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B98BF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3B3D2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6A6B4E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476B552" w14:textId="77777777" w:rsidR="001B595A" w:rsidRDefault="001B595A">
            <w:pPr>
              <w:pStyle w:val="TAC"/>
              <w:rPr>
                <w:lang w:eastAsia="zh-TW"/>
              </w:rPr>
            </w:pPr>
            <w:r>
              <w:rPr>
                <w:lang w:eastAsia="zh-TW"/>
              </w:rPr>
              <w:t>100</w:t>
            </w:r>
          </w:p>
        </w:tc>
      </w:tr>
      <w:tr w:rsidR="001B595A" w14:paraId="36E014A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C092048"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285E5F" w14:textId="77777777" w:rsidR="001B595A" w:rsidRDefault="001B595A">
            <w:pPr>
              <w:pStyle w:val="TAC"/>
              <w:rPr>
                <w:lang w:eastAsia="zh-TW"/>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B931DC" w14:textId="77777777" w:rsidR="001B595A" w:rsidRDefault="001B595A">
            <w:pPr>
              <w:pStyle w:val="TAC"/>
              <w:rPr>
                <w:lang w:eastAsia="zh-TW"/>
              </w:rPr>
            </w:pPr>
            <w:r>
              <w:rPr>
                <w:lang w:eastAsia="zh-TW"/>
              </w:rPr>
              <w:t>Mi</w:t>
            </w:r>
            <w:r>
              <w:t>d</w:t>
            </w:r>
          </w:p>
        </w:tc>
        <w:tc>
          <w:tcPr>
            <w:tcW w:w="204" w:type="pct"/>
            <w:tcBorders>
              <w:top w:val="single" w:sz="4" w:space="0" w:color="auto"/>
              <w:left w:val="single" w:sz="4" w:space="0" w:color="auto"/>
              <w:bottom w:val="nil"/>
              <w:right w:val="single" w:sz="4" w:space="0" w:color="auto"/>
            </w:tcBorders>
            <w:vAlign w:val="center"/>
            <w:hideMark/>
          </w:tcPr>
          <w:p w14:paraId="23BAAC7A"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B7778D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63DCF9"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210284"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06A556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5BF76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2F558E"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F1FD5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5906A1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041CCE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5E21F1"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48EF9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761C7A4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D8BCA63" w14:textId="77777777" w:rsidR="001B595A" w:rsidRDefault="001B595A">
            <w:pPr>
              <w:pStyle w:val="TAC"/>
              <w:rPr>
                <w:lang w:eastAsia="zh-TW"/>
              </w:rPr>
            </w:pPr>
            <w:r>
              <w:rPr>
                <w:lang w:eastAsia="zh-TW"/>
              </w:rPr>
              <w:t>ALL RBs</w:t>
            </w:r>
          </w:p>
        </w:tc>
      </w:tr>
      <w:tr w:rsidR="001B595A" w14:paraId="7045A438" w14:textId="77777777" w:rsidTr="001B595A">
        <w:trPr>
          <w:trHeight w:val="85"/>
        </w:trPr>
        <w:tc>
          <w:tcPr>
            <w:tcW w:w="212" w:type="pct"/>
            <w:tcBorders>
              <w:top w:val="nil"/>
              <w:left w:val="single" w:sz="4" w:space="0" w:color="auto"/>
              <w:bottom w:val="single" w:sz="4" w:space="0" w:color="auto"/>
              <w:right w:val="single" w:sz="4" w:space="0" w:color="auto"/>
            </w:tcBorders>
          </w:tcPr>
          <w:p w14:paraId="4D8518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0D557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946C5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0CB1E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F11A729"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46AB3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23EBD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1BAF8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B28F999"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FC479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5319A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90B5B6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3BD77E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AE70D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2C260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1BC85C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8661BCF" w14:textId="77777777" w:rsidR="001B595A" w:rsidRDefault="001B595A">
            <w:pPr>
              <w:pStyle w:val="TAC"/>
              <w:rPr>
                <w:lang w:eastAsia="zh-TW"/>
              </w:rPr>
            </w:pPr>
            <w:r>
              <w:rPr>
                <w:lang w:eastAsia="zh-TW"/>
              </w:rPr>
              <w:t>100</w:t>
            </w:r>
          </w:p>
        </w:tc>
      </w:tr>
      <w:tr w:rsidR="001B595A" w14:paraId="60F890A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AB9F83F"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756521" w14:textId="77777777" w:rsidR="001B595A" w:rsidRDefault="001B595A">
            <w:pPr>
              <w:pStyle w:val="TAC"/>
              <w:rPr>
                <w:lang w:eastAsia="zh-TW"/>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B5471B"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12759F6B"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5717FB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3DAA5C"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BD5036"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FBAD15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CFE4A3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7184EF"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0588B6"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775A775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4A0706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04598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EABE60"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F961CF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CE17956" w14:textId="77777777" w:rsidR="001B595A" w:rsidRDefault="001B595A">
            <w:pPr>
              <w:pStyle w:val="TAC"/>
              <w:rPr>
                <w:lang w:eastAsia="zh-TW"/>
              </w:rPr>
            </w:pPr>
            <w:r>
              <w:rPr>
                <w:lang w:eastAsia="zh-TW"/>
              </w:rPr>
              <w:t>ALL RBs</w:t>
            </w:r>
          </w:p>
        </w:tc>
      </w:tr>
      <w:tr w:rsidR="001B595A" w14:paraId="5FDA18DB" w14:textId="77777777" w:rsidTr="001B595A">
        <w:trPr>
          <w:trHeight w:val="85"/>
        </w:trPr>
        <w:tc>
          <w:tcPr>
            <w:tcW w:w="212" w:type="pct"/>
            <w:tcBorders>
              <w:top w:val="nil"/>
              <w:left w:val="single" w:sz="4" w:space="0" w:color="auto"/>
              <w:bottom w:val="single" w:sz="4" w:space="0" w:color="auto"/>
              <w:right w:val="single" w:sz="4" w:space="0" w:color="auto"/>
            </w:tcBorders>
          </w:tcPr>
          <w:p w14:paraId="3AD29AF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90652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84639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ECEE4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7DAE2D" w14:textId="77777777" w:rsidR="001B595A" w:rsidRDefault="001B595A">
            <w:pPr>
              <w:pStyle w:val="TAC"/>
              <w:rPr>
                <w:rFonts w:eastAsia="MS Mincho"/>
              </w:rPr>
            </w:pPr>
            <w: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8FB76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7C006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2921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C0284E6"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B133B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19A3E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6B0FBF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EBF8EB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D30E1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CFB1A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6DF9A8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B3809BA" w14:textId="77777777" w:rsidR="001B595A" w:rsidRDefault="001B595A">
            <w:pPr>
              <w:pStyle w:val="TAC"/>
              <w:rPr>
                <w:lang w:eastAsia="zh-TW"/>
              </w:rPr>
            </w:pPr>
            <w:r>
              <w:rPr>
                <w:lang w:eastAsia="zh-TW"/>
              </w:rPr>
              <w:t>100</w:t>
            </w:r>
          </w:p>
        </w:tc>
      </w:tr>
      <w:tr w:rsidR="001B595A" w14:paraId="494D6D3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CF8862A"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3FD5B7" w14:textId="77777777" w:rsidR="001B595A" w:rsidRDefault="001B595A">
            <w:pPr>
              <w:pStyle w:val="TAC"/>
              <w:rPr>
                <w:lang w:eastAsia="zh-TW"/>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F6D33B" w14:textId="77777777" w:rsidR="001B595A" w:rsidRDefault="001B595A">
            <w:pPr>
              <w:pStyle w:val="TAC"/>
              <w:rPr>
                <w:lang w:eastAsia="zh-TW"/>
              </w:rPr>
            </w:pPr>
            <w:r>
              <w:rPr>
                <w:lang w:eastAsia="zh-TW"/>
              </w:rPr>
              <w:t>Mi</w:t>
            </w:r>
            <w:r>
              <w:t>d</w:t>
            </w:r>
          </w:p>
        </w:tc>
        <w:tc>
          <w:tcPr>
            <w:tcW w:w="204" w:type="pct"/>
            <w:tcBorders>
              <w:top w:val="single" w:sz="4" w:space="0" w:color="auto"/>
              <w:left w:val="single" w:sz="4" w:space="0" w:color="auto"/>
              <w:bottom w:val="nil"/>
              <w:right w:val="single" w:sz="4" w:space="0" w:color="auto"/>
            </w:tcBorders>
            <w:vAlign w:val="center"/>
            <w:hideMark/>
          </w:tcPr>
          <w:p w14:paraId="14123AC1"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64BA0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4290EA"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BE351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D07127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35C1CA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C4CA3A"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8EE17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336BAC1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4B64B9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7FD50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1B2A5A"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434B83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58C7ABD" w14:textId="77777777" w:rsidR="001B595A" w:rsidRDefault="001B595A">
            <w:pPr>
              <w:pStyle w:val="TAC"/>
              <w:rPr>
                <w:lang w:eastAsia="zh-TW"/>
              </w:rPr>
            </w:pPr>
            <w:r>
              <w:rPr>
                <w:lang w:eastAsia="zh-TW"/>
              </w:rPr>
              <w:t>ALL RBs</w:t>
            </w:r>
          </w:p>
        </w:tc>
      </w:tr>
      <w:tr w:rsidR="001B595A" w14:paraId="4AB98DE9" w14:textId="77777777" w:rsidTr="001B595A">
        <w:trPr>
          <w:trHeight w:val="85"/>
        </w:trPr>
        <w:tc>
          <w:tcPr>
            <w:tcW w:w="212" w:type="pct"/>
            <w:tcBorders>
              <w:top w:val="nil"/>
              <w:left w:val="single" w:sz="4" w:space="0" w:color="auto"/>
              <w:bottom w:val="single" w:sz="4" w:space="0" w:color="auto"/>
              <w:right w:val="single" w:sz="4" w:space="0" w:color="auto"/>
            </w:tcBorders>
          </w:tcPr>
          <w:p w14:paraId="3A62C40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07D2A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28554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5BBF0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BC91FD"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3968F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7C54D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D0CEF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8A1DA4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3F1D1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4B287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25CFAF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4136D3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52321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57D1E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81B697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A929E8" w14:textId="77777777" w:rsidR="001B595A" w:rsidRDefault="001B595A">
            <w:pPr>
              <w:pStyle w:val="TAC"/>
              <w:rPr>
                <w:lang w:eastAsia="zh-TW"/>
              </w:rPr>
            </w:pPr>
            <w:r>
              <w:rPr>
                <w:lang w:eastAsia="zh-TW"/>
              </w:rPr>
              <w:t>100</w:t>
            </w:r>
          </w:p>
        </w:tc>
      </w:tr>
      <w:tr w:rsidR="001B595A" w14:paraId="31EEDD0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85FB4F"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06F377"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B72068" w14:textId="77777777" w:rsidR="001B595A" w:rsidRDefault="001B595A">
            <w:pPr>
              <w:pStyle w:val="TAC"/>
              <w:rPr>
                <w:lang w:eastAsia="zh-TW"/>
              </w:rPr>
            </w:pPr>
            <w: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5B62F924"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EFCBF3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411C84"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EFC4F3" w14:textId="77777777" w:rsidR="001B595A" w:rsidRDefault="001B595A">
            <w:pPr>
              <w:pStyle w:val="TAC"/>
              <w:rPr>
                <w:rFonts w:eastAsia="MS Mincho"/>
              </w:rPr>
            </w:pPr>
            <w:r>
              <w:t>Mid</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7E6385A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B0C312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C6E0B7"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A798C2"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59C20D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1A5CF0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04D681"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A5CFDB"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123D8D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7430A4D" w14:textId="77777777" w:rsidR="001B595A" w:rsidRDefault="001B595A">
            <w:pPr>
              <w:pStyle w:val="TAC"/>
              <w:rPr>
                <w:lang w:eastAsia="zh-TW"/>
              </w:rPr>
            </w:pPr>
            <w:r>
              <w:rPr>
                <w:lang w:eastAsia="zh-TW"/>
              </w:rPr>
              <w:t>ALL RBs</w:t>
            </w:r>
          </w:p>
        </w:tc>
      </w:tr>
      <w:tr w:rsidR="001B595A" w14:paraId="7BA8C9E1" w14:textId="77777777" w:rsidTr="001B595A">
        <w:trPr>
          <w:trHeight w:val="85"/>
        </w:trPr>
        <w:tc>
          <w:tcPr>
            <w:tcW w:w="212" w:type="pct"/>
            <w:tcBorders>
              <w:top w:val="nil"/>
              <w:left w:val="single" w:sz="4" w:space="0" w:color="auto"/>
              <w:bottom w:val="single" w:sz="4" w:space="0" w:color="auto"/>
              <w:right w:val="single" w:sz="4" w:space="0" w:color="auto"/>
            </w:tcBorders>
          </w:tcPr>
          <w:p w14:paraId="33A3149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59A8A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A86A5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0514C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FAE97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DB458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07614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2C9A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2528B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96D9C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2C979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7BFFA2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EBBD6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CCC93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51204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250D61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232A31F" w14:textId="77777777" w:rsidR="001B595A" w:rsidRDefault="001B595A">
            <w:pPr>
              <w:pStyle w:val="TAC"/>
              <w:rPr>
                <w:lang w:eastAsia="zh-TW"/>
              </w:rPr>
            </w:pPr>
            <w:r>
              <w:rPr>
                <w:lang w:eastAsia="zh-TW"/>
              </w:rPr>
              <w:t>75</w:t>
            </w:r>
          </w:p>
        </w:tc>
      </w:tr>
      <w:tr w:rsidR="001B595A" w14:paraId="537ED1D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55B2FA"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BFEC9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E38F61" w14:textId="77777777" w:rsidR="001B595A" w:rsidRDefault="001B595A">
            <w:pPr>
              <w:pStyle w:val="TAC"/>
              <w:rPr>
                <w:lang w:eastAsia="zh-TW"/>
              </w:rPr>
            </w:pPr>
            <w:r>
              <w:t>Low</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69005D1E"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E0142C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6BC84D"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EFFD0D" w14:textId="77777777" w:rsidR="001B595A" w:rsidRDefault="001B595A">
            <w:pPr>
              <w:pStyle w:val="TAC"/>
              <w:rPr>
                <w:rFonts w:eastAsia="MS Mincho"/>
              </w:rPr>
            </w:pPr>
            <w:r>
              <w:t>Low</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17CBB5B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D06E6B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CE3EB9"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48E7E4"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AF507D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53BBB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8293D3"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6DB370"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E89827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C5FD519" w14:textId="77777777" w:rsidR="001B595A" w:rsidRDefault="001B595A">
            <w:pPr>
              <w:pStyle w:val="TAC"/>
              <w:rPr>
                <w:lang w:eastAsia="zh-TW"/>
              </w:rPr>
            </w:pPr>
            <w:r>
              <w:rPr>
                <w:lang w:eastAsia="zh-TW"/>
              </w:rPr>
              <w:t>ALL RBs</w:t>
            </w:r>
          </w:p>
        </w:tc>
      </w:tr>
      <w:tr w:rsidR="001B595A" w14:paraId="6E775D0C" w14:textId="77777777" w:rsidTr="001B595A">
        <w:trPr>
          <w:trHeight w:val="85"/>
        </w:trPr>
        <w:tc>
          <w:tcPr>
            <w:tcW w:w="212" w:type="pct"/>
            <w:tcBorders>
              <w:top w:val="nil"/>
              <w:left w:val="single" w:sz="4" w:space="0" w:color="auto"/>
              <w:bottom w:val="single" w:sz="4" w:space="0" w:color="auto"/>
              <w:right w:val="single" w:sz="4" w:space="0" w:color="auto"/>
            </w:tcBorders>
          </w:tcPr>
          <w:p w14:paraId="4344C9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F6B7A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F0E0B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AEA35F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624D18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879DA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B81FE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ACD40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4E2A9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C3CE5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D005B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F78586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6E5661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89D95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62E05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445B41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199BB6" w14:textId="77777777" w:rsidR="001B595A" w:rsidRDefault="001B595A">
            <w:pPr>
              <w:pStyle w:val="TAC"/>
              <w:rPr>
                <w:lang w:eastAsia="zh-TW"/>
              </w:rPr>
            </w:pPr>
            <w:r>
              <w:rPr>
                <w:lang w:eastAsia="zh-TW"/>
              </w:rPr>
              <w:t>75</w:t>
            </w:r>
          </w:p>
        </w:tc>
      </w:tr>
      <w:tr w:rsidR="001B595A" w14:paraId="5CB680C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4397D95"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93B071"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4CDDF"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6CBAB049"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109DD4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7AB0E8"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E16C07"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5DFA27C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D4E8F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FA263E"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9A028C"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C608F8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F6ED94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924B49"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5F2F3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3A27EC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BE6B4E4" w14:textId="77777777" w:rsidR="001B595A" w:rsidRDefault="001B595A">
            <w:pPr>
              <w:pStyle w:val="TAC"/>
              <w:rPr>
                <w:lang w:eastAsia="zh-TW"/>
              </w:rPr>
            </w:pPr>
            <w:r>
              <w:rPr>
                <w:lang w:eastAsia="zh-TW"/>
              </w:rPr>
              <w:t>ALL RBs</w:t>
            </w:r>
          </w:p>
        </w:tc>
      </w:tr>
      <w:tr w:rsidR="001B595A" w14:paraId="41535EAB" w14:textId="77777777" w:rsidTr="001B595A">
        <w:trPr>
          <w:trHeight w:val="85"/>
        </w:trPr>
        <w:tc>
          <w:tcPr>
            <w:tcW w:w="212" w:type="pct"/>
            <w:tcBorders>
              <w:top w:val="nil"/>
              <w:left w:val="single" w:sz="4" w:space="0" w:color="auto"/>
              <w:bottom w:val="single" w:sz="4" w:space="0" w:color="auto"/>
              <w:right w:val="single" w:sz="4" w:space="0" w:color="auto"/>
            </w:tcBorders>
          </w:tcPr>
          <w:p w14:paraId="6077D03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7C0AC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B72A2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1D7C46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964E6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4B8F7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CC310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81E77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D994E65"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6138D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CE097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C4CE12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C66A2B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7CD83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8077E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3838C7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8AF8A24" w14:textId="77777777" w:rsidR="001B595A" w:rsidRDefault="001B595A">
            <w:pPr>
              <w:pStyle w:val="TAC"/>
              <w:rPr>
                <w:lang w:eastAsia="zh-TW"/>
              </w:rPr>
            </w:pPr>
            <w:r>
              <w:rPr>
                <w:lang w:eastAsia="zh-TW"/>
              </w:rPr>
              <w:t>75</w:t>
            </w:r>
          </w:p>
        </w:tc>
      </w:tr>
      <w:tr w:rsidR="001B595A" w14:paraId="2DA8E70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63ACEC"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DBBAB"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45521B"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556BBE7C"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776B5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5EEA8F"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5961FE"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2911126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EFCF8E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E581D3"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B22F3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12C9B68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F6C54A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F93F72"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03E70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2C2157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ABE32A0" w14:textId="77777777" w:rsidR="001B595A" w:rsidRDefault="001B595A">
            <w:pPr>
              <w:pStyle w:val="TAC"/>
              <w:rPr>
                <w:lang w:eastAsia="zh-TW"/>
              </w:rPr>
            </w:pPr>
            <w:r>
              <w:rPr>
                <w:lang w:eastAsia="zh-TW"/>
              </w:rPr>
              <w:t>ALL RBs</w:t>
            </w:r>
          </w:p>
        </w:tc>
      </w:tr>
      <w:tr w:rsidR="001B595A" w14:paraId="7254C3CC" w14:textId="77777777" w:rsidTr="001B595A">
        <w:trPr>
          <w:trHeight w:val="85"/>
        </w:trPr>
        <w:tc>
          <w:tcPr>
            <w:tcW w:w="212" w:type="pct"/>
            <w:tcBorders>
              <w:top w:val="nil"/>
              <w:left w:val="single" w:sz="4" w:space="0" w:color="auto"/>
              <w:bottom w:val="single" w:sz="4" w:space="0" w:color="auto"/>
              <w:right w:val="single" w:sz="4" w:space="0" w:color="auto"/>
            </w:tcBorders>
          </w:tcPr>
          <w:p w14:paraId="43B425F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21BC4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404B6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98979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7FC3D0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BEA9E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88299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B0E55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5C1A9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76069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E713D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3EFE74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58985E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E2142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2D03D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4F88AB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DEDAEBA" w14:textId="77777777" w:rsidR="001B595A" w:rsidRDefault="001B595A">
            <w:pPr>
              <w:pStyle w:val="TAC"/>
              <w:rPr>
                <w:lang w:eastAsia="zh-TW"/>
              </w:rPr>
            </w:pPr>
            <w:r>
              <w:rPr>
                <w:lang w:eastAsia="zh-TW"/>
              </w:rPr>
              <w:t>75</w:t>
            </w:r>
          </w:p>
        </w:tc>
      </w:tr>
      <w:tr w:rsidR="001B595A" w14:paraId="0947D62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8E86C16"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874EF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EC9AA4"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BF561AB"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B099A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03DF9C"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A616C6"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0EC47F2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34DB64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55CE53"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D949E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7F3FCC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3629E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F340D7"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0B467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349BB66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4B044AF" w14:textId="77777777" w:rsidR="001B595A" w:rsidRDefault="001B595A">
            <w:pPr>
              <w:pStyle w:val="TAC"/>
              <w:rPr>
                <w:lang w:eastAsia="zh-TW"/>
              </w:rPr>
            </w:pPr>
            <w:r>
              <w:rPr>
                <w:lang w:eastAsia="zh-TW"/>
              </w:rPr>
              <w:t>ALL RBs</w:t>
            </w:r>
          </w:p>
        </w:tc>
      </w:tr>
      <w:tr w:rsidR="001B595A" w14:paraId="7D196CC6" w14:textId="77777777" w:rsidTr="001B595A">
        <w:trPr>
          <w:trHeight w:val="85"/>
        </w:trPr>
        <w:tc>
          <w:tcPr>
            <w:tcW w:w="212" w:type="pct"/>
            <w:tcBorders>
              <w:top w:val="nil"/>
              <w:left w:val="single" w:sz="4" w:space="0" w:color="auto"/>
              <w:bottom w:val="single" w:sz="4" w:space="0" w:color="auto"/>
              <w:right w:val="single" w:sz="4" w:space="0" w:color="auto"/>
            </w:tcBorders>
          </w:tcPr>
          <w:p w14:paraId="23F045B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AEDD8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6A89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2F7DE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5FEE6B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E5800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6D50F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C7744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C3FD1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D1318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65B72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130F67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E6CFBA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FEA17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841DE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B7B129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B83DF47" w14:textId="77777777" w:rsidR="001B595A" w:rsidRDefault="001B595A">
            <w:pPr>
              <w:pStyle w:val="TAC"/>
              <w:rPr>
                <w:lang w:eastAsia="zh-TW"/>
              </w:rPr>
            </w:pPr>
            <w:r>
              <w:rPr>
                <w:lang w:eastAsia="zh-TW"/>
              </w:rPr>
              <w:t>75</w:t>
            </w:r>
          </w:p>
        </w:tc>
      </w:tr>
      <w:tr w:rsidR="001B595A" w14:paraId="5ECC891E"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536EDACB" w14:textId="77777777" w:rsidR="001B595A" w:rsidRDefault="001B595A">
            <w:pPr>
              <w:pStyle w:val="TAH"/>
              <w:rPr>
                <w:lang w:eastAsia="zh-TW"/>
              </w:rPr>
            </w:pPr>
            <w:r>
              <w:t>Test Settings CA_1A-21</w:t>
            </w:r>
            <w:r>
              <w:rPr>
                <w:lang w:eastAsia="zh-TW"/>
              </w:rPr>
              <w:t>A-</w:t>
            </w:r>
            <w:r>
              <w:t>42C Configuration</w:t>
            </w:r>
          </w:p>
        </w:tc>
      </w:tr>
      <w:tr w:rsidR="001B595A" w14:paraId="45925DB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7B528E6"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EEFA10" w14:textId="77777777" w:rsidR="001B595A" w:rsidRDefault="001B595A">
            <w:pPr>
              <w:pStyle w:val="TAC"/>
              <w:rPr>
                <w:rFonts w:eastAsia="MS Mincho"/>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FC10FB"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6242681" w14:textId="77777777" w:rsidR="001B595A" w:rsidRDefault="001B595A">
            <w:pPr>
              <w:pStyle w:val="TAC"/>
              <w:jc w:val="left"/>
              <w:rPr>
                <w:rFonts w:eastAsia="MS Mincho"/>
              </w:rPr>
            </w:pPr>
            <w:r>
              <w:t>75@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E5FAF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DA3A0A" w14:textId="77777777" w:rsidR="001B595A" w:rsidRDefault="001B595A">
            <w:pPr>
              <w:pStyle w:val="TAC"/>
              <w:rPr>
                <w:rFonts w:eastAsia="MS Mincho"/>
              </w:rPr>
            </w:pPr>
            <w: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F156B8"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1398967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D0B02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0314CC"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41B24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460EAF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521EC4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7239A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19CD86"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6EE673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FAAB81" w14:textId="77777777" w:rsidR="001B595A" w:rsidRDefault="001B595A">
            <w:pPr>
              <w:pStyle w:val="TAC"/>
              <w:rPr>
                <w:lang w:eastAsia="zh-TW"/>
              </w:rPr>
            </w:pPr>
            <w:r>
              <w:rPr>
                <w:lang w:eastAsia="zh-TW"/>
              </w:rPr>
              <w:t>ALL RBs</w:t>
            </w:r>
          </w:p>
        </w:tc>
      </w:tr>
      <w:tr w:rsidR="001B595A" w14:paraId="6981F53F" w14:textId="77777777" w:rsidTr="001B595A">
        <w:trPr>
          <w:trHeight w:val="85"/>
        </w:trPr>
        <w:tc>
          <w:tcPr>
            <w:tcW w:w="212" w:type="pct"/>
            <w:tcBorders>
              <w:top w:val="nil"/>
              <w:left w:val="single" w:sz="4" w:space="0" w:color="auto"/>
              <w:bottom w:val="single" w:sz="4" w:space="0" w:color="auto"/>
              <w:right w:val="single" w:sz="4" w:space="0" w:color="auto"/>
            </w:tcBorders>
          </w:tcPr>
          <w:p w14:paraId="1B22E86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39F7C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E46B8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FD339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0B202A0"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1B7FE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05A6B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DD99B5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02A134E"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336CF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E8A44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BF2785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FFF0E1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CDB2C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5024F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9A77CD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96DEF4B" w14:textId="77777777" w:rsidR="001B595A" w:rsidRDefault="001B595A">
            <w:pPr>
              <w:pStyle w:val="TAC"/>
              <w:rPr>
                <w:lang w:eastAsia="zh-TW"/>
              </w:rPr>
            </w:pPr>
            <w:r>
              <w:rPr>
                <w:lang w:eastAsia="zh-TW"/>
              </w:rPr>
              <w:t>100</w:t>
            </w:r>
          </w:p>
        </w:tc>
      </w:tr>
      <w:tr w:rsidR="001B595A" w14:paraId="63B9300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9AA6C65"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0D37DB"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24AC3E"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1F09EA4" w14:textId="77777777" w:rsidR="001B595A" w:rsidRDefault="001B595A">
            <w:pPr>
              <w:pStyle w:val="TAC"/>
              <w:rPr>
                <w:rFonts w:eastAsia="MS Mincho"/>
                <w:lang w:eastAsia="en-GB"/>
              </w:rPr>
            </w:pPr>
            <w:r>
              <w:t>75@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702C46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369B68" w14:textId="77777777" w:rsidR="001B595A" w:rsidRDefault="001B595A">
            <w:pPr>
              <w:pStyle w:val="TAC"/>
              <w:rPr>
                <w:rFonts w:eastAsia="MS Mincho"/>
              </w:rPr>
            </w:pPr>
            <w:r>
              <w:rPr>
                <w:lang w:eastAsia="zh-TW"/>
              </w:rP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F4D0C0"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1FF94C2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EAB44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11FDC6"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417ECD"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0AA71A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5D65B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6EC2BA"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3159B3"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74AF2E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1548D30" w14:textId="77777777" w:rsidR="001B595A" w:rsidRDefault="001B595A">
            <w:pPr>
              <w:pStyle w:val="TAC"/>
              <w:rPr>
                <w:lang w:eastAsia="zh-TW"/>
              </w:rPr>
            </w:pPr>
            <w:r>
              <w:rPr>
                <w:lang w:eastAsia="zh-TW"/>
              </w:rPr>
              <w:t>ALL RBs</w:t>
            </w:r>
          </w:p>
        </w:tc>
      </w:tr>
      <w:tr w:rsidR="001B595A" w14:paraId="3E9971EF" w14:textId="77777777" w:rsidTr="001B595A">
        <w:trPr>
          <w:trHeight w:val="85"/>
        </w:trPr>
        <w:tc>
          <w:tcPr>
            <w:tcW w:w="212" w:type="pct"/>
            <w:tcBorders>
              <w:top w:val="nil"/>
              <w:left w:val="single" w:sz="4" w:space="0" w:color="auto"/>
              <w:bottom w:val="single" w:sz="4" w:space="0" w:color="auto"/>
              <w:right w:val="single" w:sz="4" w:space="0" w:color="auto"/>
            </w:tcBorders>
          </w:tcPr>
          <w:p w14:paraId="52750C6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68E52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2B723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CA782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1717DBD"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F18D6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CAAF2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ADC23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FF5134"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DB005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A9229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CA1911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46FD3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6CD7C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9E10D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BF88FA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9ACA097" w14:textId="77777777" w:rsidR="001B595A" w:rsidRDefault="001B595A">
            <w:pPr>
              <w:pStyle w:val="TAC"/>
              <w:rPr>
                <w:lang w:eastAsia="zh-TW"/>
              </w:rPr>
            </w:pPr>
            <w:r>
              <w:rPr>
                <w:lang w:eastAsia="zh-TW"/>
              </w:rPr>
              <w:t>100</w:t>
            </w:r>
          </w:p>
        </w:tc>
      </w:tr>
      <w:tr w:rsidR="001B595A" w14:paraId="3F15DBC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FB4B6B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D1681C" w14:textId="77777777" w:rsidR="001B595A" w:rsidRDefault="001B595A">
            <w:pPr>
              <w:pStyle w:val="TAC"/>
              <w:rPr>
                <w:lang w:eastAsia="zh-TW"/>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93E2C5"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526F8F49" w14:textId="77777777" w:rsidR="001B595A" w:rsidRDefault="001B595A">
            <w:pPr>
              <w:pStyle w:val="TAC"/>
              <w:rPr>
                <w:rFonts w:eastAsia="MS Mincho"/>
                <w:lang w:eastAsia="en-GB"/>
              </w:rPr>
            </w:pPr>
            <w:r>
              <w:t>100@</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D8B6B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E56F9B" w14:textId="77777777" w:rsidR="001B595A" w:rsidRDefault="001B595A">
            <w:pPr>
              <w:pStyle w:val="TAC"/>
              <w:rPr>
                <w:rFonts w:eastAsia="MS Mincho"/>
              </w:rPr>
            </w:pPr>
            <w:r>
              <w:rPr>
                <w:lang w:eastAsia="zh-TW"/>
              </w:rP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F755D7"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7A4EC5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D0C0AF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0D90A8"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733839"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840CF9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96837C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2FE2E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2047B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76C90E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008C5E" w14:textId="77777777" w:rsidR="001B595A" w:rsidRDefault="001B595A">
            <w:pPr>
              <w:pStyle w:val="TAC"/>
              <w:rPr>
                <w:lang w:eastAsia="zh-TW"/>
              </w:rPr>
            </w:pPr>
            <w:r>
              <w:rPr>
                <w:lang w:eastAsia="zh-TW"/>
              </w:rPr>
              <w:t>ALL RBs</w:t>
            </w:r>
          </w:p>
        </w:tc>
      </w:tr>
      <w:tr w:rsidR="001B595A" w14:paraId="1ED21E69" w14:textId="77777777" w:rsidTr="001B595A">
        <w:trPr>
          <w:trHeight w:val="85"/>
        </w:trPr>
        <w:tc>
          <w:tcPr>
            <w:tcW w:w="212" w:type="pct"/>
            <w:tcBorders>
              <w:top w:val="nil"/>
              <w:left w:val="single" w:sz="4" w:space="0" w:color="auto"/>
              <w:bottom w:val="single" w:sz="4" w:space="0" w:color="auto"/>
              <w:right w:val="single" w:sz="4" w:space="0" w:color="auto"/>
            </w:tcBorders>
          </w:tcPr>
          <w:p w14:paraId="449DFF4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57C67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64FA5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E4262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5999F5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834E7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64D32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04C54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A0FFDEE"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8D753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D6370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00A4AB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5E1C88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D64F0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A2F95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845509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63232C3" w14:textId="77777777" w:rsidR="001B595A" w:rsidRDefault="001B595A">
            <w:pPr>
              <w:pStyle w:val="TAC"/>
              <w:rPr>
                <w:lang w:eastAsia="zh-TW"/>
              </w:rPr>
            </w:pPr>
            <w:r>
              <w:rPr>
                <w:lang w:eastAsia="zh-TW"/>
              </w:rPr>
              <w:t>100</w:t>
            </w:r>
          </w:p>
        </w:tc>
      </w:tr>
      <w:tr w:rsidR="001B595A" w14:paraId="6D64261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E56521"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658BA9"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ABC928"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2750D98D"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3B6BDC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9B6709"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CCCC1E"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3BF5A8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F00359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14F889"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8F8452"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5D434D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FC5AC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342883"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0312B7"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0F1CA4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E8D5F0" w14:textId="77777777" w:rsidR="001B595A" w:rsidRDefault="001B595A">
            <w:pPr>
              <w:pStyle w:val="TAC"/>
              <w:rPr>
                <w:lang w:eastAsia="zh-TW"/>
              </w:rPr>
            </w:pPr>
            <w:r>
              <w:rPr>
                <w:lang w:eastAsia="zh-TW"/>
              </w:rPr>
              <w:t>ALL RBs</w:t>
            </w:r>
          </w:p>
        </w:tc>
      </w:tr>
      <w:tr w:rsidR="001B595A" w14:paraId="1979C708" w14:textId="77777777" w:rsidTr="001B595A">
        <w:trPr>
          <w:trHeight w:val="85"/>
        </w:trPr>
        <w:tc>
          <w:tcPr>
            <w:tcW w:w="212" w:type="pct"/>
            <w:tcBorders>
              <w:top w:val="nil"/>
              <w:left w:val="single" w:sz="4" w:space="0" w:color="auto"/>
              <w:bottom w:val="single" w:sz="4" w:space="0" w:color="auto"/>
              <w:right w:val="single" w:sz="4" w:space="0" w:color="auto"/>
            </w:tcBorders>
          </w:tcPr>
          <w:p w14:paraId="3616FCC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C3AD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99BD5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C029DA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B662B91"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A219B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C24D1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B15292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5D7976D"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D9128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A8AE6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6371B0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13C5B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93BFF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39189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711DD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938C4A" w14:textId="77777777" w:rsidR="001B595A" w:rsidRDefault="001B595A">
            <w:pPr>
              <w:pStyle w:val="TAC"/>
              <w:rPr>
                <w:lang w:eastAsia="zh-TW"/>
              </w:rPr>
            </w:pPr>
            <w:r>
              <w:rPr>
                <w:lang w:eastAsia="zh-TW"/>
              </w:rPr>
              <w:t>100</w:t>
            </w:r>
          </w:p>
        </w:tc>
      </w:tr>
      <w:tr w:rsidR="001B595A" w14:paraId="0AC103C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FD530B4"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BA6F70"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51F3E0"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4205D08F"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41EE54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4E9AC6"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9490F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88966C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A3902D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2DBE93"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F50583"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7BE152F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E37FE6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26C1C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E5CB43"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CB3917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FE18BE6" w14:textId="77777777" w:rsidR="001B595A" w:rsidRDefault="001B595A">
            <w:pPr>
              <w:pStyle w:val="TAC"/>
              <w:rPr>
                <w:lang w:eastAsia="zh-TW"/>
              </w:rPr>
            </w:pPr>
            <w:r>
              <w:rPr>
                <w:lang w:eastAsia="zh-TW"/>
              </w:rPr>
              <w:t>ALL RBs</w:t>
            </w:r>
          </w:p>
        </w:tc>
      </w:tr>
      <w:tr w:rsidR="001B595A" w14:paraId="44D42B44" w14:textId="77777777" w:rsidTr="001B595A">
        <w:trPr>
          <w:trHeight w:val="85"/>
        </w:trPr>
        <w:tc>
          <w:tcPr>
            <w:tcW w:w="212" w:type="pct"/>
            <w:tcBorders>
              <w:top w:val="nil"/>
              <w:left w:val="single" w:sz="4" w:space="0" w:color="auto"/>
              <w:bottom w:val="single" w:sz="4" w:space="0" w:color="auto"/>
              <w:right w:val="single" w:sz="4" w:space="0" w:color="auto"/>
            </w:tcBorders>
          </w:tcPr>
          <w:p w14:paraId="29BB6BB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205E0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C48A8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904837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352FD9"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795EC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3645C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81E8C7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FFE0DC"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624F2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82A4D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F9BB1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88C676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6768A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26BC2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00C730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8A5344D" w14:textId="77777777" w:rsidR="001B595A" w:rsidRDefault="001B595A">
            <w:pPr>
              <w:pStyle w:val="TAC"/>
              <w:rPr>
                <w:lang w:eastAsia="zh-TW"/>
              </w:rPr>
            </w:pPr>
            <w:r>
              <w:rPr>
                <w:lang w:eastAsia="zh-TW"/>
              </w:rPr>
              <w:t>100</w:t>
            </w:r>
          </w:p>
        </w:tc>
      </w:tr>
      <w:tr w:rsidR="001B595A" w14:paraId="5A1FCD1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A8C9983"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E9E6D9"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49C569" w14:textId="77777777" w:rsidR="001B595A" w:rsidRDefault="001B595A">
            <w:pPr>
              <w:pStyle w:val="TAC"/>
              <w:rPr>
                <w:lang w:eastAsia="zh-TW"/>
              </w:rPr>
            </w:pPr>
            <w:r>
              <w:rPr>
                <w:lang w:eastAsia="zh-TW"/>
              </w:rPr>
              <w:t>Mi</w:t>
            </w:r>
            <w:r>
              <w:t>d</w:t>
            </w:r>
          </w:p>
        </w:tc>
        <w:tc>
          <w:tcPr>
            <w:tcW w:w="204" w:type="pct"/>
            <w:tcBorders>
              <w:top w:val="single" w:sz="4" w:space="0" w:color="auto"/>
              <w:left w:val="single" w:sz="4" w:space="0" w:color="auto"/>
              <w:bottom w:val="nil"/>
              <w:right w:val="single" w:sz="4" w:space="0" w:color="auto"/>
            </w:tcBorders>
            <w:vAlign w:val="center"/>
            <w:hideMark/>
          </w:tcPr>
          <w:p w14:paraId="3F2717EC" w14:textId="77777777" w:rsidR="001B595A" w:rsidRDefault="001B595A">
            <w:pPr>
              <w:pStyle w:val="TAC"/>
              <w:rPr>
                <w:rFonts w:eastAsia="MS Mincho"/>
                <w:lang w:eastAsia="en-GB"/>
              </w:rPr>
            </w:pPr>
            <w:r>
              <w:rPr>
                <w:lang w:eastAsia="zh-TW"/>
              </w:rP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CD9D3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1510B6" w14:textId="77777777" w:rsidR="001B595A" w:rsidRDefault="001B595A">
            <w:pPr>
              <w:pStyle w:val="TAC"/>
              <w:rPr>
                <w:rFonts w:eastAsia="MS Mincho"/>
              </w:rPr>
            </w:pPr>
            <w: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2EE5C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9316D4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839941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F3CED1"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51D6D6"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DAB77F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626A06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E4E03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7B8D4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7BE7C61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5A65BE3" w14:textId="77777777" w:rsidR="001B595A" w:rsidRDefault="001B595A">
            <w:pPr>
              <w:pStyle w:val="TAC"/>
              <w:rPr>
                <w:lang w:eastAsia="zh-TW"/>
              </w:rPr>
            </w:pPr>
            <w:r>
              <w:rPr>
                <w:lang w:eastAsia="zh-TW"/>
              </w:rPr>
              <w:t>ALL RBs</w:t>
            </w:r>
          </w:p>
        </w:tc>
      </w:tr>
      <w:tr w:rsidR="001B595A" w14:paraId="585CD437" w14:textId="77777777" w:rsidTr="001B595A">
        <w:trPr>
          <w:trHeight w:val="85"/>
        </w:trPr>
        <w:tc>
          <w:tcPr>
            <w:tcW w:w="212" w:type="pct"/>
            <w:tcBorders>
              <w:top w:val="nil"/>
              <w:left w:val="single" w:sz="4" w:space="0" w:color="auto"/>
              <w:bottom w:val="single" w:sz="4" w:space="0" w:color="auto"/>
              <w:right w:val="single" w:sz="4" w:space="0" w:color="auto"/>
            </w:tcBorders>
          </w:tcPr>
          <w:p w14:paraId="110B929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04982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4D16E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B75ACB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C6F8C72"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6BD27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7541D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6CD56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4440F55"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0D292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F1F34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60EA05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2B0B3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5936D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9A6A8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3F5269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ED54FA1" w14:textId="77777777" w:rsidR="001B595A" w:rsidRDefault="001B595A">
            <w:pPr>
              <w:pStyle w:val="TAC"/>
              <w:rPr>
                <w:lang w:eastAsia="zh-TW"/>
              </w:rPr>
            </w:pPr>
            <w:r>
              <w:rPr>
                <w:lang w:eastAsia="zh-TW"/>
              </w:rPr>
              <w:t>100</w:t>
            </w:r>
          </w:p>
        </w:tc>
      </w:tr>
      <w:tr w:rsidR="001B595A" w14:paraId="51FDFC2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C461E37"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0214D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E5AB68" w14:textId="77777777" w:rsidR="001B595A" w:rsidRDefault="001B595A">
            <w:pPr>
              <w:pStyle w:val="TAC"/>
              <w:rPr>
                <w:lang w:eastAsia="zh-TW"/>
              </w:rPr>
            </w:pPr>
            <w: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38ED9CEF"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EAA42B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CEEBD5"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3A1370" w14:textId="77777777" w:rsidR="001B595A" w:rsidRDefault="001B595A">
            <w:pPr>
              <w:pStyle w:val="TAC"/>
              <w:rPr>
                <w:rFonts w:eastAsia="MS Mincho"/>
              </w:rPr>
            </w:pPr>
            <w:r>
              <w:t>Mid</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2C0866F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963AD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FD8EC6"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5B31E0"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E95201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9FCD14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F61A45"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5A6B62"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5D66FC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E8B530D" w14:textId="77777777" w:rsidR="001B595A" w:rsidRDefault="001B595A">
            <w:pPr>
              <w:pStyle w:val="TAC"/>
              <w:rPr>
                <w:lang w:eastAsia="zh-TW"/>
              </w:rPr>
            </w:pPr>
            <w:r>
              <w:rPr>
                <w:lang w:eastAsia="zh-TW"/>
              </w:rPr>
              <w:t>ALL RBs</w:t>
            </w:r>
          </w:p>
        </w:tc>
      </w:tr>
      <w:tr w:rsidR="001B595A" w14:paraId="7C1D1EA5" w14:textId="77777777" w:rsidTr="001B595A">
        <w:trPr>
          <w:trHeight w:val="85"/>
        </w:trPr>
        <w:tc>
          <w:tcPr>
            <w:tcW w:w="212" w:type="pct"/>
            <w:tcBorders>
              <w:top w:val="nil"/>
              <w:left w:val="single" w:sz="4" w:space="0" w:color="auto"/>
              <w:bottom w:val="single" w:sz="4" w:space="0" w:color="auto"/>
              <w:right w:val="single" w:sz="4" w:space="0" w:color="auto"/>
            </w:tcBorders>
          </w:tcPr>
          <w:p w14:paraId="17C03E1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1BAA5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6384B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E7D6B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6243F8E"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A7232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FC264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5416A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F4ECD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2FCAF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8AB9D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08C2A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C204E1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5FD45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62ED1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72E8E8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1FB986" w14:textId="77777777" w:rsidR="001B595A" w:rsidRDefault="001B595A">
            <w:pPr>
              <w:pStyle w:val="TAC"/>
              <w:rPr>
                <w:lang w:eastAsia="zh-TW"/>
              </w:rPr>
            </w:pPr>
            <w:r>
              <w:rPr>
                <w:lang w:eastAsia="zh-TW"/>
              </w:rPr>
              <w:t>75</w:t>
            </w:r>
          </w:p>
        </w:tc>
      </w:tr>
      <w:tr w:rsidR="001B595A" w14:paraId="57D37BA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42D9F66"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48BE7B"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C057E4" w14:textId="77777777" w:rsidR="001B595A" w:rsidRDefault="001B595A">
            <w:pPr>
              <w:pStyle w:val="TAC"/>
              <w:rPr>
                <w:lang w:eastAsia="zh-TW"/>
              </w:rPr>
            </w:pPr>
            <w:r>
              <w:t>Low</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17F88C30"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526D66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FC9D91"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357D38" w14:textId="77777777" w:rsidR="001B595A" w:rsidRDefault="001B595A">
            <w:pPr>
              <w:pStyle w:val="TAC"/>
              <w:rPr>
                <w:rFonts w:eastAsia="MS Mincho"/>
              </w:rPr>
            </w:pPr>
            <w:r>
              <w:t>Low</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5211BA5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D2766A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9967C9"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F6B6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139138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AF279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8DB360"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27519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1D715D3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1125855" w14:textId="77777777" w:rsidR="001B595A" w:rsidRDefault="001B595A">
            <w:pPr>
              <w:pStyle w:val="TAC"/>
              <w:rPr>
                <w:lang w:eastAsia="zh-TW"/>
              </w:rPr>
            </w:pPr>
            <w:r>
              <w:rPr>
                <w:lang w:eastAsia="zh-TW"/>
              </w:rPr>
              <w:t>ALL RBs</w:t>
            </w:r>
          </w:p>
        </w:tc>
      </w:tr>
      <w:tr w:rsidR="001B595A" w14:paraId="7340BF71" w14:textId="77777777" w:rsidTr="001B595A">
        <w:trPr>
          <w:trHeight w:val="85"/>
        </w:trPr>
        <w:tc>
          <w:tcPr>
            <w:tcW w:w="212" w:type="pct"/>
            <w:tcBorders>
              <w:top w:val="nil"/>
              <w:left w:val="single" w:sz="4" w:space="0" w:color="auto"/>
              <w:bottom w:val="single" w:sz="4" w:space="0" w:color="auto"/>
              <w:right w:val="single" w:sz="4" w:space="0" w:color="auto"/>
            </w:tcBorders>
          </w:tcPr>
          <w:p w14:paraId="673CDB5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B8631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BF31B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E22B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C9FD31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72D0F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C8181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51A55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B41CDA8"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7B7CF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7544B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FDA743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A9BB0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799D5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96E91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8796F1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5A70393" w14:textId="77777777" w:rsidR="001B595A" w:rsidRDefault="001B595A">
            <w:pPr>
              <w:pStyle w:val="TAC"/>
              <w:rPr>
                <w:lang w:eastAsia="zh-TW"/>
              </w:rPr>
            </w:pPr>
            <w:r>
              <w:rPr>
                <w:lang w:eastAsia="zh-TW"/>
              </w:rPr>
              <w:t>75</w:t>
            </w:r>
          </w:p>
        </w:tc>
      </w:tr>
      <w:tr w:rsidR="001B595A" w14:paraId="502AB9D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FD563A"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E1B26F"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870B1E"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32C2399E"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029335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A2B139"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75A8C8"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67D8C8A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96EA9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B26B9C"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D727D3"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61FA6A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748A50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EF5035"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E5059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6013D03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3279276" w14:textId="77777777" w:rsidR="001B595A" w:rsidRDefault="001B595A">
            <w:pPr>
              <w:pStyle w:val="TAC"/>
              <w:rPr>
                <w:lang w:eastAsia="zh-TW"/>
              </w:rPr>
            </w:pPr>
            <w:r>
              <w:rPr>
                <w:lang w:eastAsia="zh-TW"/>
              </w:rPr>
              <w:t>ALL RBs</w:t>
            </w:r>
          </w:p>
        </w:tc>
      </w:tr>
      <w:tr w:rsidR="001B595A" w14:paraId="0AAF60D4" w14:textId="77777777" w:rsidTr="001B595A">
        <w:trPr>
          <w:trHeight w:val="85"/>
        </w:trPr>
        <w:tc>
          <w:tcPr>
            <w:tcW w:w="212" w:type="pct"/>
            <w:tcBorders>
              <w:top w:val="nil"/>
              <w:left w:val="single" w:sz="4" w:space="0" w:color="auto"/>
              <w:bottom w:val="single" w:sz="4" w:space="0" w:color="auto"/>
              <w:right w:val="single" w:sz="4" w:space="0" w:color="auto"/>
            </w:tcBorders>
          </w:tcPr>
          <w:p w14:paraId="122777F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3328C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B074D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805E4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BADF71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ED7F7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3F6B4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02FFA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16452A"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684F8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BEA31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082742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7AFDA9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625AA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3D8E0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C7F04C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FE621E7" w14:textId="77777777" w:rsidR="001B595A" w:rsidRDefault="001B595A">
            <w:pPr>
              <w:pStyle w:val="TAC"/>
              <w:rPr>
                <w:lang w:eastAsia="zh-TW"/>
              </w:rPr>
            </w:pPr>
            <w:r>
              <w:rPr>
                <w:lang w:eastAsia="zh-TW"/>
              </w:rPr>
              <w:t>75</w:t>
            </w:r>
          </w:p>
        </w:tc>
      </w:tr>
      <w:tr w:rsidR="001B595A" w14:paraId="5016428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5226A8E"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5E6C48"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6CBD75"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37ACE6EE"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23FF7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0D661B"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12F1D9"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75D4FC1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D77AD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90290E"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83B23D"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35991D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E3BFFF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D7053C"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F0C795"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525717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87F20B3" w14:textId="77777777" w:rsidR="001B595A" w:rsidRDefault="001B595A">
            <w:pPr>
              <w:pStyle w:val="TAC"/>
              <w:rPr>
                <w:lang w:eastAsia="zh-TW"/>
              </w:rPr>
            </w:pPr>
            <w:r>
              <w:rPr>
                <w:lang w:eastAsia="zh-TW"/>
              </w:rPr>
              <w:t>ALL RBs</w:t>
            </w:r>
          </w:p>
        </w:tc>
      </w:tr>
      <w:tr w:rsidR="001B595A" w14:paraId="4803C23D" w14:textId="77777777" w:rsidTr="001B595A">
        <w:trPr>
          <w:trHeight w:val="85"/>
        </w:trPr>
        <w:tc>
          <w:tcPr>
            <w:tcW w:w="212" w:type="pct"/>
            <w:tcBorders>
              <w:top w:val="nil"/>
              <w:left w:val="single" w:sz="4" w:space="0" w:color="auto"/>
              <w:bottom w:val="single" w:sz="4" w:space="0" w:color="auto"/>
              <w:right w:val="single" w:sz="4" w:space="0" w:color="auto"/>
            </w:tcBorders>
          </w:tcPr>
          <w:p w14:paraId="0103042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C3B84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80EFF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82548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9F2C18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F707C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F2058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CAFAB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00FCD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EFE2E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E1616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A61CAC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AD673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5DC64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8B8F9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00F935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94D031" w14:textId="77777777" w:rsidR="001B595A" w:rsidRDefault="001B595A">
            <w:pPr>
              <w:pStyle w:val="TAC"/>
              <w:rPr>
                <w:lang w:eastAsia="zh-TW"/>
              </w:rPr>
            </w:pPr>
            <w:r>
              <w:rPr>
                <w:lang w:eastAsia="zh-TW"/>
              </w:rPr>
              <w:t>75</w:t>
            </w:r>
          </w:p>
        </w:tc>
      </w:tr>
      <w:tr w:rsidR="001B595A" w14:paraId="089E8C6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3F8137"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4CF9C4"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16A56E"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9D51C8B"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FB4C11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60327F"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7E133E"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54B51AF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2D7A58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F72B26" w14:textId="77777777" w:rsidR="001B595A" w:rsidRDefault="001B595A">
            <w:pPr>
              <w:pStyle w:val="TAC"/>
              <w:rPr>
                <w:lang w:eastAsia="zh-TW"/>
              </w:rPr>
            </w:pPr>
            <w:r>
              <w:rPr>
                <w:lang w:eastAsia="zh-TW"/>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3F469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5483FD6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9C22A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E9D475"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884F0A"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774D17D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3993BF8" w14:textId="77777777" w:rsidR="001B595A" w:rsidRDefault="001B595A">
            <w:pPr>
              <w:pStyle w:val="TAC"/>
              <w:rPr>
                <w:lang w:eastAsia="zh-TW"/>
              </w:rPr>
            </w:pPr>
            <w:r>
              <w:rPr>
                <w:lang w:eastAsia="zh-TW"/>
              </w:rPr>
              <w:t>ALL RBs</w:t>
            </w:r>
          </w:p>
        </w:tc>
      </w:tr>
      <w:tr w:rsidR="001B595A" w14:paraId="304EBC64" w14:textId="77777777" w:rsidTr="001B595A">
        <w:trPr>
          <w:trHeight w:val="85"/>
        </w:trPr>
        <w:tc>
          <w:tcPr>
            <w:tcW w:w="212" w:type="pct"/>
            <w:tcBorders>
              <w:top w:val="nil"/>
              <w:left w:val="single" w:sz="4" w:space="0" w:color="auto"/>
              <w:bottom w:val="single" w:sz="4" w:space="0" w:color="auto"/>
              <w:right w:val="single" w:sz="4" w:space="0" w:color="auto"/>
            </w:tcBorders>
          </w:tcPr>
          <w:p w14:paraId="457D608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ECE05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67B73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EC564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9B6BC7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68A64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BEC59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AFBBC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8C38D6B"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1530B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F9C2A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CAD5E0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1FD245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6743F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A6C7D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C4DB25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BC06E27" w14:textId="77777777" w:rsidR="001B595A" w:rsidRDefault="001B595A">
            <w:pPr>
              <w:pStyle w:val="TAC"/>
              <w:rPr>
                <w:lang w:eastAsia="zh-TW"/>
              </w:rPr>
            </w:pPr>
            <w:r>
              <w:rPr>
                <w:lang w:eastAsia="zh-TW"/>
              </w:rPr>
              <w:t>75</w:t>
            </w:r>
          </w:p>
        </w:tc>
      </w:tr>
      <w:tr w:rsidR="001B595A" w14:paraId="63EE72B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579E0338" w14:textId="77777777" w:rsidR="001B595A" w:rsidRDefault="001B595A">
            <w:pPr>
              <w:pStyle w:val="TAH"/>
              <w:rPr>
                <w:lang w:eastAsia="zh-TW"/>
              </w:rPr>
            </w:pPr>
            <w:r>
              <w:t>Test Settings for a CA_</w:t>
            </w:r>
            <w:r>
              <w:rPr>
                <w:rFonts w:eastAsia="PMingLiU"/>
              </w:rPr>
              <w:t>1A-41A-42C</w:t>
            </w:r>
            <w:r>
              <w:t xml:space="preserve"> Configuration</w:t>
            </w:r>
          </w:p>
        </w:tc>
      </w:tr>
      <w:tr w:rsidR="001B595A" w14:paraId="781DD44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B34ACB"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491AB2" w14:textId="77777777" w:rsidR="001B595A" w:rsidRDefault="001B595A">
            <w:pPr>
              <w:pStyle w:val="TAC"/>
              <w:rPr>
                <w:rFonts w:eastAsia="MS Mincho"/>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920D68"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73193A9A" w14:textId="77777777" w:rsidR="001B595A" w:rsidRDefault="001B595A">
            <w:pPr>
              <w:pStyle w:val="TAC"/>
              <w:jc w:val="left"/>
              <w:rPr>
                <w:rFonts w:eastAsia="MS Mincho"/>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9EA0E7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39FA6C"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48B922" w14:textId="77777777" w:rsidR="001B595A" w:rsidRDefault="001B595A">
            <w:pPr>
              <w:pStyle w:val="TAC"/>
              <w:rPr>
                <w:rFonts w:eastAsia="MS Mincho"/>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2AF3142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A59355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5F6F1E" w14:textId="77777777" w:rsidR="001B595A" w:rsidRDefault="001B595A">
            <w:pPr>
              <w:pStyle w:val="TAC"/>
              <w:rPr>
                <w:lang w:eastAsia="zh-TW"/>
              </w:rPr>
            </w:pPr>
            <w:r>
              <w:rPr>
                <w:rFonts w:eastAsia="MS Mincho"/>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36B40D" w14:textId="77777777" w:rsidR="001B595A" w:rsidRDefault="001B595A">
            <w:pPr>
              <w:pStyle w:val="TAC"/>
              <w:rPr>
                <w:lang w:eastAsia="zh-TW"/>
              </w:rPr>
            </w:pPr>
            <w:r>
              <w:rPr>
                <w:lang w:eastAsia="zh-TW"/>
              </w:rPr>
              <w:t>Low/CC</w:t>
            </w:r>
            <w:r>
              <w:rPr>
                <w:rFonts w:eastAsia="MS Mincho"/>
              </w:rPr>
              <w:t>1</w:t>
            </w:r>
          </w:p>
        </w:tc>
        <w:tc>
          <w:tcPr>
            <w:tcW w:w="194" w:type="pct"/>
            <w:tcBorders>
              <w:top w:val="single" w:sz="4" w:space="0" w:color="auto"/>
              <w:left w:val="single" w:sz="4" w:space="0" w:color="auto"/>
              <w:bottom w:val="nil"/>
              <w:right w:val="single" w:sz="4" w:space="0" w:color="auto"/>
            </w:tcBorders>
            <w:vAlign w:val="center"/>
            <w:hideMark/>
          </w:tcPr>
          <w:p w14:paraId="08A654F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016D73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4AE4AC"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335AD9" w14:textId="77777777" w:rsidR="001B595A" w:rsidRDefault="001B595A">
            <w:pPr>
              <w:pStyle w:val="TAC"/>
              <w:rPr>
                <w:lang w:eastAsia="zh-TW"/>
              </w:rPr>
            </w:pPr>
            <w:r>
              <w:rPr>
                <w:lang w:eastAsia="zh-TW"/>
              </w:rPr>
              <w:t>Low/CC</w:t>
            </w:r>
            <w:r>
              <w:rPr>
                <w:rFonts w:eastAsia="MS Mincho"/>
              </w:rPr>
              <w:t>2</w:t>
            </w:r>
          </w:p>
        </w:tc>
        <w:tc>
          <w:tcPr>
            <w:tcW w:w="195" w:type="pct"/>
            <w:tcBorders>
              <w:top w:val="single" w:sz="4" w:space="0" w:color="auto"/>
              <w:left w:val="single" w:sz="4" w:space="0" w:color="auto"/>
              <w:bottom w:val="nil"/>
              <w:right w:val="single" w:sz="4" w:space="0" w:color="auto"/>
            </w:tcBorders>
            <w:vAlign w:val="center"/>
            <w:hideMark/>
          </w:tcPr>
          <w:p w14:paraId="003111C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5848637" w14:textId="77777777" w:rsidR="001B595A" w:rsidRDefault="001B595A">
            <w:pPr>
              <w:pStyle w:val="TAC"/>
              <w:rPr>
                <w:lang w:eastAsia="zh-TW"/>
              </w:rPr>
            </w:pPr>
            <w:r>
              <w:rPr>
                <w:lang w:eastAsia="zh-TW"/>
              </w:rPr>
              <w:t>ALL RBs</w:t>
            </w:r>
          </w:p>
        </w:tc>
      </w:tr>
      <w:tr w:rsidR="001B595A" w14:paraId="6978CFF8" w14:textId="77777777" w:rsidTr="001B595A">
        <w:trPr>
          <w:trHeight w:val="85"/>
        </w:trPr>
        <w:tc>
          <w:tcPr>
            <w:tcW w:w="212" w:type="pct"/>
            <w:tcBorders>
              <w:top w:val="nil"/>
              <w:left w:val="single" w:sz="4" w:space="0" w:color="auto"/>
              <w:bottom w:val="single" w:sz="4" w:space="0" w:color="auto"/>
              <w:right w:val="single" w:sz="4" w:space="0" w:color="auto"/>
            </w:tcBorders>
          </w:tcPr>
          <w:p w14:paraId="2B65B06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2CA4E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BEEAB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53F3C5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5FA5827"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14B0C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CD94C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D0BC9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BE04FE3"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659FB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AC162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4DBA44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939E8CB"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A4AC0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6790A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25654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EAA61D9" w14:textId="77777777" w:rsidR="001B595A" w:rsidRDefault="001B595A">
            <w:pPr>
              <w:pStyle w:val="TAC"/>
              <w:rPr>
                <w:lang w:eastAsia="zh-TW"/>
              </w:rPr>
            </w:pPr>
            <w:r>
              <w:rPr>
                <w:rFonts w:eastAsia="MS Mincho"/>
              </w:rPr>
              <w:t>100</w:t>
            </w:r>
          </w:p>
        </w:tc>
      </w:tr>
      <w:tr w:rsidR="001B595A" w14:paraId="0E765FE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ACF4CF6"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C85A79" w14:textId="77777777" w:rsidR="001B595A" w:rsidRDefault="001B595A">
            <w:pPr>
              <w:pStyle w:val="TAC"/>
              <w:rPr>
                <w:lang w:eastAsia="zh-TW"/>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43BD61" w14:textId="77777777" w:rsidR="001B595A" w:rsidRDefault="001B595A">
            <w:pPr>
              <w:pStyle w:val="TAC"/>
              <w:rPr>
                <w:lang w:eastAsia="zh-TW"/>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43C521E2"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CB1A74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6C2AC3"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B142FF" w14:textId="77777777" w:rsidR="001B595A" w:rsidRDefault="001B595A">
            <w:pPr>
              <w:pStyle w:val="TAC"/>
              <w:rPr>
                <w:rFonts w:eastAsia="MS Mincho"/>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3164076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57CE14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DBE326" w14:textId="77777777" w:rsidR="001B595A" w:rsidRDefault="001B595A">
            <w:pPr>
              <w:pStyle w:val="TAC"/>
              <w:rPr>
                <w:lang w:eastAsia="zh-TW"/>
              </w:rPr>
            </w:pPr>
            <w:r>
              <w:rPr>
                <w:rFonts w:eastAsia="MS Mincho"/>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A5E7AB" w14:textId="77777777" w:rsidR="001B595A" w:rsidRDefault="001B595A">
            <w:pPr>
              <w:pStyle w:val="TAC"/>
              <w:rPr>
                <w:lang w:eastAsia="zh-TW"/>
              </w:rPr>
            </w:pPr>
            <w:r>
              <w:rPr>
                <w:lang w:eastAsia="zh-TW"/>
              </w:rPr>
              <w:t>Low/CC</w:t>
            </w:r>
            <w:r>
              <w:rPr>
                <w:rFonts w:eastAsia="MS Mincho"/>
              </w:rPr>
              <w:t>1</w:t>
            </w:r>
          </w:p>
        </w:tc>
        <w:tc>
          <w:tcPr>
            <w:tcW w:w="194" w:type="pct"/>
            <w:tcBorders>
              <w:top w:val="single" w:sz="4" w:space="0" w:color="auto"/>
              <w:left w:val="single" w:sz="4" w:space="0" w:color="auto"/>
              <w:bottom w:val="nil"/>
              <w:right w:val="single" w:sz="4" w:space="0" w:color="auto"/>
            </w:tcBorders>
            <w:vAlign w:val="center"/>
            <w:hideMark/>
          </w:tcPr>
          <w:p w14:paraId="1FB5742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F369FC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9CE020"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4EFA00" w14:textId="77777777" w:rsidR="001B595A" w:rsidRDefault="001B595A">
            <w:pPr>
              <w:pStyle w:val="TAC"/>
              <w:rPr>
                <w:lang w:eastAsia="zh-TW"/>
              </w:rPr>
            </w:pPr>
            <w:r>
              <w:rPr>
                <w:lang w:eastAsia="zh-TW"/>
              </w:rPr>
              <w:t>Low/CC</w:t>
            </w:r>
            <w:r>
              <w:rPr>
                <w:rFonts w:eastAsia="MS Mincho"/>
              </w:rPr>
              <w:t>2</w:t>
            </w:r>
          </w:p>
        </w:tc>
        <w:tc>
          <w:tcPr>
            <w:tcW w:w="195" w:type="pct"/>
            <w:tcBorders>
              <w:top w:val="single" w:sz="4" w:space="0" w:color="auto"/>
              <w:left w:val="single" w:sz="4" w:space="0" w:color="auto"/>
              <w:bottom w:val="nil"/>
              <w:right w:val="single" w:sz="4" w:space="0" w:color="auto"/>
            </w:tcBorders>
            <w:vAlign w:val="center"/>
            <w:hideMark/>
          </w:tcPr>
          <w:p w14:paraId="5ED9ABB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F9C6909" w14:textId="77777777" w:rsidR="001B595A" w:rsidRDefault="001B595A">
            <w:pPr>
              <w:pStyle w:val="TAC"/>
              <w:rPr>
                <w:lang w:eastAsia="zh-TW"/>
              </w:rPr>
            </w:pPr>
            <w:r>
              <w:rPr>
                <w:lang w:eastAsia="zh-TW"/>
              </w:rPr>
              <w:t>ALL RBs</w:t>
            </w:r>
          </w:p>
        </w:tc>
      </w:tr>
      <w:tr w:rsidR="001B595A" w14:paraId="3F88C614" w14:textId="77777777" w:rsidTr="001B595A">
        <w:trPr>
          <w:trHeight w:val="85"/>
        </w:trPr>
        <w:tc>
          <w:tcPr>
            <w:tcW w:w="212" w:type="pct"/>
            <w:tcBorders>
              <w:top w:val="nil"/>
              <w:left w:val="single" w:sz="4" w:space="0" w:color="auto"/>
              <w:bottom w:val="single" w:sz="4" w:space="0" w:color="auto"/>
              <w:right w:val="single" w:sz="4" w:space="0" w:color="auto"/>
            </w:tcBorders>
          </w:tcPr>
          <w:p w14:paraId="6E49EE6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4B6B7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67694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3FDFC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079AF17"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3EC35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D802F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F5E14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DCFE85D"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11F88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781B1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2B56A6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4C09C4E"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394BD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1EE8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5CFD99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DBFD15" w14:textId="77777777" w:rsidR="001B595A" w:rsidRDefault="001B595A">
            <w:pPr>
              <w:pStyle w:val="TAC"/>
              <w:rPr>
                <w:lang w:eastAsia="zh-TW"/>
              </w:rPr>
            </w:pPr>
            <w:r>
              <w:rPr>
                <w:rFonts w:eastAsia="MS Mincho"/>
              </w:rPr>
              <w:t>100</w:t>
            </w:r>
          </w:p>
        </w:tc>
      </w:tr>
      <w:tr w:rsidR="001B595A" w14:paraId="3DECF16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D23B09F"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3BCF47" w14:textId="77777777" w:rsidR="001B595A" w:rsidRDefault="001B595A">
            <w:pPr>
              <w:pStyle w:val="TAC"/>
              <w:rPr>
                <w:lang w:eastAsia="zh-TW"/>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8BB906"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D45FA0A"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9629D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CF5579"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0EEA49" w14:textId="77777777" w:rsidR="001B595A" w:rsidRDefault="001B595A">
            <w:pPr>
              <w:pStyle w:val="TAC"/>
              <w:rPr>
                <w:rFonts w:eastAsia="MS Mincho"/>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233EB88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838F95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C35014" w14:textId="77777777" w:rsidR="001B595A" w:rsidRDefault="001B595A">
            <w:pPr>
              <w:pStyle w:val="TAC"/>
              <w:rPr>
                <w:lang w:eastAsia="zh-TW"/>
              </w:rPr>
            </w:pPr>
            <w:r>
              <w:rPr>
                <w:rFonts w:eastAsia="MS Mincho"/>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E413A9" w14:textId="77777777" w:rsidR="001B595A" w:rsidRDefault="001B595A">
            <w:pPr>
              <w:pStyle w:val="TAC"/>
              <w:rPr>
                <w:lang w:eastAsia="zh-TW"/>
              </w:rPr>
            </w:pPr>
            <w:r>
              <w:rPr>
                <w:lang w:eastAsia="zh-TW"/>
              </w:rPr>
              <w:t>Low/CC</w:t>
            </w:r>
            <w:r>
              <w:rPr>
                <w:rFonts w:eastAsia="MS Mincho"/>
              </w:rPr>
              <w:t>1</w:t>
            </w:r>
          </w:p>
        </w:tc>
        <w:tc>
          <w:tcPr>
            <w:tcW w:w="194" w:type="pct"/>
            <w:tcBorders>
              <w:top w:val="single" w:sz="4" w:space="0" w:color="auto"/>
              <w:left w:val="single" w:sz="4" w:space="0" w:color="auto"/>
              <w:bottom w:val="nil"/>
              <w:right w:val="single" w:sz="4" w:space="0" w:color="auto"/>
            </w:tcBorders>
            <w:vAlign w:val="center"/>
            <w:hideMark/>
          </w:tcPr>
          <w:p w14:paraId="27D3391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D4253E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9A1E10"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800E93" w14:textId="77777777" w:rsidR="001B595A" w:rsidRDefault="001B595A">
            <w:pPr>
              <w:pStyle w:val="TAC"/>
              <w:rPr>
                <w:lang w:eastAsia="zh-TW"/>
              </w:rPr>
            </w:pPr>
            <w:r>
              <w:rPr>
                <w:lang w:eastAsia="zh-TW"/>
              </w:rPr>
              <w:t>Low/CC</w:t>
            </w:r>
            <w:r>
              <w:rPr>
                <w:rFonts w:eastAsia="MS Mincho"/>
              </w:rPr>
              <w:t>2</w:t>
            </w:r>
          </w:p>
        </w:tc>
        <w:tc>
          <w:tcPr>
            <w:tcW w:w="195" w:type="pct"/>
            <w:tcBorders>
              <w:top w:val="single" w:sz="4" w:space="0" w:color="auto"/>
              <w:left w:val="single" w:sz="4" w:space="0" w:color="auto"/>
              <w:bottom w:val="nil"/>
              <w:right w:val="single" w:sz="4" w:space="0" w:color="auto"/>
            </w:tcBorders>
            <w:vAlign w:val="center"/>
            <w:hideMark/>
          </w:tcPr>
          <w:p w14:paraId="16BBF12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32001AC" w14:textId="77777777" w:rsidR="001B595A" w:rsidRDefault="001B595A">
            <w:pPr>
              <w:pStyle w:val="TAC"/>
              <w:rPr>
                <w:lang w:eastAsia="zh-TW"/>
              </w:rPr>
            </w:pPr>
            <w:r>
              <w:rPr>
                <w:lang w:eastAsia="zh-TW"/>
              </w:rPr>
              <w:t>ALL RBs</w:t>
            </w:r>
          </w:p>
        </w:tc>
      </w:tr>
      <w:tr w:rsidR="001B595A" w14:paraId="555DBC84" w14:textId="77777777" w:rsidTr="001B595A">
        <w:trPr>
          <w:trHeight w:val="85"/>
        </w:trPr>
        <w:tc>
          <w:tcPr>
            <w:tcW w:w="212" w:type="pct"/>
            <w:tcBorders>
              <w:top w:val="nil"/>
              <w:left w:val="single" w:sz="4" w:space="0" w:color="auto"/>
              <w:bottom w:val="single" w:sz="4" w:space="0" w:color="auto"/>
              <w:right w:val="single" w:sz="4" w:space="0" w:color="auto"/>
            </w:tcBorders>
          </w:tcPr>
          <w:p w14:paraId="45F61F6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1EF56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BA35F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6B5C0C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5B1E0B9"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06DCC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512B7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FC63C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78C4E9D"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B0B2E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CC27E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23968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53333C"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E1250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55E85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4BF2A4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4C6B015" w14:textId="77777777" w:rsidR="001B595A" w:rsidRDefault="001B595A">
            <w:pPr>
              <w:pStyle w:val="TAC"/>
              <w:rPr>
                <w:lang w:eastAsia="zh-TW"/>
              </w:rPr>
            </w:pPr>
            <w:r>
              <w:rPr>
                <w:rFonts w:eastAsia="MS Mincho"/>
              </w:rPr>
              <w:t>100</w:t>
            </w:r>
          </w:p>
        </w:tc>
      </w:tr>
      <w:tr w:rsidR="001B595A" w14:paraId="32474CF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815F836"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DFE471"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4B9F11" w14:textId="77777777" w:rsidR="001B595A" w:rsidRDefault="001B595A">
            <w:pPr>
              <w:pStyle w:val="TAC"/>
              <w:rPr>
                <w:lang w:eastAsia="zh-TW"/>
              </w:rPr>
            </w:pPr>
            <w:r>
              <w:rPr>
                <w:rFonts w:eastAsia="MS Mincho"/>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6D2204BF"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D1D0EB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CA8215" w14:textId="77777777" w:rsidR="001B595A" w:rsidRDefault="001B595A">
            <w:pPr>
              <w:pStyle w:val="TAC"/>
              <w:rPr>
                <w:rFonts w:eastAsia="MS Mincho"/>
              </w:rPr>
            </w:pPr>
            <w:r>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ED4647" w14:textId="77777777" w:rsidR="001B595A" w:rsidRDefault="001B595A">
            <w:pPr>
              <w:pStyle w:val="TAC"/>
              <w:rPr>
                <w:rFonts w:eastAsia="MS Mincho"/>
              </w:rPr>
            </w:pPr>
            <w:r>
              <w:rPr>
                <w:rFonts w:eastAsia="MS Mincho"/>
              </w:rPr>
              <w:t>Mid/CC2</w:t>
            </w:r>
          </w:p>
        </w:tc>
        <w:tc>
          <w:tcPr>
            <w:tcW w:w="204" w:type="pct"/>
            <w:tcBorders>
              <w:top w:val="single" w:sz="4" w:space="0" w:color="auto"/>
              <w:left w:val="single" w:sz="4" w:space="0" w:color="auto"/>
              <w:bottom w:val="nil"/>
              <w:right w:val="single" w:sz="4" w:space="0" w:color="auto"/>
            </w:tcBorders>
            <w:vAlign w:val="center"/>
            <w:hideMark/>
          </w:tcPr>
          <w:p w14:paraId="4EAE0C4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1ABF2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238166" w14:textId="77777777" w:rsidR="001B595A" w:rsidRDefault="001B595A">
            <w:pPr>
              <w:pStyle w:val="TAC"/>
              <w:rPr>
                <w:lang w:eastAsia="zh-TW"/>
              </w:rPr>
            </w:pPr>
            <w:r>
              <w:rPr>
                <w:rFonts w:eastAsia="MS Mincho"/>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27FE2C" w14:textId="77777777" w:rsidR="001B595A" w:rsidRDefault="001B595A">
            <w:pPr>
              <w:pStyle w:val="TAC"/>
              <w:rPr>
                <w:lang w:eastAsia="zh-TW"/>
              </w:rPr>
            </w:pPr>
            <w:r>
              <w:rPr>
                <w:rFonts w:eastAsia="MS Mincho"/>
              </w:rPr>
              <w:t>Mid</w:t>
            </w:r>
          </w:p>
        </w:tc>
        <w:tc>
          <w:tcPr>
            <w:tcW w:w="194" w:type="pct"/>
            <w:tcBorders>
              <w:top w:val="single" w:sz="4" w:space="0" w:color="auto"/>
              <w:left w:val="single" w:sz="4" w:space="0" w:color="auto"/>
              <w:bottom w:val="nil"/>
              <w:right w:val="single" w:sz="4" w:space="0" w:color="auto"/>
            </w:tcBorders>
            <w:vAlign w:val="center"/>
            <w:hideMark/>
          </w:tcPr>
          <w:p w14:paraId="154EA8D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B0053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C3EE69"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9E022C"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2FC6052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AC0D20E" w14:textId="77777777" w:rsidR="001B595A" w:rsidRDefault="001B595A">
            <w:pPr>
              <w:pStyle w:val="TAC"/>
              <w:rPr>
                <w:lang w:eastAsia="zh-TW"/>
              </w:rPr>
            </w:pPr>
            <w:r>
              <w:rPr>
                <w:lang w:eastAsia="zh-TW"/>
              </w:rPr>
              <w:t>ALL RBs</w:t>
            </w:r>
          </w:p>
        </w:tc>
      </w:tr>
      <w:tr w:rsidR="001B595A" w14:paraId="572E9E22" w14:textId="77777777" w:rsidTr="001B595A">
        <w:trPr>
          <w:trHeight w:val="85"/>
        </w:trPr>
        <w:tc>
          <w:tcPr>
            <w:tcW w:w="212" w:type="pct"/>
            <w:tcBorders>
              <w:top w:val="nil"/>
              <w:left w:val="single" w:sz="4" w:space="0" w:color="auto"/>
              <w:bottom w:val="single" w:sz="4" w:space="0" w:color="auto"/>
              <w:right w:val="single" w:sz="4" w:space="0" w:color="auto"/>
            </w:tcBorders>
          </w:tcPr>
          <w:p w14:paraId="7460461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6DE08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4C9FB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97500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3E5C049"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0E7CA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D0B4C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FB3691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D47A4B"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64534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DBC84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39FEEF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99F4E06"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81234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33589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4DABE8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6CBE576" w14:textId="77777777" w:rsidR="001B595A" w:rsidRDefault="001B595A">
            <w:pPr>
              <w:pStyle w:val="TAC"/>
              <w:rPr>
                <w:lang w:eastAsia="zh-TW"/>
              </w:rPr>
            </w:pPr>
            <w:r>
              <w:rPr>
                <w:rFonts w:eastAsia="MS Mincho"/>
              </w:rPr>
              <w:t>100</w:t>
            </w:r>
          </w:p>
        </w:tc>
      </w:tr>
      <w:tr w:rsidR="001B595A" w14:paraId="7DFE03E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2755605" w14:textId="77777777" w:rsidR="001B595A" w:rsidRDefault="001B595A">
            <w:pPr>
              <w:pStyle w:val="TAC"/>
              <w:rPr>
                <w:lang w:eastAsia="en-GB"/>
              </w:rPr>
            </w:pPr>
            <w:r>
              <w:rPr>
                <w:rFonts w:eastAsia="MS Mincho"/>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71C539"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A7F984" w14:textId="77777777" w:rsidR="001B595A" w:rsidRDefault="001B595A">
            <w:pPr>
              <w:pStyle w:val="TAC"/>
              <w:rPr>
                <w:lang w:eastAsia="zh-TW"/>
              </w:rPr>
            </w:pPr>
            <w:r>
              <w:rPr>
                <w:lang w:eastAsia="zh-TW"/>
              </w:rPr>
              <w:t>Low/CC</w:t>
            </w:r>
            <w:r>
              <w:rPr>
                <w:rFonts w:eastAsia="MS Mincho"/>
              </w:rPr>
              <w:t>1</w:t>
            </w:r>
          </w:p>
        </w:tc>
        <w:tc>
          <w:tcPr>
            <w:tcW w:w="204" w:type="pct"/>
            <w:tcBorders>
              <w:top w:val="single" w:sz="4" w:space="0" w:color="auto"/>
              <w:left w:val="single" w:sz="4" w:space="0" w:color="auto"/>
              <w:bottom w:val="nil"/>
              <w:right w:val="single" w:sz="4" w:space="0" w:color="auto"/>
            </w:tcBorders>
            <w:vAlign w:val="center"/>
            <w:hideMark/>
          </w:tcPr>
          <w:p w14:paraId="1C1C26AE"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F049FF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7B0214" w14:textId="77777777" w:rsidR="001B595A" w:rsidRDefault="001B595A">
            <w:pPr>
              <w:pStyle w:val="TAC"/>
              <w:rPr>
                <w:rFonts w:eastAsia="MS Mincho"/>
              </w:rPr>
            </w:pPr>
            <w:r>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0BB0A0" w14:textId="77777777" w:rsidR="001B595A" w:rsidRDefault="001B595A">
            <w:pPr>
              <w:pStyle w:val="TAC"/>
              <w:rPr>
                <w:rFonts w:eastAsia="MS Mincho"/>
              </w:rPr>
            </w:pPr>
            <w:r>
              <w:rPr>
                <w:rFonts w:eastAsia="MS Mincho"/>
              </w:rPr>
              <w:t>Low/CC2</w:t>
            </w:r>
          </w:p>
        </w:tc>
        <w:tc>
          <w:tcPr>
            <w:tcW w:w="204" w:type="pct"/>
            <w:tcBorders>
              <w:top w:val="single" w:sz="4" w:space="0" w:color="auto"/>
              <w:left w:val="single" w:sz="4" w:space="0" w:color="auto"/>
              <w:bottom w:val="nil"/>
              <w:right w:val="single" w:sz="4" w:space="0" w:color="auto"/>
            </w:tcBorders>
            <w:vAlign w:val="center"/>
            <w:hideMark/>
          </w:tcPr>
          <w:p w14:paraId="2483D19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00CD4D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4F0CE9" w14:textId="77777777" w:rsidR="001B595A" w:rsidRDefault="001B595A">
            <w:pPr>
              <w:pStyle w:val="TAC"/>
              <w:rPr>
                <w:lang w:eastAsia="zh-TW"/>
              </w:rPr>
            </w:pPr>
            <w:r>
              <w:rPr>
                <w:rFonts w:eastAsia="MS Mincho"/>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AF0C66" w14:textId="77777777" w:rsidR="001B595A" w:rsidRDefault="001B595A">
            <w:pPr>
              <w:pStyle w:val="TAC"/>
              <w:rPr>
                <w:lang w:eastAsia="zh-TW"/>
              </w:rPr>
            </w:pPr>
            <w:r>
              <w:rPr>
                <w:rFonts w:eastAsia="MS Mincho"/>
              </w:rPr>
              <w:t>Mid</w:t>
            </w:r>
          </w:p>
        </w:tc>
        <w:tc>
          <w:tcPr>
            <w:tcW w:w="194" w:type="pct"/>
            <w:tcBorders>
              <w:top w:val="single" w:sz="4" w:space="0" w:color="auto"/>
              <w:left w:val="single" w:sz="4" w:space="0" w:color="auto"/>
              <w:bottom w:val="nil"/>
              <w:right w:val="single" w:sz="4" w:space="0" w:color="auto"/>
            </w:tcBorders>
            <w:vAlign w:val="center"/>
            <w:hideMark/>
          </w:tcPr>
          <w:p w14:paraId="4C7BA9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1DBFB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4F876B"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0B14D2"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3D2AAD5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9495992" w14:textId="77777777" w:rsidR="001B595A" w:rsidRDefault="001B595A">
            <w:pPr>
              <w:pStyle w:val="TAC"/>
              <w:rPr>
                <w:lang w:eastAsia="zh-TW"/>
              </w:rPr>
            </w:pPr>
            <w:r>
              <w:rPr>
                <w:lang w:eastAsia="zh-TW"/>
              </w:rPr>
              <w:t>ALL RBs</w:t>
            </w:r>
          </w:p>
        </w:tc>
      </w:tr>
      <w:tr w:rsidR="001B595A" w14:paraId="1CE6121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4E8111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E4F32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51F24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C9052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7D6B3AE"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B7FB3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2E5BF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8B799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9C43B51"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248BB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11881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49D7C5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8B80E17"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01653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93E4A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CB81BE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E137E6F" w14:textId="77777777" w:rsidR="001B595A" w:rsidRDefault="001B595A">
            <w:pPr>
              <w:pStyle w:val="TAC"/>
              <w:rPr>
                <w:lang w:eastAsia="zh-TW"/>
              </w:rPr>
            </w:pPr>
            <w:r>
              <w:rPr>
                <w:rFonts w:eastAsia="MS Mincho"/>
              </w:rPr>
              <w:t>100</w:t>
            </w:r>
          </w:p>
        </w:tc>
      </w:tr>
      <w:tr w:rsidR="001B595A" w14:paraId="09BC072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14FA9F5" w14:textId="77777777" w:rsidR="001B595A" w:rsidRDefault="001B595A">
            <w:pPr>
              <w:pStyle w:val="TAC"/>
              <w:rPr>
                <w:lang w:eastAsia="en-GB"/>
              </w:rPr>
            </w:pPr>
            <w:r>
              <w:rPr>
                <w:rFonts w:eastAsia="MS Mincho"/>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37F40C"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9A3440" w14:textId="77777777" w:rsidR="001B595A" w:rsidRDefault="001B595A">
            <w:pPr>
              <w:pStyle w:val="TAC"/>
              <w:rPr>
                <w:lang w:eastAsia="zh-TW"/>
              </w:rPr>
            </w:pPr>
            <w:r>
              <w:rPr>
                <w:lang w:eastAsia="zh-TW"/>
              </w:rPr>
              <w:t>Low/CC</w:t>
            </w:r>
            <w:r>
              <w:rPr>
                <w:rFonts w:eastAsia="MS Mincho"/>
              </w:rPr>
              <w:t>1</w:t>
            </w:r>
          </w:p>
        </w:tc>
        <w:tc>
          <w:tcPr>
            <w:tcW w:w="204" w:type="pct"/>
            <w:tcBorders>
              <w:top w:val="single" w:sz="4" w:space="0" w:color="auto"/>
              <w:left w:val="single" w:sz="4" w:space="0" w:color="auto"/>
              <w:bottom w:val="nil"/>
              <w:right w:val="single" w:sz="4" w:space="0" w:color="auto"/>
            </w:tcBorders>
            <w:vAlign w:val="center"/>
            <w:hideMark/>
          </w:tcPr>
          <w:p w14:paraId="07D31E18"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93643F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D9BB30" w14:textId="77777777" w:rsidR="001B595A" w:rsidRDefault="001B595A">
            <w:pPr>
              <w:pStyle w:val="TAC"/>
              <w:rPr>
                <w:rFonts w:eastAsia="MS Mincho"/>
              </w:rPr>
            </w:pPr>
            <w:r>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EEE838" w14:textId="77777777" w:rsidR="001B595A" w:rsidRDefault="001B595A">
            <w:pPr>
              <w:pStyle w:val="TAC"/>
              <w:rPr>
                <w:rFonts w:eastAsia="MS Mincho"/>
              </w:rPr>
            </w:pPr>
            <w:r>
              <w:rPr>
                <w:rFonts w:eastAsia="MS Mincho"/>
              </w:rPr>
              <w:t>Low/CC2</w:t>
            </w:r>
          </w:p>
        </w:tc>
        <w:tc>
          <w:tcPr>
            <w:tcW w:w="204" w:type="pct"/>
            <w:tcBorders>
              <w:top w:val="single" w:sz="4" w:space="0" w:color="auto"/>
              <w:left w:val="single" w:sz="4" w:space="0" w:color="auto"/>
              <w:bottom w:val="nil"/>
              <w:right w:val="single" w:sz="4" w:space="0" w:color="auto"/>
            </w:tcBorders>
            <w:vAlign w:val="center"/>
            <w:hideMark/>
          </w:tcPr>
          <w:p w14:paraId="604F86A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5ECC9F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0D161F" w14:textId="77777777" w:rsidR="001B595A" w:rsidRDefault="001B595A">
            <w:pPr>
              <w:pStyle w:val="TAC"/>
              <w:rPr>
                <w:lang w:eastAsia="zh-TW"/>
              </w:rPr>
            </w:pPr>
            <w:r>
              <w:rPr>
                <w:rFonts w:eastAsia="MS Mincho"/>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1673BC" w14:textId="77777777" w:rsidR="001B595A" w:rsidRDefault="001B595A">
            <w:pPr>
              <w:pStyle w:val="TAC"/>
              <w:rPr>
                <w:lang w:eastAsia="zh-TW"/>
              </w:rPr>
            </w:pPr>
            <w:r>
              <w:rPr>
                <w:rFonts w:eastAsia="MS Mincho"/>
              </w:rPr>
              <w:t>Mid</w:t>
            </w:r>
          </w:p>
        </w:tc>
        <w:tc>
          <w:tcPr>
            <w:tcW w:w="194" w:type="pct"/>
            <w:tcBorders>
              <w:top w:val="single" w:sz="4" w:space="0" w:color="auto"/>
              <w:left w:val="single" w:sz="4" w:space="0" w:color="auto"/>
              <w:bottom w:val="nil"/>
              <w:right w:val="single" w:sz="4" w:space="0" w:color="auto"/>
            </w:tcBorders>
            <w:vAlign w:val="center"/>
            <w:hideMark/>
          </w:tcPr>
          <w:p w14:paraId="2D62D04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2DD43F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84D3C3"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BCBDCD"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02CA32C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20A8C7B" w14:textId="77777777" w:rsidR="001B595A" w:rsidRDefault="001B595A">
            <w:pPr>
              <w:pStyle w:val="TAC"/>
              <w:rPr>
                <w:lang w:eastAsia="zh-TW"/>
              </w:rPr>
            </w:pPr>
            <w:r>
              <w:rPr>
                <w:lang w:eastAsia="zh-TW"/>
              </w:rPr>
              <w:t>ALL RBs</w:t>
            </w:r>
          </w:p>
        </w:tc>
      </w:tr>
      <w:tr w:rsidR="001B595A" w14:paraId="2738B60D"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D6B440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1E7B3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6ACF2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9A6FB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ABC0003"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59792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890BE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9A951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156EDC6" w14:textId="77777777" w:rsidR="001B595A" w:rsidRDefault="001B595A">
            <w:pPr>
              <w:pStyle w:val="TAC"/>
              <w:rPr>
                <w:lang w:eastAsia="zh-TW"/>
              </w:rPr>
            </w:pPr>
            <w:r>
              <w:rPr>
                <w:rFonts w:eastAsia="MS Mincho"/>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EC8AE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99FF8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5EC099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B391797"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4AA9A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5AAB6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86D87E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D0440D9" w14:textId="77777777" w:rsidR="001B595A" w:rsidRDefault="001B595A">
            <w:pPr>
              <w:pStyle w:val="TAC"/>
              <w:rPr>
                <w:lang w:eastAsia="zh-TW"/>
              </w:rPr>
            </w:pPr>
            <w:r>
              <w:rPr>
                <w:rFonts w:eastAsia="MS Mincho"/>
              </w:rPr>
              <w:t>100</w:t>
            </w:r>
          </w:p>
        </w:tc>
      </w:tr>
      <w:tr w:rsidR="001B595A" w14:paraId="7A46781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5ACD5E2" w14:textId="77777777" w:rsidR="001B595A" w:rsidRDefault="001B595A">
            <w:pPr>
              <w:pStyle w:val="TAC"/>
              <w:rPr>
                <w:lang w:eastAsia="en-GB"/>
              </w:rPr>
            </w:pPr>
            <w:r>
              <w:rPr>
                <w:rFonts w:eastAsia="MS Mincho"/>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960BAE"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4ADE1E" w14:textId="77777777" w:rsidR="001B595A" w:rsidRDefault="001B595A">
            <w:pPr>
              <w:pStyle w:val="TAC"/>
              <w:rPr>
                <w:lang w:eastAsia="zh-TW"/>
              </w:rPr>
            </w:pPr>
            <w:r>
              <w:rPr>
                <w:rFonts w:eastAsia="MS Mincho"/>
              </w:rPr>
              <w:t>High</w:t>
            </w:r>
            <w:r>
              <w:rPr>
                <w:lang w:eastAsia="zh-TW"/>
              </w:rPr>
              <w:t>/CC</w:t>
            </w:r>
            <w:r>
              <w:rPr>
                <w:rFonts w:eastAsia="MS Mincho"/>
              </w:rPr>
              <w:t>1</w:t>
            </w:r>
          </w:p>
        </w:tc>
        <w:tc>
          <w:tcPr>
            <w:tcW w:w="204" w:type="pct"/>
            <w:tcBorders>
              <w:top w:val="single" w:sz="4" w:space="0" w:color="auto"/>
              <w:left w:val="single" w:sz="4" w:space="0" w:color="auto"/>
              <w:bottom w:val="nil"/>
              <w:right w:val="single" w:sz="4" w:space="0" w:color="auto"/>
            </w:tcBorders>
            <w:vAlign w:val="center"/>
            <w:hideMark/>
          </w:tcPr>
          <w:p w14:paraId="5037D873"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9778C6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52BA24" w14:textId="77777777" w:rsidR="001B595A" w:rsidRDefault="001B595A">
            <w:pPr>
              <w:pStyle w:val="TAC"/>
              <w:rPr>
                <w:rFonts w:eastAsia="MS Mincho"/>
              </w:rPr>
            </w:pPr>
            <w:r>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BBC5AD" w14:textId="77777777" w:rsidR="001B595A" w:rsidRDefault="001B595A">
            <w:pPr>
              <w:pStyle w:val="TAC"/>
              <w:rPr>
                <w:rFonts w:eastAsia="MS Mincho"/>
              </w:rPr>
            </w:pPr>
            <w:r>
              <w:rPr>
                <w:rFonts w:eastAsia="MS Mincho"/>
              </w:rPr>
              <w:t>High/CC2</w:t>
            </w:r>
          </w:p>
        </w:tc>
        <w:tc>
          <w:tcPr>
            <w:tcW w:w="204" w:type="pct"/>
            <w:tcBorders>
              <w:top w:val="single" w:sz="4" w:space="0" w:color="auto"/>
              <w:left w:val="single" w:sz="4" w:space="0" w:color="auto"/>
              <w:bottom w:val="nil"/>
              <w:right w:val="single" w:sz="4" w:space="0" w:color="auto"/>
            </w:tcBorders>
            <w:vAlign w:val="center"/>
            <w:hideMark/>
          </w:tcPr>
          <w:p w14:paraId="589B6C7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9C08C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09E9C6" w14:textId="77777777" w:rsidR="001B595A" w:rsidRDefault="001B595A">
            <w:pPr>
              <w:pStyle w:val="TAC"/>
              <w:rPr>
                <w:lang w:eastAsia="zh-TW"/>
              </w:rPr>
            </w:pPr>
            <w:r>
              <w:rPr>
                <w:rFonts w:eastAsia="MS Mincho"/>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5A3A35" w14:textId="77777777" w:rsidR="001B595A" w:rsidRDefault="001B595A">
            <w:pPr>
              <w:pStyle w:val="TAC"/>
              <w:rPr>
                <w:lang w:eastAsia="zh-TW"/>
              </w:rPr>
            </w:pPr>
            <w:r>
              <w:rPr>
                <w:rFonts w:eastAsia="MS Mincho"/>
              </w:rPr>
              <w:t>Mid</w:t>
            </w:r>
          </w:p>
        </w:tc>
        <w:tc>
          <w:tcPr>
            <w:tcW w:w="194" w:type="pct"/>
            <w:tcBorders>
              <w:top w:val="single" w:sz="4" w:space="0" w:color="auto"/>
              <w:left w:val="single" w:sz="4" w:space="0" w:color="auto"/>
              <w:bottom w:val="nil"/>
              <w:right w:val="single" w:sz="4" w:space="0" w:color="auto"/>
            </w:tcBorders>
            <w:vAlign w:val="center"/>
            <w:hideMark/>
          </w:tcPr>
          <w:p w14:paraId="7177BE9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9D7C80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21834C"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B6AA6A"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50B47A0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6B93581" w14:textId="77777777" w:rsidR="001B595A" w:rsidRDefault="001B595A">
            <w:pPr>
              <w:pStyle w:val="TAC"/>
              <w:rPr>
                <w:lang w:eastAsia="zh-TW"/>
              </w:rPr>
            </w:pPr>
            <w:r>
              <w:rPr>
                <w:lang w:eastAsia="zh-TW"/>
              </w:rPr>
              <w:t>ALL RBs</w:t>
            </w:r>
          </w:p>
        </w:tc>
      </w:tr>
      <w:tr w:rsidR="001B595A" w14:paraId="2C718BA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C7A0F9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B4791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96E0A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34D9B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C90BE56"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E2AAF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C537F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00089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65591B8"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4210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33D39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54873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78627E4"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B521B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DBDCD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0B4497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F737C3A" w14:textId="77777777" w:rsidR="001B595A" w:rsidRDefault="001B595A">
            <w:pPr>
              <w:pStyle w:val="TAC"/>
              <w:rPr>
                <w:lang w:eastAsia="zh-TW"/>
              </w:rPr>
            </w:pPr>
            <w:r>
              <w:rPr>
                <w:rFonts w:eastAsia="MS Mincho"/>
              </w:rPr>
              <w:t>100</w:t>
            </w:r>
          </w:p>
        </w:tc>
      </w:tr>
      <w:tr w:rsidR="001B595A" w14:paraId="2044C0A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B081938" w14:textId="77777777" w:rsidR="001B595A" w:rsidRDefault="001B595A">
            <w:pPr>
              <w:pStyle w:val="TAC"/>
              <w:rPr>
                <w:lang w:eastAsia="en-GB"/>
              </w:rPr>
            </w:pPr>
            <w:r>
              <w:rPr>
                <w:rFonts w:eastAsia="MS Mincho"/>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BC3F5E"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D7B5F3" w14:textId="77777777" w:rsidR="001B595A" w:rsidRDefault="001B595A">
            <w:pPr>
              <w:pStyle w:val="TAC"/>
              <w:rPr>
                <w:lang w:eastAsia="zh-TW"/>
              </w:rPr>
            </w:pPr>
            <w:r>
              <w:rPr>
                <w:rFonts w:eastAsia="MS Mincho"/>
              </w:rPr>
              <w:t>High</w:t>
            </w:r>
            <w:r>
              <w:rPr>
                <w:lang w:eastAsia="zh-TW"/>
              </w:rPr>
              <w:t>/CC</w:t>
            </w:r>
            <w:r>
              <w:rPr>
                <w:rFonts w:eastAsia="MS Mincho"/>
              </w:rPr>
              <w:t>1</w:t>
            </w:r>
          </w:p>
        </w:tc>
        <w:tc>
          <w:tcPr>
            <w:tcW w:w="204" w:type="pct"/>
            <w:tcBorders>
              <w:top w:val="single" w:sz="4" w:space="0" w:color="auto"/>
              <w:left w:val="single" w:sz="4" w:space="0" w:color="auto"/>
              <w:bottom w:val="nil"/>
              <w:right w:val="single" w:sz="4" w:space="0" w:color="auto"/>
            </w:tcBorders>
            <w:vAlign w:val="center"/>
            <w:hideMark/>
          </w:tcPr>
          <w:p w14:paraId="1E6C27B3"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3BB60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C1EBC7" w14:textId="77777777" w:rsidR="001B595A" w:rsidRDefault="001B595A">
            <w:pPr>
              <w:pStyle w:val="TAC"/>
              <w:rPr>
                <w:rFonts w:eastAsia="MS Mincho"/>
              </w:rPr>
            </w:pPr>
            <w:r>
              <w:rPr>
                <w:rFonts w:eastAsia="MS Mincho"/>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7EF999" w14:textId="77777777" w:rsidR="001B595A" w:rsidRDefault="001B595A">
            <w:pPr>
              <w:pStyle w:val="TAC"/>
              <w:rPr>
                <w:rFonts w:eastAsia="MS Mincho"/>
              </w:rPr>
            </w:pPr>
            <w:r>
              <w:rPr>
                <w:rFonts w:eastAsia="MS Mincho"/>
              </w:rPr>
              <w:t>High/CC2</w:t>
            </w:r>
          </w:p>
        </w:tc>
        <w:tc>
          <w:tcPr>
            <w:tcW w:w="204" w:type="pct"/>
            <w:tcBorders>
              <w:top w:val="single" w:sz="4" w:space="0" w:color="auto"/>
              <w:left w:val="single" w:sz="4" w:space="0" w:color="auto"/>
              <w:bottom w:val="nil"/>
              <w:right w:val="single" w:sz="4" w:space="0" w:color="auto"/>
            </w:tcBorders>
            <w:vAlign w:val="center"/>
            <w:hideMark/>
          </w:tcPr>
          <w:p w14:paraId="273A474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CD9A2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9FB3D1" w14:textId="77777777" w:rsidR="001B595A" w:rsidRDefault="001B595A">
            <w:pPr>
              <w:pStyle w:val="TAC"/>
              <w:rPr>
                <w:lang w:eastAsia="zh-TW"/>
              </w:rPr>
            </w:pPr>
            <w:r>
              <w:rPr>
                <w:rFonts w:eastAsia="MS Mincho"/>
              </w:rPr>
              <w:t>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C2371D" w14:textId="77777777" w:rsidR="001B595A" w:rsidRDefault="001B595A">
            <w:pPr>
              <w:pStyle w:val="TAC"/>
              <w:rPr>
                <w:lang w:eastAsia="zh-TW"/>
              </w:rPr>
            </w:pPr>
            <w:r>
              <w:rPr>
                <w:rFonts w:eastAsia="MS Mincho"/>
              </w:rPr>
              <w:t>Mid</w:t>
            </w:r>
          </w:p>
        </w:tc>
        <w:tc>
          <w:tcPr>
            <w:tcW w:w="194" w:type="pct"/>
            <w:tcBorders>
              <w:top w:val="single" w:sz="4" w:space="0" w:color="auto"/>
              <w:left w:val="single" w:sz="4" w:space="0" w:color="auto"/>
              <w:bottom w:val="nil"/>
              <w:right w:val="single" w:sz="4" w:space="0" w:color="auto"/>
            </w:tcBorders>
            <w:vAlign w:val="center"/>
            <w:hideMark/>
          </w:tcPr>
          <w:p w14:paraId="39C92A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56B92B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E8819F"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C19671"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11B5333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F796C83" w14:textId="77777777" w:rsidR="001B595A" w:rsidRDefault="001B595A">
            <w:pPr>
              <w:pStyle w:val="TAC"/>
              <w:rPr>
                <w:lang w:eastAsia="zh-TW"/>
              </w:rPr>
            </w:pPr>
            <w:r>
              <w:rPr>
                <w:lang w:eastAsia="zh-TW"/>
              </w:rPr>
              <w:t>ALL RBs</w:t>
            </w:r>
          </w:p>
        </w:tc>
      </w:tr>
      <w:tr w:rsidR="001B595A" w14:paraId="4130047B" w14:textId="77777777" w:rsidTr="001B595A">
        <w:trPr>
          <w:trHeight w:val="85"/>
        </w:trPr>
        <w:tc>
          <w:tcPr>
            <w:tcW w:w="212" w:type="pct"/>
            <w:tcBorders>
              <w:top w:val="nil"/>
              <w:left w:val="single" w:sz="4" w:space="0" w:color="auto"/>
              <w:bottom w:val="single" w:sz="4" w:space="0" w:color="auto"/>
              <w:right w:val="single" w:sz="4" w:space="0" w:color="auto"/>
            </w:tcBorders>
          </w:tcPr>
          <w:p w14:paraId="089F58E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2168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B41D7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DB6C4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4D66213"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7D2AC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DFC14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06B39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A243F76" w14:textId="77777777" w:rsidR="001B595A" w:rsidRDefault="001B595A">
            <w:pPr>
              <w:pStyle w:val="TAC"/>
              <w:rPr>
                <w:lang w:eastAsia="zh-TW"/>
              </w:rPr>
            </w:pPr>
            <w:r>
              <w:rPr>
                <w:rFonts w:eastAsia="MS Mincho"/>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A34DA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E7244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867E0E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2BFCB3"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8A1F6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E31A4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74765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8ED42FE" w14:textId="77777777" w:rsidR="001B595A" w:rsidRDefault="001B595A">
            <w:pPr>
              <w:pStyle w:val="TAC"/>
              <w:rPr>
                <w:lang w:eastAsia="zh-TW"/>
              </w:rPr>
            </w:pPr>
            <w:r>
              <w:rPr>
                <w:rFonts w:eastAsia="MS Mincho"/>
              </w:rPr>
              <w:t>100</w:t>
            </w:r>
          </w:p>
        </w:tc>
      </w:tr>
      <w:tr w:rsidR="001B595A" w14:paraId="3950A148"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6A28C669" w14:textId="77777777" w:rsidR="001B595A" w:rsidRDefault="001B595A">
            <w:pPr>
              <w:pStyle w:val="TAH"/>
              <w:rPr>
                <w:lang w:eastAsia="zh-TW"/>
              </w:rPr>
            </w:pPr>
            <w:r>
              <w:t>Test Settings for a CA_1A-41</w:t>
            </w:r>
            <w:r>
              <w:rPr>
                <w:lang w:eastAsia="zh-TW"/>
              </w:rPr>
              <w:t>C</w:t>
            </w:r>
            <w:r>
              <w:t>-42</w:t>
            </w:r>
            <w:r>
              <w:rPr>
                <w:lang w:eastAsia="zh-TW"/>
              </w:rPr>
              <w:t>A</w:t>
            </w:r>
            <w:r>
              <w:t xml:space="preserve"> Configuration</w:t>
            </w:r>
          </w:p>
        </w:tc>
      </w:tr>
      <w:tr w:rsidR="001B595A" w14:paraId="66AAB0F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54819A6"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0CF4FC" w14:textId="77777777" w:rsidR="001B595A" w:rsidRDefault="001B595A">
            <w:pPr>
              <w:pStyle w:val="TAC"/>
              <w:rPr>
                <w:rFonts w:eastAsia="MS Mincho"/>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1F2ECD"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D5364B7" w14:textId="77777777" w:rsidR="001B595A" w:rsidRDefault="001B595A">
            <w:pPr>
              <w:pStyle w:val="TAC"/>
              <w:jc w:val="left"/>
              <w:rPr>
                <w:rFonts w:eastAsia="MS Mincho"/>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4B65D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8FE7FE"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C3B5CB" w14:textId="77777777" w:rsidR="001B595A" w:rsidRDefault="001B595A">
            <w:pPr>
              <w:pStyle w:val="TAC"/>
              <w:rPr>
                <w:rFonts w:eastAsia="MS Mincho"/>
              </w:rPr>
            </w:pPr>
            <w:r>
              <w:rPr>
                <w:rFonts w:eastAsia="MS Mincho"/>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0C22014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F97635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CB1869" w14:textId="77777777" w:rsidR="001B595A" w:rsidRDefault="001B595A">
            <w:pPr>
              <w:pStyle w:val="TAC"/>
              <w:rPr>
                <w:lang w:eastAsia="zh-TW"/>
              </w:rPr>
            </w:pPr>
            <w:r>
              <w:rPr>
                <w:rFonts w:eastAsia="MS Mincho"/>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744E22" w14:textId="77777777" w:rsidR="001B595A" w:rsidRDefault="001B595A">
            <w:pPr>
              <w:pStyle w:val="TAC"/>
              <w:rPr>
                <w:lang w:eastAsia="zh-TW"/>
              </w:rPr>
            </w:pPr>
            <w:r>
              <w:rPr>
                <w:rFonts w:eastAsia="MS Mincho"/>
              </w:rPr>
              <w:t>Mid/CC2</w:t>
            </w:r>
          </w:p>
        </w:tc>
        <w:tc>
          <w:tcPr>
            <w:tcW w:w="194" w:type="pct"/>
            <w:tcBorders>
              <w:top w:val="single" w:sz="4" w:space="0" w:color="auto"/>
              <w:left w:val="single" w:sz="4" w:space="0" w:color="auto"/>
              <w:bottom w:val="nil"/>
              <w:right w:val="single" w:sz="4" w:space="0" w:color="auto"/>
            </w:tcBorders>
            <w:vAlign w:val="center"/>
            <w:hideMark/>
          </w:tcPr>
          <w:p w14:paraId="0FE64DF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149A78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AC41ED"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6A0C2B"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7761BD1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BA0E629" w14:textId="77777777" w:rsidR="001B595A" w:rsidRDefault="001B595A">
            <w:pPr>
              <w:pStyle w:val="TAC"/>
              <w:rPr>
                <w:lang w:eastAsia="zh-TW"/>
              </w:rPr>
            </w:pPr>
            <w:r>
              <w:rPr>
                <w:lang w:eastAsia="zh-TW"/>
              </w:rPr>
              <w:t>ALL RBs</w:t>
            </w:r>
          </w:p>
        </w:tc>
      </w:tr>
      <w:tr w:rsidR="001B595A" w14:paraId="247A38C2" w14:textId="77777777" w:rsidTr="001B595A">
        <w:trPr>
          <w:trHeight w:val="85"/>
        </w:trPr>
        <w:tc>
          <w:tcPr>
            <w:tcW w:w="212" w:type="pct"/>
            <w:tcBorders>
              <w:top w:val="nil"/>
              <w:left w:val="single" w:sz="4" w:space="0" w:color="auto"/>
              <w:bottom w:val="single" w:sz="4" w:space="0" w:color="auto"/>
              <w:right w:val="single" w:sz="4" w:space="0" w:color="auto"/>
            </w:tcBorders>
          </w:tcPr>
          <w:p w14:paraId="3D551B7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0AEB7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F6E74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1456F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459A523"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21144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6136BE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1FC97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880FC26"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562BE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DE03B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3409CE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0D03092"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E4250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6D958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B0D110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F546A2E" w14:textId="77777777" w:rsidR="001B595A" w:rsidRDefault="001B595A">
            <w:pPr>
              <w:pStyle w:val="TAC"/>
              <w:rPr>
                <w:lang w:eastAsia="zh-TW"/>
              </w:rPr>
            </w:pPr>
            <w:r>
              <w:rPr>
                <w:rFonts w:eastAsia="MS Mincho"/>
              </w:rPr>
              <w:t>100</w:t>
            </w:r>
          </w:p>
        </w:tc>
      </w:tr>
      <w:tr w:rsidR="001B595A" w14:paraId="67E924E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FE04057"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114FF3" w14:textId="77777777" w:rsidR="001B595A" w:rsidRDefault="001B595A">
            <w:pPr>
              <w:pStyle w:val="TAC"/>
              <w:rPr>
                <w:lang w:eastAsia="zh-TW"/>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351158" w14:textId="77777777" w:rsidR="001B595A" w:rsidRDefault="001B595A">
            <w:pPr>
              <w:pStyle w:val="TAC"/>
              <w:rPr>
                <w:lang w:eastAsia="zh-TW"/>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76E71E4E"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B827F2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55263A"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A87335" w14:textId="77777777" w:rsidR="001B595A" w:rsidRDefault="001B595A">
            <w:pPr>
              <w:pStyle w:val="TAC"/>
              <w:rPr>
                <w:rFonts w:eastAsia="MS Mincho"/>
              </w:rPr>
            </w:pPr>
            <w:r>
              <w:rPr>
                <w:rFonts w:eastAsia="MS Mincho"/>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5A58A71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60E504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29AAF9" w14:textId="77777777" w:rsidR="001B595A" w:rsidRDefault="001B595A">
            <w:pPr>
              <w:pStyle w:val="TAC"/>
              <w:rPr>
                <w:lang w:eastAsia="zh-TW"/>
              </w:rPr>
            </w:pPr>
            <w:r>
              <w:rPr>
                <w:rFonts w:eastAsia="MS Mincho"/>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90F8BC" w14:textId="77777777" w:rsidR="001B595A" w:rsidRDefault="001B595A">
            <w:pPr>
              <w:pStyle w:val="TAC"/>
              <w:rPr>
                <w:lang w:eastAsia="zh-TW"/>
              </w:rPr>
            </w:pPr>
            <w:r>
              <w:rPr>
                <w:rFonts w:eastAsia="MS Mincho"/>
              </w:rPr>
              <w:t>Mid/CC2</w:t>
            </w:r>
          </w:p>
        </w:tc>
        <w:tc>
          <w:tcPr>
            <w:tcW w:w="194" w:type="pct"/>
            <w:tcBorders>
              <w:top w:val="single" w:sz="4" w:space="0" w:color="auto"/>
              <w:left w:val="single" w:sz="4" w:space="0" w:color="auto"/>
              <w:bottom w:val="nil"/>
              <w:right w:val="single" w:sz="4" w:space="0" w:color="auto"/>
            </w:tcBorders>
            <w:vAlign w:val="center"/>
            <w:hideMark/>
          </w:tcPr>
          <w:p w14:paraId="57A31BD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76EDA6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BD3ABE"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837400"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1E05E9D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3E8754E" w14:textId="77777777" w:rsidR="001B595A" w:rsidRDefault="001B595A">
            <w:pPr>
              <w:pStyle w:val="TAC"/>
              <w:rPr>
                <w:lang w:eastAsia="zh-TW"/>
              </w:rPr>
            </w:pPr>
            <w:r>
              <w:rPr>
                <w:lang w:eastAsia="zh-TW"/>
              </w:rPr>
              <w:t>ALL RBs</w:t>
            </w:r>
          </w:p>
        </w:tc>
      </w:tr>
      <w:tr w:rsidR="001B595A" w14:paraId="4B7E7579" w14:textId="77777777" w:rsidTr="001B595A">
        <w:trPr>
          <w:trHeight w:val="85"/>
        </w:trPr>
        <w:tc>
          <w:tcPr>
            <w:tcW w:w="212" w:type="pct"/>
            <w:tcBorders>
              <w:top w:val="nil"/>
              <w:left w:val="single" w:sz="4" w:space="0" w:color="auto"/>
              <w:bottom w:val="single" w:sz="4" w:space="0" w:color="auto"/>
              <w:right w:val="single" w:sz="4" w:space="0" w:color="auto"/>
            </w:tcBorders>
          </w:tcPr>
          <w:p w14:paraId="763882A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F96CB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CC110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EB6191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AECDE72"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1E8E8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4DFBE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C67FB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F1FBB9E"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6D988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8258A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590BDA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C7F96B"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B86A9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DE124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96FE51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4B47F24" w14:textId="77777777" w:rsidR="001B595A" w:rsidRDefault="001B595A">
            <w:pPr>
              <w:pStyle w:val="TAC"/>
              <w:rPr>
                <w:lang w:eastAsia="zh-TW"/>
              </w:rPr>
            </w:pPr>
            <w:r>
              <w:rPr>
                <w:rFonts w:eastAsia="MS Mincho"/>
              </w:rPr>
              <w:t>100</w:t>
            </w:r>
          </w:p>
        </w:tc>
      </w:tr>
      <w:tr w:rsidR="001B595A" w14:paraId="03A1EAD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6D844A"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78E2D8" w14:textId="77777777" w:rsidR="001B595A" w:rsidRDefault="001B595A">
            <w:pPr>
              <w:pStyle w:val="TAC"/>
              <w:rPr>
                <w:lang w:eastAsia="zh-TW"/>
              </w:rPr>
            </w:pPr>
            <w:r>
              <w:rPr>
                <w:rFonts w:eastAsia="MS Mincho"/>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A3821D" w14:textId="77777777" w:rsidR="001B595A" w:rsidRDefault="001B595A">
            <w:pPr>
              <w:pStyle w:val="TAC"/>
              <w:rPr>
                <w:lang w:eastAsia="zh-TW"/>
              </w:rPr>
            </w:pPr>
            <w:r>
              <w:rPr>
                <w:rFonts w:eastAsia="MS Mincho"/>
              </w:rPr>
              <w:t>High</w:t>
            </w:r>
          </w:p>
        </w:tc>
        <w:tc>
          <w:tcPr>
            <w:tcW w:w="204" w:type="pct"/>
            <w:tcBorders>
              <w:top w:val="single" w:sz="4" w:space="0" w:color="auto"/>
              <w:left w:val="single" w:sz="4" w:space="0" w:color="auto"/>
              <w:bottom w:val="nil"/>
              <w:right w:val="single" w:sz="4" w:space="0" w:color="auto"/>
            </w:tcBorders>
            <w:vAlign w:val="center"/>
            <w:hideMark/>
          </w:tcPr>
          <w:p w14:paraId="18C35FF0"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44460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3EDA66" w14:textId="77777777" w:rsidR="001B595A" w:rsidRDefault="001B595A">
            <w:pPr>
              <w:pStyle w:val="TAC"/>
              <w:rPr>
                <w:rFonts w:eastAsia="MS Mincho"/>
              </w:rPr>
            </w:pPr>
            <w:r>
              <w:rPr>
                <w:rFonts w:eastAsia="MS Mincho"/>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4D57D1" w14:textId="77777777" w:rsidR="001B595A" w:rsidRDefault="001B595A">
            <w:pPr>
              <w:pStyle w:val="TAC"/>
              <w:rPr>
                <w:rFonts w:eastAsia="MS Mincho"/>
              </w:rPr>
            </w:pPr>
            <w:r>
              <w:rPr>
                <w:rFonts w:eastAsia="MS Mincho"/>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682EC1D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4CE676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6203FB" w14:textId="77777777" w:rsidR="001B595A" w:rsidRDefault="001B595A">
            <w:pPr>
              <w:pStyle w:val="TAC"/>
              <w:rPr>
                <w:lang w:eastAsia="zh-TW"/>
              </w:rPr>
            </w:pPr>
            <w:r>
              <w:rPr>
                <w:rFonts w:eastAsia="MS Mincho"/>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3F900C" w14:textId="77777777" w:rsidR="001B595A" w:rsidRDefault="001B595A">
            <w:pPr>
              <w:pStyle w:val="TAC"/>
              <w:rPr>
                <w:lang w:eastAsia="zh-TW"/>
              </w:rPr>
            </w:pPr>
            <w:r>
              <w:rPr>
                <w:rFonts w:eastAsia="MS Mincho"/>
              </w:rPr>
              <w:t>Mid/CC2</w:t>
            </w:r>
          </w:p>
        </w:tc>
        <w:tc>
          <w:tcPr>
            <w:tcW w:w="194" w:type="pct"/>
            <w:tcBorders>
              <w:top w:val="single" w:sz="4" w:space="0" w:color="auto"/>
              <w:left w:val="single" w:sz="4" w:space="0" w:color="auto"/>
              <w:bottom w:val="nil"/>
              <w:right w:val="single" w:sz="4" w:space="0" w:color="auto"/>
            </w:tcBorders>
            <w:vAlign w:val="center"/>
            <w:hideMark/>
          </w:tcPr>
          <w:p w14:paraId="6585EA5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D7CA8A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5E2732" w14:textId="77777777" w:rsidR="001B595A" w:rsidRDefault="001B595A">
            <w:pPr>
              <w:pStyle w:val="TAC"/>
              <w:rPr>
                <w:lang w:eastAsia="zh-TW"/>
              </w:rPr>
            </w:pPr>
            <w:r>
              <w:rPr>
                <w:rFonts w:eastAsia="MS Mincho"/>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12628F" w14:textId="77777777" w:rsidR="001B595A" w:rsidRDefault="001B595A">
            <w:pPr>
              <w:pStyle w:val="TAC"/>
              <w:rPr>
                <w:lang w:eastAsia="zh-TW"/>
              </w:rPr>
            </w:pPr>
            <w:r>
              <w:rPr>
                <w:rFonts w:eastAsia="MS Mincho"/>
              </w:rPr>
              <w:t>Mid</w:t>
            </w:r>
          </w:p>
        </w:tc>
        <w:tc>
          <w:tcPr>
            <w:tcW w:w="195" w:type="pct"/>
            <w:tcBorders>
              <w:top w:val="single" w:sz="4" w:space="0" w:color="auto"/>
              <w:left w:val="single" w:sz="4" w:space="0" w:color="auto"/>
              <w:bottom w:val="nil"/>
              <w:right w:val="single" w:sz="4" w:space="0" w:color="auto"/>
            </w:tcBorders>
            <w:vAlign w:val="center"/>
            <w:hideMark/>
          </w:tcPr>
          <w:p w14:paraId="795BE70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5BB0B00" w14:textId="77777777" w:rsidR="001B595A" w:rsidRDefault="001B595A">
            <w:pPr>
              <w:pStyle w:val="TAC"/>
              <w:rPr>
                <w:lang w:eastAsia="zh-TW"/>
              </w:rPr>
            </w:pPr>
            <w:r>
              <w:rPr>
                <w:lang w:eastAsia="zh-TW"/>
              </w:rPr>
              <w:t>ALL RBs</w:t>
            </w:r>
          </w:p>
        </w:tc>
      </w:tr>
      <w:tr w:rsidR="001B595A" w14:paraId="68A44C3A" w14:textId="77777777" w:rsidTr="001B595A">
        <w:trPr>
          <w:trHeight w:val="85"/>
        </w:trPr>
        <w:tc>
          <w:tcPr>
            <w:tcW w:w="212" w:type="pct"/>
            <w:tcBorders>
              <w:top w:val="nil"/>
              <w:left w:val="single" w:sz="4" w:space="0" w:color="auto"/>
              <w:bottom w:val="single" w:sz="4" w:space="0" w:color="auto"/>
              <w:right w:val="single" w:sz="4" w:space="0" w:color="auto"/>
            </w:tcBorders>
          </w:tcPr>
          <w:p w14:paraId="75BA62B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ACE7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7EA08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E19FA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B6BB7C"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435A8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F444F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063E0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7864FE8"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B46E6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FCD18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7FE9C4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DBE3C24"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16149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207A5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102FA4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A487459" w14:textId="77777777" w:rsidR="001B595A" w:rsidRDefault="001B595A">
            <w:pPr>
              <w:pStyle w:val="TAC"/>
              <w:rPr>
                <w:lang w:eastAsia="zh-TW"/>
              </w:rPr>
            </w:pPr>
            <w:r>
              <w:rPr>
                <w:rFonts w:eastAsia="MS Mincho"/>
              </w:rPr>
              <w:t>100</w:t>
            </w:r>
          </w:p>
        </w:tc>
      </w:tr>
      <w:tr w:rsidR="001B595A" w14:paraId="3F56CAD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20D3B5E"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AB4702" w14:textId="77777777" w:rsidR="001B595A" w:rsidRDefault="001B595A">
            <w:pPr>
              <w:pStyle w:val="TAC"/>
              <w:rPr>
                <w:lang w:eastAsia="zh-TW"/>
              </w:rPr>
            </w:pPr>
            <w:r>
              <w:rPr>
                <w:rFonts w:eastAsia="MS Mincho"/>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D00AF8" w14:textId="77777777" w:rsidR="001B595A" w:rsidRDefault="001B595A">
            <w:pPr>
              <w:pStyle w:val="TAC"/>
              <w:rPr>
                <w:lang w:eastAsia="zh-TW"/>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2941A483"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650F5F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F86C9A" w14:textId="77777777" w:rsidR="001B595A" w:rsidRDefault="001B595A">
            <w:pPr>
              <w:pStyle w:val="TAC"/>
              <w:rPr>
                <w:rFonts w:eastAsia="MS Mincho"/>
              </w:rPr>
            </w:pPr>
            <w:r>
              <w:rPr>
                <w:rFonts w:eastAsia="MS Mincho"/>
              </w:rPr>
              <w:t>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6B3D6B" w14:textId="77777777" w:rsidR="001B595A" w:rsidRDefault="001B595A">
            <w:pPr>
              <w:pStyle w:val="TAC"/>
              <w:rPr>
                <w:rFonts w:eastAsia="MS Mincho"/>
              </w:rPr>
            </w:pPr>
            <w:r>
              <w:rPr>
                <w:rFonts w:eastAsia="MS Mincho"/>
              </w:rPr>
              <w:t>Mid</w:t>
            </w:r>
          </w:p>
        </w:tc>
        <w:tc>
          <w:tcPr>
            <w:tcW w:w="204" w:type="pct"/>
            <w:tcBorders>
              <w:top w:val="single" w:sz="4" w:space="0" w:color="auto"/>
              <w:left w:val="single" w:sz="4" w:space="0" w:color="auto"/>
              <w:bottom w:val="nil"/>
              <w:right w:val="single" w:sz="4" w:space="0" w:color="auto"/>
            </w:tcBorders>
            <w:vAlign w:val="center"/>
            <w:hideMark/>
          </w:tcPr>
          <w:p w14:paraId="581FF3E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CDBFFE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F5938A" w14:textId="77777777" w:rsidR="001B595A" w:rsidRDefault="001B595A">
            <w:pPr>
              <w:pStyle w:val="TAC"/>
              <w:rPr>
                <w:lang w:eastAsia="zh-TW"/>
              </w:rPr>
            </w:pPr>
            <w:r>
              <w:rPr>
                <w:rFonts w:eastAsia="MS Mincho"/>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A05AD" w14:textId="77777777" w:rsidR="001B595A" w:rsidRDefault="001B595A">
            <w:pPr>
              <w:pStyle w:val="TAC"/>
              <w:rPr>
                <w:lang w:eastAsia="zh-TW"/>
              </w:rPr>
            </w:pPr>
            <w:r>
              <w:rPr>
                <w:rFonts w:eastAsia="MS Mincho"/>
              </w:rPr>
              <w:t>Mid</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1D28911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5317F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CC2FAE" w14:textId="77777777" w:rsidR="001B595A" w:rsidRDefault="001B595A">
            <w:pPr>
              <w:pStyle w:val="TAC"/>
              <w:rPr>
                <w:lang w:eastAsia="zh-TW"/>
              </w:rPr>
            </w:pPr>
            <w:r>
              <w:rPr>
                <w:rFonts w:eastAsia="MS Mincho"/>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4E2032" w14:textId="77777777" w:rsidR="001B595A" w:rsidRDefault="001B595A">
            <w:pPr>
              <w:pStyle w:val="TAC"/>
              <w:rPr>
                <w:lang w:eastAsia="zh-TW"/>
              </w:rPr>
            </w:pPr>
            <w:r>
              <w:rPr>
                <w:rFonts w:eastAsia="MS Mincho"/>
              </w:rPr>
              <w:t>Mid/CC2</w:t>
            </w:r>
          </w:p>
        </w:tc>
        <w:tc>
          <w:tcPr>
            <w:tcW w:w="195" w:type="pct"/>
            <w:tcBorders>
              <w:top w:val="single" w:sz="4" w:space="0" w:color="auto"/>
              <w:left w:val="single" w:sz="4" w:space="0" w:color="auto"/>
              <w:bottom w:val="nil"/>
              <w:right w:val="single" w:sz="4" w:space="0" w:color="auto"/>
            </w:tcBorders>
            <w:vAlign w:val="center"/>
            <w:hideMark/>
          </w:tcPr>
          <w:p w14:paraId="4A35ECE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1CEA32E" w14:textId="77777777" w:rsidR="001B595A" w:rsidRDefault="001B595A">
            <w:pPr>
              <w:pStyle w:val="TAC"/>
              <w:rPr>
                <w:lang w:eastAsia="zh-TW"/>
              </w:rPr>
            </w:pPr>
            <w:r>
              <w:rPr>
                <w:lang w:eastAsia="zh-TW"/>
              </w:rPr>
              <w:t>ALL RBs</w:t>
            </w:r>
          </w:p>
        </w:tc>
      </w:tr>
      <w:tr w:rsidR="001B595A" w14:paraId="1DC033A3" w14:textId="77777777" w:rsidTr="001B595A">
        <w:trPr>
          <w:trHeight w:val="85"/>
        </w:trPr>
        <w:tc>
          <w:tcPr>
            <w:tcW w:w="212" w:type="pct"/>
            <w:tcBorders>
              <w:top w:val="nil"/>
              <w:left w:val="single" w:sz="4" w:space="0" w:color="auto"/>
              <w:bottom w:val="single" w:sz="4" w:space="0" w:color="auto"/>
              <w:right w:val="single" w:sz="4" w:space="0" w:color="auto"/>
            </w:tcBorders>
          </w:tcPr>
          <w:p w14:paraId="7FB07D9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CFABE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029BD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21D95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A9C45C2" w14:textId="77777777" w:rsidR="001B595A" w:rsidRDefault="001B595A">
            <w:pPr>
              <w:pStyle w:val="TAC"/>
              <w:rPr>
                <w:rFonts w:eastAsia="MS Mincho"/>
              </w:rPr>
            </w:pPr>
            <w:r>
              <w:rPr>
                <w:rFonts w:eastAsia="MS Mincho"/>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2D0B2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12A62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7DC43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CDE6BB1" w14:textId="77777777" w:rsidR="001B595A" w:rsidRDefault="001B595A">
            <w:pPr>
              <w:pStyle w:val="TAC"/>
              <w:rPr>
                <w:lang w:eastAsia="zh-TW"/>
              </w:rPr>
            </w:pPr>
            <w:r>
              <w:rPr>
                <w:rFonts w:eastAsia="MS Mincho"/>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D6581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FE4EA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F1D71C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7A3CAB2" w14:textId="77777777" w:rsidR="001B595A" w:rsidRDefault="001B595A">
            <w:pPr>
              <w:pStyle w:val="TAC"/>
              <w:rPr>
                <w:lang w:eastAsia="zh-TW"/>
              </w:rPr>
            </w:pPr>
            <w:r>
              <w:rPr>
                <w:rFonts w:eastAsia="MS Mincho"/>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A3E70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E1F12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1EC115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8624A10" w14:textId="77777777" w:rsidR="001B595A" w:rsidRDefault="001B595A">
            <w:pPr>
              <w:pStyle w:val="TAC"/>
              <w:rPr>
                <w:lang w:eastAsia="zh-TW"/>
              </w:rPr>
            </w:pPr>
            <w:r>
              <w:rPr>
                <w:rFonts w:eastAsia="MS Mincho"/>
              </w:rPr>
              <w:t>100</w:t>
            </w:r>
          </w:p>
        </w:tc>
      </w:tr>
      <w:tr w:rsidR="001B595A" w14:paraId="4B2389C1"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7189B64D" w14:textId="77777777" w:rsidR="001B595A" w:rsidRDefault="001B595A">
            <w:pPr>
              <w:pStyle w:val="TAH"/>
              <w:rPr>
                <w:lang w:eastAsia="zh-TW"/>
              </w:rPr>
            </w:pPr>
            <w:r>
              <w:t>Test Settings CA_2A-5A-12B Configuration</w:t>
            </w:r>
          </w:p>
        </w:tc>
      </w:tr>
      <w:tr w:rsidR="001B595A" w14:paraId="212194C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D688C9A"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E6C178" w14:textId="77777777" w:rsidR="001B595A" w:rsidRDefault="001B595A">
            <w:pPr>
              <w:pStyle w:val="TAC"/>
              <w:rPr>
                <w:rFonts w:eastAsia="MS Mincho"/>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98E40D"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57176D4" w14:textId="77777777" w:rsidR="001B595A" w:rsidRDefault="001B595A">
            <w:pPr>
              <w:pStyle w:val="TAC"/>
              <w:jc w:val="left"/>
              <w:rPr>
                <w:rFonts w:eastAsia="MS Mincho"/>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CE86E06"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D188D6" w14:textId="77777777" w:rsidR="001B595A" w:rsidRDefault="001B595A">
            <w:pPr>
              <w:pStyle w:val="TAC"/>
              <w:rPr>
                <w:rFonts w:eastAsia="MS Mincho"/>
              </w:rPr>
            </w:pPr>
            <w:r>
              <w:t>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7B5D7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7BDBBB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4D7C76E"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0AA048" w14:textId="77777777" w:rsidR="001B595A" w:rsidRDefault="001B595A">
            <w:pPr>
              <w:pStyle w:val="TAC"/>
              <w:rPr>
                <w:lang w:eastAsia="zh-TW"/>
              </w:rPr>
            </w:pPr>
            <w: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B38B0E"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19EA419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AE3562F"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6E2D7B" w14:textId="77777777" w:rsidR="001B595A" w:rsidRDefault="001B595A">
            <w:pPr>
              <w:pStyle w:val="TAC"/>
              <w:rPr>
                <w:lang w:eastAsia="zh-TW"/>
              </w:rPr>
            </w:pPr>
            <w: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D38A72"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55730B2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980E6C3" w14:textId="77777777" w:rsidR="001B595A" w:rsidRDefault="001B595A">
            <w:pPr>
              <w:pStyle w:val="TAC"/>
              <w:rPr>
                <w:lang w:eastAsia="zh-TW"/>
              </w:rPr>
            </w:pPr>
            <w:r>
              <w:t>ALL RBs</w:t>
            </w:r>
          </w:p>
        </w:tc>
      </w:tr>
      <w:tr w:rsidR="001B595A" w14:paraId="148BBA1C" w14:textId="77777777" w:rsidTr="001B595A">
        <w:trPr>
          <w:trHeight w:val="85"/>
        </w:trPr>
        <w:tc>
          <w:tcPr>
            <w:tcW w:w="212" w:type="pct"/>
            <w:tcBorders>
              <w:top w:val="nil"/>
              <w:left w:val="single" w:sz="4" w:space="0" w:color="auto"/>
              <w:bottom w:val="single" w:sz="4" w:space="0" w:color="auto"/>
              <w:right w:val="single" w:sz="4" w:space="0" w:color="auto"/>
            </w:tcBorders>
          </w:tcPr>
          <w:p w14:paraId="2054F97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F266DF"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617EC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348BB2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40CFD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722A92"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D7F71D"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72FBF5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CD5CF3"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73D462"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A7820D"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2D350D6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74F2837" w14:textId="77777777" w:rsidR="001B595A" w:rsidRDefault="001B595A">
            <w:pPr>
              <w:pStyle w:val="TAC"/>
              <w:rPr>
                <w:lang w:eastAsia="zh-TW"/>
              </w:rPr>
            </w:pPr>
            <w: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C6A7FC"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275EDC"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536F28D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A7E90F3" w14:textId="77777777" w:rsidR="001B595A" w:rsidRDefault="001B595A">
            <w:pPr>
              <w:pStyle w:val="TAC"/>
              <w:rPr>
                <w:lang w:eastAsia="zh-TW"/>
              </w:rPr>
            </w:pPr>
            <w:r>
              <w:t>50</w:t>
            </w:r>
          </w:p>
        </w:tc>
      </w:tr>
      <w:tr w:rsidR="001B595A" w14:paraId="2ECA1C7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F6F7300"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9BB500" w14:textId="77777777" w:rsidR="001B595A" w:rsidRDefault="001B595A">
            <w:pPr>
              <w:pStyle w:val="TAC"/>
              <w:rPr>
                <w:lang w:eastAsia="zh-TW"/>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7B66FD"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122AD546"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044A9D0"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3339B3" w14:textId="77777777" w:rsidR="001B595A" w:rsidRDefault="001B595A">
            <w:pPr>
              <w:pStyle w:val="TAC"/>
              <w:rPr>
                <w:rFonts w:eastAsia="MS Mincho"/>
              </w:rPr>
            </w:pPr>
            <w: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395728"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77D145D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7023D1"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1AC818" w14:textId="77777777" w:rsidR="001B595A" w:rsidRDefault="001B595A">
            <w:pPr>
              <w:pStyle w:val="TAC"/>
              <w:rPr>
                <w:lang w:eastAsia="zh-TW"/>
              </w:rPr>
            </w:pPr>
            <w: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7AF8EB"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59AC0BB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49413F"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58CD59" w14:textId="77777777" w:rsidR="001B595A" w:rsidRDefault="001B595A">
            <w:pPr>
              <w:pStyle w:val="TAC"/>
              <w:rPr>
                <w:lang w:eastAsia="zh-TW"/>
              </w:rPr>
            </w:pPr>
            <w:r>
              <w:t>12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CAC9C5"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38AB368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B588A9B" w14:textId="77777777" w:rsidR="001B595A" w:rsidRDefault="001B595A">
            <w:pPr>
              <w:pStyle w:val="TAC"/>
              <w:rPr>
                <w:lang w:eastAsia="zh-TW"/>
              </w:rPr>
            </w:pPr>
            <w:r>
              <w:t>ALL RBs</w:t>
            </w:r>
          </w:p>
        </w:tc>
      </w:tr>
      <w:tr w:rsidR="001B595A" w14:paraId="2378C1CA" w14:textId="77777777" w:rsidTr="001B595A">
        <w:trPr>
          <w:trHeight w:val="85"/>
        </w:trPr>
        <w:tc>
          <w:tcPr>
            <w:tcW w:w="212" w:type="pct"/>
            <w:tcBorders>
              <w:top w:val="nil"/>
              <w:left w:val="single" w:sz="4" w:space="0" w:color="auto"/>
              <w:bottom w:val="single" w:sz="4" w:space="0" w:color="auto"/>
              <w:right w:val="single" w:sz="4" w:space="0" w:color="auto"/>
            </w:tcBorders>
          </w:tcPr>
          <w:p w14:paraId="1AB22DD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953E36"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8084CB"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5733E2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245947"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81BCFB"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3BA7E6"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41A4FDA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A45E29"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BD5151"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E5652B"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1670D2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9710FDA" w14:textId="77777777" w:rsidR="001B595A" w:rsidRDefault="001B595A">
            <w:pPr>
              <w:pStyle w:val="TAC"/>
              <w:rPr>
                <w:lang w:eastAsia="zh-TW"/>
              </w:rPr>
            </w:pPr>
            <w:r>
              <w:t>25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79E0E1"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B50AE7"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1B7020C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7A72D11" w14:textId="77777777" w:rsidR="001B595A" w:rsidRDefault="001B595A">
            <w:pPr>
              <w:pStyle w:val="TAC"/>
              <w:rPr>
                <w:lang w:eastAsia="zh-TW"/>
              </w:rPr>
            </w:pPr>
            <w:r>
              <w:t>50</w:t>
            </w:r>
          </w:p>
        </w:tc>
      </w:tr>
      <w:tr w:rsidR="001B595A" w14:paraId="04E34CB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AAF2956"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D1C8F8" w14:textId="77777777" w:rsidR="001B595A" w:rsidRDefault="001B595A">
            <w:pPr>
              <w:pStyle w:val="TAC"/>
              <w:rPr>
                <w:lang w:eastAsia="zh-TW"/>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17AE2D" w14:textId="77777777" w:rsidR="001B595A" w:rsidRDefault="001B595A">
            <w:pPr>
              <w:pStyle w:val="TAC"/>
              <w:rPr>
                <w:lang w:eastAsia="zh-TW"/>
              </w:rPr>
            </w:pPr>
            <w:r>
              <w:t>Mid/CC1</w:t>
            </w:r>
          </w:p>
        </w:tc>
        <w:tc>
          <w:tcPr>
            <w:tcW w:w="204" w:type="pct"/>
            <w:tcBorders>
              <w:top w:val="single" w:sz="4" w:space="0" w:color="auto"/>
              <w:left w:val="single" w:sz="4" w:space="0" w:color="auto"/>
              <w:bottom w:val="nil"/>
              <w:right w:val="single" w:sz="4" w:space="0" w:color="auto"/>
            </w:tcBorders>
            <w:vAlign w:val="center"/>
            <w:hideMark/>
          </w:tcPr>
          <w:p w14:paraId="6281FD9D" w14:textId="77777777" w:rsidR="001B595A" w:rsidRDefault="001B595A">
            <w:pPr>
              <w:pStyle w:val="TAC"/>
              <w:rPr>
                <w:rFonts w:eastAsia="MS Mincho"/>
                <w:lang w:eastAsia="en-GB"/>
              </w:rPr>
            </w:pPr>
            <w:r>
              <w:t>20@30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FEB673F"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E4B559" w14:textId="77777777" w:rsidR="001B595A" w:rsidRDefault="001B595A">
            <w:pPr>
              <w:pStyle w:val="TAC"/>
              <w:rPr>
                <w:rFonts w:eastAsia="MS Mincho"/>
              </w:rPr>
            </w:pPr>
            <w: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0E12E5" w14:textId="77777777" w:rsidR="001B595A" w:rsidRDefault="001B595A">
            <w:pPr>
              <w:pStyle w:val="TAC"/>
              <w:rPr>
                <w:rFonts w:eastAsia="MS Mincho"/>
              </w:rPr>
            </w:pPr>
            <w:r>
              <w:t>Mid/CC2</w:t>
            </w:r>
          </w:p>
        </w:tc>
        <w:tc>
          <w:tcPr>
            <w:tcW w:w="204" w:type="pct"/>
            <w:tcBorders>
              <w:top w:val="single" w:sz="4" w:space="0" w:color="auto"/>
              <w:left w:val="single" w:sz="4" w:space="0" w:color="auto"/>
              <w:bottom w:val="nil"/>
              <w:right w:val="single" w:sz="4" w:space="0" w:color="auto"/>
            </w:tcBorders>
            <w:vAlign w:val="center"/>
            <w:hideMark/>
          </w:tcPr>
          <w:p w14:paraId="07F77C8A"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C716717"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8CB698" w14:textId="77777777" w:rsidR="001B595A" w:rsidRDefault="001B595A">
            <w:pPr>
              <w:pStyle w:val="TAC"/>
              <w:rPr>
                <w:lang w:eastAsia="zh-TW"/>
              </w:rPr>
            </w:pPr>
            <w: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45CBDE"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2AAAFE0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CDF5DF4"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244192" w14:textId="77777777" w:rsidR="001B595A" w:rsidRDefault="001B595A">
            <w:pPr>
              <w:pStyle w:val="TAC"/>
              <w:rPr>
                <w:lang w:eastAsia="zh-TW"/>
              </w:rPr>
            </w:pPr>
            <w: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F42F1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7C06AC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BCCA503" w14:textId="77777777" w:rsidR="001B595A" w:rsidRDefault="001B595A">
            <w:pPr>
              <w:pStyle w:val="TAC"/>
              <w:rPr>
                <w:lang w:eastAsia="zh-TW"/>
              </w:rPr>
            </w:pPr>
            <w:r>
              <w:t>ALL RBs</w:t>
            </w:r>
          </w:p>
        </w:tc>
      </w:tr>
      <w:tr w:rsidR="001B595A" w14:paraId="2883884E" w14:textId="77777777" w:rsidTr="001B595A">
        <w:trPr>
          <w:trHeight w:val="85"/>
        </w:trPr>
        <w:tc>
          <w:tcPr>
            <w:tcW w:w="212" w:type="pct"/>
            <w:tcBorders>
              <w:top w:val="nil"/>
              <w:left w:val="single" w:sz="4" w:space="0" w:color="auto"/>
              <w:bottom w:val="single" w:sz="4" w:space="0" w:color="auto"/>
              <w:right w:val="single" w:sz="4" w:space="0" w:color="auto"/>
            </w:tcBorders>
          </w:tcPr>
          <w:p w14:paraId="1F01EBA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BA5F34"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E3193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A4A5BB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AC8EEA"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F352EA"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C0C5C9"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670744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329B3D7"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E51618"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8D9280"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E3A150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545E0A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C71240"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13D699"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81C920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B1A3C2E" w14:textId="77777777" w:rsidR="001B595A" w:rsidRDefault="001B595A">
            <w:pPr>
              <w:pStyle w:val="TAC"/>
              <w:rPr>
                <w:lang w:eastAsia="zh-TW"/>
              </w:rPr>
            </w:pPr>
            <w:r>
              <w:t>50</w:t>
            </w:r>
          </w:p>
        </w:tc>
      </w:tr>
      <w:tr w:rsidR="001B595A" w14:paraId="2C03D96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910D8C6"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5905DC" w14:textId="77777777" w:rsidR="001B595A" w:rsidRDefault="001B595A">
            <w:pPr>
              <w:pStyle w:val="TAC"/>
              <w:rPr>
                <w:lang w:eastAsia="zh-TW"/>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42B245" w14:textId="77777777" w:rsidR="001B595A" w:rsidRDefault="001B595A">
            <w:pPr>
              <w:pStyle w:val="TAC"/>
              <w:rPr>
                <w:lang w:eastAsia="zh-TW"/>
              </w:rPr>
            </w:pPr>
            <w:r>
              <w:t>Low/CC1</w:t>
            </w:r>
          </w:p>
        </w:tc>
        <w:tc>
          <w:tcPr>
            <w:tcW w:w="204" w:type="pct"/>
            <w:tcBorders>
              <w:top w:val="single" w:sz="4" w:space="0" w:color="auto"/>
              <w:left w:val="single" w:sz="4" w:space="0" w:color="auto"/>
              <w:bottom w:val="nil"/>
              <w:right w:val="single" w:sz="4" w:space="0" w:color="auto"/>
            </w:tcBorders>
            <w:vAlign w:val="center"/>
            <w:hideMark/>
          </w:tcPr>
          <w:p w14:paraId="29BDE9E5" w14:textId="77777777" w:rsidR="001B595A" w:rsidRDefault="001B595A">
            <w:pPr>
              <w:pStyle w:val="TAC"/>
              <w:rPr>
                <w:rFonts w:eastAsia="MS Mincho"/>
                <w:lang w:eastAsia="en-GB"/>
              </w:rPr>
            </w:pPr>
            <w:r>
              <w:t>20@5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5C2AE16"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9D6F2A" w14:textId="77777777" w:rsidR="001B595A" w:rsidRDefault="001B595A">
            <w:pPr>
              <w:pStyle w:val="TAC"/>
              <w:rPr>
                <w:rFonts w:eastAsia="MS Mincho"/>
              </w:rPr>
            </w:pPr>
            <w: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BE6AC2" w14:textId="77777777" w:rsidR="001B595A" w:rsidRDefault="001B595A">
            <w:pPr>
              <w:pStyle w:val="TAC"/>
              <w:rPr>
                <w:rFonts w:eastAsia="MS Mincho"/>
              </w:rPr>
            </w:pPr>
            <w:r>
              <w:t>Low/CC2</w:t>
            </w:r>
          </w:p>
        </w:tc>
        <w:tc>
          <w:tcPr>
            <w:tcW w:w="204" w:type="pct"/>
            <w:tcBorders>
              <w:top w:val="single" w:sz="4" w:space="0" w:color="auto"/>
              <w:left w:val="single" w:sz="4" w:space="0" w:color="auto"/>
              <w:bottom w:val="nil"/>
              <w:right w:val="single" w:sz="4" w:space="0" w:color="auto"/>
            </w:tcBorders>
            <w:vAlign w:val="center"/>
            <w:hideMark/>
          </w:tcPr>
          <w:p w14:paraId="56127FC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EBCACF8"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4457FF" w14:textId="77777777" w:rsidR="001B595A" w:rsidRDefault="001B595A">
            <w:pPr>
              <w:pStyle w:val="TAC"/>
              <w:rPr>
                <w:lang w:eastAsia="zh-TW"/>
              </w:rPr>
            </w:pPr>
            <w: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F0AA6E"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62C6FACD"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907733"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398224" w14:textId="77777777" w:rsidR="001B595A" w:rsidRDefault="001B595A">
            <w:pPr>
              <w:pStyle w:val="TAC"/>
              <w:rPr>
                <w:lang w:eastAsia="zh-TW"/>
              </w:rPr>
            </w:pPr>
            <w: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429C2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26CA455"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CE944DE" w14:textId="77777777" w:rsidR="001B595A" w:rsidRDefault="001B595A">
            <w:pPr>
              <w:pStyle w:val="TAC"/>
              <w:rPr>
                <w:lang w:eastAsia="zh-TW"/>
              </w:rPr>
            </w:pPr>
            <w:r>
              <w:t>ALL RBs</w:t>
            </w:r>
          </w:p>
        </w:tc>
      </w:tr>
      <w:tr w:rsidR="001B595A" w14:paraId="2E446486" w14:textId="77777777" w:rsidTr="001B595A">
        <w:trPr>
          <w:trHeight w:val="85"/>
        </w:trPr>
        <w:tc>
          <w:tcPr>
            <w:tcW w:w="212" w:type="pct"/>
            <w:tcBorders>
              <w:top w:val="nil"/>
              <w:left w:val="single" w:sz="4" w:space="0" w:color="auto"/>
              <w:bottom w:val="single" w:sz="4" w:space="0" w:color="auto"/>
              <w:right w:val="single" w:sz="4" w:space="0" w:color="auto"/>
            </w:tcBorders>
          </w:tcPr>
          <w:p w14:paraId="2AB74B3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CC27F5"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25D2B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4110D7B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E2FAA1F" w14:textId="77777777" w:rsidR="001B595A" w:rsidRDefault="001B595A">
            <w:pPr>
              <w:pStyle w:val="TAC"/>
              <w:rPr>
                <w:rFonts w:eastAsia="MS Mincho"/>
              </w:rPr>
            </w:pPr>
            <w: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9E34AA"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572995"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7E3327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212CF74"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AD43AB"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09EF9A"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839EA2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0D8696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4F833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69617F"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7CE056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5B2FA98" w14:textId="77777777" w:rsidR="001B595A" w:rsidRDefault="001B595A">
            <w:pPr>
              <w:pStyle w:val="TAC"/>
              <w:rPr>
                <w:lang w:eastAsia="zh-TW"/>
              </w:rPr>
            </w:pPr>
            <w:r>
              <w:t>50</w:t>
            </w:r>
          </w:p>
        </w:tc>
      </w:tr>
      <w:tr w:rsidR="001B595A" w14:paraId="1439AC3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0D13137"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59B7DD" w14:textId="77777777" w:rsidR="001B595A" w:rsidRDefault="001B595A">
            <w:pPr>
              <w:pStyle w:val="TAC"/>
              <w:rPr>
                <w:lang w:eastAsia="zh-TW"/>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EF6B8F" w14:textId="77777777" w:rsidR="001B595A" w:rsidRDefault="001B595A">
            <w:pPr>
              <w:pStyle w:val="TAC"/>
              <w:rPr>
                <w:lang w:eastAsia="zh-TW"/>
              </w:rPr>
            </w:pPr>
            <w:r>
              <w:t>Low/CC1</w:t>
            </w:r>
          </w:p>
        </w:tc>
        <w:tc>
          <w:tcPr>
            <w:tcW w:w="204" w:type="pct"/>
            <w:tcBorders>
              <w:top w:val="single" w:sz="4" w:space="0" w:color="auto"/>
              <w:left w:val="single" w:sz="4" w:space="0" w:color="auto"/>
              <w:bottom w:val="nil"/>
              <w:right w:val="single" w:sz="4" w:space="0" w:color="auto"/>
            </w:tcBorders>
            <w:vAlign w:val="center"/>
            <w:hideMark/>
          </w:tcPr>
          <w:p w14:paraId="3BFE115C" w14:textId="77777777" w:rsidR="001B595A" w:rsidRDefault="001B595A">
            <w:pPr>
              <w:pStyle w:val="TAC"/>
              <w:rPr>
                <w:rFonts w:eastAsia="MS Mincho"/>
                <w:lang w:eastAsia="en-GB"/>
              </w:rPr>
            </w:pPr>
            <w:r>
              <w:t>20@5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ECCA0B"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0FD6BF" w14:textId="77777777" w:rsidR="001B595A" w:rsidRDefault="001B595A">
            <w:pPr>
              <w:pStyle w:val="TAC"/>
              <w:rPr>
                <w:rFonts w:eastAsia="MS Mincho"/>
              </w:rPr>
            </w:pPr>
            <w: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AE338E" w14:textId="77777777" w:rsidR="001B595A" w:rsidRDefault="001B595A">
            <w:pPr>
              <w:pStyle w:val="TAC"/>
              <w:rPr>
                <w:rFonts w:eastAsia="MS Mincho"/>
              </w:rPr>
            </w:pPr>
            <w:r>
              <w:t>Low/CC2</w:t>
            </w:r>
          </w:p>
        </w:tc>
        <w:tc>
          <w:tcPr>
            <w:tcW w:w="204" w:type="pct"/>
            <w:tcBorders>
              <w:top w:val="single" w:sz="4" w:space="0" w:color="auto"/>
              <w:left w:val="single" w:sz="4" w:space="0" w:color="auto"/>
              <w:bottom w:val="nil"/>
              <w:right w:val="single" w:sz="4" w:space="0" w:color="auto"/>
            </w:tcBorders>
            <w:vAlign w:val="center"/>
            <w:hideMark/>
          </w:tcPr>
          <w:p w14:paraId="22FCA41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12F76C5"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EC45CD" w14:textId="77777777" w:rsidR="001B595A" w:rsidRDefault="001B595A">
            <w:pPr>
              <w:pStyle w:val="TAC"/>
              <w:rPr>
                <w:lang w:eastAsia="zh-TW"/>
              </w:rPr>
            </w:pPr>
            <w: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3E81F9"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40CDF49"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CDEC558"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4581EE" w14:textId="77777777" w:rsidR="001B595A" w:rsidRDefault="001B595A">
            <w:pPr>
              <w:pStyle w:val="TAC"/>
              <w:rPr>
                <w:lang w:eastAsia="zh-TW"/>
              </w:rPr>
            </w:pPr>
            <w: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9673C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8E598B3"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B1FF652" w14:textId="77777777" w:rsidR="001B595A" w:rsidRDefault="001B595A">
            <w:pPr>
              <w:pStyle w:val="TAC"/>
              <w:rPr>
                <w:lang w:eastAsia="zh-TW"/>
              </w:rPr>
            </w:pPr>
            <w:r>
              <w:t>ALL RBs</w:t>
            </w:r>
          </w:p>
        </w:tc>
      </w:tr>
      <w:tr w:rsidR="001B595A" w14:paraId="50D60822" w14:textId="77777777" w:rsidTr="001B595A">
        <w:trPr>
          <w:trHeight w:val="85"/>
        </w:trPr>
        <w:tc>
          <w:tcPr>
            <w:tcW w:w="212" w:type="pct"/>
            <w:tcBorders>
              <w:top w:val="nil"/>
              <w:left w:val="single" w:sz="4" w:space="0" w:color="auto"/>
              <w:bottom w:val="single" w:sz="4" w:space="0" w:color="auto"/>
              <w:right w:val="single" w:sz="4" w:space="0" w:color="auto"/>
            </w:tcBorders>
          </w:tcPr>
          <w:p w14:paraId="038F85C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0C030D"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DDE8CE"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B3913E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7BE7D48" w14:textId="77777777" w:rsidR="001B595A" w:rsidRDefault="001B595A">
            <w:pPr>
              <w:pStyle w:val="TAC"/>
              <w:rPr>
                <w:rFonts w:eastAsia="MS Mincho"/>
              </w:rPr>
            </w:pPr>
            <w: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D91B9B"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04EB3D"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4C16C8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B6C9FE6"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3F313D"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50E693"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AAA612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55E078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52E71D"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78F1B0"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0DCE8F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5E15712" w14:textId="77777777" w:rsidR="001B595A" w:rsidRDefault="001B595A">
            <w:pPr>
              <w:pStyle w:val="TAC"/>
              <w:rPr>
                <w:lang w:eastAsia="zh-TW"/>
              </w:rPr>
            </w:pPr>
            <w:r>
              <w:t>50</w:t>
            </w:r>
          </w:p>
        </w:tc>
      </w:tr>
      <w:tr w:rsidR="001B595A" w14:paraId="626E18F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E02DBD7"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B898A1" w14:textId="77777777" w:rsidR="001B595A" w:rsidRDefault="001B595A">
            <w:pPr>
              <w:pStyle w:val="TAC"/>
              <w:rPr>
                <w:lang w:eastAsia="zh-TW"/>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C423F1" w14:textId="77777777" w:rsidR="001B595A" w:rsidRDefault="001B595A">
            <w:pPr>
              <w:pStyle w:val="TAC"/>
              <w:rPr>
                <w:lang w:eastAsia="zh-TW"/>
              </w:rPr>
            </w:pPr>
            <w:r>
              <w:t>High/CC1</w:t>
            </w:r>
          </w:p>
        </w:tc>
        <w:tc>
          <w:tcPr>
            <w:tcW w:w="204" w:type="pct"/>
            <w:tcBorders>
              <w:top w:val="single" w:sz="4" w:space="0" w:color="auto"/>
              <w:left w:val="single" w:sz="4" w:space="0" w:color="auto"/>
              <w:bottom w:val="nil"/>
              <w:right w:val="single" w:sz="4" w:space="0" w:color="auto"/>
            </w:tcBorders>
            <w:vAlign w:val="center"/>
            <w:hideMark/>
          </w:tcPr>
          <w:p w14:paraId="31A3AB05" w14:textId="77777777" w:rsidR="001B595A" w:rsidRDefault="001B595A">
            <w:pPr>
              <w:pStyle w:val="TAC"/>
              <w:rPr>
                <w:rFonts w:eastAsia="MS Mincho"/>
                <w:lang w:eastAsia="en-GB"/>
              </w:rPr>
            </w:pPr>
            <w:r>
              <w:t>20@5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EE4A9D1"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53B04F" w14:textId="77777777" w:rsidR="001B595A" w:rsidRDefault="001B595A">
            <w:pPr>
              <w:pStyle w:val="TAC"/>
              <w:rPr>
                <w:rFonts w:eastAsia="MS Mincho"/>
              </w:rPr>
            </w:pPr>
            <w: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9FAA6F" w14:textId="77777777" w:rsidR="001B595A" w:rsidRDefault="001B595A">
            <w:pPr>
              <w:pStyle w:val="TAC"/>
              <w:rPr>
                <w:rFonts w:eastAsia="MS Mincho"/>
              </w:rPr>
            </w:pPr>
            <w:r>
              <w:t>High/CC2</w:t>
            </w:r>
          </w:p>
        </w:tc>
        <w:tc>
          <w:tcPr>
            <w:tcW w:w="204" w:type="pct"/>
            <w:tcBorders>
              <w:top w:val="single" w:sz="4" w:space="0" w:color="auto"/>
              <w:left w:val="single" w:sz="4" w:space="0" w:color="auto"/>
              <w:bottom w:val="nil"/>
              <w:right w:val="single" w:sz="4" w:space="0" w:color="auto"/>
            </w:tcBorders>
            <w:vAlign w:val="center"/>
            <w:hideMark/>
          </w:tcPr>
          <w:p w14:paraId="365A0EBC"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7F414CB"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CE8910" w14:textId="77777777" w:rsidR="001B595A" w:rsidRDefault="001B595A">
            <w:pPr>
              <w:pStyle w:val="TAC"/>
              <w:rPr>
                <w:lang w:eastAsia="zh-TW"/>
              </w:rPr>
            </w:pPr>
            <w: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36CF211"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358F6C6A"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A3EEA42"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ADD851" w14:textId="77777777" w:rsidR="001B595A" w:rsidRDefault="001B595A">
            <w:pPr>
              <w:pStyle w:val="TAC"/>
              <w:rPr>
                <w:lang w:eastAsia="zh-TW"/>
              </w:rPr>
            </w:pPr>
            <w: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507C4F"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CBDB73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52AB4FC" w14:textId="77777777" w:rsidR="001B595A" w:rsidRDefault="001B595A">
            <w:pPr>
              <w:pStyle w:val="TAC"/>
              <w:rPr>
                <w:lang w:eastAsia="zh-TW"/>
              </w:rPr>
            </w:pPr>
            <w:r>
              <w:t>ALL RBs</w:t>
            </w:r>
          </w:p>
        </w:tc>
      </w:tr>
      <w:tr w:rsidR="001B595A" w14:paraId="0544CA82" w14:textId="77777777" w:rsidTr="001B595A">
        <w:trPr>
          <w:trHeight w:val="85"/>
        </w:trPr>
        <w:tc>
          <w:tcPr>
            <w:tcW w:w="212" w:type="pct"/>
            <w:tcBorders>
              <w:top w:val="nil"/>
              <w:left w:val="single" w:sz="4" w:space="0" w:color="auto"/>
              <w:bottom w:val="single" w:sz="4" w:space="0" w:color="auto"/>
              <w:right w:val="single" w:sz="4" w:space="0" w:color="auto"/>
            </w:tcBorders>
          </w:tcPr>
          <w:p w14:paraId="34C17BE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BB0629"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E84A69"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C7B46D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059250E" w14:textId="77777777" w:rsidR="001B595A" w:rsidRDefault="001B595A">
            <w:pPr>
              <w:pStyle w:val="TAC"/>
              <w:rPr>
                <w:rFonts w:eastAsia="MS Mincho"/>
              </w:rPr>
            </w:pPr>
            <w: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EF7576"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79EE95"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FC2A53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94A1092"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6A6ABB"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8D82E5"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09E3418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5532E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8DCEF9"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4A1115"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007E185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0778C0F" w14:textId="77777777" w:rsidR="001B595A" w:rsidRDefault="001B595A">
            <w:pPr>
              <w:pStyle w:val="TAC"/>
              <w:rPr>
                <w:lang w:eastAsia="zh-TW"/>
              </w:rPr>
            </w:pPr>
            <w:r>
              <w:t>50</w:t>
            </w:r>
          </w:p>
        </w:tc>
      </w:tr>
      <w:tr w:rsidR="001B595A" w14:paraId="569C57D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B199EE6"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F1BB8F" w14:textId="77777777" w:rsidR="001B595A" w:rsidRDefault="001B595A">
            <w:pPr>
              <w:pStyle w:val="TAC"/>
              <w:rPr>
                <w:lang w:eastAsia="zh-TW"/>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B55429" w14:textId="77777777" w:rsidR="001B595A" w:rsidRDefault="001B595A">
            <w:pPr>
              <w:pStyle w:val="TAC"/>
              <w:rPr>
                <w:lang w:eastAsia="zh-TW"/>
              </w:rPr>
            </w:pPr>
            <w:r>
              <w:t>High/CC1</w:t>
            </w:r>
          </w:p>
        </w:tc>
        <w:tc>
          <w:tcPr>
            <w:tcW w:w="204" w:type="pct"/>
            <w:tcBorders>
              <w:top w:val="single" w:sz="4" w:space="0" w:color="auto"/>
              <w:left w:val="single" w:sz="4" w:space="0" w:color="auto"/>
              <w:bottom w:val="nil"/>
              <w:right w:val="single" w:sz="4" w:space="0" w:color="auto"/>
            </w:tcBorders>
            <w:vAlign w:val="center"/>
            <w:hideMark/>
          </w:tcPr>
          <w:p w14:paraId="2B6A825C" w14:textId="77777777" w:rsidR="001B595A" w:rsidRDefault="001B595A">
            <w:pPr>
              <w:pStyle w:val="TAC"/>
              <w:rPr>
                <w:rFonts w:eastAsia="MS Mincho"/>
                <w:lang w:eastAsia="en-GB"/>
              </w:rPr>
            </w:pPr>
            <w:r>
              <w:t>20@5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17D89E"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DDED08" w14:textId="77777777" w:rsidR="001B595A" w:rsidRDefault="001B595A">
            <w:pPr>
              <w:pStyle w:val="TAC"/>
              <w:rPr>
                <w:rFonts w:eastAsia="MS Mincho"/>
              </w:rPr>
            </w:pPr>
            <w:r>
              <w:t>12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DB1842" w14:textId="77777777" w:rsidR="001B595A" w:rsidRDefault="001B595A">
            <w:pPr>
              <w:pStyle w:val="TAC"/>
              <w:rPr>
                <w:rFonts w:eastAsia="MS Mincho"/>
              </w:rPr>
            </w:pPr>
            <w:r>
              <w:t>High/CC2</w:t>
            </w:r>
          </w:p>
        </w:tc>
        <w:tc>
          <w:tcPr>
            <w:tcW w:w="204" w:type="pct"/>
            <w:tcBorders>
              <w:top w:val="single" w:sz="4" w:space="0" w:color="auto"/>
              <w:left w:val="single" w:sz="4" w:space="0" w:color="auto"/>
              <w:bottom w:val="nil"/>
              <w:right w:val="single" w:sz="4" w:space="0" w:color="auto"/>
            </w:tcBorders>
            <w:vAlign w:val="center"/>
            <w:hideMark/>
          </w:tcPr>
          <w:p w14:paraId="213E7957"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C1BE84"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B6CBD5" w14:textId="77777777" w:rsidR="001B595A" w:rsidRDefault="001B595A">
            <w:pPr>
              <w:pStyle w:val="TAC"/>
              <w:rPr>
                <w:lang w:eastAsia="zh-TW"/>
              </w:rPr>
            </w:pPr>
            <w: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B68A36"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7E11FA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288CC18"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0AA0EB" w14:textId="77777777" w:rsidR="001B595A" w:rsidRDefault="001B595A">
            <w:pPr>
              <w:pStyle w:val="TAC"/>
              <w:rPr>
                <w:lang w:eastAsia="zh-TW"/>
              </w:rPr>
            </w:pPr>
            <w:r>
              <w:t>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CC15F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772655D"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AA77E13" w14:textId="77777777" w:rsidR="001B595A" w:rsidRDefault="001B595A">
            <w:pPr>
              <w:pStyle w:val="TAC"/>
              <w:rPr>
                <w:lang w:eastAsia="zh-TW"/>
              </w:rPr>
            </w:pPr>
            <w:r>
              <w:t>ALL RBs</w:t>
            </w:r>
          </w:p>
        </w:tc>
      </w:tr>
      <w:tr w:rsidR="001B595A" w14:paraId="77517834" w14:textId="77777777" w:rsidTr="001B595A">
        <w:trPr>
          <w:trHeight w:val="85"/>
        </w:trPr>
        <w:tc>
          <w:tcPr>
            <w:tcW w:w="212" w:type="pct"/>
            <w:tcBorders>
              <w:top w:val="nil"/>
              <w:left w:val="single" w:sz="4" w:space="0" w:color="auto"/>
              <w:bottom w:val="single" w:sz="4" w:space="0" w:color="auto"/>
              <w:right w:val="single" w:sz="4" w:space="0" w:color="auto"/>
            </w:tcBorders>
          </w:tcPr>
          <w:p w14:paraId="46E2FB7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D60A0E"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4C7E4D"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39600D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AA88FA" w14:textId="77777777" w:rsidR="001B595A" w:rsidRDefault="001B595A">
            <w:pPr>
              <w:pStyle w:val="TAC"/>
              <w:rPr>
                <w:rFonts w:eastAsia="MS Mincho"/>
              </w:rPr>
            </w:pPr>
            <w: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55AEFE"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272DC0"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112F2A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EF474BE"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2F8912"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AA4EAE"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D994C9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D1B2AF8"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4C5332"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207C9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E591F2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C0DC529" w14:textId="77777777" w:rsidR="001B595A" w:rsidRDefault="001B595A">
            <w:pPr>
              <w:pStyle w:val="TAC"/>
              <w:rPr>
                <w:lang w:eastAsia="zh-TW"/>
              </w:rPr>
            </w:pPr>
            <w:r>
              <w:t>50</w:t>
            </w:r>
          </w:p>
        </w:tc>
      </w:tr>
      <w:tr w:rsidR="001B595A" w14:paraId="62E251D0"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0B7D5995" w14:textId="77777777" w:rsidR="001B595A" w:rsidRDefault="001B595A">
            <w:pPr>
              <w:pStyle w:val="TAH"/>
              <w:rPr>
                <w:lang w:eastAsia="zh-TW"/>
              </w:rPr>
            </w:pPr>
            <w:r>
              <w:t>Test Settings CA_2A-66</w:t>
            </w:r>
            <w:r>
              <w:rPr>
                <w:lang w:eastAsia="zh-TW"/>
              </w:rPr>
              <w:t>C-71A</w:t>
            </w:r>
            <w:r>
              <w:t xml:space="preserve"> Configuration</w:t>
            </w:r>
          </w:p>
        </w:tc>
      </w:tr>
      <w:tr w:rsidR="001B595A" w14:paraId="6C613B0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F698A9B"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F72152"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C6056E"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CCB211C" w14:textId="77777777" w:rsidR="001B595A" w:rsidRDefault="001B595A">
            <w:pPr>
              <w:pStyle w:val="TAC"/>
              <w:jc w:val="left"/>
              <w:rPr>
                <w:rFonts w:eastAsia="MS Mincho"/>
              </w:rPr>
            </w:pPr>
            <w:r>
              <w:rPr>
                <w:lang w:eastAsia="zh-TW"/>
              </w:rPr>
              <w:t>50</w:t>
            </w:r>
            <w:r>
              <w:t>@5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7C1E1F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06ED24"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C45632"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5F2B870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3E78FE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885688"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6C4911"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073BEAB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0A84AA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445F73"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0EB1DF" w14:textId="77777777" w:rsidR="001B595A" w:rsidRDefault="001B595A">
            <w:pPr>
              <w:pStyle w:val="TAC"/>
              <w:rPr>
                <w:lang w:eastAsia="zh-TW"/>
              </w:rPr>
            </w:pPr>
            <w:r>
              <w:t>Note 21</w:t>
            </w:r>
          </w:p>
        </w:tc>
        <w:tc>
          <w:tcPr>
            <w:tcW w:w="195" w:type="pct"/>
            <w:tcBorders>
              <w:top w:val="single" w:sz="4" w:space="0" w:color="auto"/>
              <w:left w:val="single" w:sz="4" w:space="0" w:color="auto"/>
              <w:bottom w:val="nil"/>
              <w:right w:val="single" w:sz="4" w:space="0" w:color="auto"/>
            </w:tcBorders>
            <w:vAlign w:val="center"/>
            <w:hideMark/>
          </w:tcPr>
          <w:p w14:paraId="4BCA6B7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F8A6C15" w14:textId="77777777" w:rsidR="001B595A" w:rsidRDefault="001B595A">
            <w:pPr>
              <w:pStyle w:val="TAC"/>
              <w:rPr>
                <w:lang w:eastAsia="zh-TW"/>
              </w:rPr>
            </w:pPr>
            <w:r>
              <w:rPr>
                <w:lang w:eastAsia="zh-TW"/>
              </w:rPr>
              <w:t>ALL RBs</w:t>
            </w:r>
          </w:p>
        </w:tc>
      </w:tr>
      <w:tr w:rsidR="001B595A" w14:paraId="37F3AF6B" w14:textId="77777777" w:rsidTr="001B595A">
        <w:trPr>
          <w:trHeight w:val="85"/>
        </w:trPr>
        <w:tc>
          <w:tcPr>
            <w:tcW w:w="212" w:type="pct"/>
            <w:tcBorders>
              <w:top w:val="nil"/>
              <w:left w:val="single" w:sz="4" w:space="0" w:color="auto"/>
              <w:bottom w:val="single" w:sz="4" w:space="0" w:color="auto"/>
              <w:right w:val="single" w:sz="4" w:space="0" w:color="auto"/>
            </w:tcBorders>
          </w:tcPr>
          <w:p w14:paraId="6921FD0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F55AB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A743B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DE177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C3691B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81B5FB"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2F527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7BC23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7D5FAF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0A9B4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F46EDB"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84D7C8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FAF575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B711C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30EEE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64A134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2D31C5B" w14:textId="77777777" w:rsidR="001B595A" w:rsidRDefault="001B595A">
            <w:pPr>
              <w:pStyle w:val="TAC"/>
              <w:rPr>
                <w:lang w:eastAsia="zh-TW"/>
              </w:rPr>
            </w:pPr>
            <w:r>
              <w:rPr>
                <w:lang w:eastAsia="zh-TW"/>
              </w:rPr>
              <w:t>100</w:t>
            </w:r>
          </w:p>
        </w:tc>
      </w:tr>
      <w:tr w:rsidR="001B595A" w14:paraId="1DE71C3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A9D65FA"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5DF3F3"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6479BB"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379EED93"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0CF6C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64B424"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5FC695"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0E52259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077BA4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326C79"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780B4B"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6955F71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1F5812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681865"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7CBE1F"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2296868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3B3A5AA" w14:textId="77777777" w:rsidR="001B595A" w:rsidRDefault="001B595A">
            <w:pPr>
              <w:pStyle w:val="TAC"/>
              <w:rPr>
                <w:lang w:eastAsia="zh-TW"/>
              </w:rPr>
            </w:pPr>
            <w:r>
              <w:rPr>
                <w:lang w:eastAsia="zh-TW"/>
              </w:rPr>
              <w:t>ALL RBs</w:t>
            </w:r>
          </w:p>
        </w:tc>
      </w:tr>
      <w:tr w:rsidR="001B595A" w14:paraId="51FE1C79" w14:textId="77777777" w:rsidTr="001B595A">
        <w:trPr>
          <w:trHeight w:val="85"/>
        </w:trPr>
        <w:tc>
          <w:tcPr>
            <w:tcW w:w="212" w:type="pct"/>
            <w:tcBorders>
              <w:top w:val="nil"/>
              <w:left w:val="single" w:sz="4" w:space="0" w:color="auto"/>
              <w:bottom w:val="single" w:sz="4" w:space="0" w:color="auto"/>
              <w:right w:val="single" w:sz="4" w:space="0" w:color="auto"/>
            </w:tcBorders>
          </w:tcPr>
          <w:p w14:paraId="463218F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F46AF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B73D4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9B76AB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C85F41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F177EF"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92EF8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FCEB5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BDDFB1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F5A28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67F4E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62BD53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9F131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AB519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65BC3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FF3345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2BF90D" w14:textId="77777777" w:rsidR="001B595A" w:rsidRDefault="001B595A">
            <w:pPr>
              <w:pStyle w:val="TAC"/>
              <w:rPr>
                <w:lang w:eastAsia="zh-TW"/>
              </w:rPr>
            </w:pPr>
            <w:r>
              <w:rPr>
                <w:lang w:eastAsia="zh-TW"/>
              </w:rPr>
              <w:t>100</w:t>
            </w:r>
          </w:p>
        </w:tc>
      </w:tr>
      <w:tr w:rsidR="001B595A" w14:paraId="0326AB9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C97230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26970E"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7DEF0A"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064855B0"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00BE89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E62C9E"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4A5B60"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2FA051A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46892F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9C7EC"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D76E30"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6AB364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14D172E"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7F2910"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570D46"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8A514B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17911B" w14:textId="77777777" w:rsidR="001B595A" w:rsidRDefault="001B595A">
            <w:pPr>
              <w:pStyle w:val="TAC"/>
              <w:rPr>
                <w:lang w:eastAsia="zh-TW"/>
              </w:rPr>
            </w:pPr>
            <w:r>
              <w:rPr>
                <w:lang w:eastAsia="zh-TW"/>
              </w:rPr>
              <w:t>ALL RBs</w:t>
            </w:r>
          </w:p>
        </w:tc>
      </w:tr>
      <w:tr w:rsidR="001B595A" w14:paraId="7913CC05" w14:textId="77777777" w:rsidTr="001B595A">
        <w:trPr>
          <w:trHeight w:val="85"/>
        </w:trPr>
        <w:tc>
          <w:tcPr>
            <w:tcW w:w="212" w:type="pct"/>
            <w:tcBorders>
              <w:top w:val="nil"/>
              <w:left w:val="single" w:sz="4" w:space="0" w:color="auto"/>
              <w:bottom w:val="single" w:sz="4" w:space="0" w:color="auto"/>
              <w:right w:val="single" w:sz="4" w:space="0" w:color="auto"/>
            </w:tcBorders>
          </w:tcPr>
          <w:p w14:paraId="7D91F0E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2D3FCC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96337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240504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8540ED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CAAC5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427C1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9E78A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88A99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DFD64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2C77B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7F9DFC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80BB56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3A386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91E1E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F93BCF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1C476F1" w14:textId="77777777" w:rsidR="001B595A" w:rsidRDefault="001B595A">
            <w:pPr>
              <w:pStyle w:val="TAC"/>
              <w:rPr>
                <w:lang w:eastAsia="zh-TW"/>
              </w:rPr>
            </w:pPr>
            <w:r>
              <w:rPr>
                <w:lang w:eastAsia="zh-TW"/>
              </w:rPr>
              <w:t>100</w:t>
            </w:r>
          </w:p>
        </w:tc>
      </w:tr>
      <w:tr w:rsidR="001B595A" w14:paraId="1CA959A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786DF2B"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2C3821"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723D14"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649E021A"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C3977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972313"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295E21"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310CE3B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689BC0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FE2CE1"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0CAE9F"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793DF6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EEE63D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79C8EA"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1D724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DB4F8C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2B81FD0" w14:textId="77777777" w:rsidR="001B595A" w:rsidRDefault="001B595A">
            <w:pPr>
              <w:pStyle w:val="TAC"/>
              <w:rPr>
                <w:lang w:eastAsia="zh-TW"/>
              </w:rPr>
            </w:pPr>
            <w:r>
              <w:rPr>
                <w:lang w:eastAsia="zh-TW"/>
              </w:rPr>
              <w:t>ALL RBs</w:t>
            </w:r>
          </w:p>
        </w:tc>
      </w:tr>
      <w:tr w:rsidR="001B595A" w14:paraId="22E93ACB" w14:textId="77777777" w:rsidTr="001B595A">
        <w:trPr>
          <w:trHeight w:val="85"/>
        </w:trPr>
        <w:tc>
          <w:tcPr>
            <w:tcW w:w="212" w:type="pct"/>
            <w:tcBorders>
              <w:top w:val="nil"/>
              <w:left w:val="single" w:sz="4" w:space="0" w:color="auto"/>
              <w:bottom w:val="single" w:sz="4" w:space="0" w:color="auto"/>
              <w:right w:val="single" w:sz="4" w:space="0" w:color="auto"/>
            </w:tcBorders>
          </w:tcPr>
          <w:p w14:paraId="27E08B6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51737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C7962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2D7AAF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6C5741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031AA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216A8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700A74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F1EBF46"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9CCC8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5EAB4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DDDE65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4DB454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FD26A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BFE20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84F03D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A52BB54" w14:textId="77777777" w:rsidR="001B595A" w:rsidRDefault="001B595A">
            <w:pPr>
              <w:pStyle w:val="TAC"/>
              <w:rPr>
                <w:lang w:eastAsia="zh-TW"/>
              </w:rPr>
            </w:pPr>
            <w:r>
              <w:rPr>
                <w:lang w:eastAsia="zh-TW"/>
              </w:rPr>
              <w:t>100</w:t>
            </w:r>
          </w:p>
        </w:tc>
      </w:tr>
      <w:tr w:rsidR="001B595A" w14:paraId="49D75B9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8136D7"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21BFAE"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C34D6D"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47E38ED"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95A85E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CFFCC2"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207278"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05D4573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E218E0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516D5E"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DD810B"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AAC714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830C1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745B0D"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D5C32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7ABDF2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79C7F94" w14:textId="77777777" w:rsidR="001B595A" w:rsidRDefault="001B595A">
            <w:pPr>
              <w:pStyle w:val="TAC"/>
              <w:rPr>
                <w:lang w:eastAsia="zh-TW"/>
              </w:rPr>
            </w:pPr>
            <w:r>
              <w:rPr>
                <w:lang w:eastAsia="zh-TW"/>
              </w:rPr>
              <w:t>ALL RBs</w:t>
            </w:r>
          </w:p>
        </w:tc>
      </w:tr>
      <w:tr w:rsidR="001B595A" w14:paraId="3D1B3EAB" w14:textId="77777777" w:rsidTr="001B595A">
        <w:trPr>
          <w:trHeight w:val="85"/>
        </w:trPr>
        <w:tc>
          <w:tcPr>
            <w:tcW w:w="212" w:type="pct"/>
            <w:tcBorders>
              <w:top w:val="nil"/>
              <w:left w:val="single" w:sz="4" w:space="0" w:color="auto"/>
              <w:bottom w:val="single" w:sz="4" w:space="0" w:color="auto"/>
              <w:right w:val="single" w:sz="4" w:space="0" w:color="auto"/>
            </w:tcBorders>
          </w:tcPr>
          <w:p w14:paraId="65E2397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C3D3F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A6772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34F7C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11FEB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64494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5D04F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95149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446F1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6613E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16634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DEA826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898FEC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73314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E37072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01A352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8757521" w14:textId="77777777" w:rsidR="001B595A" w:rsidRDefault="001B595A">
            <w:pPr>
              <w:pStyle w:val="TAC"/>
              <w:rPr>
                <w:lang w:eastAsia="zh-TW"/>
              </w:rPr>
            </w:pPr>
            <w:r>
              <w:rPr>
                <w:lang w:eastAsia="zh-TW"/>
              </w:rPr>
              <w:t>50</w:t>
            </w:r>
          </w:p>
        </w:tc>
      </w:tr>
      <w:tr w:rsidR="001B595A" w14:paraId="043FFA8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93FEB21"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2C35FF"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F20256B"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7F485308"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4A65FF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BBEBD5"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531C33"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386DB7D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433128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B2B00"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8D63EF"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53FA5D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5CAC13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62273A"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87BF46"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0C1CD2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5E81A27" w14:textId="77777777" w:rsidR="001B595A" w:rsidRDefault="001B595A">
            <w:pPr>
              <w:pStyle w:val="TAC"/>
              <w:rPr>
                <w:lang w:eastAsia="zh-TW"/>
              </w:rPr>
            </w:pPr>
            <w:r>
              <w:rPr>
                <w:lang w:eastAsia="zh-TW"/>
              </w:rPr>
              <w:t>ALL RBs</w:t>
            </w:r>
          </w:p>
        </w:tc>
      </w:tr>
      <w:tr w:rsidR="001B595A" w14:paraId="59D7C76E" w14:textId="77777777" w:rsidTr="001B595A">
        <w:trPr>
          <w:trHeight w:val="85"/>
        </w:trPr>
        <w:tc>
          <w:tcPr>
            <w:tcW w:w="212" w:type="pct"/>
            <w:tcBorders>
              <w:top w:val="nil"/>
              <w:left w:val="single" w:sz="4" w:space="0" w:color="auto"/>
              <w:bottom w:val="single" w:sz="4" w:space="0" w:color="auto"/>
              <w:right w:val="single" w:sz="4" w:space="0" w:color="auto"/>
            </w:tcBorders>
          </w:tcPr>
          <w:p w14:paraId="2579BA0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E3250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0FEF4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5C6FE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53DF8B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7A56E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63882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6BCDA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BE9A4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31584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1393E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91CBF5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EE4FA3E"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60F8C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341B5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A08E16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BBB9E8" w14:textId="77777777" w:rsidR="001B595A" w:rsidRDefault="001B595A">
            <w:pPr>
              <w:pStyle w:val="TAC"/>
              <w:rPr>
                <w:lang w:eastAsia="zh-TW"/>
              </w:rPr>
            </w:pPr>
            <w:r>
              <w:rPr>
                <w:lang w:eastAsia="zh-TW"/>
              </w:rPr>
              <w:t>100</w:t>
            </w:r>
          </w:p>
        </w:tc>
      </w:tr>
      <w:tr w:rsidR="001B595A" w14:paraId="513CC87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60AB21C"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5FAC46" w14:textId="77777777" w:rsidR="001B595A" w:rsidRDefault="001B595A">
            <w:pPr>
              <w:pStyle w:val="TAC"/>
              <w:rPr>
                <w:lang w:eastAsia="zh-TW"/>
              </w:rPr>
            </w:pPr>
            <w:r>
              <w:rPr>
                <w:lang w:eastAsia="zh-TW"/>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60B393"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20D5E672"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8F6674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E5BE2E" w14:textId="77777777" w:rsidR="001B595A" w:rsidRDefault="001B595A">
            <w:pPr>
              <w:pStyle w:val="TAC"/>
              <w:rPr>
                <w:rFonts w:eastAsia="MS Mincho"/>
              </w:rPr>
            </w:pPr>
            <w:r>
              <w:rPr>
                <w:lang w:eastAsia="zh-TW"/>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BDAFF2"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5713AA7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7F38A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AD1298"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AF2657"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75E984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045F8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D20E1E" w14:textId="77777777" w:rsidR="001B595A" w:rsidRDefault="001B595A">
            <w:pPr>
              <w:pStyle w:val="TAC"/>
              <w:rPr>
                <w:lang w:eastAsia="zh-TW"/>
              </w:rPr>
            </w:pPr>
            <w:r>
              <w:rPr>
                <w:lang w:eastAsia="zh-TW"/>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747EB3"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22D5EC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19A22FB" w14:textId="77777777" w:rsidR="001B595A" w:rsidRDefault="001B595A">
            <w:pPr>
              <w:pStyle w:val="TAC"/>
              <w:rPr>
                <w:lang w:eastAsia="zh-TW"/>
              </w:rPr>
            </w:pPr>
            <w:r>
              <w:rPr>
                <w:lang w:eastAsia="zh-TW"/>
              </w:rPr>
              <w:t>ALL RBs</w:t>
            </w:r>
          </w:p>
        </w:tc>
      </w:tr>
      <w:tr w:rsidR="001B595A" w14:paraId="1F527A20" w14:textId="77777777" w:rsidTr="001B595A">
        <w:trPr>
          <w:trHeight w:val="85"/>
        </w:trPr>
        <w:tc>
          <w:tcPr>
            <w:tcW w:w="212" w:type="pct"/>
            <w:tcBorders>
              <w:top w:val="nil"/>
              <w:left w:val="single" w:sz="4" w:space="0" w:color="auto"/>
              <w:bottom w:val="single" w:sz="4" w:space="0" w:color="auto"/>
              <w:right w:val="single" w:sz="4" w:space="0" w:color="auto"/>
            </w:tcBorders>
          </w:tcPr>
          <w:p w14:paraId="23E3F39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04F10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A0499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3476A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B9D3F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05940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0BCC1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A0A2F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3996C3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D9960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5E7EA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92D0E1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82E1F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22ED5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F7CFB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3E86BC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67AC7DF" w14:textId="77777777" w:rsidR="001B595A" w:rsidRDefault="001B595A">
            <w:pPr>
              <w:pStyle w:val="TAC"/>
              <w:rPr>
                <w:lang w:eastAsia="zh-TW"/>
              </w:rPr>
            </w:pPr>
            <w:r>
              <w:rPr>
                <w:lang w:eastAsia="zh-TW"/>
              </w:rPr>
              <w:t>50</w:t>
            </w:r>
          </w:p>
        </w:tc>
      </w:tr>
      <w:tr w:rsidR="001B595A" w14:paraId="02758B4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A23D55F"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BD7CC0" w14:textId="77777777" w:rsidR="001B595A" w:rsidRDefault="001B595A">
            <w:pPr>
              <w:pStyle w:val="TAC"/>
              <w:rPr>
                <w:lang w:eastAsia="zh-TW"/>
              </w:rPr>
            </w:pPr>
            <w:r>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67800D"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0A87CAA" w14:textId="77777777" w:rsidR="001B595A" w:rsidRDefault="001B595A">
            <w:pPr>
              <w:pStyle w:val="TAC"/>
              <w:rPr>
                <w:rFonts w:eastAsia="MS Mincho"/>
                <w:lang w:eastAsia="en-GB"/>
              </w:rPr>
            </w:pPr>
            <w:r>
              <w:rPr>
                <w:lang w:eastAsia="zh-TW"/>
              </w:rPr>
              <w:t>25</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C36F0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87679D"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9EC67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D312B5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5937A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B7A861"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C34E02"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A94791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CF75E4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E960C0"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31892D"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436884F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BC22797" w14:textId="77777777" w:rsidR="001B595A" w:rsidRDefault="001B595A">
            <w:pPr>
              <w:pStyle w:val="TAC"/>
              <w:rPr>
                <w:lang w:eastAsia="zh-TW"/>
              </w:rPr>
            </w:pPr>
            <w:r>
              <w:rPr>
                <w:lang w:eastAsia="zh-TW"/>
              </w:rPr>
              <w:t>ALL RBs</w:t>
            </w:r>
          </w:p>
        </w:tc>
      </w:tr>
      <w:tr w:rsidR="001B595A" w14:paraId="7D19483E" w14:textId="77777777" w:rsidTr="001B595A">
        <w:trPr>
          <w:trHeight w:val="85"/>
        </w:trPr>
        <w:tc>
          <w:tcPr>
            <w:tcW w:w="212" w:type="pct"/>
            <w:tcBorders>
              <w:top w:val="nil"/>
              <w:left w:val="single" w:sz="4" w:space="0" w:color="auto"/>
              <w:bottom w:val="single" w:sz="4" w:space="0" w:color="auto"/>
              <w:right w:val="single" w:sz="4" w:space="0" w:color="auto"/>
            </w:tcBorders>
          </w:tcPr>
          <w:p w14:paraId="726BBCF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3E0C3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68079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F791E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A63725" w14:textId="77777777" w:rsidR="001B595A" w:rsidRDefault="001B595A">
            <w:pPr>
              <w:pStyle w:val="TAC"/>
              <w:rPr>
                <w:rFonts w:eastAsia="MS Mincho"/>
              </w:rPr>
            </w:pPr>
            <w:r>
              <w:rPr>
                <w:lang w:eastAsia="zh-TW"/>
              </w:rPr>
              <w:t>25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9E5E8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9E5EC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A7C9E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4FA2857"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EA87FD" w14:textId="77777777" w:rsidR="001B595A" w:rsidRDefault="001B595A">
            <w:pPr>
              <w:pStyle w:val="TAC"/>
              <w:rPr>
                <w:lang w:eastAsia="zh-TW"/>
              </w:rPr>
            </w:pPr>
            <w:r>
              <w:rPr>
                <w:lang w:eastAsia="zh-TW"/>
              </w:rP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6FF4D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50FABC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53EA1F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D7D63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43091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C0F89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50DCA5F" w14:textId="77777777" w:rsidR="001B595A" w:rsidRDefault="001B595A">
            <w:pPr>
              <w:pStyle w:val="TAC"/>
              <w:rPr>
                <w:lang w:eastAsia="zh-TW"/>
              </w:rPr>
            </w:pPr>
            <w:r>
              <w:rPr>
                <w:lang w:eastAsia="zh-TW"/>
              </w:rPr>
              <w:t>100</w:t>
            </w:r>
          </w:p>
        </w:tc>
      </w:tr>
      <w:tr w:rsidR="001B595A" w14:paraId="4364F02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F57965"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3EEFBB" w14:textId="77777777" w:rsidR="001B595A" w:rsidRDefault="001B595A">
            <w:pPr>
              <w:pStyle w:val="TAC"/>
              <w:rPr>
                <w:lang w:eastAsia="zh-TW"/>
              </w:rPr>
            </w:pPr>
            <w:r>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7FC32E"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0A6FAB48" w14:textId="77777777" w:rsidR="001B595A" w:rsidRDefault="001B595A">
            <w:pPr>
              <w:pStyle w:val="TAC"/>
              <w:rPr>
                <w:rFonts w:eastAsia="MS Mincho"/>
                <w:lang w:eastAsia="en-GB"/>
              </w:rPr>
            </w:pPr>
            <w:r>
              <w:rPr>
                <w:lang w:eastAsia="zh-TW"/>
              </w:rPr>
              <w:t>25</w:t>
            </w:r>
            <w:r>
              <w:t>@</w:t>
            </w:r>
            <w:r>
              <w:rPr>
                <w:lang w:eastAsia="zh-TW"/>
              </w:rPr>
              <w:t>12</w:t>
            </w:r>
          </w:p>
        </w:tc>
        <w:tc>
          <w:tcPr>
            <w:tcW w:w="205" w:type="pct"/>
            <w:tcBorders>
              <w:top w:val="single" w:sz="4" w:space="0" w:color="auto"/>
              <w:left w:val="single" w:sz="4" w:space="0" w:color="auto"/>
              <w:bottom w:val="single" w:sz="4" w:space="0" w:color="auto"/>
              <w:right w:val="single" w:sz="4" w:space="0" w:color="auto"/>
            </w:tcBorders>
            <w:vAlign w:val="center"/>
            <w:hideMark/>
          </w:tcPr>
          <w:p w14:paraId="790AAE6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D105E0"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DB2A3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3CEFFAB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71294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4A3002"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20B00B"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70E5E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D47748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4EF95F"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C19B8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F78B16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43BC0EC" w14:textId="77777777" w:rsidR="001B595A" w:rsidRDefault="001B595A">
            <w:pPr>
              <w:pStyle w:val="TAC"/>
              <w:rPr>
                <w:lang w:eastAsia="zh-TW"/>
              </w:rPr>
            </w:pPr>
            <w:r>
              <w:rPr>
                <w:lang w:eastAsia="zh-TW"/>
              </w:rPr>
              <w:t>ALL RBs</w:t>
            </w:r>
          </w:p>
        </w:tc>
      </w:tr>
      <w:tr w:rsidR="001B595A" w14:paraId="637D05B3" w14:textId="77777777" w:rsidTr="001B595A">
        <w:trPr>
          <w:trHeight w:val="85"/>
        </w:trPr>
        <w:tc>
          <w:tcPr>
            <w:tcW w:w="212" w:type="pct"/>
            <w:tcBorders>
              <w:top w:val="nil"/>
              <w:left w:val="single" w:sz="4" w:space="0" w:color="auto"/>
              <w:bottom w:val="single" w:sz="4" w:space="0" w:color="auto"/>
              <w:right w:val="single" w:sz="4" w:space="0" w:color="auto"/>
            </w:tcBorders>
          </w:tcPr>
          <w:p w14:paraId="125E00E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54831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36E56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0B492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033C5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2F564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0EFA1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49CAD8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B8F858"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1C10BA" w14:textId="77777777" w:rsidR="001B595A" w:rsidRDefault="001B595A">
            <w:pPr>
              <w:pStyle w:val="TAC"/>
              <w:rPr>
                <w:lang w:eastAsia="zh-TW"/>
              </w:rPr>
            </w:pPr>
            <w:r>
              <w:rPr>
                <w:lang w:eastAsia="zh-TW"/>
              </w:rP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BA715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69B9C5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AC92E6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06619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D9AEF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81A623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737D1EB" w14:textId="77777777" w:rsidR="001B595A" w:rsidRDefault="001B595A">
            <w:pPr>
              <w:pStyle w:val="TAC"/>
              <w:rPr>
                <w:lang w:eastAsia="zh-TW"/>
              </w:rPr>
            </w:pPr>
            <w:r>
              <w:rPr>
                <w:lang w:eastAsia="zh-TW"/>
              </w:rPr>
              <w:t>100</w:t>
            </w:r>
          </w:p>
        </w:tc>
      </w:tr>
      <w:tr w:rsidR="001B595A" w14:paraId="2883F06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E50A25B"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716058" w14:textId="77777777" w:rsidR="001B595A" w:rsidRDefault="001B595A">
            <w:pPr>
              <w:pStyle w:val="TAC"/>
              <w:rPr>
                <w:lang w:eastAsia="zh-TW"/>
              </w:rPr>
            </w:pPr>
            <w:r>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89B6EE"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2C3BB3AF" w14:textId="77777777" w:rsidR="001B595A" w:rsidRDefault="001B595A">
            <w:pPr>
              <w:pStyle w:val="TAC"/>
              <w:rPr>
                <w:rFonts w:eastAsia="MS Mincho"/>
                <w:lang w:eastAsia="en-GB"/>
              </w:rPr>
            </w:pPr>
            <w:r>
              <w:rPr>
                <w:lang w:eastAsia="zh-TW"/>
              </w:rPr>
              <w:t>20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96917A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BCCAF8"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C33E26"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533F82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5C4649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53959A"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9EF6E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4720FF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DA9A9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689CD9"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55E116"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44A8E1E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F0589B" w14:textId="77777777" w:rsidR="001B595A" w:rsidRDefault="001B595A">
            <w:pPr>
              <w:pStyle w:val="TAC"/>
              <w:rPr>
                <w:lang w:eastAsia="zh-TW"/>
              </w:rPr>
            </w:pPr>
            <w:r>
              <w:rPr>
                <w:lang w:eastAsia="zh-TW"/>
              </w:rPr>
              <w:t>ALL RBs</w:t>
            </w:r>
          </w:p>
        </w:tc>
      </w:tr>
      <w:tr w:rsidR="001B595A" w14:paraId="4789C003" w14:textId="77777777" w:rsidTr="001B595A">
        <w:trPr>
          <w:trHeight w:val="85"/>
        </w:trPr>
        <w:tc>
          <w:tcPr>
            <w:tcW w:w="212" w:type="pct"/>
            <w:tcBorders>
              <w:top w:val="nil"/>
              <w:left w:val="single" w:sz="4" w:space="0" w:color="auto"/>
              <w:bottom w:val="single" w:sz="4" w:space="0" w:color="auto"/>
              <w:right w:val="single" w:sz="4" w:space="0" w:color="auto"/>
            </w:tcBorders>
          </w:tcPr>
          <w:p w14:paraId="68AB4F5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0F192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453D5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4E3D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8E68CE"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575EC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DCF8F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48572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2434B55"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ADB427" w14:textId="77777777" w:rsidR="001B595A" w:rsidRDefault="001B595A">
            <w:pPr>
              <w:pStyle w:val="TAC"/>
              <w:rPr>
                <w:lang w:eastAsia="zh-TW"/>
              </w:rPr>
            </w:pPr>
            <w:r>
              <w:rPr>
                <w:lang w:eastAsia="zh-TW"/>
              </w:rP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E4FF7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28E35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BA5CD5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C3EC9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58DA4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8BA220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7B7F6F3" w14:textId="77777777" w:rsidR="001B595A" w:rsidRDefault="001B595A">
            <w:pPr>
              <w:pStyle w:val="TAC"/>
              <w:rPr>
                <w:lang w:eastAsia="zh-TW"/>
              </w:rPr>
            </w:pPr>
            <w:r>
              <w:rPr>
                <w:lang w:eastAsia="zh-TW"/>
              </w:rPr>
              <w:t>100</w:t>
            </w:r>
          </w:p>
        </w:tc>
      </w:tr>
      <w:tr w:rsidR="001B595A" w14:paraId="6A334D1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A9816F9" w14:textId="77777777" w:rsidR="001B595A" w:rsidRDefault="001B595A">
            <w:pPr>
              <w:pStyle w:val="TAC"/>
              <w:rPr>
                <w:lang w:eastAsia="en-GB"/>
              </w:rPr>
            </w:pPr>
            <w:r>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B606CF" w14:textId="77777777" w:rsidR="001B595A" w:rsidRDefault="001B595A">
            <w:pPr>
              <w:pStyle w:val="TAC"/>
              <w:rPr>
                <w:lang w:eastAsia="zh-TW"/>
              </w:rPr>
            </w:pPr>
            <w:r>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2FD716"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5F5B676B" w14:textId="77777777" w:rsidR="001B595A" w:rsidRDefault="001B595A">
            <w:pPr>
              <w:pStyle w:val="TAC"/>
              <w:rPr>
                <w:rFonts w:eastAsia="MS Mincho"/>
                <w:lang w:eastAsia="en-GB"/>
              </w:rPr>
            </w:pPr>
            <w:r>
              <w:rPr>
                <w:lang w:eastAsia="zh-TW"/>
              </w:rPr>
              <w:t>20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9B5A9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EF7A8B"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3D13F7"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A33D31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368DA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E3EC4C"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ECE9CA"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9D1C8F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018183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65669F"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1EB289"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CB4044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1147E04" w14:textId="77777777" w:rsidR="001B595A" w:rsidRDefault="001B595A">
            <w:pPr>
              <w:pStyle w:val="TAC"/>
              <w:rPr>
                <w:lang w:eastAsia="zh-TW"/>
              </w:rPr>
            </w:pPr>
            <w:r>
              <w:rPr>
                <w:lang w:eastAsia="zh-TW"/>
              </w:rPr>
              <w:t>ALL RBs</w:t>
            </w:r>
          </w:p>
        </w:tc>
      </w:tr>
      <w:tr w:rsidR="001B595A" w14:paraId="48692651" w14:textId="77777777" w:rsidTr="001B595A">
        <w:trPr>
          <w:trHeight w:val="85"/>
        </w:trPr>
        <w:tc>
          <w:tcPr>
            <w:tcW w:w="212" w:type="pct"/>
            <w:tcBorders>
              <w:top w:val="nil"/>
              <w:left w:val="single" w:sz="4" w:space="0" w:color="auto"/>
              <w:bottom w:val="single" w:sz="4" w:space="0" w:color="auto"/>
              <w:right w:val="single" w:sz="4" w:space="0" w:color="auto"/>
            </w:tcBorders>
          </w:tcPr>
          <w:p w14:paraId="4D20A1C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EB1AE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73A79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CF15B5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24A12B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BDB95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7C595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7BEF1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901DB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D0156D" w14:textId="77777777" w:rsidR="001B595A" w:rsidRDefault="001B595A">
            <w:pPr>
              <w:pStyle w:val="TAC"/>
              <w:rPr>
                <w:lang w:eastAsia="zh-TW"/>
              </w:rPr>
            </w:pPr>
            <w:r>
              <w:rPr>
                <w:lang w:eastAsia="zh-TW"/>
              </w:rP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D2AF7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EA2634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6C6E51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4EB45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68338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58ECE4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28BCDF7" w14:textId="77777777" w:rsidR="001B595A" w:rsidRDefault="001B595A">
            <w:pPr>
              <w:pStyle w:val="TAC"/>
              <w:rPr>
                <w:lang w:eastAsia="zh-TW"/>
              </w:rPr>
            </w:pPr>
            <w:r>
              <w:rPr>
                <w:lang w:eastAsia="zh-TW"/>
              </w:rPr>
              <w:t>100</w:t>
            </w:r>
          </w:p>
        </w:tc>
      </w:tr>
      <w:tr w:rsidR="001B595A" w14:paraId="1F44690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4EFC401" w14:textId="77777777" w:rsidR="001B595A" w:rsidRDefault="001B595A">
            <w:pPr>
              <w:pStyle w:val="TAC"/>
              <w:rPr>
                <w:lang w:eastAsia="en-GB"/>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3F04EB" w14:textId="77777777" w:rsidR="001B595A" w:rsidRDefault="001B595A">
            <w:pPr>
              <w:pStyle w:val="TAC"/>
              <w:rPr>
                <w:lang w:eastAsia="zh-TW"/>
              </w:rPr>
            </w:pPr>
            <w:r>
              <w:rPr>
                <w:lang w:eastAsia="zh-TW"/>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ACB22A"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D3BECC4"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EF7109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454926"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142938"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87E313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C321B9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583955" w14:textId="77777777" w:rsidR="001B595A" w:rsidRDefault="001B595A">
            <w:pPr>
              <w:pStyle w:val="TAC"/>
              <w:rPr>
                <w:lang w:eastAsia="zh-TW"/>
              </w:rPr>
            </w:pPr>
            <w:r>
              <w:rPr>
                <w:lang w:eastAsia="zh-TW"/>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9C3970"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C54431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79DEB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4E04CC" w14:textId="77777777" w:rsidR="001B595A" w:rsidRDefault="001B595A">
            <w:pPr>
              <w:pStyle w:val="TAC"/>
              <w:rPr>
                <w:lang w:eastAsia="zh-TW"/>
              </w:rPr>
            </w:pPr>
            <w:r>
              <w:rPr>
                <w:lang w:eastAsia="zh-TW"/>
              </w:rPr>
              <w:t>66</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1AC1D4"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398AB2F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8FF9002" w14:textId="77777777" w:rsidR="001B595A" w:rsidRDefault="001B595A">
            <w:pPr>
              <w:pStyle w:val="TAC"/>
              <w:rPr>
                <w:lang w:eastAsia="zh-TW"/>
              </w:rPr>
            </w:pPr>
            <w:r>
              <w:rPr>
                <w:lang w:eastAsia="zh-TW"/>
              </w:rPr>
              <w:t>ALL RBs</w:t>
            </w:r>
          </w:p>
        </w:tc>
      </w:tr>
      <w:tr w:rsidR="001B595A" w14:paraId="2AB318AC" w14:textId="77777777" w:rsidTr="001B595A">
        <w:trPr>
          <w:trHeight w:val="85"/>
        </w:trPr>
        <w:tc>
          <w:tcPr>
            <w:tcW w:w="212" w:type="pct"/>
            <w:tcBorders>
              <w:top w:val="nil"/>
              <w:left w:val="single" w:sz="4" w:space="0" w:color="auto"/>
              <w:bottom w:val="single" w:sz="4" w:space="0" w:color="auto"/>
              <w:right w:val="single" w:sz="4" w:space="0" w:color="auto"/>
            </w:tcBorders>
          </w:tcPr>
          <w:p w14:paraId="1E7D21C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84D38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B31FB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D52C4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E10E72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81907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8F633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DE344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C889F6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56EAF5" w14:textId="77777777" w:rsidR="001B595A" w:rsidRDefault="001B595A">
            <w:pPr>
              <w:pStyle w:val="TAC"/>
              <w:rPr>
                <w:lang w:eastAsia="zh-TW"/>
              </w:rPr>
            </w:pPr>
            <w:r>
              <w:rPr>
                <w:lang w:eastAsia="zh-TW"/>
              </w:rPr>
              <w:t>QPSK</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80A4F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F45DAE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EC49E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DB14C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B9008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B569DB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4ECC7A0" w14:textId="77777777" w:rsidR="001B595A" w:rsidRDefault="001B595A">
            <w:pPr>
              <w:pStyle w:val="TAC"/>
              <w:rPr>
                <w:lang w:eastAsia="zh-TW"/>
              </w:rPr>
            </w:pPr>
            <w:r>
              <w:rPr>
                <w:lang w:eastAsia="zh-TW"/>
              </w:rPr>
              <w:t>100</w:t>
            </w:r>
          </w:p>
        </w:tc>
      </w:tr>
      <w:tr w:rsidR="001B595A" w14:paraId="588278FE"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33C64644" w14:textId="77777777" w:rsidR="001B595A" w:rsidRDefault="001B595A">
            <w:pPr>
              <w:pStyle w:val="TAH"/>
              <w:rPr>
                <w:lang w:eastAsia="zh-TW"/>
              </w:rPr>
            </w:pPr>
            <w:r>
              <w:t>Test Settings CA_3A-18</w:t>
            </w:r>
            <w:r>
              <w:rPr>
                <w:lang w:eastAsia="zh-TW"/>
              </w:rPr>
              <w:t>A-</w:t>
            </w:r>
            <w:r>
              <w:t>42C Configuration</w:t>
            </w:r>
          </w:p>
        </w:tc>
      </w:tr>
      <w:tr w:rsidR="001B595A" w14:paraId="2CE1AD6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0687D65"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9F4C5A" w14:textId="77777777" w:rsidR="001B595A" w:rsidRDefault="001B595A">
            <w:pPr>
              <w:pStyle w:val="TAC"/>
              <w:rPr>
                <w:rFonts w:eastAsia="MS Mincho"/>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410F87"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67FDB164" w14:textId="77777777" w:rsidR="001B595A" w:rsidRDefault="001B595A">
            <w:pPr>
              <w:pStyle w:val="TAC"/>
              <w:jc w:val="left"/>
              <w:rPr>
                <w:rFonts w:eastAsia="MS Mincho"/>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8B333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381E9F"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FB6D3D"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009A8ED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4665AC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B505CB"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AC13F7" w14:textId="77777777" w:rsidR="001B595A" w:rsidRDefault="001B595A">
            <w:pPr>
              <w:pStyle w:val="TAC"/>
              <w:rPr>
                <w:lang w:eastAsia="zh-TW"/>
              </w:rPr>
            </w:pPr>
            <w:r>
              <w:t>Low</w:t>
            </w:r>
          </w:p>
        </w:tc>
        <w:tc>
          <w:tcPr>
            <w:tcW w:w="194" w:type="pct"/>
            <w:tcBorders>
              <w:top w:val="single" w:sz="4" w:space="0" w:color="auto"/>
              <w:left w:val="single" w:sz="4" w:space="0" w:color="auto"/>
              <w:bottom w:val="nil"/>
              <w:right w:val="single" w:sz="4" w:space="0" w:color="auto"/>
            </w:tcBorders>
            <w:vAlign w:val="center"/>
            <w:hideMark/>
          </w:tcPr>
          <w:p w14:paraId="6086AEB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9E88C7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61E56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ABA73F"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233BE02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B12D77D" w14:textId="77777777" w:rsidR="001B595A" w:rsidRDefault="001B595A">
            <w:pPr>
              <w:pStyle w:val="TAC"/>
              <w:rPr>
                <w:lang w:eastAsia="zh-TW"/>
              </w:rPr>
            </w:pPr>
            <w:r>
              <w:rPr>
                <w:lang w:eastAsia="zh-TW"/>
              </w:rPr>
              <w:t>ALL RBs</w:t>
            </w:r>
          </w:p>
        </w:tc>
      </w:tr>
      <w:tr w:rsidR="001B595A" w14:paraId="2C52B324" w14:textId="77777777" w:rsidTr="001B595A">
        <w:trPr>
          <w:trHeight w:val="85"/>
        </w:trPr>
        <w:tc>
          <w:tcPr>
            <w:tcW w:w="212" w:type="pct"/>
            <w:tcBorders>
              <w:top w:val="nil"/>
              <w:left w:val="single" w:sz="4" w:space="0" w:color="auto"/>
              <w:bottom w:val="single" w:sz="4" w:space="0" w:color="auto"/>
              <w:right w:val="single" w:sz="4" w:space="0" w:color="auto"/>
            </w:tcBorders>
          </w:tcPr>
          <w:p w14:paraId="68C61DD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73774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B3C52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9EFAE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40D31C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3CB8A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83B7A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29603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75D73C0"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2E6F22"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B6A31C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404BBF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4ABEBB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7F98E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1A080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5B29EE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085E945" w14:textId="77777777" w:rsidR="001B595A" w:rsidRDefault="001B595A">
            <w:pPr>
              <w:pStyle w:val="TAC"/>
              <w:rPr>
                <w:lang w:eastAsia="zh-TW"/>
              </w:rPr>
            </w:pPr>
            <w:r>
              <w:t>100</w:t>
            </w:r>
          </w:p>
        </w:tc>
      </w:tr>
      <w:tr w:rsidR="001B595A" w14:paraId="5C0319F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BAF32F5"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42E644"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888750"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30BBBBEA"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D24CE2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05BFAD"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974650"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971254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4B01A2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E8A363"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D0D68C"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63C37A9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D42185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BACB19F"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270FC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496330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3010D8" w14:textId="77777777" w:rsidR="001B595A" w:rsidRDefault="001B595A">
            <w:pPr>
              <w:pStyle w:val="TAC"/>
              <w:rPr>
                <w:lang w:eastAsia="zh-TW"/>
              </w:rPr>
            </w:pPr>
            <w:r>
              <w:rPr>
                <w:lang w:eastAsia="zh-TW"/>
              </w:rPr>
              <w:t>ALL RBs</w:t>
            </w:r>
          </w:p>
        </w:tc>
      </w:tr>
      <w:tr w:rsidR="001B595A" w14:paraId="4A5E0014" w14:textId="77777777" w:rsidTr="001B595A">
        <w:trPr>
          <w:trHeight w:val="85"/>
        </w:trPr>
        <w:tc>
          <w:tcPr>
            <w:tcW w:w="212" w:type="pct"/>
            <w:tcBorders>
              <w:top w:val="nil"/>
              <w:left w:val="single" w:sz="4" w:space="0" w:color="auto"/>
              <w:bottom w:val="single" w:sz="4" w:space="0" w:color="auto"/>
              <w:right w:val="single" w:sz="4" w:space="0" w:color="auto"/>
            </w:tcBorders>
          </w:tcPr>
          <w:p w14:paraId="7E08F1E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35E3F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77770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1E7B3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6A033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0A0FB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0A15A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ECB12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354318E"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FDE40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210F4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152BAA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CF7F8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5CE06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1967E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3B48B6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0557B09" w14:textId="77777777" w:rsidR="001B595A" w:rsidRDefault="001B595A">
            <w:pPr>
              <w:pStyle w:val="TAC"/>
              <w:rPr>
                <w:lang w:eastAsia="zh-TW"/>
              </w:rPr>
            </w:pPr>
            <w:r>
              <w:t>100</w:t>
            </w:r>
          </w:p>
        </w:tc>
      </w:tr>
      <w:tr w:rsidR="001B595A" w14:paraId="30836BB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335EA1E"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633520"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F9D740"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69C3AF27"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323639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AFFAA2"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2EF8D6"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7E0CF75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7AB1E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06F1C2"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758454" w14:textId="77777777" w:rsidR="001B595A" w:rsidRDefault="001B595A">
            <w:pPr>
              <w:pStyle w:val="TAC"/>
              <w:rPr>
                <w:lang w:eastAsia="zh-TW"/>
              </w:rPr>
            </w:pPr>
            <w:r>
              <w:t>Low</w:t>
            </w:r>
          </w:p>
        </w:tc>
        <w:tc>
          <w:tcPr>
            <w:tcW w:w="194" w:type="pct"/>
            <w:tcBorders>
              <w:top w:val="single" w:sz="4" w:space="0" w:color="auto"/>
              <w:left w:val="single" w:sz="4" w:space="0" w:color="auto"/>
              <w:bottom w:val="nil"/>
              <w:right w:val="single" w:sz="4" w:space="0" w:color="auto"/>
            </w:tcBorders>
            <w:vAlign w:val="center"/>
            <w:hideMark/>
          </w:tcPr>
          <w:p w14:paraId="3062771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C7F686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D4EFFD"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079C11"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70FB2C3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EDD07DC" w14:textId="77777777" w:rsidR="001B595A" w:rsidRDefault="001B595A">
            <w:pPr>
              <w:pStyle w:val="TAC"/>
              <w:rPr>
                <w:lang w:eastAsia="zh-TW"/>
              </w:rPr>
            </w:pPr>
            <w:r>
              <w:rPr>
                <w:lang w:eastAsia="zh-TW"/>
              </w:rPr>
              <w:t>ALL RBs</w:t>
            </w:r>
          </w:p>
        </w:tc>
      </w:tr>
      <w:tr w:rsidR="001B595A" w14:paraId="332F0838" w14:textId="77777777" w:rsidTr="001B595A">
        <w:trPr>
          <w:trHeight w:val="85"/>
        </w:trPr>
        <w:tc>
          <w:tcPr>
            <w:tcW w:w="212" w:type="pct"/>
            <w:tcBorders>
              <w:top w:val="nil"/>
              <w:left w:val="single" w:sz="4" w:space="0" w:color="auto"/>
              <w:bottom w:val="single" w:sz="4" w:space="0" w:color="auto"/>
              <w:right w:val="single" w:sz="4" w:space="0" w:color="auto"/>
            </w:tcBorders>
          </w:tcPr>
          <w:p w14:paraId="3CC95CB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F6F2F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D475D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BA10E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527263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F0E91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2ACF2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5AD78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0C0CC5"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52C5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7344F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289A8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FBD2A3F"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0AA0B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C50AD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3E8D7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9C5C54D" w14:textId="77777777" w:rsidR="001B595A" w:rsidRDefault="001B595A">
            <w:pPr>
              <w:pStyle w:val="TAC"/>
              <w:rPr>
                <w:lang w:eastAsia="zh-TW"/>
              </w:rPr>
            </w:pPr>
            <w:r>
              <w:t>25</w:t>
            </w:r>
          </w:p>
        </w:tc>
      </w:tr>
      <w:tr w:rsidR="001B595A" w14:paraId="7FB5705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E5B1FE4"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E3359B"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8C7BF6"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0B7C6190" w14:textId="77777777" w:rsidR="001B595A" w:rsidRDefault="001B595A">
            <w:pPr>
              <w:pStyle w:val="TAC"/>
              <w:rPr>
                <w:rFonts w:eastAsia="MS Mincho"/>
                <w:lang w:eastAsia="en-GB"/>
              </w:rPr>
            </w:pPr>
            <w: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DB798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7734844"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A83611"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C2EEA1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ED74BD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8689D8"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630986"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2A711C4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0572F1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B5F73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D9065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6D514E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78F4E23" w14:textId="77777777" w:rsidR="001B595A" w:rsidRDefault="001B595A">
            <w:pPr>
              <w:pStyle w:val="TAC"/>
              <w:rPr>
                <w:lang w:eastAsia="zh-TW"/>
              </w:rPr>
            </w:pPr>
            <w:r>
              <w:rPr>
                <w:lang w:eastAsia="zh-TW"/>
              </w:rPr>
              <w:t>ALL RBs</w:t>
            </w:r>
          </w:p>
        </w:tc>
      </w:tr>
      <w:tr w:rsidR="001B595A" w14:paraId="1F09601A" w14:textId="77777777" w:rsidTr="001B595A">
        <w:trPr>
          <w:trHeight w:val="85"/>
        </w:trPr>
        <w:tc>
          <w:tcPr>
            <w:tcW w:w="212" w:type="pct"/>
            <w:tcBorders>
              <w:top w:val="nil"/>
              <w:left w:val="single" w:sz="4" w:space="0" w:color="auto"/>
              <w:bottom w:val="single" w:sz="4" w:space="0" w:color="auto"/>
              <w:right w:val="single" w:sz="4" w:space="0" w:color="auto"/>
            </w:tcBorders>
          </w:tcPr>
          <w:p w14:paraId="6EA40C2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731DE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4E990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52972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67CE684"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A436C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D5A46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106A1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9C2E592"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EDFD9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2549F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6935B9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E2DF8E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B2036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39E98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4C0A8B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E15A289" w14:textId="77777777" w:rsidR="001B595A" w:rsidRDefault="001B595A">
            <w:pPr>
              <w:pStyle w:val="TAC"/>
              <w:rPr>
                <w:lang w:eastAsia="zh-TW"/>
              </w:rPr>
            </w:pPr>
            <w:r>
              <w:t>100</w:t>
            </w:r>
          </w:p>
        </w:tc>
      </w:tr>
      <w:tr w:rsidR="001B595A" w14:paraId="289A73C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5B88283"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73B6DA"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3AAC2D"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31EC122A"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881AA9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7AAB84"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12AB10"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93962E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94D6F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07BCC4"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E1686C"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76FBA1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4421F4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B6BF5C"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D7FAB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0BA5DE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8B23B51" w14:textId="77777777" w:rsidR="001B595A" w:rsidRDefault="001B595A">
            <w:pPr>
              <w:pStyle w:val="TAC"/>
              <w:rPr>
                <w:lang w:eastAsia="zh-TW"/>
              </w:rPr>
            </w:pPr>
            <w:r>
              <w:rPr>
                <w:lang w:eastAsia="zh-TW"/>
              </w:rPr>
              <w:t>ALL RBs</w:t>
            </w:r>
          </w:p>
        </w:tc>
      </w:tr>
      <w:tr w:rsidR="001B595A" w14:paraId="6A971E88" w14:textId="77777777" w:rsidTr="001B595A">
        <w:trPr>
          <w:trHeight w:val="85"/>
        </w:trPr>
        <w:tc>
          <w:tcPr>
            <w:tcW w:w="212" w:type="pct"/>
            <w:tcBorders>
              <w:top w:val="nil"/>
              <w:left w:val="single" w:sz="4" w:space="0" w:color="auto"/>
              <w:bottom w:val="single" w:sz="4" w:space="0" w:color="auto"/>
              <w:right w:val="single" w:sz="4" w:space="0" w:color="auto"/>
            </w:tcBorders>
          </w:tcPr>
          <w:p w14:paraId="4857B17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3F1F5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A1CD3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94A2F1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DFE42A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50CA3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6A015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C20EE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4C31C93"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2BE6A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3C77C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9CCB2D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F6956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CDCD4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49269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55A23C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1A8618" w14:textId="77777777" w:rsidR="001B595A" w:rsidRDefault="001B595A">
            <w:pPr>
              <w:pStyle w:val="TAC"/>
              <w:rPr>
                <w:lang w:eastAsia="zh-TW"/>
              </w:rPr>
            </w:pPr>
            <w:r>
              <w:t>100</w:t>
            </w:r>
          </w:p>
        </w:tc>
      </w:tr>
      <w:tr w:rsidR="001B595A" w14:paraId="2B8E74D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27B431D"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CA851B"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6120EB"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0238B57C" w14:textId="77777777" w:rsidR="001B595A" w:rsidRDefault="001B595A">
            <w:pPr>
              <w:pStyle w:val="TAC"/>
              <w:rPr>
                <w:rFonts w:eastAsia="MS Mincho"/>
                <w:lang w:eastAsia="en-GB"/>
              </w:rPr>
            </w:pPr>
            <w: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4970EE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24220B" w14:textId="77777777" w:rsidR="001B595A" w:rsidRDefault="001B595A">
            <w:pPr>
              <w:pStyle w:val="TAC"/>
              <w:rPr>
                <w:rFonts w:eastAsia="MS Mincho"/>
              </w:rPr>
            </w:pPr>
            <w:r>
              <w:t>18</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3AD436"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EEC221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E58E2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8C0D71"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EC91A0"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119B7E5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54AB9E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CBAFA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1DC155"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6B8E878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5F177D1" w14:textId="77777777" w:rsidR="001B595A" w:rsidRDefault="001B595A">
            <w:pPr>
              <w:pStyle w:val="TAC"/>
              <w:rPr>
                <w:lang w:eastAsia="zh-TW"/>
              </w:rPr>
            </w:pPr>
            <w:r>
              <w:rPr>
                <w:lang w:eastAsia="zh-TW"/>
              </w:rPr>
              <w:t>ALL RBs</w:t>
            </w:r>
          </w:p>
        </w:tc>
      </w:tr>
      <w:tr w:rsidR="001B595A" w14:paraId="17AC9AC5" w14:textId="77777777" w:rsidTr="001B595A">
        <w:trPr>
          <w:trHeight w:val="85"/>
        </w:trPr>
        <w:tc>
          <w:tcPr>
            <w:tcW w:w="212" w:type="pct"/>
            <w:tcBorders>
              <w:top w:val="nil"/>
              <w:left w:val="single" w:sz="4" w:space="0" w:color="auto"/>
              <w:bottom w:val="single" w:sz="4" w:space="0" w:color="auto"/>
              <w:right w:val="single" w:sz="4" w:space="0" w:color="auto"/>
            </w:tcBorders>
          </w:tcPr>
          <w:p w14:paraId="1325A69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73B43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D5438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8D3A1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BFA2AD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4B6E9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DDD4C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0385B7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D19AC29"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EE891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0F373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0C6015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72F1218"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D5FD3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60AA7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E78252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236B438" w14:textId="77777777" w:rsidR="001B595A" w:rsidRDefault="001B595A">
            <w:pPr>
              <w:pStyle w:val="TAC"/>
              <w:rPr>
                <w:lang w:eastAsia="zh-TW"/>
              </w:rPr>
            </w:pPr>
            <w:r>
              <w:t>100</w:t>
            </w:r>
          </w:p>
        </w:tc>
      </w:tr>
      <w:tr w:rsidR="001B595A" w14:paraId="03CB29C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3BA238C"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F2A39A" w14:textId="77777777" w:rsidR="001B595A" w:rsidRDefault="001B595A">
            <w:pPr>
              <w:pStyle w:val="TAC"/>
              <w:rPr>
                <w:lang w:eastAsia="zh-TW"/>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7B1A72"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EB2568A"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AAEBEC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D9BF8B"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961CE0"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21DE8E0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1FA5A8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710182"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539EE3"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510328F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47053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9FCA07"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16271E"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21E76E3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67B507A" w14:textId="77777777" w:rsidR="001B595A" w:rsidRDefault="001B595A">
            <w:pPr>
              <w:pStyle w:val="TAC"/>
              <w:rPr>
                <w:lang w:eastAsia="zh-TW"/>
              </w:rPr>
            </w:pPr>
            <w:r>
              <w:rPr>
                <w:lang w:eastAsia="zh-TW"/>
              </w:rPr>
              <w:t>ALL RBs</w:t>
            </w:r>
          </w:p>
        </w:tc>
      </w:tr>
      <w:tr w:rsidR="001B595A" w14:paraId="58B50C34" w14:textId="77777777" w:rsidTr="001B595A">
        <w:trPr>
          <w:trHeight w:val="85"/>
        </w:trPr>
        <w:tc>
          <w:tcPr>
            <w:tcW w:w="212" w:type="pct"/>
            <w:tcBorders>
              <w:top w:val="nil"/>
              <w:left w:val="single" w:sz="4" w:space="0" w:color="auto"/>
              <w:bottom w:val="single" w:sz="4" w:space="0" w:color="auto"/>
              <w:right w:val="single" w:sz="4" w:space="0" w:color="auto"/>
            </w:tcBorders>
          </w:tcPr>
          <w:p w14:paraId="240E2F0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2FE04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BD27B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A887D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703B83"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A80CD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00B46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166E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8A56099"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77BB4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5869A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9D959B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252E672"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5F62A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58863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62121B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017B62F" w14:textId="77777777" w:rsidR="001B595A" w:rsidRDefault="001B595A">
            <w:pPr>
              <w:pStyle w:val="TAC"/>
              <w:rPr>
                <w:lang w:eastAsia="zh-TW"/>
              </w:rPr>
            </w:pPr>
            <w:r>
              <w:t>100</w:t>
            </w:r>
          </w:p>
        </w:tc>
      </w:tr>
      <w:tr w:rsidR="001B595A" w14:paraId="6388EA7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A20CB8"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CEC2EA" w14:textId="77777777" w:rsidR="001B595A" w:rsidRDefault="001B595A">
            <w:pPr>
              <w:pStyle w:val="TAC"/>
              <w:rPr>
                <w:lang w:eastAsia="zh-TW"/>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185D34"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BBC77B2"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848BF6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E3C728"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5C2338"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63C0057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89DA1A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50840D"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E6B984"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0F67F22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1C12C3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CA0B5B"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225F94"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35B9691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50247CB" w14:textId="77777777" w:rsidR="001B595A" w:rsidRDefault="001B595A">
            <w:pPr>
              <w:pStyle w:val="TAC"/>
              <w:rPr>
                <w:lang w:eastAsia="zh-TW"/>
              </w:rPr>
            </w:pPr>
            <w:r>
              <w:rPr>
                <w:lang w:eastAsia="zh-TW"/>
              </w:rPr>
              <w:t>ALL RBs</w:t>
            </w:r>
          </w:p>
        </w:tc>
      </w:tr>
      <w:tr w:rsidR="001B595A" w14:paraId="51238289" w14:textId="77777777" w:rsidTr="001B595A">
        <w:trPr>
          <w:trHeight w:val="85"/>
        </w:trPr>
        <w:tc>
          <w:tcPr>
            <w:tcW w:w="212" w:type="pct"/>
            <w:tcBorders>
              <w:top w:val="nil"/>
              <w:left w:val="single" w:sz="4" w:space="0" w:color="auto"/>
              <w:bottom w:val="single" w:sz="4" w:space="0" w:color="auto"/>
              <w:right w:val="single" w:sz="4" w:space="0" w:color="auto"/>
            </w:tcBorders>
          </w:tcPr>
          <w:p w14:paraId="1696FDF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9AC64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B6475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8DAFC5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40F7080"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5B8F4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947A2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91ED81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F551E2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73C88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E048D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256641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74AFBC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A911E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1F947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58F8E1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F4BFC86" w14:textId="77777777" w:rsidR="001B595A" w:rsidRDefault="001B595A">
            <w:pPr>
              <w:pStyle w:val="TAC"/>
              <w:rPr>
                <w:lang w:eastAsia="zh-TW"/>
              </w:rPr>
            </w:pPr>
            <w:r>
              <w:t>100</w:t>
            </w:r>
          </w:p>
        </w:tc>
      </w:tr>
      <w:tr w:rsidR="001B595A" w14:paraId="5198C27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A53A44D"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D2F257" w14:textId="77777777" w:rsidR="001B595A" w:rsidRDefault="001B595A">
            <w:pPr>
              <w:pStyle w:val="TAC"/>
              <w:rPr>
                <w:lang w:eastAsia="zh-TW"/>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A7E1AE"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7B897D2A"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493B3D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67E5A7"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E1EC44"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B31DA2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8BB24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436E5D"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EDC971" w14:textId="77777777" w:rsidR="001B595A" w:rsidRDefault="001B595A">
            <w:pPr>
              <w:pStyle w:val="TAC"/>
              <w:rPr>
                <w:lang w:eastAsia="zh-TW"/>
              </w:rPr>
            </w:pPr>
            <w:r>
              <w:t>High</w:t>
            </w:r>
          </w:p>
        </w:tc>
        <w:tc>
          <w:tcPr>
            <w:tcW w:w="194" w:type="pct"/>
            <w:tcBorders>
              <w:top w:val="single" w:sz="4" w:space="0" w:color="auto"/>
              <w:left w:val="single" w:sz="4" w:space="0" w:color="auto"/>
              <w:bottom w:val="nil"/>
              <w:right w:val="single" w:sz="4" w:space="0" w:color="auto"/>
            </w:tcBorders>
            <w:vAlign w:val="center"/>
            <w:hideMark/>
          </w:tcPr>
          <w:p w14:paraId="7255BDD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E61512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740449"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D555A9" w14:textId="77777777" w:rsidR="001B595A" w:rsidRDefault="001B595A">
            <w:pPr>
              <w:pStyle w:val="TAC"/>
              <w:rPr>
                <w:lang w:eastAsia="zh-TW"/>
              </w:rPr>
            </w:pPr>
            <w:r>
              <w:t>High</w:t>
            </w:r>
          </w:p>
        </w:tc>
        <w:tc>
          <w:tcPr>
            <w:tcW w:w="195" w:type="pct"/>
            <w:tcBorders>
              <w:top w:val="single" w:sz="4" w:space="0" w:color="auto"/>
              <w:left w:val="single" w:sz="4" w:space="0" w:color="auto"/>
              <w:bottom w:val="nil"/>
              <w:right w:val="single" w:sz="4" w:space="0" w:color="auto"/>
            </w:tcBorders>
            <w:vAlign w:val="center"/>
            <w:hideMark/>
          </w:tcPr>
          <w:p w14:paraId="024418E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97B131C" w14:textId="77777777" w:rsidR="001B595A" w:rsidRDefault="001B595A">
            <w:pPr>
              <w:pStyle w:val="TAC"/>
              <w:rPr>
                <w:lang w:eastAsia="zh-TW"/>
              </w:rPr>
            </w:pPr>
            <w:r>
              <w:rPr>
                <w:lang w:eastAsia="zh-TW"/>
              </w:rPr>
              <w:t>ALL RBs</w:t>
            </w:r>
          </w:p>
        </w:tc>
      </w:tr>
      <w:tr w:rsidR="001B595A" w14:paraId="157EF506" w14:textId="77777777" w:rsidTr="001B595A">
        <w:trPr>
          <w:trHeight w:val="85"/>
        </w:trPr>
        <w:tc>
          <w:tcPr>
            <w:tcW w:w="212" w:type="pct"/>
            <w:tcBorders>
              <w:top w:val="nil"/>
              <w:left w:val="single" w:sz="4" w:space="0" w:color="auto"/>
              <w:bottom w:val="single" w:sz="4" w:space="0" w:color="auto"/>
              <w:right w:val="single" w:sz="4" w:space="0" w:color="auto"/>
            </w:tcBorders>
          </w:tcPr>
          <w:p w14:paraId="6C68F68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C7A45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F96A8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77FE8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76D54B2"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56F29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A5D1C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6E160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50477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D16A4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E80B4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7056D9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6495E8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BBDE0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42420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1EB23C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C8C6CA" w14:textId="77777777" w:rsidR="001B595A" w:rsidRDefault="001B595A">
            <w:pPr>
              <w:pStyle w:val="TAC"/>
              <w:rPr>
                <w:lang w:eastAsia="zh-TW"/>
              </w:rPr>
            </w:pPr>
            <w:r>
              <w:t>100</w:t>
            </w:r>
          </w:p>
        </w:tc>
      </w:tr>
      <w:tr w:rsidR="001B595A" w14:paraId="5ACBA22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28AB627"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7AE13D"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1FD0A8"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E947B4B"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14AEA4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0A6D59"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11DB13"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90E6FB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9E1D85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3649CA"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B9BAB3"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13C49A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0E289B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C95F6F"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5F0323"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0508191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2B6D30F" w14:textId="77777777" w:rsidR="001B595A" w:rsidRDefault="001B595A">
            <w:pPr>
              <w:pStyle w:val="TAC"/>
              <w:rPr>
                <w:lang w:eastAsia="zh-TW"/>
              </w:rPr>
            </w:pPr>
            <w:r>
              <w:rPr>
                <w:lang w:eastAsia="zh-TW"/>
              </w:rPr>
              <w:t>ALL RBs</w:t>
            </w:r>
          </w:p>
        </w:tc>
      </w:tr>
      <w:tr w:rsidR="001B595A" w14:paraId="49EB1F13" w14:textId="77777777" w:rsidTr="001B595A">
        <w:trPr>
          <w:trHeight w:val="85"/>
        </w:trPr>
        <w:tc>
          <w:tcPr>
            <w:tcW w:w="212" w:type="pct"/>
            <w:tcBorders>
              <w:top w:val="nil"/>
              <w:left w:val="single" w:sz="4" w:space="0" w:color="auto"/>
              <w:bottom w:val="single" w:sz="4" w:space="0" w:color="auto"/>
              <w:right w:val="single" w:sz="4" w:space="0" w:color="auto"/>
            </w:tcBorders>
          </w:tcPr>
          <w:p w14:paraId="51191C8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68E0E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89DB8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0B7DEC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8EA411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D1316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603E6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046483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34E11B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09A2B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B458E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AC2F9D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F6C2B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98764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FEDB3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42D6B4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D7984DE" w14:textId="77777777" w:rsidR="001B595A" w:rsidRDefault="001B595A">
            <w:pPr>
              <w:pStyle w:val="TAC"/>
              <w:rPr>
                <w:lang w:eastAsia="zh-TW"/>
              </w:rPr>
            </w:pPr>
            <w:r>
              <w:t>50</w:t>
            </w:r>
          </w:p>
        </w:tc>
      </w:tr>
      <w:tr w:rsidR="001B595A" w14:paraId="2E16652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14015B" w14:textId="77777777" w:rsidR="001B595A" w:rsidRDefault="001B595A">
            <w:pPr>
              <w:pStyle w:val="TAC"/>
              <w:rPr>
                <w:lang w:eastAsia="en-GB"/>
              </w:rPr>
            </w:pPr>
            <w:r>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84D7A7"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51E21C"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2D5C07BE"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EA1C70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5C8066"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B6BFBD"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4FE6AB1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3DC3A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87D002"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43BD9B"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59CDDE3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9D1D37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A9877F"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BFC6C3"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6B39067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5B93AEE" w14:textId="77777777" w:rsidR="001B595A" w:rsidRDefault="001B595A">
            <w:pPr>
              <w:pStyle w:val="TAC"/>
              <w:rPr>
                <w:lang w:eastAsia="zh-TW"/>
              </w:rPr>
            </w:pPr>
            <w:r>
              <w:rPr>
                <w:lang w:eastAsia="zh-TW"/>
              </w:rPr>
              <w:t>ALL RBs</w:t>
            </w:r>
          </w:p>
        </w:tc>
      </w:tr>
      <w:tr w:rsidR="001B595A" w14:paraId="402B0421" w14:textId="77777777" w:rsidTr="001B595A">
        <w:trPr>
          <w:trHeight w:val="85"/>
        </w:trPr>
        <w:tc>
          <w:tcPr>
            <w:tcW w:w="212" w:type="pct"/>
            <w:tcBorders>
              <w:top w:val="nil"/>
              <w:left w:val="single" w:sz="4" w:space="0" w:color="auto"/>
              <w:bottom w:val="single" w:sz="4" w:space="0" w:color="auto"/>
              <w:right w:val="single" w:sz="4" w:space="0" w:color="auto"/>
            </w:tcBorders>
          </w:tcPr>
          <w:p w14:paraId="2C332E7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8B100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F3CE1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361C8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F033BD"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FDC05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C7A81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872FF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E484C35"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A0648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3E19C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370266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07F582D"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6686E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51E32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883E81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76CB366" w14:textId="77777777" w:rsidR="001B595A" w:rsidRDefault="001B595A">
            <w:pPr>
              <w:pStyle w:val="TAC"/>
              <w:rPr>
                <w:lang w:eastAsia="zh-TW"/>
              </w:rPr>
            </w:pPr>
            <w:r>
              <w:t>50</w:t>
            </w:r>
          </w:p>
        </w:tc>
      </w:tr>
      <w:tr w:rsidR="001B595A" w14:paraId="0615551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4A490B" w14:textId="77777777" w:rsidR="001B595A" w:rsidRDefault="001B595A">
            <w:pPr>
              <w:pStyle w:val="TAC"/>
              <w:rPr>
                <w:lang w:eastAsia="en-GB"/>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E109C8"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410EE2"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BE4A3AD"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D68312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32E1E9"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1196B0"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65CEBF4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8C920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CB202F"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9E9EC3" w14:textId="77777777" w:rsidR="001B595A" w:rsidRDefault="001B595A">
            <w:pPr>
              <w:pStyle w:val="TAC"/>
              <w:rPr>
                <w:lang w:eastAsia="zh-TW"/>
              </w:rPr>
            </w:pPr>
            <w:r>
              <w:t>Low</w:t>
            </w:r>
          </w:p>
        </w:tc>
        <w:tc>
          <w:tcPr>
            <w:tcW w:w="194" w:type="pct"/>
            <w:tcBorders>
              <w:top w:val="single" w:sz="4" w:space="0" w:color="auto"/>
              <w:left w:val="single" w:sz="4" w:space="0" w:color="auto"/>
              <w:bottom w:val="nil"/>
              <w:right w:val="single" w:sz="4" w:space="0" w:color="auto"/>
            </w:tcBorders>
            <w:vAlign w:val="center"/>
            <w:hideMark/>
          </w:tcPr>
          <w:p w14:paraId="053D8A1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4E65EE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D2BA20"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3B360B"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6195045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CD51863" w14:textId="77777777" w:rsidR="001B595A" w:rsidRDefault="001B595A">
            <w:pPr>
              <w:pStyle w:val="TAC"/>
              <w:rPr>
                <w:lang w:eastAsia="zh-TW"/>
              </w:rPr>
            </w:pPr>
            <w:r>
              <w:rPr>
                <w:lang w:eastAsia="zh-TW"/>
              </w:rPr>
              <w:t>ALL RBs</w:t>
            </w:r>
          </w:p>
        </w:tc>
      </w:tr>
      <w:tr w:rsidR="001B595A" w14:paraId="2F607415" w14:textId="77777777" w:rsidTr="001B595A">
        <w:trPr>
          <w:trHeight w:val="85"/>
        </w:trPr>
        <w:tc>
          <w:tcPr>
            <w:tcW w:w="212" w:type="pct"/>
            <w:tcBorders>
              <w:top w:val="nil"/>
              <w:left w:val="single" w:sz="4" w:space="0" w:color="auto"/>
              <w:bottom w:val="single" w:sz="4" w:space="0" w:color="auto"/>
              <w:right w:val="single" w:sz="4" w:space="0" w:color="auto"/>
            </w:tcBorders>
          </w:tcPr>
          <w:p w14:paraId="7B6D7BD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34BAF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F4E00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C427D7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DD569F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50350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0F1BC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5A9205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449B5C5"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CF011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697D8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400E03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0A728E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D7F38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A5D62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F14C59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EE347D" w14:textId="77777777" w:rsidR="001B595A" w:rsidRDefault="001B595A">
            <w:pPr>
              <w:pStyle w:val="TAC"/>
              <w:rPr>
                <w:lang w:eastAsia="zh-TW"/>
              </w:rPr>
            </w:pPr>
            <w:r>
              <w:t>50</w:t>
            </w:r>
          </w:p>
        </w:tc>
      </w:tr>
      <w:tr w:rsidR="001B595A" w14:paraId="49824CD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25206D9" w14:textId="77777777" w:rsidR="001B595A" w:rsidRDefault="001B595A">
            <w:pPr>
              <w:pStyle w:val="TAC"/>
              <w:rPr>
                <w:lang w:eastAsia="en-GB"/>
              </w:rPr>
            </w:pPr>
            <w:r>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DD75AB"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F7FBDC"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1D85FF7D"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A72CB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6B14D8"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0B43F7"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763B159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3B977A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2F04ED"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DCBCBB"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32413A7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6C834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F42BE7"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452E36"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F0A99A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B61CF9" w14:textId="77777777" w:rsidR="001B595A" w:rsidRDefault="001B595A">
            <w:pPr>
              <w:pStyle w:val="TAC"/>
              <w:rPr>
                <w:lang w:eastAsia="zh-TW"/>
              </w:rPr>
            </w:pPr>
            <w:r>
              <w:rPr>
                <w:lang w:eastAsia="zh-TW"/>
              </w:rPr>
              <w:t>ALL RBs</w:t>
            </w:r>
          </w:p>
        </w:tc>
      </w:tr>
      <w:tr w:rsidR="001B595A" w14:paraId="63FC0359" w14:textId="77777777" w:rsidTr="001B595A">
        <w:trPr>
          <w:trHeight w:val="85"/>
        </w:trPr>
        <w:tc>
          <w:tcPr>
            <w:tcW w:w="212" w:type="pct"/>
            <w:tcBorders>
              <w:top w:val="nil"/>
              <w:left w:val="single" w:sz="4" w:space="0" w:color="auto"/>
              <w:bottom w:val="single" w:sz="4" w:space="0" w:color="auto"/>
              <w:right w:val="single" w:sz="4" w:space="0" w:color="auto"/>
            </w:tcBorders>
          </w:tcPr>
          <w:p w14:paraId="26CB439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EC4C5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38D18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0CB564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3B8BB2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F0A23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8B996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88EF9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5B5DE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2F152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4C558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479473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BAE3E3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96462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0F505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8AF11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4F5852" w14:textId="77777777" w:rsidR="001B595A" w:rsidRDefault="001B595A">
            <w:pPr>
              <w:pStyle w:val="TAC"/>
              <w:rPr>
                <w:lang w:eastAsia="zh-TW"/>
              </w:rPr>
            </w:pPr>
            <w:r>
              <w:t>75</w:t>
            </w:r>
          </w:p>
        </w:tc>
      </w:tr>
      <w:tr w:rsidR="001B595A" w14:paraId="3CA7724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6196B10" w14:textId="77777777" w:rsidR="001B595A" w:rsidRDefault="001B595A">
            <w:pPr>
              <w:pStyle w:val="TAC"/>
              <w:rPr>
                <w:lang w:eastAsia="en-GB"/>
              </w:rPr>
            </w:pPr>
            <w:r>
              <w:rPr>
                <w:lang w:eastAsia="zh-TW"/>
              </w:rP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2D16B6"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CD0C0C"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29541096"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90D175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4658ED"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CE4586" w14:textId="77777777" w:rsidR="001B595A" w:rsidRDefault="001B595A">
            <w:pPr>
              <w:pStyle w:val="TAC"/>
              <w:rPr>
                <w:rFonts w:eastAsia="MS Mincho"/>
              </w:rPr>
            </w:pPr>
            <w:r>
              <w:t>Low</w:t>
            </w:r>
          </w:p>
        </w:tc>
        <w:tc>
          <w:tcPr>
            <w:tcW w:w="204" w:type="pct"/>
            <w:tcBorders>
              <w:top w:val="single" w:sz="4" w:space="0" w:color="auto"/>
              <w:left w:val="single" w:sz="4" w:space="0" w:color="auto"/>
              <w:bottom w:val="nil"/>
              <w:right w:val="single" w:sz="4" w:space="0" w:color="auto"/>
            </w:tcBorders>
            <w:vAlign w:val="center"/>
            <w:hideMark/>
          </w:tcPr>
          <w:p w14:paraId="4B4E262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01BA05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E2ACC1"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A33B8"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076ED7E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25CE23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5F9ED8" w14:textId="77777777" w:rsidR="001B595A" w:rsidRDefault="001B595A">
            <w:pPr>
              <w:pStyle w:val="TAC"/>
              <w:rPr>
                <w:lang w:eastAsia="zh-TW"/>
              </w:rPr>
            </w:pPr>
            <w:r>
              <w:t>18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5D7ACA" w14:textId="77777777" w:rsidR="001B595A" w:rsidRDefault="001B595A">
            <w:pPr>
              <w:pStyle w:val="TAC"/>
              <w:rPr>
                <w:lang w:eastAsia="zh-TW"/>
              </w:rPr>
            </w:pPr>
            <w:r>
              <w:t>Low</w:t>
            </w:r>
          </w:p>
        </w:tc>
        <w:tc>
          <w:tcPr>
            <w:tcW w:w="195" w:type="pct"/>
            <w:tcBorders>
              <w:top w:val="single" w:sz="4" w:space="0" w:color="auto"/>
              <w:left w:val="single" w:sz="4" w:space="0" w:color="auto"/>
              <w:bottom w:val="nil"/>
              <w:right w:val="single" w:sz="4" w:space="0" w:color="auto"/>
            </w:tcBorders>
            <w:vAlign w:val="center"/>
            <w:hideMark/>
          </w:tcPr>
          <w:p w14:paraId="703C8BA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DC72A1D" w14:textId="77777777" w:rsidR="001B595A" w:rsidRDefault="001B595A">
            <w:pPr>
              <w:pStyle w:val="TAC"/>
              <w:rPr>
                <w:lang w:eastAsia="zh-TW"/>
              </w:rPr>
            </w:pPr>
            <w:r>
              <w:rPr>
                <w:lang w:eastAsia="zh-TW"/>
              </w:rPr>
              <w:t>ALL RBs</w:t>
            </w:r>
          </w:p>
        </w:tc>
      </w:tr>
      <w:tr w:rsidR="001B595A" w14:paraId="6D6FD108" w14:textId="77777777" w:rsidTr="001B595A">
        <w:trPr>
          <w:trHeight w:val="85"/>
        </w:trPr>
        <w:tc>
          <w:tcPr>
            <w:tcW w:w="212" w:type="pct"/>
            <w:tcBorders>
              <w:top w:val="nil"/>
              <w:left w:val="single" w:sz="4" w:space="0" w:color="auto"/>
              <w:bottom w:val="single" w:sz="4" w:space="0" w:color="auto"/>
              <w:right w:val="single" w:sz="4" w:space="0" w:color="auto"/>
            </w:tcBorders>
          </w:tcPr>
          <w:p w14:paraId="7ED7DC2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26375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24BBD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48429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A304A6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A2B18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8046F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2ED51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B25E2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1D3B75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2E74E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B46AC9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157CFF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D1BF3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A0CF2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938244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D36252" w14:textId="77777777" w:rsidR="001B595A" w:rsidRDefault="001B595A">
            <w:pPr>
              <w:pStyle w:val="TAC"/>
              <w:rPr>
                <w:lang w:eastAsia="zh-TW"/>
              </w:rPr>
            </w:pPr>
            <w:r>
              <w:t>75</w:t>
            </w:r>
          </w:p>
        </w:tc>
      </w:tr>
      <w:tr w:rsidR="001B595A" w14:paraId="72EC6F0A"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75B319A9" w14:textId="77777777" w:rsidR="001B595A" w:rsidRDefault="001B595A">
            <w:pPr>
              <w:pStyle w:val="TAH"/>
              <w:rPr>
                <w:lang w:eastAsia="zh-TW"/>
              </w:rPr>
            </w:pPr>
            <w:r>
              <w:t>Test Settings CA_3A-19</w:t>
            </w:r>
            <w:r>
              <w:rPr>
                <w:lang w:eastAsia="zh-TW"/>
              </w:rPr>
              <w:t>A-</w:t>
            </w:r>
            <w:r>
              <w:t>42C Configuration</w:t>
            </w:r>
          </w:p>
        </w:tc>
      </w:tr>
      <w:tr w:rsidR="001B595A" w14:paraId="1FBBA66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36CBC34"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7D148C" w14:textId="77777777" w:rsidR="001B595A" w:rsidRDefault="001B595A">
            <w:pPr>
              <w:pStyle w:val="TAC"/>
              <w:rPr>
                <w:rFonts w:eastAsia="MS Mincho"/>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8A09DD" w14:textId="77777777" w:rsidR="001B595A" w:rsidRDefault="001B595A">
            <w:pPr>
              <w:pStyle w:val="TAC"/>
              <w:rPr>
                <w:rFonts w:eastAsia="MS Mincho"/>
              </w:rPr>
            </w:pPr>
            <w:r>
              <w:t>Low</w:t>
            </w:r>
            <w:r>
              <w:rPr>
                <w:vertAlign w:val="superscript"/>
                <w:lang w:eastAsia="zh-TW"/>
              </w:rPr>
              <w:t>16</w:t>
            </w:r>
          </w:p>
        </w:tc>
        <w:tc>
          <w:tcPr>
            <w:tcW w:w="204" w:type="pct"/>
            <w:tcBorders>
              <w:top w:val="single" w:sz="4" w:space="0" w:color="auto"/>
              <w:left w:val="single" w:sz="4" w:space="0" w:color="auto"/>
              <w:bottom w:val="nil"/>
              <w:right w:val="single" w:sz="4" w:space="0" w:color="auto"/>
            </w:tcBorders>
            <w:vAlign w:val="center"/>
            <w:hideMark/>
          </w:tcPr>
          <w:p w14:paraId="74A9364E" w14:textId="77777777" w:rsidR="001B595A" w:rsidRDefault="001B595A">
            <w:pPr>
              <w:pStyle w:val="TAC"/>
              <w:jc w:val="left"/>
              <w:rPr>
                <w:rFonts w:eastAsia="MS Mincho"/>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A95321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AE8705" w14:textId="77777777" w:rsidR="001B595A" w:rsidRDefault="001B595A">
            <w:pPr>
              <w:pStyle w:val="TAC"/>
              <w:rPr>
                <w:rFonts w:eastAsia="MS Mincho"/>
              </w:rPr>
            </w:pPr>
            <w:r>
              <w:rPr>
                <w:lang w:eastAsia="zh-TW"/>
              </w:rP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7ECAA6"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30F12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99F935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E489B0"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82DBEF" w14:textId="77777777" w:rsidR="001B595A" w:rsidRDefault="001B595A">
            <w:pPr>
              <w:pStyle w:val="TAC"/>
              <w:rPr>
                <w:lang w:eastAsia="zh-TW"/>
              </w:rPr>
            </w:pPr>
            <w:r>
              <w:t>Low</w:t>
            </w:r>
            <w:r>
              <w:rPr>
                <w:vertAlign w:val="superscript"/>
                <w:lang w:eastAsia="zh-TW"/>
              </w:rPr>
              <w:t>16</w:t>
            </w:r>
            <w:r>
              <w:t>/CC1</w:t>
            </w:r>
          </w:p>
        </w:tc>
        <w:tc>
          <w:tcPr>
            <w:tcW w:w="194" w:type="pct"/>
            <w:tcBorders>
              <w:top w:val="single" w:sz="4" w:space="0" w:color="auto"/>
              <w:left w:val="single" w:sz="4" w:space="0" w:color="auto"/>
              <w:bottom w:val="nil"/>
              <w:right w:val="single" w:sz="4" w:space="0" w:color="auto"/>
            </w:tcBorders>
            <w:vAlign w:val="center"/>
            <w:hideMark/>
          </w:tcPr>
          <w:p w14:paraId="0A3C461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5A2B0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31DF1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7479779" w14:textId="77777777" w:rsidR="001B595A" w:rsidRDefault="001B595A">
            <w:pPr>
              <w:pStyle w:val="TAC"/>
              <w:rPr>
                <w:lang w:eastAsia="zh-TW"/>
              </w:rPr>
            </w:pPr>
            <w:r>
              <w:t>Low</w:t>
            </w:r>
            <w:r>
              <w:rPr>
                <w:vertAlign w:val="superscript"/>
                <w:lang w:eastAsia="zh-TW"/>
              </w:rPr>
              <w:t>16</w:t>
            </w:r>
            <w:r>
              <w:t>/CC2</w:t>
            </w:r>
          </w:p>
        </w:tc>
        <w:tc>
          <w:tcPr>
            <w:tcW w:w="195" w:type="pct"/>
            <w:tcBorders>
              <w:top w:val="single" w:sz="4" w:space="0" w:color="auto"/>
              <w:left w:val="single" w:sz="4" w:space="0" w:color="auto"/>
              <w:bottom w:val="nil"/>
              <w:right w:val="single" w:sz="4" w:space="0" w:color="auto"/>
            </w:tcBorders>
            <w:vAlign w:val="center"/>
            <w:hideMark/>
          </w:tcPr>
          <w:p w14:paraId="008ABFF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5F26939" w14:textId="77777777" w:rsidR="001B595A" w:rsidRDefault="001B595A">
            <w:pPr>
              <w:pStyle w:val="TAC"/>
              <w:rPr>
                <w:lang w:eastAsia="zh-TW"/>
              </w:rPr>
            </w:pPr>
            <w:r>
              <w:rPr>
                <w:lang w:eastAsia="zh-TW"/>
              </w:rPr>
              <w:t>ALL RBs</w:t>
            </w:r>
          </w:p>
        </w:tc>
      </w:tr>
      <w:tr w:rsidR="001B595A" w14:paraId="1BAFAB22" w14:textId="77777777" w:rsidTr="001B595A">
        <w:trPr>
          <w:trHeight w:val="85"/>
        </w:trPr>
        <w:tc>
          <w:tcPr>
            <w:tcW w:w="212" w:type="pct"/>
            <w:tcBorders>
              <w:top w:val="nil"/>
              <w:left w:val="single" w:sz="4" w:space="0" w:color="auto"/>
              <w:bottom w:val="single" w:sz="4" w:space="0" w:color="auto"/>
              <w:right w:val="single" w:sz="4" w:space="0" w:color="auto"/>
            </w:tcBorders>
          </w:tcPr>
          <w:p w14:paraId="7CEB4B3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B0F3E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8A32B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4C9A1F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656DBF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407F4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5F684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3099C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883871"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EA160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5BCF4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02AB9B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22492A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1AE85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4FF2A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1CA81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6A4A43" w14:textId="77777777" w:rsidR="001B595A" w:rsidRDefault="001B595A">
            <w:pPr>
              <w:pStyle w:val="TAC"/>
              <w:rPr>
                <w:lang w:eastAsia="zh-TW"/>
              </w:rPr>
            </w:pPr>
            <w:r>
              <w:rPr>
                <w:lang w:eastAsia="zh-TW"/>
              </w:rPr>
              <w:t>100</w:t>
            </w:r>
          </w:p>
        </w:tc>
      </w:tr>
      <w:tr w:rsidR="001B595A" w14:paraId="22BB6FD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D44F312"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2DCA77" w14:textId="77777777" w:rsidR="001B595A" w:rsidRDefault="001B595A">
            <w:pPr>
              <w:pStyle w:val="TAC"/>
              <w:rPr>
                <w:lang w:eastAsia="zh-TW"/>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BCF14E" w14:textId="77777777" w:rsidR="001B595A" w:rsidRDefault="001B595A">
            <w:pPr>
              <w:pStyle w:val="TAC"/>
              <w:rPr>
                <w:lang w:eastAsia="zh-TW"/>
              </w:rPr>
            </w:pPr>
            <w:r>
              <w:t>High</w:t>
            </w:r>
            <w:r>
              <w:rPr>
                <w:vertAlign w:val="superscript"/>
              </w:rPr>
              <w:t>1</w:t>
            </w:r>
            <w:r>
              <w:rPr>
                <w:vertAlign w:val="superscript"/>
                <w:lang w:eastAsia="zh-TW"/>
              </w:rPr>
              <w:t>7</w:t>
            </w:r>
          </w:p>
        </w:tc>
        <w:tc>
          <w:tcPr>
            <w:tcW w:w="204" w:type="pct"/>
            <w:tcBorders>
              <w:top w:val="single" w:sz="4" w:space="0" w:color="auto"/>
              <w:left w:val="single" w:sz="4" w:space="0" w:color="auto"/>
              <w:bottom w:val="nil"/>
              <w:right w:val="single" w:sz="4" w:space="0" w:color="auto"/>
            </w:tcBorders>
            <w:vAlign w:val="center"/>
            <w:hideMark/>
          </w:tcPr>
          <w:p w14:paraId="4781E80C" w14:textId="77777777" w:rsidR="001B595A" w:rsidRDefault="001B595A">
            <w:pPr>
              <w:pStyle w:val="TAC"/>
              <w:rPr>
                <w:rFonts w:eastAsia="MS Mincho"/>
                <w:lang w:eastAsia="en-GB"/>
              </w:rPr>
            </w:pPr>
            <w:r>
              <w:rPr>
                <w:lang w:eastAsia="zh-TW"/>
              </w:rPr>
              <w:t>50</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DAFDC5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A5CAFB" w14:textId="77777777" w:rsidR="001B595A" w:rsidRDefault="001B595A">
            <w:pPr>
              <w:pStyle w:val="TAC"/>
              <w:rPr>
                <w:rFonts w:eastAsia="MS Mincho"/>
              </w:rPr>
            </w:pPr>
            <w:r>
              <w:rPr>
                <w:lang w:eastAsia="zh-TW"/>
              </w:rP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68C7F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3CB2A5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42411A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C67A3A"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4BEA40" w14:textId="77777777" w:rsidR="001B595A" w:rsidRDefault="001B595A">
            <w:pPr>
              <w:pStyle w:val="TAC"/>
              <w:rPr>
                <w:lang w:eastAsia="zh-TW"/>
              </w:rPr>
            </w:pPr>
            <w:r>
              <w:t>Mid</w:t>
            </w:r>
            <w:r>
              <w:rPr>
                <w:vertAlign w:val="superscript"/>
              </w:rPr>
              <w:t>1</w:t>
            </w:r>
            <w:r>
              <w:rPr>
                <w:vertAlign w:val="superscript"/>
                <w:lang w:eastAsia="zh-TW"/>
              </w:rPr>
              <w:t>7</w:t>
            </w:r>
            <w:r>
              <w:t>/CC1</w:t>
            </w:r>
          </w:p>
        </w:tc>
        <w:tc>
          <w:tcPr>
            <w:tcW w:w="194" w:type="pct"/>
            <w:tcBorders>
              <w:top w:val="single" w:sz="4" w:space="0" w:color="auto"/>
              <w:left w:val="single" w:sz="4" w:space="0" w:color="auto"/>
              <w:bottom w:val="nil"/>
              <w:right w:val="single" w:sz="4" w:space="0" w:color="auto"/>
            </w:tcBorders>
            <w:vAlign w:val="center"/>
            <w:hideMark/>
          </w:tcPr>
          <w:p w14:paraId="5666514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49A55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59583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9B279A" w14:textId="77777777" w:rsidR="001B595A" w:rsidRDefault="001B595A">
            <w:pPr>
              <w:pStyle w:val="TAC"/>
              <w:rPr>
                <w:lang w:eastAsia="zh-TW"/>
              </w:rPr>
            </w:pPr>
            <w:r>
              <w:t>Mid</w:t>
            </w:r>
            <w:r>
              <w:rPr>
                <w:vertAlign w:val="superscript"/>
              </w:rPr>
              <w:t>1</w:t>
            </w:r>
            <w:r>
              <w:rPr>
                <w:vertAlign w:val="superscript"/>
                <w:lang w:eastAsia="zh-TW"/>
              </w:rPr>
              <w:t>7</w:t>
            </w:r>
            <w:r>
              <w:t>/CC2</w:t>
            </w:r>
          </w:p>
        </w:tc>
        <w:tc>
          <w:tcPr>
            <w:tcW w:w="195" w:type="pct"/>
            <w:tcBorders>
              <w:top w:val="single" w:sz="4" w:space="0" w:color="auto"/>
              <w:left w:val="single" w:sz="4" w:space="0" w:color="auto"/>
              <w:bottom w:val="nil"/>
              <w:right w:val="single" w:sz="4" w:space="0" w:color="auto"/>
            </w:tcBorders>
            <w:vAlign w:val="center"/>
            <w:hideMark/>
          </w:tcPr>
          <w:p w14:paraId="4B4B1A0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B33867F" w14:textId="77777777" w:rsidR="001B595A" w:rsidRDefault="001B595A">
            <w:pPr>
              <w:pStyle w:val="TAC"/>
              <w:rPr>
                <w:lang w:eastAsia="zh-TW"/>
              </w:rPr>
            </w:pPr>
            <w:r>
              <w:rPr>
                <w:lang w:eastAsia="zh-TW"/>
              </w:rPr>
              <w:t>ALL RBs</w:t>
            </w:r>
          </w:p>
        </w:tc>
      </w:tr>
      <w:tr w:rsidR="001B595A" w14:paraId="7A453E43" w14:textId="77777777" w:rsidTr="001B595A">
        <w:trPr>
          <w:trHeight w:val="85"/>
        </w:trPr>
        <w:tc>
          <w:tcPr>
            <w:tcW w:w="212" w:type="pct"/>
            <w:tcBorders>
              <w:top w:val="nil"/>
              <w:left w:val="single" w:sz="4" w:space="0" w:color="auto"/>
              <w:bottom w:val="single" w:sz="4" w:space="0" w:color="auto"/>
              <w:right w:val="single" w:sz="4" w:space="0" w:color="auto"/>
            </w:tcBorders>
          </w:tcPr>
          <w:p w14:paraId="0BBE12F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EAB71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7DF47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19868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549B89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3B356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7C5AE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7B8296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F1869CC" w14:textId="77777777" w:rsidR="001B595A" w:rsidRDefault="001B595A">
            <w:pPr>
              <w:pStyle w:val="TAC"/>
              <w:rPr>
                <w:lang w:eastAsia="zh-TW"/>
              </w:rPr>
            </w:pPr>
            <w:r>
              <w:rPr>
                <w:lang w:eastAsia="zh-TW"/>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9F7EB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CE0B6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E973F3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B61C71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1EFB6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A017B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4BA3A8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763C9E5" w14:textId="77777777" w:rsidR="001B595A" w:rsidRDefault="001B595A">
            <w:pPr>
              <w:pStyle w:val="TAC"/>
              <w:rPr>
                <w:lang w:eastAsia="zh-TW"/>
              </w:rPr>
            </w:pPr>
            <w:r>
              <w:rPr>
                <w:lang w:eastAsia="zh-TW"/>
              </w:rPr>
              <w:t>100</w:t>
            </w:r>
          </w:p>
        </w:tc>
      </w:tr>
      <w:tr w:rsidR="001B595A" w14:paraId="5120ECF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729C0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D7C262" w14:textId="77777777" w:rsidR="001B595A" w:rsidRDefault="001B595A">
            <w:pPr>
              <w:pStyle w:val="TAC"/>
              <w:rPr>
                <w:lang w:eastAsia="zh-TW"/>
              </w:rPr>
            </w:pPr>
            <w:r>
              <w:rPr>
                <w:lang w:eastAsia="zh-TW"/>
              </w:rP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48F249"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79839556" w14:textId="77777777" w:rsidR="001B595A" w:rsidRDefault="001B595A">
            <w:pPr>
              <w:pStyle w:val="TAC"/>
              <w:rPr>
                <w:rFonts w:eastAsia="MS Mincho"/>
                <w:lang w:eastAsia="en-GB"/>
              </w:rPr>
            </w:pPr>
            <w:r>
              <w:rPr>
                <w:lang w:eastAsia="zh-TW"/>
              </w:rPr>
              <w:t>25</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804F4A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29D661" w14:textId="77777777" w:rsidR="001B595A" w:rsidRDefault="001B595A">
            <w:pPr>
              <w:pStyle w:val="TAC"/>
              <w:rPr>
                <w:rFonts w:eastAsia="MS Mincho"/>
              </w:rPr>
            </w:pPr>
            <w:r>
              <w:rPr>
                <w:lang w:eastAsia="zh-TW"/>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11ED74"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73CF470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1E5565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2F7194"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E001"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52B26AC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1B6CA5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7CCC48"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B5E934"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0FC0644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D2EED3" w14:textId="77777777" w:rsidR="001B595A" w:rsidRDefault="001B595A">
            <w:pPr>
              <w:pStyle w:val="TAC"/>
              <w:rPr>
                <w:lang w:eastAsia="zh-TW"/>
              </w:rPr>
            </w:pPr>
            <w:r>
              <w:rPr>
                <w:lang w:eastAsia="zh-TW"/>
              </w:rPr>
              <w:t>ALL RBs</w:t>
            </w:r>
          </w:p>
        </w:tc>
      </w:tr>
      <w:tr w:rsidR="001B595A" w14:paraId="060538FB" w14:textId="77777777" w:rsidTr="001B595A">
        <w:trPr>
          <w:trHeight w:val="85"/>
        </w:trPr>
        <w:tc>
          <w:tcPr>
            <w:tcW w:w="212" w:type="pct"/>
            <w:tcBorders>
              <w:top w:val="nil"/>
              <w:left w:val="single" w:sz="4" w:space="0" w:color="auto"/>
              <w:bottom w:val="single" w:sz="4" w:space="0" w:color="auto"/>
              <w:right w:val="single" w:sz="4" w:space="0" w:color="auto"/>
            </w:tcBorders>
          </w:tcPr>
          <w:p w14:paraId="7730AC0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448DF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08101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65DC20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5EA776B" w14:textId="77777777" w:rsidR="001B595A" w:rsidRDefault="001B595A">
            <w:pPr>
              <w:pStyle w:val="TAC"/>
              <w:rPr>
                <w:rFonts w:eastAsia="MS Mincho"/>
              </w:rPr>
            </w:pPr>
            <w:r>
              <w:rPr>
                <w:lang w:eastAsia="zh-TW"/>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F3FFB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A6D48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33CA8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5ECAF0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0446A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1893E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EF913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A3961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C1F4C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D7686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4CC2A0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77531D3" w14:textId="77777777" w:rsidR="001B595A" w:rsidRDefault="001B595A">
            <w:pPr>
              <w:pStyle w:val="TAC"/>
              <w:rPr>
                <w:lang w:eastAsia="zh-TW"/>
              </w:rPr>
            </w:pPr>
            <w:r>
              <w:rPr>
                <w:lang w:eastAsia="zh-TW"/>
              </w:rPr>
              <w:t>100</w:t>
            </w:r>
          </w:p>
        </w:tc>
      </w:tr>
      <w:tr w:rsidR="001B595A" w14:paraId="72FAA2F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67BA0C"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590F10"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A3B534"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56B3DF2"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E342D4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B9D7C2"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96F495"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3031E06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47BAFC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14557E"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208C94"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7EBDE0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555E88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C6E759"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A62CC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A10BA4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EC692CE" w14:textId="77777777" w:rsidR="001B595A" w:rsidRDefault="001B595A">
            <w:pPr>
              <w:pStyle w:val="TAC"/>
              <w:rPr>
                <w:lang w:eastAsia="zh-TW"/>
              </w:rPr>
            </w:pPr>
            <w:r>
              <w:rPr>
                <w:lang w:eastAsia="zh-TW"/>
              </w:rPr>
              <w:t>ALL RBs</w:t>
            </w:r>
          </w:p>
        </w:tc>
      </w:tr>
      <w:tr w:rsidR="001B595A" w14:paraId="1BEB8A3D" w14:textId="77777777" w:rsidTr="001B595A">
        <w:trPr>
          <w:trHeight w:val="85"/>
        </w:trPr>
        <w:tc>
          <w:tcPr>
            <w:tcW w:w="212" w:type="pct"/>
            <w:tcBorders>
              <w:top w:val="nil"/>
              <w:left w:val="single" w:sz="4" w:space="0" w:color="auto"/>
              <w:bottom w:val="single" w:sz="4" w:space="0" w:color="auto"/>
              <w:right w:val="single" w:sz="4" w:space="0" w:color="auto"/>
            </w:tcBorders>
          </w:tcPr>
          <w:p w14:paraId="144B4F3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2B280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AB8B1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0365B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62FDF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B4F12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95110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CBB36E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535EB0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870ED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52168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036A4D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B5D97E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9958A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EBD25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F055B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915946B" w14:textId="77777777" w:rsidR="001B595A" w:rsidRDefault="001B595A">
            <w:pPr>
              <w:pStyle w:val="TAC"/>
              <w:rPr>
                <w:lang w:eastAsia="zh-TW"/>
              </w:rPr>
            </w:pPr>
            <w:r>
              <w:rPr>
                <w:lang w:eastAsia="zh-TW"/>
              </w:rPr>
              <w:t>75</w:t>
            </w:r>
          </w:p>
        </w:tc>
      </w:tr>
      <w:tr w:rsidR="001B595A" w14:paraId="03617A5A"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2316EF"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33A151"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C0A01B"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6CAF311"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2DBA30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0AF553"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72558E"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274911B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93946F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642F05"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6CC2FC"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1A81142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4EF683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7D374E"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11BF8FD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7CFD0EA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32812AF" w14:textId="77777777" w:rsidR="001B595A" w:rsidRDefault="001B595A">
            <w:pPr>
              <w:pStyle w:val="TAC"/>
              <w:rPr>
                <w:lang w:eastAsia="zh-TW"/>
              </w:rPr>
            </w:pPr>
            <w:r>
              <w:rPr>
                <w:lang w:eastAsia="zh-TW"/>
              </w:rPr>
              <w:t>ALL RBs</w:t>
            </w:r>
          </w:p>
        </w:tc>
      </w:tr>
      <w:tr w:rsidR="001B595A" w14:paraId="5C0703C7" w14:textId="77777777" w:rsidTr="001B595A">
        <w:trPr>
          <w:trHeight w:val="85"/>
        </w:trPr>
        <w:tc>
          <w:tcPr>
            <w:tcW w:w="212" w:type="pct"/>
            <w:tcBorders>
              <w:top w:val="nil"/>
              <w:left w:val="single" w:sz="4" w:space="0" w:color="auto"/>
              <w:bottom w:val="single" w:sz="4" w:space="0" w:color="auto"/>
              <w:right w:val="single" w:sz="4" w:space="0" w:color="auto"/>
            </w:tcBorders>
          </w:tcPr>
          <w:p w14:paraId="4D9F79B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0CD24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EB7FC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91BF8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B6E37E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643F5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DDAD1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461AB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97B52F1"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29C29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1AE8E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F66D6C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74AE58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54B72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03FD3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416B02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5709B6A" w14:textId="77777777" w:rsidR="001B595A" w:rsidRDefault="001B595A">
            <w:pPr>
              <w:pStyle w:val="TAC"/>
              <w:rPr>
                <w:lang w:eastAsia="zh-TW"/>
              </w:rPr>
            </w:pPr>
            <w:r>
              <w:rPr>
                <w:lang w:eastAsia="zh-TW"/>
              </w:rPr>
              <w:t>75</w:t>
            </w:r>
          </w:p>
        </w:tc>
      </w:tr>
      <w:tr w:rsidR="001B595A" w14:paraId="467DA2D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428D412"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5C63CB"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6D57DC"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69D0692A"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5F4CB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20F0E3B"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A1A9C0"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62FA0D0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DD3B7E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436014"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C9B176"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79A9DFA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F6A13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93FC86"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4B5AF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1EDE87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EFACC55" w14:textId="77777777" w:rsidR="001B595A" w:rsidRDefault="001B595A">
            <w:pPr>
              <w:pStyle w:val="TAC"/>
              <w:rPr>
                <w:lang w:eastAsia="zh-TW"/>
              </w:rPr>
            </w:pPr>
            <w:r>
              <w:rPr>
                <w:lang w:eastAsia="zh-TW"/>
              </w:rPr>
              <w:t>ALL RBs</w:t>
            </w:r>
          </w:p>
        </w:tc>
      </w:tr>
      <w:tr w:rsidR="001B595A" w14:paraId="08ECE45D" w14:textId="77777777" w:rsidTr="001B595A">
        <w:trPr>
          <w:trHeight w:val="85"/>
        </w:trPr>
        <w:tc>
          <w:tcPr>
            <w:tcW w:w="212" w:type="pct"/>
            <w:tcBorders>
              <w:top w:val="nil"/>
              <w:left w:val="single" w:sz="4" w:space="0" w:color="auto"/>
              <w:bottom w:val="single" w:sz="4" w:space="0" w:color="auto"/>
              <w:right w:val="single" w:sz="4" w:space="0" w:color="auto"/>
            </w:tcBorders>
          </w:tcPr>
          <w:p w14:paraId="5CDCA9E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70068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B70E3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A8E4B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B5A212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B7DB7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6B6AC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EED1D0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7E83B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908B0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3178A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5EFAAD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678D43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7215F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C1E30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4302B4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6F966E2" w14:textId="77777777" w:rsidR="001B595A" w:rsidRDefault="001B595A">
            <w:pPr>
              <w:pStyle w:val="TAC"/>
              <w:rPr>
                <w:lang w:eastAsia="zh-TW"/>
              </w:rPr>
            </w:pPr>
            <w:r>
              <w:rPr>
                <w:lang w:eastAsia="zh-TW"/>
              </w:rPr>
              <w:t>75</w:t>
            </w:r>
          </w:p>
        </w:tc>
      </w:tr>
      <w:tr w:rsidR="001B595A" w14:paraId="446D20F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018BB8"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59D3B4"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1B93A2"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7EFB8657"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25DA54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9B51D1"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A9E8668"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6E97288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7FBDB8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2295C0"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D7C54F"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9B94A6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674D8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16B354"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EA4B39"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E549BE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EEDD0B9" w14:textId="77777777" w:rsidR="001B595A" w:rsidRDefault="001B595A">
            <w:pPr>
              <w:pStyle w:val="TAC"/>
              <w:rPr>
                <w:lang w:eastAsia="zh-TW"/>
              </w:rPr>
            </w:pPr>
            <w:r>
              <w:rPr>
                <w:lang w:eastAsia="zh-TW"/>
              </w:rPr>
              <w:t>ALL RBs</w:t>
            </w:r>
          </w:p>
        </w:tc>
      </w:tr>
      <w:tr w:rsidR="001B595A" w14:paraId="77177A60" w14:textId="77777777" w:rsidTr="001B595A">
        <w:trPr>
          <w:trHeight w:val="85"/>
        </w:trPr>
        <w:tc>
          <w:tcPr>
            <w:tcW w:w="212" w:type="pct"/>
            <w:tcBorders>
              <w:top w:val="nil"/>
              <w:left w:val="single" w:sz="4" w:space="0" w:color="auto"/>
              <w:bottom w:val="single" w:sz="4" w:space="0" w:color="auto"/>
              <w:right w:val="single" w:sz="4" w:space="0" w:color="auto"/>
            </w:tcBorders>
          </w:tcPr>
          <w:p w14:paraId="2995D8A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A5585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3B852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70312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F1AE5B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EC301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FDD78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42CCA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EB1343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2D529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C6234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4442C0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6596B6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79E8A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DECB7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82FB58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95398BD" w14:textId="77777777" w:rsidR="001B595A" w:rsidRDefault="001B595A">
            <w:pPr>
              <w:pStyle w:val="TAC"/>
              <w:rPr>
                <w:lang w:eastAsia="zh-TW"/>
              </w:rPr>
            </w:pPr>
            <w:r>
              <w:rPr>
                <w:lang w:eastAsia="zh-TW"/>
              </w:rPr>
              <w:t>75</w:t>
            </w:r>
          </w:p>
        </w:tc>
      </w:tr>
      <w:tr w:rsidR="001B595A" w14:paraId="25C1794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ABEAE68"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35BD98"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B76D0E"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7FDF56B9"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60EF09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30B495"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8CAF44"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412C965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690BB9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792881" w14:textId="77777777" w:rsidR="001B595A" w:rsidRDefault="001B595A">
            <w:pPr>
              <w:pStyle w:val="TAC"/>
              <w:rPr>
                <w:lang w:eastAsia="zh-TW"/>
              </w:rPr>
            </w:pPr>
            <w:r>
              <w:rPr>
                <w:lang w:eastAsia="zh-TW"/>
              </w:rP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13D3DA"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BB316C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07CCBA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9E4BFE" w14:textId="77777777" w:rsidR="001B595A" w:rsidRDefault="001B595A">
            <w:pPr>
              <w:pStyle w:val="TAC"/>
              <w:rPr>
                <w:lang w:eastAsia="zh-TW"/>
              </w:rPr>
            </w:pPr>
            <w:r>
              <w:rPr>
                <w:lang w:eastAsia="zh-TW"/>
              </w:rPr>
              <w:t>19</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D62630"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783F44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C3E1BE8" w14:textId="77777777" w:rsidR="001B595A" w:rsidRDefault="001B595A">
            <w:pPr>
              <w:pStyle w:val="TAC"/>
              <w:rPr>
                <w:lang w:eastAsia="zh-TW"/>
              </w:rPr>
            </w:pPr>
            <w:r>
              <w:rPr>
                <w:lang w:eastAsia="zh-TW"/>
              </w:rPr>
              <w:t>ALL RBs</w:t>
            </w:r>
          </w:p>
        </w:tc>
      </w:tr>
      <w:tr w:rsidR="001B595A" w14:paraId="68A7AF1C" w14:textId="77777777" w:rsidTr="001B595A">
        <w:trPr>
          <w:trHeight w:val="85"/>
        </w:trPr>
        <w:tc>
          <w:tcPr>
            <w:tcW w:w="212" w:type="pct"/>
            <w:tcBorders>
              <w:top w:val="nil"/>
              <w:left w:val="single" w:sz="4" w:space="0" w:color="auto"/>
              <w:bottom w:val="single" w:sz="4" w:space="0" w:color="auto"/>
              <w:right w:val="single" w:sz="4" w:space="0" w:color="auto"/>
            </w:tcBorders>
          </w:tcPr>
          <w:p w14:paraId="0A55BB1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F5FF6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52BFF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9A77F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EF9ECE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02BC3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FADFA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62A51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E644FA1"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4F990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AE443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17C8F7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298574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599F4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4053A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4D507C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B98314B" w14:textId="77777777" w:rsidR="001B595A" w:rsidRDefault="001B595A">
            <w:pPr>
              <w:pStyle w:val="TAC"/>
              <w:rPr>
                <w:lang w:eastAsia="zh-TW"/>
              </w:rPr>
            </w:pPr>
            <w:r>
              <w:rPr>
                <w:lang w:eastAsia="zh-TW"/>
              </w:rPr>
              <w:t>75</w:t>
            </w:r>
          </w:p>
        </w:tc>
      </w:tr>
      <w:tr w:rsidR="001B595A" w14:paraId="02FE6F7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03F5AD1A" w14:textId="77777777" w:rsidR="001B595A" w:rsidRDefault="001B595A">
            <w:pPr>
              <w:pStyle w:val="TAH"/>
              <w:rPr>
                <w:lang w:eastAsia="zh-TW"/>
              </w:rPr>
            </w:pPr>
            <w:r>
              <w:rPr>
                <w:lang w:eastAsia="zh-TW"/>
              </w:rPr>
              <w:t>Test Settings CA_3A-41A-42C Configuration</w:t>
            </w:r>
          </w:p>
        </w:tc>
      </w:tr>
      <w:tr w:rsidR="001B595A" w14:paraId="434F479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60660AC"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B794C7" w14:textId="77777777" w:rsidR="001B595A" w:rsidRDefault="001B595A">
            <w:pPr>
              <w:pStyle w:val="TAC"/>
              <w:rPr>
                <w:rFonts w:eastAsia="MS Mincho"/>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D3959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E1ED96F" w14:textId="77777777" w:rsidR="001B595A" w:rsidRDefault="001B595A">
            <w:pPr>
              <w:pStyle w:val="TAC"/>
              <w:jc w:val="left"/>
              <w:rPr>
                <w:rFonts w:eastAsia="MS Mincho"/>
              </w:rPr>
            </w:pPr>
            <w:r>
              <w:rPr>
                <w:rFonts w:eastAsia="MS Mincho"/>
              </w:rPr>
              <w:t>50@50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8862C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420BAF"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C73CE6"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09781501"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ECA8BD9"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63DE6C"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589FDC"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1FF9B7D4"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A0E11FD"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D4E5D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A811A4E"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05DAEF97"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B2631BF" w14:textId="77777777" w:rsidR="001B595A" w:rsidRDefault="001B595A">
            <w:pPr>
              <w:pStyle w:val="TAC"/>
              <w:rPr>
                <w:lang w:eastAsia="zh-TW"/>
              </w:rPr>
            </w:pPr>
            <w:r>
              <w:rPr>
                <w:lang w:eastAsia="zh-TW"/>
              </w:rPr>
              <w:t>ALL RBs</w:t>
            </w:r>
          </w:p>
        </w:tc>
      </w:tr>
      <w:tr w:rsidR="001B595A" w14:paraId="45190DA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379AE6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24F471"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C28E61"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44DD1ED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1F504C1"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C45A7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CF9F4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A1D95D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C0B5F4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523940"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B10A9"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26AF70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C93233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BA5823"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D3ECD1"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330C6F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14D1485" w14:textId="77777777" w:rsidR="001B595A" w:rsidRDefault="001B595A">
            <w:pPr>
              <w:pStyle w:val="TAC"/>
              <w:rPr>
                <w:lang w:eastAsia="zh-TW"/>
              </w:rPr>
            </w:pPr>
            <w:r>
              <w:t>100</w:t>
            </w:r>
          </w:p>
        </w:tc>
      </w:tr>
      <w:tr w:rsidR="001B595A" w14:paraId="3887E46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D2DA99D" w14:textId="77777777" w:rsidR="001B595A" w:rsidRDefault="001B595A">
            <w:pPr>
              <w:pStyle w:val="TAC"/>
              <w:rPr>
                <w:lang w:eastAsia="en-GB"/>
              </w:rPr>
            </w:pPr>
            <w:r>
              <w:t>2</w:t>
            </w:r>
            <w:r>
              <w:rPr>
                <w:vertAlign w:val="superscript"/>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BD0E619" w14:textId="77777777" w:rsidR="001B595A" w:rsidRDefault="001B595A">
            <w:pPr>
              <w:pStyle w:val="TAC"/>
              <w:rPr>
                <w:lang w:eastAsia="zh-TW"/>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17FC82"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7B3F069A"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BED3A0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D90B86"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9BBE64"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4E3CA56"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D60E13"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E6B7A9"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20902E" w14:textId="77777777" w:rsidR="001B595A" w:rsidRDefault="001B595A">
            <w:pPr>
              <w:pStyle w:val="TAC"/>
              <w:rPr>
                <w:lang w:eastAsia="zh-TW"/>
              </w:rPr>
            </w:pPr>
            <w:r>
              <w:t>Low/CC1</w:t>
            </w:r>
          </w:p>
        </w:tc>
        <w:tc>
          <w:tcPr>
            <w:tcW w:w="194" w:type="pct"/>
            <w:tcBorders>
              <w:top w:val="single" w:sz="4" w:space="0" w:color="auto"/>
              <w:left w:val="single" w:sz="4" w:space="0" w:color="auto"/>
              <w:bottom w:val="nil"/>
              <w:right w:val="single" w:sz="4" w:space="0" w:color="auto"/>
            </w:tcBorders>
            <w:vAlign w:val="center"/>
          </w:tcPr>
          <w:p w14:paraId="754820FB" w14:textId="77777777" w:rsidR="001B595A" w:rsidRDefault="001B595A">
            <w:pPr>
              <w:pStyle w:val="TAH"/>
              <w:rPr>
                <w:rFonts w:eastAsia="MS Mincho"/>
                <w:lang w:eastAsia="en-GB"/>
              </w:rPr>
            </w:pPr>
            <w:r>
              <w:rPr>
                <w:rFonts w:eastAsia="MS Mincho"/>
              </w:rPr>
              <w:t>N/A</w:t>
            </w:r>
          </w:p>
          <w:p w14:paraId="6B262914" w14:textId="77777777" w:rsidR="001B595A" w:rsidRDefault="001B595A">
            <w:pPr>
              <w:pStyle w:val="TAC"/>
              <w:rPr>
                <w:rFonts w:eastAsia="Times New Roman"/>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202D3AF"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7FBE5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B4BF75" w14:textId="77777777" w:rsidR="001B595A" w:rsidRDefault="001B595A">
            <w:pPr>
              <w:pStyle w:val="TAC"/>
              <w:rPr>
                <w:lang w:eastAsia="zh-TW"/>
              </w:rPr>
            </w:pPr>
            <w:r>
              <w:t>Low/CC2</w:t>
            </w:r>
          </w:p>
        </w:tc>
        <w:tc>
          <w:tcPr>
            <w:tcW w:w="195" w:type="pct"/>
            <w:tcBorders>
              <w:top w:val="single" w:sz="4" w:space="0" w:color="auto"/>
              <w:left w:val="single" w:sz="4" w:space="0" w:color="auto"/>
              <w:bottom w:val="nil"/>
              <w:right w:val="single" w:sz="4" w:space="0" w:color="auto"/>
            </w:tcBorders>
            <w:vAlign w:val="center"/>
            <w:hideMark/>
          </w:tcPr>
          <w:p w14:paraId="0D21AE6B"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2CFA36" w14:textId="77777777" w:rsidR="001B595A" w:rsidRDefault="001B595A">
            <w:pPr>
              <w:pStyle w:val="TAC"/>
              <w:rPr>
                <w:lang w:eastAsia="zh-TW"/>
              </w:rPr>
            </w:pPr>
            <w:r>
              <w:rPr>
                <w:lang w:eastAsia="zh-TW"/>
              </w:rPr>
              <w:t>ALL RBs</w:t>
            </w:r>
          </w:p>
        </w:tc>
      </w:tr>
      <w:tr w:rsidR="001B595A" w14:paraId="547E27E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052F84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0B64A2"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204E1A"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C611E9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4DED32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5772C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DB46E9"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33C33D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79D4E65"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D52E45"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5CBBAB"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01988E9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A2763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9D1901"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D5338C"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E27692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8FB1C6B" w14:textId="77777777" w:rsidR="001B595A" w:rsidRDefault="001B595A">
            <w:pPr>
              <w:pStyle w:val="TAC"/>
              <w:rPr>
                <w:lang w:eastAsia="zh-TW"/>
              </w:rPr>
            </w:pPr>
            <w:r>
              <w:t>100</w:t>
            </w:r>
          </w:p>
        </w:tc>
      </w:tr>
      <w:tr w:rsidR="001B595A" w14:paraId="26CF663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6CD026A" w14:textId="77777777" w:rsidR="001B595A" w:rsidRDefault="001B595A">
            <w:pPr>
              <w:pStyle w:val="TAC"/>
              <w:rPr>
                <w:lang w:eastAsia="en-GB"/>
              </w:rPr>
            </w:pPr>
            <w:r>
              <w:t>3</w:t>
            </w:r>
            <w:r>
              <w:rPr>
                <w:vertAlign w:val="superscript"/>
              </w:rP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E252E9" w14:textId="77777777" w:rsidR="001B595A" w:rsidRDefault="001B595A">
            <w:pPr>
              <w:pStyle w:val="TAC"/>
              <w:rPr>
                <w:lang w:eastAsia="zh-TW"/>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93632C"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4B508779"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B69FA6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B9471E"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EA3F2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4E85EC00"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BB8941"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8D4080"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F0700E"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5B0795BC"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D084688"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86A533"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7C6E8B"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01A99C3F"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DBD6E1" w14:textId="77777777" w:rsidR="001B595A" w:rsidRDefault="001B595A">
            <w:pPr>
              <w:pStyle w:val="TAC"/>
              <w:rPr>
                <w:lang w:eastAsia="zh-TW"/>
              </w:rPr>
            </w:pPr>
            <w:r>
              <w:rPr>
                <w:lang w:eastAsia="zh-TW"/>
              </w:rPr>
              <w:t>ALL RBs</w:t>
            </w:r>
          </w:p>
        </w:tc>
      </w:tr>
      <w:tr w:rsidR="001B595A" w14:paraId="766BB91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D90D6D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8F0345"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7D4FFF"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F72D2F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314F63A"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36B90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6536F5"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1FA20A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3C49E96"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049F35"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5C8F5E"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6F4DE3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AFCDDD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D81584"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BE4590"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37F92A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0292B36" w14:textId="77777777" w:rsidR="001B595A" w:rsidRDefault="001B595A">
            <w:pPr>
              <w:pStyle w:val="TAC"/>
              <w:rPr>
                <w:lang w:eastAsia="zh-TW"/>
              </w:rPr>
            </w:pPr>
            <w:r>
              <w:t>100</w:t>
            </w:r>
          </w:p>
        </w:tc>
      </w:tr>
      <w:tr w:rsidR="001B595A" w14:paraId="6F84C32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DA7A429"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516A6C" w14:textId="77777777" w:rsidR="001B595A" w:rsidRDefault="001B595A">
            <w:pPr>
              <w:pStyle w:val="TAC"/>
              <w:rPr>
                <w:lang w:eastAsia="zh-TW"/>
              </w:rPr>
            </w:pPr>
            <w: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6C8D8C"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07F054E"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3FB6C2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7221A9" w14:textId="77777777" w:rsidR="001B595A" w:rsidRDefault="001B595A">
            <w:pPr>
              <w:pStyle w:val="TAC"/>
              <w:rPr>
                <w:rFonts w:eastAsia="MS Mincho"/>
              </w:rPr>
            </w:pPr>
            <w: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82416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68134981"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6F7D233"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47BD6E"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3AE2B3"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0917E0A5"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411D7D4"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91E190"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68753C3"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20A542D3"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F014A1A" w14:textId="77777777" w:rsidR="001B595A" w:rsidRDefault="001B595A">
            <w:pPr>
              <w:pStyle w:val="TAC"/>
              <w:rPr>
                <w:lang w:eastAsia="zh-TW"/>
              </w:rPr>
            </w:pPr>
            <w:r>
              <w:rPr>
                <w:lang w:eastAsia="zh-TW"/>
              </w:rPr>
              <w:t>ALL RBs</w:t>
            </w:r>
          </w:p>
        </w:tc>
      </w:tr>
      <w:tr w:rsidR="001B595A" w14:paraId="1006C3A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33F84C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D6EAB7"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F74F70"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3AF572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8B02AE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9697876"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3F43B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C14F50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B0906ED"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5B95D3"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8FB6CA"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2C6435E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73D20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4E2A58"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BB41D7"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4D9C71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1B6E1F1" w14:textId="77777777" w:rsidR="001B595A" w:rsidRDefault="001B595A">
            <w:pPr>
              <w:pStyle w:val="TAC"/>
              <w:rPr>
                <w:lang w:eastAsia="zh-TW"/>
              </w:rPr>
            </w:pPr>
            <w:r>
              <w:t>100</w:t>
            </w:r>
          </w:p>
        </w:tc>
      </w:tr>
      <w:tr w:rsidR="001B595A" w14:paraId="1515137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8D97B1"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0144F5"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BF34F5" w14:textId="77777777" w:rsidR="001B595A" w:rsidRDefault="001B595A">
            <w:pPr>
              <w:pStyle w:val="TAC"/>
              <w:rPr>
                <w:lang w:eastAsia="zh-TW"/>
              </w:rPr>
            </w:pPr>
            <w:r>
              <w:t>Low/CC1</w:t>
            </w:r>
          </w:p>
        </w:tc>
        <w:tc>
          <w:tcPr>
            <w:tcW w:w="204" w:type="pct"/>
            <w:tcBorders>
              <w:top w:val="single" w:sz="4" w:space="0" w:color="auto"/>
              <w:left w:val="single" w:sz="4" w:space="0" w:color="auto"/>
              <w:bottom w:val="nil"/>
              <w:right w:val="single" w:sz="4" w:space="0" w:color="auto"/>
            </w:tcBorders>
            <w:vAlign w:val="center"/>
            <w:hideMark/>
          </w:tcPr>
          <w:p w14:paraId="525F7F8F"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4AD61A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87E8D4"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FC10D0" w14:textId="77777777" w:rsidR="001B595A" w:rsidRDefault="001B595A">
            <w:pPr>
              <w:pStyle w:val="TAC"/>
              <w:rPr>
                <w:rFonts w:eastAsia="MS Mincho"/>
              </w:rPr>
            </w:pPr>
            <w:r>
              <w:t>Low/CC2</w:t>
            </w:r>
          </w:p>
        </w:tc>
        <w:tc>
          <w:tcPr>
            <w:tcW w:w="204" w:type="pct"/>
            <w:tcBorders>
              <w:top w:val="single" w:sz="4" w:space="0" w:color="auto"/>
              <w:left w:val="single" w:sz="4" w:space="0" w:color="auto"/>
              <w:bottom w:val="nil"/>
              <w:right w:val="single" w:sz="4" w:space="0" w:color="auto"/>
            </w:tcBorders>
            <w:vAlign w:val="center"/>
            <w:hideMark/>
          </w:tcPr>
          <w:p w14:paraId="431DE8E2"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7C0076"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2AB151"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E15369"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30499499"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1D686EE"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0307AA"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49EF3C"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06B889F"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864FB9A" w14:textId="77777777" w:rsidR="001B595A" w:rsidRDefault="001B595A">
            <w:pPr>
              <w:pStyle w:val="TAC"/>
              <w:rPr>
                <w:lang w:eastAsia="zh-TW"/>
              </w:rPr>
            </w:pPr>
            <w:r>
              <w:rPr>
                <w:lang w:eastAsia="zh-TW"/>
              </w:rPr>
              <w:t>ALL RBs</w:t>
            </w:r>
          </w:p>
        </w:tc>
      </w:tr>
      <w:tr w:rsidR="001B595A" w14:paraId="5881B58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499B83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3C0D75"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DD43A8"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D794B2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144660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0A7B4D"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28F64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F7C588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5C49D9"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89BC69"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0DD2ED"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07618C3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44CE3B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C88CC4"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CD1844"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5328B31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B6BFACF" w14:textId="77777777" w:rsidR="001B595A" w:rsidRDefault="001B595A">
            <w:pPr>
              <w:pStyle w:val="TAC"/>
              <w:rPr>
                <w:lang w:eastAsia="zh-TW"/>
              </w:rPr>
            </w:pPr>
            <w:r>
              <w:t>100</w:t>
            </w:r>
          </w:p>
        </w:tc>
      </w:tr>
      <w:tr w:rsidR="001B595A" w14:paraId="387169A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1E168D"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53C12B"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264CF8" w14:textId="77777777" w:rsidR="001B595A" w:rsidRDefault="001B595A">
            <w:pPr>
              <w:pStyle w:val="TAC"/>
              <w:rPr>
                <w:lang w:eastAsia="zh-TW"/>
              </w:rPr>
            </w:pPr>
            <w:r>
              <w:t>Mid/CC1</w:t>
            </w:r>
          </w:p>
        </w:tc>
        <w:tc>
          <w:tcPr>
            <w:tcW w:w="204" w:type="pct"/>
            <w:tcBorders>
              <w:top w:val="single" w:sz="4" w:space="0" w:color="auto"/>
              <w:left w:val="single" w:sz="4" w:space="0" w:color="auto"/>
              <w:bottom w:val="nil"/>
              <w:right w:val="single" w:sz="4" w:space="0" w:color="auto"/>
            </w:tcBorders>
            <w:vAlign w:val="center"/>
            <w:hideMark/>
          </w:tcPr>
          <w:p w14:paraId="34636F01"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A659F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D577ED"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667EDC" w14:textId="77777777" w:rsidR="001B595A" w:rsidRDefault="001B595A">
            <w:pPr>
              <w:pStyle w:val="TAC"/>
              <w:rPr>
                <w:rFonts w:eastAsia="MS Mincho"/>
              </w:rPr>
            </w:pPr>
            <w:r>
              <w:t>Mid/CC2</w:t>
            </w:r>
          </w:p>
        </w:tc>
        <w:tc>
          <w:tcPr>
            <w:tcW w:w="204" w:type="pct"/>
            <w:tcBorders>
              <w:top w:val="single" w:sz="4" w:space="0" w:color="auto"/>
              <w:left w:val="single" w:sz="4" w:space="0" w:color="auto"/>
              <w:bottom w:val="nil"/>
              <w:right w:val="single" w:sz="4" w:space="0" w:color="auto"/>
            </w:tcBorders>
            <w:vAlign w:val="center"/>
            <w:hideMark/>
          </w:tcPr>
          <w:p w14:paraId="701DADDD"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DA3DF5C"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BCB1CD"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FDD619"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440B41A4"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EE21222"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DE8F39"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2954B4"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6A32C72"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CECEDF3" w14:textId="77777777" w:rsidR="001B595A" w:rsidRDefault="001B595A">
            <w:pPr>
              <w:pStyle w:val="TAC"/>
              <w:rPr>
                <w:lang w:eastAsia="zh-TW"/>
              </w:rPr>
            </w:pPr>
            <w:r>
              <w:rPr>
                <w:lang w:eastAsia="zh-TW"/>
              </w:rPr>
              <w:t>ALL RBs</w:t>
            </w:r>
          </w:p>
        </w:tc>
      </w:tr>
      <w:tr w:rsidR="001B595A" w14:paraId="084A8A5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1EE23F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E6E32B"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A5CF0C"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704E4D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CAD728"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ACD9F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B32E107"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9EFA38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961780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46029A"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DE9CF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239AE5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9E11E7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C596D67"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C6E388"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213AD7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F1F4D6" w14:textId="77777777" w:rsidR="001B595A" w:rsidRDefault="001B595A">
            <w:pPr>
              <w:pStyle w:val="TAC"/>
              <w:rPr>
                <w:lang w:eastAsia="zh-TW"/>
              </w:rPr>
            </w:pPr>
            <w:r>
              <w:t>100</w:t>
            </w:r>
          </w:p>
        </w:tc>
      </w:tr>
      <w:tr w:rsidR="001B595A" w14:paraId="6827E86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EA9E1DB"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4A5584"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BF8351" w14:textId="77777777" w:rsidR="001B595A" w:rsidRDefault="001B595A">
            <w:pPr>
              <w:pStyle w:val="TAC"/>
              <w:rPr>
                <w:lang w:eastAsia="zh-TW"/>
              </w:rPr>
            </w:pPr>
            <w:r>
              <w:t>High/CC1</w:t>
            </w:r>
          </w:p>
        </w:tc>
        <w:tc>
          <w:tcPr>
            <w:tcW w:w="204" w:type="pct"/>
            <w:tcBorders>
              <w:top w:val="single" w:sz="4" w:space="0" w:color="auto"/>
              <w:left w:val="single" w:sz="4" w:space="0" w:color="auto"/>
              <w:bottom w:val="nil"/>
              <w:right w:val="single" w:sz="4" w:space="0" w:color="auto"/>
            </w:tcBorders>
            <w:vAlign w:val="center"/>
            <w:hideMark/>
          </w:tcPr>
          <w:p w14:paraId="4A1D9683"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C24027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8092FC"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93A716" w14:textId="77777777" w:rsidR="001B595A" w:rsidRDefault="001B595A">
            <w:pPr>
              <w:pStyle w:val="TAC"/>
              <w:rPr>
                <w:rFonts w:eastAsia="MS Mincho"/>
              </w:rPr>
            </w:pPr>
            <w:r>
              <w:t>High/CC2</w:t>
            </w:r>
          </w:p>
        </w:tc>
        <w:tc>
          <w:tcPr>
            <w:tcW w:w="204" w:type="pct"/>
            <w:tcBorders>
              <w:top w:val="single" w:sz="4" w:space="0" w:color="auto"/>
              <w:left w:val="single" w:sz="4" w:space="0" w:color="auto"/>
              <w:bottom w:val="nil"/>
              <w:right w:val="single" w:sz="4" w:space="0" w:color="auto"/>
            </w:tcBorders>
            <w:vAlign w:val="center"/>
            <w:hideMark/>
          </w:tcPr>
          <w:p w14:paraId="5A7DD327"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1A690B"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3C97BA"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956E0B"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6AAB9407"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5AD04B"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F5C1D5"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19FA7F"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7ABA61D"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F10876A" w14:textId="77777777" w:rsidR="001B595A" w:rsidRDefault="001B595A">
            <w:pPr>
              <w:pStyle w:val="TAC"/>
              <w:rPr>
                <w:lang w:eastAsia="zh-TW"/>
              </w:rPr>
            </w:pPr>
            <w:r>
              <w:rPr>
                <w:lang w:eastAsia="zh-TW"/>
              </w:rPr>
              <w:t>ALL RBs</w:t>
            </w:r>
          </w:p>
        </w:tc>
      </w:tr>
      <w:tr w:rsidR="001B595A" w14:paraId="1108F33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E0B19F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F03088"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82D1C3"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4B5DF2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3F0002"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F03DF2"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8531FF"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2DBEF9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A8403B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8E9D34"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31B00D"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1C3BCC9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D24D64F"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3E6E8A"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2375CD"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1A6B393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E7F345F" w14:textId="77777777" w:rsidR="001B595A" w:rsidRDefault="001B595A">
            <w:pPr>
              <w:pStyle w:val="TAC"/>
              <w:rPr>
                <w:lang w:eastAsia="zh-TW"/>
              </w:rPr>
            </w:pPr>
            <w:r>
              <w:t>100</w:t>
            </w:r>
          </w:p>
        </w:tc>
      </w:tr>
      <w:tr w:rsidR="001B595A" w14:paraId="6DB8B6C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F680CA8" w14:textId="77777777" w:rsidR="001B595A" w:rsidRDefault="001B595A">
            <w:pPr>
              <w:pStyle w:val="TAC"/>
              <w:rPr>
                <w:lang w:eastAsia="en-GB"/>
              </w:rPr>
            </w:pPr>
            <w:r>
              <w:t>8</w:t>
            </w:r>
            <w:r>
              <w:rPr>
                <w:vertAlign w:val="superscript"/>
              </w:rP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BA43EC" w14:textId="77777777" w:rsidR="001B595A" w:rsidRDefault="001B595A">
            <w:pPr>
              <w:pStyle w:val="TAC"/>
              <w:rPr>
                <w:lang w:eastAsia="zh-TW"/>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CCAC19" w14:textId="77777777" w:rsidR="001B595A" w:rsidRDefault="001B595A">
            <w:pPr>
              <w:pStyle w:val="TAC"/>
              <w:rPr>
                <w:lang w:eastAsia="zh-TW"/>
              </w:rPr>
            </w:pPr>
            <w:r>
              <w:t>Low</w:t>
            </w:r>
          </w:p>
        </w:tc>
        <w:tc>
          <w:tcPr>
            <w:tcW w:w="204" w:type="pct"/>
            <w:tcBorders>
              <w:top w:val="single" w:sz="4" w:space="0" w:color="auto"/>
              <w:left w:val="single" w:sz="4" w:space="0" w:color="auto"/>
              <w:bottom w:val="nil"/>
              <w:right w:val="single" w:sz="4" w:space="0" w:color="auto"/>
            </w:tcBorders>
            <w:vAlign w:val="center"/>
            <w:hideMark/>
          </w:tcPr>
          <w:p w14:paraId="17F2FC33"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C1DE1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71B641"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69A14C"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235DB79A"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59645D"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6C2052"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20D024" w14:textId="77777777" w:rsidR="001B595A" w:rsidRDefault="001B595A">
            <w:pPr>
              <w:pStyle w:val="TAC"/>
              <w:rPr>
                <w:lang w:eastAsia="zh-TW"/>
              </w:rPr>
            </w:pPr>
            <w:r>
              <w:t>Low/CC1</w:t>
            </w:r>
          </w:p>
        </w:tc>
        <w:tc>
          <w:tcPr>
            <w:tcW w:w="194" w:type="pct"/>
            <w:tcBorders>
              <w:top w:val="single" w:sz="4" w:space="0" w:color="auto"/>
              <w:left w:val="single" w:sz="4" w:space="0" w:color="auto"/>
              <w:bottom w:val="nil"/>
              <w:right w:val="single" w:sz="4" w:space="0" w:color="auto"/>
            </w:tcBorders>
            <w:vAlign w:val="center"/>
            <w:hideMark/>
          </w:tcPr>
          <w:p w14:paraId="09DDD391"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E0A1707"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22279C"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564AC3" w14:textId="77777777" w:rsidR="001B595A" w:rsidRDefault="001B595A">
            <w:pPr>
              <w:pStyle w:val="TAC"/>
              <w:rPr>
                <w:lang w:eastAsia="zh-TW"/>
              </w:rPr>
            </w:pPr>
            <w:r>
              <w:t>Low/CC2</w:t>
            </w:r>
          </w:p>
        </w:tc>
        <w:tc>
          <w:tcPr>
            <w:tcW w:w="195" w:type="pct"/>
            <w:tcBorders>
              <w:top w:val="single" w:sz="4" w:space="0" w:color="auto"/>
              <w:left w:val="single" w:sz="4" w:space="0" w:color="auto"/>
              <w:bottom w:val="nil"/>
              <w:right w:val="single" w:sz="4" w:space="0" w:color="auto"/>
            </w:tcBorders>
            <w:vAlign w:val="center"/>
            <w:hideMark/>
          </w:tcPr>
          <w:p w14:paraId="627EF26E"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B274CC3" w14:textId="77777777" w:rsidR="001B595A" w:rsidRDefault="001B595A">
            <w:pPr>
              <w:pStyle w:val="TAC"/>
              <w:rPr>
                <w:lang w:eastAsia="zh-TW"/>
              </w:rPr>
            </w:pPr>
            <w:r>
              <w:rPr>
                <w:lang w:eastAsia="zh-TW"/>
              </w:rPr>
              <w:t>ALL RBs</w:t>
            </w:r>
          </w:p>
        </w:tc>
      </w:tr>
      <w:tr w:rsidR="001B595A" w14:paraId="64ADC71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2488CE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52D5D6"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E22AA3"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78A9C6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B9E4E6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3236A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67AD30"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4C6BE25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D68CD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E57276"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503B7"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154C5E3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DC762E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2A52F2"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BCE0A2"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1002951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1DB4CC" w14:textId="77777777" w:rsidR="001B595A" w:rsidRDefault="001B595A">
            <w:pPr>
              <w:pStyle w:val="TAC"/>
              <w:rPr>
                <w:lang w:eastAsia="zh-TW"/>
              </w:rPr>
            </w:pPr>
            <w:r>
              <w:t>100</w:t>
            </w:r>
          </w:p>
        </w:tc>
      </w:tr>
      <w:tr w:rsidR="001B595A" w14:paraId="2CECC50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9BC3E35" w14:textId="77777777" w:rsidR="001B595A" w:rsidRDefault="001B595A">
            <w:pPr>
              <w:pStyle w:val="TAC"/>
              <w:rPr>
                <w:lang w:eastAsia="en-GB"/>
              </w:rPr>
            </w:pPr>
            <w:r>
              <w:t>9</w:t>
            </w:r>
            <w:r>
              <w:rPr>
                <w:vertAlign w:val="superscript"/>
              </w:rPr>
              <w:t>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AB6A92" w14:textId="77777777" w:rsidR="001B595A" w:rsidRDefault="001B595A">
            <w:pPr>
              <w:pStyle w:val="TAC"/>
              <w:rPr>
                <w:lang w:eastAsia="zh-TW"/>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242B7E"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72A57369" w14:textId="77777777" w:rsidR="001B595A" w:rsidRDefault="001B595A">
            <w:pPr>
              <w:pStyle w:val="TAC"/>
              <w:rPr>
                <w:rFonts w:eastAsia="MS Mincho"/>
                <w:lang w:eastAsia="en-GB"/>
              </w:rPr>
            </w:pPr>
            <w:r>
              <w:rPr>
                <w:rFonts w:eastAsia="MS Mincho"/>
              </w:rPr>
              <w:t>50@25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497FE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BC8507" w14:textId="77777777" w:rsidR="001B595A" w:rsidRDefault="001B595A">
            <w:pPr>
              <w:pStyle w:val="TAC"/>
              <w:rPr>
                <w:rFonts w:eastAsia="MS Mincho"/>
              </w:rPr>
            </w:pPr>
            <w: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483BA8"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1B2554E8"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36F697"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9EBC13"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A1E7BE" w14:textId="77777777" w:rsidR="001B595A" w:rsidRDefault="001B595A">
            <w:pPr>
              <w:pStyle w:val="TAC"/>
              <w:rPr>
                <w:lang w:eastAsia="zh-TW"/>
              </w:rPr>
            </w:pPr>
            <w:r>
              <w:t>Mid/CC1</w:t>
            </w:r>
          </w:p>
        </w:tc>
        <w:tc>
          <w:tcPr>
            <w:tcW w:w="194" w:type="pct"/>
            <w:tcBorders>
              <w:top w:val="single" w:sz="4" w:space="0" w:color="auto"/>
              <w:left w:val="single" w:sz="4" w:space="0" w:color="auto"/>
              <w:bottom w:val="nil"/>
              <w:right w:val="single" w:sz="4" w:space="0" w:color="auto"/>
            </w:tcBorders>
            <w:vAlign w:val="center"/>
            <w:hideMark/>
          </w:tcPr>
          <w:p w14:paraId="0B442F68"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1DB51EB"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E2737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75A1C9" w14:textId="77777777" w:rsidR="001B595A" w:rsidRDefault="001B595A">
            <w:pPr>
              <w:pStyle w:val="TAC"/>
              <w:rPr>
                <w:lang w:eastAsia="zh-TW"/>
              </w:rPr>
            </w:pPr>
            <w:r>
              <w:t>Mid/CC2</w:t>
            </w:r>
          </w:p>
        </w:tc>
        <w:tc>
          <w:tcPr>
            <w:tcW w:w="195" w:type="pct"/>
            <w:tcBorders>
              <w:top w:val="single" w:sz="4" w:space="0" w:color="auto"/>
              <w:left w:val="single" w:sz="4" w:space="0" w:color="auto"/>
              <w:bottom w:val="nil"/>
              <w:right w:val="single" w:sz="4" w:space="0" w:color="auto"/>
            </w:tcBorders>
            <w:vAlign w:val="center"/>
            <w:hideMark/>
          </w:tcPr>
          <w:p w14:paraId="2ACC5CE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D1515A8" w14:textId="77777777" w:rsidR="001B595A" w:rsidRDefault="001B595A">
            <w:pPr>
              <w:pStyle w:val="TAC"/>
              <w:rPr>
                <w:lang w:eastAsia="zh-TW"/>
              </w:rPr>
            </w:pPr>
            <w:r>
              <w:rPr>
                <w:lang w:eastAsia="zh-TW"/>
              </w:rPr>
              <w:t>ALL RBs</w:t>
            </w:r>
          </w:p>
        </w:tc>
      </w:tr>
      <w:tr w:rsidR="001B595A" w14:paraId="70AF722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24F156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F3E56E"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B599D4"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ADB575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BB3AD00"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00E2F2"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0F20D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76B205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3C53DD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E33C52"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8E0B5B"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C56554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7139AD5"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279CC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B5FEA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8F7BC7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04F81F" w14:textId="77777777" w:rsidR="001B595A" w:rsidRDefault="001B595A">
            <w:pPr>
              <w:pStyle w:val="TAC"/>
              <w:rPr>
                <w:lang w:eastAsia="zh-TW"/>
              </w:rPr>
            </w:pPr>
            <w:r>
              <w:t>100</w:t>
            </w:r>
          </w:p>
        </w:tc>
      </w:tr>
      <w:tr w:rsidR="001B595A" w14:paraId="3DDA13B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BB71E1"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0C8D31"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918371" w14:textId="77777777" w:rsidR="001B595A" w:rsidRDefault="001B595A">
            <w:pPr>
              <w:pStyle w:val="TAC"/>
              <w:rPr>
                <w:lang w:eastAsia="zh-TW"/>
              </w:rPr>
            </w:pPr>
            <w:r>
              <w:t>Low/CC1</w:t>
            </w:r>
          </w:p>
        </w:tc>
        <w:tc>
          <w:tcPr>
            <w:tcW w:w="204" w:type="pct"/>
            <w:tcBorders>
              <w:top w:val="single" w:sz="4" w:space="0" w:color="auto"/>
              <w:left w:val="single" w:sz="4" w:space="0" w:color="auto"/>
              <w:bottom w:val="nil"/>
              <w:right w:val="single" w:sz="4" w:space="0" w:color="auto"/>
            </w:tcBorders>
            <w:vAlign w:val="center"/>
            <w:hideMark/>
          </w:tcPr>
          <w:p w14:paraId="206C5C72"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8234572"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2C23EA"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6AD1CD" w14:textId="77777777" w:rsidR="001B595A" w:rsidRDefault="001B595A">
            <w:pPr>
              <w:pStyle w:val="TAC"/>
              <w:rPr>
                <w:rFonts w:eastAsia="MS Mincho"/>
              </w:rPr>
            </w:pPr>
            <w:r>
              <w:t>Low/CC2</w:t>
            </w:r>
          </w:p>
        </w:tc>
        <w:tc>
          <w:tcPr>
            <w:tcW w:w="204" w:type="pct"/>
            <w:tcBorders>
              <w:top w:val="single" w:sz="4" w:space="0" w:color="auto"/>
              <w:left w:val="single" w:sz="4" w:space="0" w:color="auto"/>
              <w:bottom w:val="nil"/>
              <w:right w:val="single" w:sz="4" w:space="0" w:color="auto"/>
            </w:tcBorders>
            <w:vAlign w:val="center"/>
            <w:hideMark/>
          </w:tcPr>
          <w:p w14:paraId="50FF80CF"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4FD6F25"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9DD880"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877C4A"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23B82243"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A073616"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B2CA5A"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09A8CD"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149D8C9A"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B27B866" w14:textId="77777777" w:rsidR="001B595A" w:rsidRDefault="001B595A">
            <w:pPr>
              <w:pStyle w:val="TAC"/>
              <w:rPr>
                <w:lang w:eastAsia="zh-TW"/>
              </w:rPr>
            </w:pPr>
            <w:r>
              <w:rPr>
                <w:lang w:eastAsia="zh-TW"/>
              </w:rPr>
              <w:t>ALL RBs</w:t>
            </w:r>
          </w:p>
        </w:tc>
      </w:tr>
      <w:tr w:rsidR="001B595A" w14:paraId="5DCD330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2326A3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21453B"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69911E"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2F11DF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7166BB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2EF1B1"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FB0591"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211659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0732A7F"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321F67"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EBA762"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098122E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2502FC"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F05C2F"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0D3A5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E84B99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D15596" w14:textId="77777777" w:rsidR="001B595A" w:rsidRDefault="001B595A">
            <w:pPr>
              <w:pStyle w:val="TAC"/>
              <w:rPr>
                <w:lang w:eastAsia="zh-TW"/>
              </w:rPr>
            </w:pPr>
            <w:r>
              <w:t>100</w:t>
            </w:r>
          </w:p>
        </w:tc>
      </w:tr>
      <w:tr w:rsidR="001B595A" w14:paraId="2FF77AF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42AB390"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375B01" w14:textId="77777777" w:rsidR="001B595A" w:rsidRDefault="001B595A">
            <w:pPr>
              <w:pStyle w:val="TAC"/>
              <w:rPr>
                <w:lang w:eastAsia="zh-TW"/>
              </w:rPr>
            </w:pPr>
            <w: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AAF7FA" w14:textId="77777777" w:rsidR="001B595A" w:rsidRDefault="001B595A">
            <w:pPr>
              <w:pStyle w:val="TAC"/>
              <w:rPr>
                <w:lang w:eastAsia="zh-TW"/>
              </w:rPr>
            </w:pPr>
            <w:r>
              <w:t>Mid/CC1</w:t>
            </w:r>
          </w:p>
        </w:tc>
        <w:tc>
          <w:tcPr>
            <w:tcW w:w="204" w:type="pct"/>
            <w:tcBorders>
              <w:top w:val="single" w:sz="4" w:space="0" w:color="auto"/>
              <w:left w:val="single" w:sz="4" w:space="0" w:color="auto"/>
              <w:bottom w:val="nil"/>
              <w:right w:val="single" w:sz="4" w:space="0" w:color="auto"/>
            </w:tcBorders>
            <w:vAlign w:val="center"/>
            <w:hideMark/>
          </w:tcPr>
          <w:p w14:paraId="44F7F7A7" w14:textId="77777777" w:rsidR="001B595A" w:rsidRDefault="001B595A">
            <w:pPr>
              <w:pStyle w:val="TAC"/>
              <w:rPr>
                <w:rFonts w:eastAsia="MS Mincho"/>
                <w:lang w:eastAsia="en-GB"/>
              </w:rPr>
            </w:pPr>
            <w:r>
              <w:rPr>
                <w:rFonts w:eastAsia="MS Mincho"/>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E4A69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D808C3" w14:textId="77777777" w:rsidR="001B595A" w:rsidRDefault="001B595A">
            <w:pPr>
              <w:pStyle w:val="TAC"/>
              <w:rPr>
                <w:rFonts w:eastAsia="MS Mincho"/>
              </w:rPr>
            </w:pPr>
            <w: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FD4D7EA" w14:textId="77777777" w:rsidR="001B595A" w:rsidRDefault="001B595A">
            <w:pPr>
              <w:pStyle w:val="TAC"/>
              <w:rPr>
                <w:rFonts w:eastAsia="MS Mincho"/>
              </w:rPr>
            </w:pPr>
            <w:r>
              <w:t>Mid/CC2</w:t>
            </w:r>
          </w:p>
        </w:tc>
        <w:tc>
          <w:tcPr>
            <w:tcW w:w="204" w:type="pct"/>
            <w:tcBorders>
              <w:top w:val="single" w:sz="4" w:space="0" w:color="auto"/>
              <w:left w:val="single" w:sz="4" w:space="0" w:color="auto"/>
              <w:bottom w:val="nil"/>
              <w:right w:val="single" w:sz="4" w:space="0" w:color="auto"/>
            </w:tcBorders>
            <w:vAlign w:val="center"/>
            <w:hideMark/>
          </w:tcPr>
          <w:p w14:paraId="736BF2E3" w14:textId="77777777" w:rsidR="001B595A" w:rsidRDefault="001B595A">
            <w:pPr>
              <w:pStyle w:val="TAC"/>
              <w:rPr>
                <w:rFonts w:eastAsia="Times New Roman"/>
                <w:lang w:eastAsia="zh-TW"/>
              </w:rPr>
            </w:pPr>
            <w:r>
              <w:rPr>
                <w:rFonts w:eastAsia="MS Mincho"/>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F51E83A"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46B2FD" w14:textId="77777777" w:rsidR="001B595A" w:rsidRDefault="001B595A">
            <w:pPr>
              <w:pStyle w:val="TAC"/>
              <w:rPr>
                <w:lang w:eastAsia="zh-TW"/>
              </w:rPr>
            </w:pPr>
            <w:r>
              <w:t>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4D7D69" w14:textId="77777777" w:rsidR="001B595A" w:rsidRDefault="001B595A">
            <w:pPr>
              <w:pStyle w:val="TAC"/>
              <w:rPr>
                <w:lang w:eastAsia="zh-TW"/>
              </w:rPr>
            </w:pPr>
            <w:r>
              <w:t>Mid</w:t>
            </w:r>
          </w:p>
        </w:tc>
        <w:tc>
          <w:tcPr>
            <w:tcW w:w="194" w:type="pct"/>
            <w:tcBorders>
              <w:top w:val="single" w:sz="4" w:space="0" w:color="auto"/>
              <w:left w:val="single" w:sz="4" w:space="0" w:color="auto"/>
              <w:bottom w:val="nil"/>
              <w:right w:val="single" w:sz="4" w:space="0" w:color="auto"/>
            </w:tcBorders>
            <w:vAlign w:val="center"/>
            <w:hideMark/>
          </w:tcPr>
          <w:p w14:paraId="32D0F565" w14:textId="77777777" w:rsidR="001B595A" w:rsidRDefault="001B595A">
            <w:pPr>
              <w:pStyle w:val="TAC"/>
              <w:rPr>
                <w:lang w:eastAsia="zh-TW"/>
              </w:rPr>
            </w:pPr>
            <w:r>
              <w:rPr>
                <w:rFonts w:eastAsia="MS Mincho"/>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562EBC6"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EFBDABB" w14:textId="77777777" w:rsidR="001B595A" w:rsidRDefault="001B595A">
            <w:pPr>
              <w:pStyle w:val="TAC"/>
              <w:rPr>
                <w:lang w:eastAsia="zh-TW"/>
              </w:rPr>
            </w:pPr>
            <w: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02FC9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0A02F33" w14:textId="77777777" w:rsidR="001B595A" w:rsidRDefault="001B595A">
            <w:pPr>
              <w:pStyle w:val="TAC"/>
              <w:rPr>
                <w:lang w:eastAsia="zh-TW"/>
              </w:rPr>
            </w:pPr>
            <w:r>
              <w:rPr>
                <w:rFonts w:eastAsia="MS Mincho"/>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C3FA059" w14:textId="77777777" w:rsidR="001B595A" w:rsidRDefault="001B595A">
            <w:pPr>
              <w:pStyle w:val="TAC"/>
              <w:rPr>
                <w:lang w:eastAsia="zh-TW"/>
              </w:rPr>
            </w:pPr>
            <w:r>
              <w:rPr>
                <w:lang w:eastAsia="zh-TW"/>
              </w:rPr>
              <w:t>ALL RBs</w:t>
            </w:r>
          </w:p>
        </w:tc>
      </w:tr>
      <w:tr w:rsidR="001B595A" w14:paraId="52254E94"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434CFF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1AEABB"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ABE405"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55776B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72680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0EBA8E"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F17886B"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64D9388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C597936" w14:textId="77777777" w:rsidR="001B595A" w:rsidRDefault="001B595A">
            <w:pPr>
              <w:pStyle w:val="TAC"/>
              <w:rPr>
                <w:lang w:eastAsia="zh-TW"/>
              </w:rPr>
            </w:pPr>
            <w: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8C1058"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5BC009"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9E2D85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931903"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336EE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3202C2"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5A0B5D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6C487B" w14:textId="77777777" w:rsidR="001B595A" w:rsidRDefault="001B595A">
            <w:pPr>
              <w:pStyle w:val="TAC"/>
              <w:rPr>
                <w:lang w:eastAsia="zh-TW"/>
              </w:rPr>
            </w:pPr>
            <w:r>
              <w:t>100</w:t>
            </w:r>
          </w:p>
        </w:tc>
      </w:tr>
      <w:tr w:rsidR="001B595A" w14:paraId="68AD739D"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7C4470EF" w14:textId="77777777" w:rsidR="001B595A" w:rsidRDefault="001B595A">
            <w:pPr>
              <w:pStyle w:val="TAH"/>
              <w:rPr>
                <w:lang w:eastAsia="zh-TW"/>
              </w:rPr>
            </w:pPr>
            <w:r>
              <w:t>Test Settings CA_19A-21</w:t>
            </w:r>
            <w:r>
              <w:rPr>
                <w:lang w:eastAsia="zh-TW"/>
              </w:rPr>
              <w:t>A-</w:t>
            </w:r>
            <w:r>
              <w:t>42C Configuration</w:t>
            </w:r>
          </w:p>
        </w:tc>
      </w:tr>
      <w:tr w:rsidR="001B595A" w14:paraId="119D7E9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39325D"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4DFBF0" w14:textId="77777777" w:rsidR="001B595A" w:rsidRDefault="001B595A">
            <w:pPr>
              <w:pStyle w:val="TAC"/>
              <w:rPr>
                <w:rFonts w:eastAsia="MS Mincho"/>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C72471"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0ECDDF5E" w14:textId="77777777" w:rsidR="001B595A" w:rsidRDefault="001B595A">
            <w:pPr>
              <w:pStyle w:val="TAC"/>
              <w:jc w:val="left"/>
              <w:rPr>
                <w:rFonts w:eastAsia="MS Mincho"/>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0AFEC43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BAF647" w14:textId="77777777" w:rsidR="001B595A" w:rsidRDefault="001B595A">
            <w:pPr>
              <w:pStyle w:val="TAC"/>
              <w:rPr>
                <w:rFonts w:eastAsia="MS Mincho"/>
              </w:rPr>
            </w:pPr>
            <w: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8702BF"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5381240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C4F83F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879F9C"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02F292"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7B20AF2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FEBEBB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BDC9A2"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ED07A4"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74B1CD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9DF3C4" w14:textId="77777777" w:rsidR="001B595A" w:rsidRDefault="001B595A">
            <w:pPr>
              <w:pStyle w:val="TAC"/>
              <w:rPr>
                <w:lang w:eastAsia="zh-TW"/>
              </w:rPr>
            </w:pPr>
            <w:r>
              <w:rPr>
                <w:lang w:eastAsia="zh-TW"/>
              </w:rPr>
              <w:t>ALL RBs</w:t>
            </w:r>
          </w:p>
        </w:tc>
      </w:tr>
      <w:tr w:rsidR="001B595A" w14:paraId="36FCBBD8" w14:textId="77777777" w:rsidTr="001B595A">
        <w:trPr>
          <w:trHeight w:val="85"/>
        </w:trPr>
        <w:tc>
          <w:tcPr>
            <w:tcW w:w="212" w:type="pct"/>
            <w:tcBorders>
              <w:top w:val="nil"/>
              <w:left w:val="single" w:sz="4" w:space="0" w:color="auto"/>
              <w:bottom w:val="single" w:sz="4" w:space="0" w:color="auto"/>
              <w:right w:val="single" w:sz="4" w:space="0" w:color="auto"/>
            </w:tcBorders>
          </w:tcPr>
          <w:p w14:paraId="620F5A2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01589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B05FF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5E48A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16B2F6"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DC52D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6218C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75C957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5DF62B4"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DA771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18B10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34C78C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7C1D08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69459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9EE84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141B7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258219" w14:textId="77777777" w:rsidR="001B595A" w:rsidRDefault="001B595A">
            <w:pPr>
              <w:pStyle w:val="TAC"/>
              <w:rPr>
                <w:lang w:eastAsia="zh-TW"/>
              </w:rPr>
            </w:pPr>
            <w:r>
              <w:rPr>
                <w:lang w:eastAsia="zh-TW"/>
              </w:rPr>
              <w:t>100</w:t>
            </w:r>
          </w:p>
        </w:tc>
      </w:tr>
      <w:tr w:rsidR="001B595A" w14:paraId="75636C5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8BF213E"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6AFDD8"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993BC2"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79657B8"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DB00A4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8831B9" w14:textId="77777777" w:rsidR="001B595A" w:rsidRDefault="001B595A">
            <w:pPr>
              <w:pStyle w:val="TAC"/>
              <w:rPr>
                <w:rFonts w:eastAsia="MS Mincho"/>
              </w:rPr>
            </w:pPr>
            <w:r>
              <w:rPr>
                <w:lang w:eastAsia="zh-TW"/>
              </w:rP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E84273"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6D4A111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7F6F7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E4BBE5"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08FD7B"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9F147D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85E4CD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B5A081"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DB3FA5"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14255B0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23182D" w14:textId="77777777" w:rsidR="001B595A" w:rsidRDefault="001B595A">
            <w:pPr>
              <w:pStyle w:val="TAC"/>
              <w:rPr>
                <w:lang w:eastAsia="zh-TW"/>
              </w:rPr>
            </w:pPr>
            <w:r>
              <w:rPr>
                <w:lang w:eastAsia="zh-TW"/>
              </w:rPr>
              <w:t>ALL RBs</w:t>
            </w:r>
          </w:p>
        </w:tc>
      </w:tr>
      <w:tr w:rsidR="001B595A" w14:paraId="21354704" w14:textId="77777777" w:rsidTr="001B595A">
        <w:trPr>
          <w:trHeight w:val="85"/>
        </w:trPr>
        <w:tc>
          <w:tcPr>
            <w:tcW w:w="212" w:type="pct"/>
            <w:tcBorders>
              <w:top w:val="nil"/>
              <w:left w:val="single" w:sz="4" w:space="0" w:color="auto"/>
              <w:bottom w:val="single" w:sz="4" w:space="0" w:color="auto"/>
              <w:right w:val="single" w:sz="4" w:space="0" w:color="auto"/>
            </w:tcBorders>
          </w:tcPr>
          <w:p w14:paraId="0240E29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4059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B2628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77B39B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D625623"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8F2DB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D9BDB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50E9F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E2C1DDE"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829A8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6EEE7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8BEC7E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08F5F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D0CBE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2B98E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89618B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3FA1F7" w14:textId="77777777" w:rsidR="001B595A" w:rsidRDefault="001B595A">
            <w:pPr>
              <w:pStyle w:val="TAC"/>
              <w:rPr>
                <w:lang w:eastAsia="zh-TW"/>
              </w:rPr>
            </w:pPr>
            <w:r>
              <w:rPr>
                <w:lang w:eastAsia="zh-TW"/>
              </w:rPr>
              <w:t>100</w:t>
            </w:r>
          </w:p>
        </w:tc>
      </w:tr>
      <w:tr w:rsidR="001B595A" w14:paraId="6B2C65F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3F22678"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BA7E0B" w14:textId="77777777" w:rsidR="001B595A" w:rsidRDefault="001B595A">
            <w:pPr>
              <w:pStyle w:val="TAC"/>
              <w:rPr>
                <w:lang w:eastAsia="zh-TW"/>
              </w:rPr>
            </w:pPr>
            <w:r>
              <w:rPr>
                <w:lang w:eastAsia="zh-TW"/>
              </w:rPr>
              <w:t>1</w:t>
            </w: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824B87"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986A96"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B3DCF9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519831" w14:textId="77777777" w:rsidR="001B595A" w:rsidRDefault="001B595A">
            <w:pPr>
              <w:pStyle w:val="TAC"/>
              <w:rPr>
                <w:rFonts w:eastAsia="MS Mincho"/>
              </w:rPr>
            </w:pPr>
            <w:r>
              <w:rPr>
                <w:lang w:eastAsia="zh-TW"/>
              </w:rPr>
              <w:t>21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485C74"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90FA10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7A0C5E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D4481E"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DF78A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F24324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AAA7E1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B39164"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DD9825"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822B62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6B2F9F8" w14:textId="77777777" w:rsidR="001B595A" w:rsidRDefault="001B595A">
            <w:pPr>
              <w:pStyle w:val="TAC"/>
              <w:rPr>
                <w:lang w:eastAsia="zh-TW"/>
              </w:rPr>
            </w:pPr>
            <w:r>
              <w:rPr>
                <w:lang w:eastAsia="zh-TW"/>
              </w:rPr>
              <w:t>ALL RBs</w:t>
            </w:r>
          </w:p>
        </w:tc>
      </w:tr>
      <w:tr w:rsidR="001B595A" w14:paraId="57F6DBD3" w14:textId="77777777" w:rsidTr="001B595A">
        <w:trPr>
          <w:trHeight w:val="85"/>
        </w:trPr>
        <w:tc>
          <w:tcPr>
            <w:tcW w:w="212" w:type="pct"/>
            <w:tcBorders>
              <w:top w:val="nil"/>
              <w:left w:val="single" w:sz="4" w:space="0" w:color="auto"/>
              <w:bottom w:val="single" w:sz="4" w:space="0" w:color="auto"/>
              <w:right w:val="single" w:sz="4" w:space="0" w:color="auto"/>
            </w:tcBorders>
          </w:tcPr>
          <w:p w14:paraId="2150FB3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C24D4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1AECD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2FCC45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059F24"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B6F7E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50376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69200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1FEE204"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31B11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644A1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57B938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0D656F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D3F85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E9C4B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A2C8E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5FCAE0" w14:textId="77777777" w:rsidR="001B595A" w:rsidRDefault="001B595A">
            <w:pPr>
              <w:pStyle w:val="TAC"/>
              <w:rPr>
                <w:lang w:eastAsia="zh-TW"/>
              </w:rPr>
            </w:pPr>
            <w:r>
              <w:rPr>
                <w:lang w:eastAsia="zh-TW"/>
              </w:rPr>
              <w:t>100</w:t>
            </w:r>
          </w:p>
        </w:tc>
      </w:tr>
      <w:tr w:rsidR="001B595A" w14:paraId="5A7DB7B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5C0F6F"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C8F0BD"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C84D37"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3447068E" w14:textId="77777777" w:rsidR="001B595A" w:rsidRDefault="001B595A">
            <w:pPr>
              <w:pStyle w:val="TAC"/>
              <w:rPr>
                <w:rFonts w:eastAsia="MS Mincho"/>
                <w:lang w:eastAsia="en-GB"/>
              </w:rPr>
            </w:pPr>
            <w:r>
              <w:t>25@50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D34BA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0B20BC"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F3B3EC" w14:textId="77777777" w:rsidR="001B595A" w:rsidRDefault="001B595A">
            <w:pPr>
              <w:pStyle w:val="TAC"/>
              <w:rPr>
                <w:rFonts w:eastAsia="MS Mincho"/>
              </w:rPr>
            </w:pPr>
            <w:r>
              <w:t>High</w:t>
            </w:r>
          </w:p>
        </w:tc>
        <w:tc>
          <w:tcPr>
            <w:tcW w:w="204" w:type="pct"/>
            <w:tcBorders>
              <w:top w:val="single" w:sz="4" w:space="0" w:color="auto"/>
              <w:left w:val="single" w:sz="4" w:space="0" w:color="auto"/>
              <w:bottom w:val="nil"/>
              <w:right w:val="single" w:sz="4" w:space="0" w:color="auto"/>
            </w:tcBorders>
            <w:vAlign w:val="center"/>
            <w:hideMark/>
          </w:tcPr>
          <w:p w14:paraId="0D4A46A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585D11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B3E17C"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DE227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8DC456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607AE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56F57C"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147787"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C3A5BF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5E62DF4" w14:textId="77777777" w:rsidR="001B595A" w:rsidRDefault="001B595A">
            <w:pPr>
              <w:pStyle w:val="TAC"/>
              <w:rPr>
                <w:lang w:eastAsia="zh-TW"/>
              </w:rPr>
            </w:pPr>
            <w:r>
              <w:rPr>
                <w:lang w:eastAsia="zh-TW"/>
              </w:rPr>
              <w:t>ALL RBs</w:t>
            </w:r>
          </w:p>
        </w:tc>
      </w:tr>
      <w:tr w:rsidR="001B595A" w14:paraId="7F219E69" w14:textId="77777777" w:rsidTr="001B595A">
        <w:trPr>
          <w:trHeight w:val="85"/>
        </w:trPr>
        <w:tc>
          <w:tcPr>
            <w:tcW w:w="212" w:type="pct"/>
            <w:tcBorders>
              <w:top w:val="nil"/>
              <w:left w:val="single" w:sz="4" w:space="0" w:color="auto"/>
              <w:bottom w:val="single" w:sz="4" w:space="0" w:color="auto"/>
              <w:right w:val="single" w:sz="4" w:space="0" w:color="auto"/>
            </w:tcBorders>
          </w:tcPr>
          <w:p w14:paraId="23FDCBA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7AE69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EDF52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EE34E2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13B3991"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1C370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771E9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DC8E8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54693E"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56631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233A3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97E702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2A09BB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83CE9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997FC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0C6BD1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5215F9" w14:textId="77777777" w:rsidR="001B595A" w:rsidRDefault="001B595A">
            <w:pPr>
              <w:pStyle w:val="TAC"/>
              <w:rPr>
                <w:lang w:eastAsia="zh-TW"/>
              </w:rPr>
            </w:pPr>
            <w:r>
              <w:rPr>
                <w:lang w:eastAsia="zh-TW"/>
              </w:rPr>
              <w:t>100</w:t>
            </w:r>
          </w:p>
        </w:tc>
      </w:tr>
      <w:tr w:rsidR="001B595A" w14:paraId="69B6EB9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7C721C0"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669A0B"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3062ED" w14:textId="77777777" w:rsidR="001B595A" w:rsidRDefault="001B595A">
            <w:pPr>
              <w:pStyle w:val="TAC"/>
              <w:rPr>
                <w:lang w:eastAsia="zh-TW"/>
              </w:rPr>
            </w:pPr>
            <w:r>
              <w:t>High</w:t>
            </w:r>
          </w:p>
        </w:tc>
        <w:tc>
          <w:tcPr>
            <w:tcW w:w="204" w:type="pct"/>
            <w:tcBorders>
              <w:top w:val="single" w:sz="4" w:space="0" w:color="auto"/>
              <w:left w:val="single" w:sz="4" w:space="0" w:color="auto"/>
              <w:bottom w:val="nil"/>
              <w:right w:val="single" w:sz="4" w:space="0" w:color="auto"/>
            </w:tcBorders>
            <w:vAlign w:val="center"/>
            <w:hideMark/>
          </w:tcPr>
          <w:p w14:paraId="6F4FEA26" w14:textId="77777777" w:rsidR="001B595A" w:rsidRDefault="001B595A">
            <w:pPr>
              <w:pStyle w:val="TAC"/>
              <w:rPr>
                <w:rFonts w:eastAsia="MS Mincho"/>
                <w:lang w:eastAsia="en-GB"/>
              </w:rPr>
            </w:pPr>
            <w:r>
              <w:t>25@25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D69BA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1E4C95"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6CADB9"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3C51518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6B147D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1CD101"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8AD00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E5C87D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ED5473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1A9EBE"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489F9D"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420138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D9A763E" w14:textId="77777777" w:rsidR="001B595A" w:rsidRDefault="001B595A">
            <w:pPr>
              <w:pStyle w:val="TAC"/>
              <w:rPr>
                <w:lang w:eastAsia="zh-TW"/>
              </w:rPr>
            </w:pPr>
            <w:r>
              <w:rPr>
                <w:lang w:eastAsia="zh-TW"/>
              </w:rPr>
              <w:t>ALL RBs</w:t>
            </w:r>
          </w:p>
        </w:tc>
      </w:tr>
      <w:tr w:rsidR="001B595A" w14:paraId="3635F854" w14:textId="77777777" w:rsidTr="001B595A">
        <w:trPr>
          <w:trHeight w:val="85"/>
        </w:trPr>
        <w:tc>
          <w:tcPr>
            <w:tcW w:w="212" w:type="pct"/>
            <w:tcBorders>
              <w:top w:val="nil"/>
              <w:left w:val="single" w:sz="4" w:space="0" w:color="auto"/>
              <w:bottom w:val="single" w:sz="4" w:space="0" w:color="auto"/>
              <w:right w:val="single" w:sz="4" w:space="0" w:color="auto"/>
            </w:tcBorders>
          </w:tcPr>
          <w:p w14:paraId="2978A2C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09522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A0B1C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3D0E77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04BFD8B"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4AA45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90B96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25D65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59DE3A2"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32B80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CBFB2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D6FE47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89D3B8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021CD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181ED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F632E2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AEECCDB" w14:textId="77777777" w:rsidR="001B595A" w:rsidRDefault="001B595A">
            <w:pPr>
              <w:pStyle w:val="TAC"/>
              <w:rPr>
                <w:lang w:eastAsia="zh-TW"/>
              </w:rPr>
            </w:pPr>
            <w:r>
              <w:rPr>
                <w:lang w:eastAsia="zh-TW"/>
              </w:rPr>
              <w:t>100</w:t>
            </w:r>
          </w:p>
        </w:tc>
      </w:tr>
      <w:tr w:rsidR="001B595A" w14:paraId="0C63F23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F847147"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FA8491" w14:textId="77777777" w:rsidR="001B595A" w:rsidRDefault="001B595A">
            <w:pPr>
              <w:pStyle w:val="TAC"/>
              <w:rPr>
                <w:lang w:eastAsia="zh-TW"/>
              </w:rPr>
            </w:pPr>
            <w:r>
              <w:t>21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BC64FF" w14:textId="77777777" w:rsidR="001B595A" w:rsidRDefault="001B595A">
            <w:pPr>
              <w:pStyle w:val="TAC"/>
              <w:rPr>
                <w:lang w:eastAsia="zh-TW"/>
              </w:rPr>
            </w:pPr>
            <w:r>
              <w:rPr>
                <w:lang w:eastAsia="zh-TW"/>
              </w:rPr>
              <w:t>Mi</w:t>
            </w:r>
            <w:r>
              <w:t>d</w:t>
            </w:r>
          </w:p>
        </w:tc>
        <w:tc>
          <w:tcPr>
            <w:tcW w:w="204" w:type="pct"/>
            <w:tcBorders>
              <w:top w:val="single" w:sz="4" w:space="0" w:color="auto"/>
              <w:left w:val="single" w:sz="4" w:space="0" w:color="auto"/>
              <w:bottom w:val="nil"/>
              <w:right w:val="single" w:sz="4" w:space="0" w:color="auto"/>
            </w:tcBorders>
            <w:vAlign w:val="center"/>
            <w:hideMark/>
          </w:tcPr>
          <w:p w14:paraId="1D7B7EEE" w14:textId="77777777" w:rsidR="001B595A" w:rsidRDefault="001B595A">
            <w:pPr>
              <w:pStyle w:val="TAC"/>
              <w:rPr>
                <w:rFonts w:eastAsia="MS Mincho"/>
                <w:lang w:eastAsia="en-GB"/>
              </w:rPr>
            </w:pPr>
            <w:r>
              <w:t>25@5</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5C1205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028610" w14:textId="77777777" w:rsidR="001B595A" w:rsidRDefault="001B595A">
            <w:pPr>
              <w:pStyle w:val="TAC"/>
              <w:rPr>
                <w:rFonts w:eastAsia="MS Mincho"/>
              </w:rPr>
            </w:pPr>
            <w:r>
              <w:t>19</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DE198F"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78765A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52B3C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C85892" w14:textId="77777777" w:rsidR="001B595A" w:rsidRDefault="001B595A">
            <w:pPr>
              <w:pStyle w:val="TAC"/>
              <w:rPr>
                <w:lang w:eastAsia="zh-TW"/>
              </w:rPr>
            </w:pPr>
            <w: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FAD379"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88F9B2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400AF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F1CA32" w14:textId="77777777" w:rsidR="001B595A" w:rsidRDefault="001B595A">
            <w:pPr>
              <w:pStyle w:val="TAC"/>
              <w:rPr>
                <w:lang w:eastAsia="zh-TW"/>
              </w:rPr>
            </w:pPr>
            <w: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E6D4E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3827BC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FD29326" w14:textId="77777777" w:rsidR="001B595A" w:rsidRDefault="001B595A">
            <w:pPr>
              <w:pStyle w:val="TAC"/>
              <w:rPr>
                <w:lang w:eastAsia="zh-TW"/>
              </w:rPr>
            </w:pPr>
            <w:r>
              <w:rPr>
                <w:lang w:eastAsia="zh-TW"/>
              </w:rPr>
              <w:t>ALL RBs</w:t>
            </w:r>
          </w:p>
        </w:tc>
      </w:tr>
      <w:tr w:rsidR="001B595A" w14:paraId="6DABD197" w14:textId="77777777" w:rsidTr="001B595A">
        <w:trPr>
          <w:trHeight w:val="85"/>
        </w:trPr>
        <w:tc>
          <w:tcPr>
            <w:tcW w:w="212" w:type="pct"/>
            <w:tcBorders>
              <w:top w:val="nil"/>
              <w:left w:val="single" w:sz="4" w:space="0" w:color="auto"/>
              <w:bottom w:val="single" w:sz="4" w:space="0" w:color="auto"/>
              <w:right w:val="single" w:sz="4" w:space="0" w:color="auto"/>
            </w:tcBorders>
          </w:tcPr>
          <w:p w14:paraId="714F366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E6661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E6FFA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EB9E0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1B9C36" w14:textId="77777777" w:rsidR="001B595A" w:rsidRDefault="001B595A">
            <w:pPr>
              <w:pStyle w:val="TAC"/>
              <w:rPr>
                <w:rFonts w:eastAsia="MS Mincho"/>
              </w:rPr>
            </w:pPr>
            <w: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4499B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C9A9A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7DE03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00F0CBF" w14:textId="77777777" w:rsidR="001B595A" w:rsidRDefault="001B595A">
            <w:pPr>
              <w:pStyle w:val="TAC"/>
              <w:rPr>
                <w:lang w:eastAsia="zh-TW"/>
              </w:rPr>
            </w:pPr>
            <w: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8DDC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10950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D30F0F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9986CD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94A14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FB7EC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A3B604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2EA32CF" w14:textId="77777777" w:rsidR="001B595A" w:rsidRDefault="001B595A">
            <w:pPr>
              <w:pStyle w:val="TAC"/>
              <w:rPr>
                <w:lang w:eastAsia="zh-TW"/>
              </w:rPr>
            </w:pPr>
            <w:r>
              <w:rPr>
                <w:lang w:eastAsia="zh-TW"/>
              </w:rPr>
              <w:t>100</w:t>
            </w:r>
          </w:p>
        </w:tc>
      </w:tr>
      <w:tr w:rsidR="001B595A" w14:paraId="519B2D5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3947601"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8007B7"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B4BAFE" w14:textId="77777777" w:rsidR="001B595A" w:rsidRDefault="001B595A">
            <w:pPr>
              <w:pStyle w:val="TAC"/>
              <w:rPr>
                <w:lang w:eastAsia="zh-TW"/>
              </w:rPr>
            </w:pPr>
            <w: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7B766EFF"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98D2CD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FE05DB"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7335C8E" w14:textId="77777777" w:rsidR="001B595A" w:rsidRDefault="001B595A">
            <w:pPr>
              <w:pStyle w:val="TAC"/>
              <w:rPr>
                <w:rFonts w:eastAsia="MS Mincho"/>
              </w:rPr>
            </w:pPr>
            <w:r>
              <w:t>Mid</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48727DB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B4CBB6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BF336A" w14:textId="77777777" w:rsidR="001B595A" w:rsidRDefault="001B595A">
            <w:pPr>
              <w:pStyle w:val="TAC"/>
              <w:rPr>
                <w:lang w:eastAsia="zh-TW"/>
              </w:rPr>
            </w:pPr>
            <w:r>
              <w:rPr>
                <w:lang w:eastAsia="zh-TW"/>
              </w:rPr>
              <w:t>1</w:t>
            </w:r>
            <w:r>
              <w:t>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245C3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8F2D42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C1565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19818D"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8BB811"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62146B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5A2621F" w14:textId="77777777" w:rsidR="001B595A" w:rsidRDefault="001B595A">
            <w:pPr>
              <w:pStyle w:val="TAC"/>
              <w:rPr>
                <w:lang w:eastAsia="zh-TW"/>
              </w:rPr>
            </w:pPr>
            <w:r>
              <w:rPr>
                <w:lang w:eastAsia="zh-TW"/>
              </w:rPr>
              <w:t>ALL RBs</w:t>
            </w:r>
          </w:p>
        </w:tc>
      </w:tr>
      <w:tr w:rsidR="001B595A" w14:paraId="792025EF" w14:textId="77777777" w:rsidTr="001B595A">
        <w:trPr>
          <w:trHeight w:val="85"/>
        </w:trPr>
        <w:tc>
          <w:tcPr>
            <w:tcW w:w="212" w:type="pct"/>
            <w:tcBorders>
              <w:top w:val="nil"/>
              <w:left w:val="single" w:sz="4" w:space="0" w:color="auto"/>
              <w:bottom w:val="single" w:sz="4" w:space="0" w:color="auto"/>
              <w:right w:val="single" w:sz="4" w:space="0" w:color="auto"/>
            </w:tcBorders>
          </w:tcPr>
          <w:p w14:paraId="4926E93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CD22C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BB9FD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4F068B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5ED9AA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51F92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CFAE1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55DA2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89E0BEA"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3BE76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281FC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57B6D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0EFE26"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38C4C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E10ED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C03D33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9CB58F3" w14:textId="77777777" w:rsidR="001B595A" w:rsidRDefault="001B595A">
            <w:pPr>
              <w:pStyle w:val="TAC"/>
              <w:rPr>
                <w:lang w:eastAsia="zh-TW"/>
              </w:rPr>
            </w:pPr>
            <w:r>
              <w:rPr>
                <w:lang w:eastAsia="zh-TW"/>
              </w:rPr>
              <w:t>75</w:t>
            </w:r>
          </w:p>
        </w:tc>
      </w:tr>
      <w:tr w:rsidR="001B595A" w14:paraId="58813AD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15C42D9"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7D76F2"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48DBEA" w14:textId="77777777" w:rsidR="001B595A" w:rsidRDefault="001B595A">
            <w:pPr>
              <w:pStyle w:val="TAC"/>
              <w:rPr>
                <w:lang w:eastAsia="zh-TW"/>
              </w:rPr>
            </w:pPr>
            <w:r>
              <w:t>Low</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112943C0"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718E8E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1AAC832"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CEF284" w14:textId="77777777" w:rsidR="001B595A" w:rsidRDefault="001B595A">
            <w:pPr>
              <w:pStyle w:val="TAC"/>
              <w:rPr>
                <w:rFonts w:eastAsia="MS Mincho"/>
              </w:rPr>
            </w:pPr>
            <w:r>
              <w:t>Low</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213A8F5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E98D65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639F20" w14:textId="77777777" w:rsidR="001B595A" w:rsidRDefault="001B595A">
            <w:pPr>
              <w:pStyle w:val="TAC"/>
              <w:rPr>
                <w:lang w:eastAsia="zh-TW"/>
              </w:rPr>
            </w:pPr>
            <w:r>
              <w:rPr>
                <w:lang w:eastAsia="zh-TW"/>
              </w:rPr>
              <w:t>1</w:t>
            </w:r>
            <w:r>
              <w:t>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DC4819"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DC6A6C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8F8BC8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65E667"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44E963"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FBA716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E9E431B" w14:textId="77777777" w:rsidR="001B595A" w:rsidRDefault="001B595A">
            <w:pPr>
              <w:pStyle w:val="TAC"/>
              <w:rPr>
                <w:lang w:eastAsia="zh-TW"/>
              </w:rPr>
            </w:pPr>
            <w:r>
              <w:rPr>
                <w:lang w:eastAsia="zh-TW"/>
              </w:rPr>
              <w:t>ALL RBs</w:t>
            </w:r>
          </w:p>
        </w:tc>
      </w:tr>
      <w:tr w:rsidR="001B595A" w14:paraId="28A1BD6D" w14:textId="77777777" w:rsidTr="001B595A">
        <w:trPr>
          <w:trHeight w:val="85"/>
        </w:trPr>
        <w:tc>
          <w:tcPr>
            <w:tcW w:w="212" w:type="pct"/>
            <w:tcBorders>
              <w:top w:val="nil"/>
              <w:left w:val="single" w:sz="4" w:space="0" w:color="auto"/>
              <w:bottom w:val="single" w:sz="4" w:space="0" w:color="auto"/>
              <w:right w:val="single" w:sz="4" w:space="0" w:color="auto"/>
            </w:tcBorders>
          </w:tcPr>
          <w:p w14:paraId="70BB811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53CBD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BF960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EC4B3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90F26D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5120F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6A023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E4B09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D57167A"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0611B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E1CF8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E33D2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5AE6D45"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A2BC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28F1F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AD7BB7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140A90B" w14:textId="77777777" w:rsidR="001B595A" w:rsidRDefault="001B595A">
            <w:pPr>
              <w:pStyle w:val="TAC"/>
              <w:rPr>
                <w:lang w:eastAsia="zh-TW"/>
              </w:rPr>
            </w:pPr>
            <w:r>
              <w:rPr>
                <w:lang w:eastAsia="zh-TW"/>
              </w:rPr>
              <w:t>75</w:t>
            </w:r>
          </w:p>
        </w:tc>
      </w:tr>
      <w:tr w:rsidR="001B595A" w14:paraId="310E905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FECBB70"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DFAFEA"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6C554F"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0611A579"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E05CA7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359B03"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88A31E"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72E6BEC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932463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BB948D" w14:textId="77777777" w:rsidR="001B595A" w:rsidRDefault="001B595A">
            <w:pPr>
              <w:pStyle w:val="TAC"/>
              <w:rPr>
                <w:lang w:eastAsia="zh-TW"/>
              </w:rPr>
            </w:pPr>
            <w:r>
              <w:rPr>
                <w:lang w:eastAsia="zh-TW"/>
              </w:rPr>
              <w:t>1</w:t>
            </w:r>
            <w:r>
              <w:t>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EBB65"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74A7C0D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29D1BCB"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401CFA"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A481AD"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00FC86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887E951" w14:textId="77777777" w:rsidR="001B595A" w:rsidRDefault="001B595A">
            <w:pPr>
              <w:pStyle w:val="TAC"/>
              <w:rPr>
                <w:lang w:eastAsia="zh-TW"/>
              </w:rPr>
            </w:pPr>
            <w:r>
              <w:rPr>
                <w:lang w:eastAsia="zh-TW"/>
              </w:rPr>
              <w:t>ALL RBs</w:t>
            </w:r>
          </w:p>
        </w:tc>
      </w:tr>
      <w:tr w:rsidR="001B595A" w14:paraId="109C4004" w14:textId="77777777" w:rsidTr="001B595A">
        <w:trPr>
          <w:trHeight w:val="85"/>
        </w:trPr>
        <w:tc>
          <w:tcPr>
            <w:tcW w:w="212" w:type="pct"/>
            <w:tcBorders>
              <w:top w:val="nil"/>
              <w:left w:val="single" w:sz="4" w:space="0" w:color="auto"/>
              <w:bottom w:val="single" w:sz="4" w:space="0" w:color="auto"/>
              <w:right w:val="single" w:sz="4" w:space="0" w:color="auto"/>
            </w:tcBorders>
          </w:tcPr>
          <w:p w14:paraId="16C4DB4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D4C6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08A67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E7130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DD1A75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0CBBF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94088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17675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4E3BDE9"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F9568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7A674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D97CB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F9160FA"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42262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BF272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34E9DD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A0B5A84" w14:textId="77777777" w:rsidR="001B595A" w:rsidRDefault="001B595A">
            <w:pPr>
              <w:pStyle w:val="TAC"/>
              <w:rPr>
                <w:lang w:eastAsia="zh-TW"/>
              </w:rPr>
            </w:pPr>
            <w:r>
              <w:rPr>
                <w:lang w:eastAsia="zh-TW"/>
              </w:rPr>
              <w:t>75</w:t>
            </w:r>
          </w:p>
        </w:tc>
      </w:tr>
      <w:tr w:rsidR="001B595A" w14:paraId="6BD9E6E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550868F"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470321"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4FC108"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26AD4B04"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1239CB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3FDE2A"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3AC83F"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612114A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22C0A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45D362" w14:textId="77777777" w:rsidR="001B595A" w:rsidRDefault="001B595A">
            <w:pPr>
              <w:pStyle w:val="TAC"/>
              <w:rPr>
                <w:lang w:eastAsia="zh-TW"/>
              </w:rPr>
            </w:pPr>
            <w:r>
              <w:rPr>
                <w:lang w:eastAsia="zh-TW"/>
              </w:rPr>
              <w:t>1</w:t>
            </w:r>
            <w:r>
              <w:t>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CB3517"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0CC068B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C7DA7D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9BE262"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487AD4"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559CFDD1"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2C21CDC" w14:textId="77777777" w:rsidR="001B595A" w:rsidRDefault="001B595A">
            <w:pPr>
              <w:pStyle w:val="TAC"/>
              <w:rPr>
                <w:lang w:eastAsia="zh-TW"/>
              </w:rPr>
            </w:pPr>
            <w:r>
              <w:rPr>
                <w:lang w:eastAsia="zh-TW"/>
              </w:rPr>
              <w:t>ALL RBs</w:t>
            </w:r>
          </w:p>
        </w:tc>
      </w:tr>
      <w:tr w:rsidR="001B595A" w14:paraId="5448516E" w14:textId="77777777" w:rsidTr="001B595A">
        <w:trPr>
          <w:trHeight w:val="85"/>
        </w:trPr>
        <w:tc>
          <w:tcPr>
            <w:tcW w:w="212" w:type="pct"/>
            <w:tcBorders>
              <w:top w:val="nil"/>
              <w:left w:val="single" w:sz="4" w:space="0" w:color="auto"/>
              <w:bottom w:val="single" w:sz="4" w:space="0" w:color="auto"/>
              <w:right w:val="single" w:sz="4" w:space="0" w:color="auto"/>
            </w:tcBorders>
          </w:tcPr>
          <w:p w14:paraId="217C3AF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5EEB05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EF72D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D1654C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CBF8E5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C3977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96623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9426B0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410315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4111D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5588D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77095D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5318092"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1E39A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D979D7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81464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67226D4" w14:textId="77777777" w:rsidR="001B595A" w:rsidRDefault="001B595A">
            <w:pPr>
              <w:pStyle w:val="TAC"/>
              <w:rPr>
                <w:lang w:eastAsia="zh-TW"/>
              </w:rPr>
            </w:pPr>
            <w:r>
              <w:rPr>
                <w:lang w:eastAsia="zh-TW"/>
              </w:rPr>
              <w:t>75</w:t>
            </w:r>
          </w:p>
        </w:tc>
      </w:tr>
      <w:tr w:rsidR="001B595A" w14:paraId="4B74908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568CE90"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C94FD7"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08C9BD"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2A304150"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84651E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C0314D"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304DE2"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5C28BB0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9CEDC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5A3E57" w14:textId="77777777" w:rsidR="001B595A" w:rsidRDefault="001B595A">
            <w:pPr>
              <w:pStyle w:val="TAC"/>
              <w:rPr>
                <w:lang w:eastAsia="zh-TW"/>
              </w:rPr>
            </w:pPr>
            <w:r>
              <w:rPr>
                <w:lang w:eastAsia="zh-TW"/>
              </w:rPr>
              <w:t>1</w:t>
            </w:r>
            <w:r>
              <w:t>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D1643AE"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6A2F4D4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3B4087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CB674A3" w14:textId="77777777" w:rsidR="001B595A" w:rsidRDefault="001B595A">
            <w:pPr>
              <w:pStyle w:val="TAC"/>
              <w:rPr>
                <w:lang w:eastAsia="zh-TW"/>
              </w:rPr>
            </w:pPr>
            <w:r>
              <w:rPr>
                <w:lang w:eastAsia="zh-TW"/>
              </w:rPr>
              <w:t>21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A540CC"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44B392B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80FA688" w14:textId="77777777" w:rsidR="001B595A" w:rsidRDefault="001B595A">
            <w:pPr>
              <w:pStyle w:val="TAC"/>
              <w:rPr>
                <w:lang w:eastAsia="zh-TW"/>
              </w:rPr>
            </w:pPr>
            <w:r>
              <w:rPr>
                <w:lang w:eastAsia="zh-TW"/>
              </w:rPr>
              <w:t>ALL RBs</w:t>
            </w:r>
          </w:p>
        </w:tc>
      </w:tr>
      <w:tr w:rsidR="001B595A" w14:paraId="37C5B486" w14:textId="77777777" w:rsidTr="001B595A">
        <w:trPr>
          <w:trHeight w:val="85"/>
        </w:trPr>
        <w:tc>
          <w:tcPr>
            <w:tcW w:w="212" w:type="pct"/>
            <w:tcBorders>
              <w:top w:val="nil"/>
              <w:left w:val="single" w:sz="4" w:space="0" w:color="auto"/>
              <w:bottom w:val="single" w:sz="4" w:space="0" w:color="auto"/>
              <w:right w:val="single" w:sz="4" w:space="0" w:color="auto"/>
            </w:tcBorders>
          </w:tcPr>
          <w:p w14:paraId="51D8DB0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56F1B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84858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024EE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9AA24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4F6E6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4A661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3C4F6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9C03A8E" w14:textId="77777777" w:rsidR="001B595A" w:rsidRDefault="001B595A">
            <w:pPr>
              <w:pStyle w:val="TAC"/>
              <w:rPr>
                <w:lang w:eastAsia="zh-TW"/>
              </w:rPr>
            </w:pPr>
            <w:r>
              <w:rPr>
                <w:lang w:eastAsia="zh-TW"/>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931C4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B0763A"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8B4963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2F49613" w14:textId="77777777" w:rsidR="001B595A" w:rsidRDefault="001B595A">
            <w:pPr>
              <w:pStyle w:val="TAC"/>
              <w:rPr>
                <w:lang w:eastAsia="zh-TW"/>
              </w:rPr>
            </w:pPr>
            <w: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2E30A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0DDAD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590AE2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764F1C" w14:textId="77777777" w:rsidR="001B595A" w:rsidRDefault="001B595A">
            <w:pPr>
              <w:pStyle w:val="TAC"/>
              <w:rPr>
                <w:lang w:eastAsia="zh-TW"/>
              </w:rPr>
            </w:pPr>
            <w:r>
              <w:rPr>
                <w:lang w:eastAsia="zh-TW"/>
              </w:rPr>
              <w:t>75</w:t>
            </w:r>
          </w:p>
        </w:tc>
      </w:tr>
      <w:tr w:rsidR="001B595A" w14:paraId="61D7D489"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36AB39DE" w14:textId="77777777" w:rsidR="001B595A" w:rsidRDefault="001B595A">
            <w:pPr>
              <w:pStyle w:val="TAH"/>
              <w:rPr>
                <w:lang w:eastAsia="zh-TW"/>
              </w:rPr>
            </w:pPr>
            <w:r>
              <w:t>Test Settings for CA_28A-40D Configuration</w:t>
            </w:r>
          </w:p>
        </w:tc>
      </w:tr>
      <w:tr w:rsidR="001B595A" w14:paraId="51A0BAC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0017246"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89AD7D" w14:textId="77777777" w:rsidR="001B595A" w:rsidRDefault="001B595A">
            <w:pPr>
              <w:pStyle w:val="TAC"/>
              <w:rPr>
                <w:rFonts w:eastAsia="MS Mincho"/>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D167E2" w14:textId="77777777" w:rsidR="001B595A" w:rsidRDefault="001B595A">
            <w:pPr>
              <w:pStyle w:val="TAC"/>
              <w:rPr>
                <w:rFonts w:eastAsia="MS Mincho"/>
              </w:rPr>
            </w:pPr>
            <w:r>
              <w:t>Mid</w:t>
            </w:r>
          </w:p>
        </w:tc>
        <w:tc>
          <w:tcPr>
            <w:tcW w:w="204" w:type="pct"/>
            <w:tcBorders>
              <w:top w:val="single" w:sz="4" w:space="0" w:color="auto"/>
              <w:left w:val="single" w:sz="4" w:space="0" w:color="auto"/>
              <w:bottom w:val="nil"/>
              <w:right w:val="single" w:sz="4" w:space="0" w:color="auto"/>
            </w:tcBorders>
            <w:vAlign w:val="center"/>
            <w:hideMark/>
          </w:tcPr>
          <w:p w14:paraId="1A8B09EB" w14:textId="77777777" w:rsidR="001B595A" w:rsidRDefault="001B595A">
            <w:pPr>
              <w:pStyle w:val="TAC"/>
              <w:jc w:val="left"/>
              <w:rPr>
                <w:rFonts w:eastAsia="MS Mincho"/>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6308346A"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CFC19D"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9438E95"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0FC1CF3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936FF5F"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EF8E31"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2ECDDD" w14:textId="77777777" w:rsidR="001B595A" w:rsidRDefault="001B595A">
            <w:pPr>
              <w:pStyle w:val="TAC"/>
              <w:rPr>
                <w:lang w:eastAsia="zh-TW"/>
              </w:rPr>
            </w:pPr>
            <w:r>
              <w:t>High/CC2</w:t>
            </w:r>
          </w:p>
        </w:tc>
        <w:tc>
          <w:tcPr>
            <w:tcW w:w="194" w:type="pct"/>
            <w:tcBorders>
              <w:top w:val="single" w:sz="4" w:space="0" w:color="auto"/>
              <w:left w:val="single" w:sz="4" w:space="0" w:color="auto"/>
              <w:bottom w:val="nil"/>
              <w:right w:val="single" w:sz="4" w:space="0" w:color="auto"/>
            </w:tcBorders>
            <w:vAlign w:val="center"/>
            <w:hideMark/>
          </w:tcPr>
          <w:p w14:paraId="109C45A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629754E"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86166B"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16BB9F" w14:textId="77777777" w:rsidR="001B595A" w:rsidRDefault="001B595A">
            <w:pPr>
              <w:pStyle w:val="TAC"/>
              <w:rPr>
                <w:lang w:eastAsia="zh-TW"/>
              </w:rPr>
            </w:pPr>
            <w:r>
              <w:t>High/CC3</w:t>
            </w:r>
          </w:p>
        </w:tc>
        <w:tc>
          <w:tcPr>
            <w:tcW w:w="195" w:type="pct"/>
            <w:tcBorders>
              <w:top w:val="single" w:sz="4" w:space="0" w:color="auto"/>
              <w:left w:val="single" w:sz="4" w:space="0" w:color="auto"/>
              <w:bottom w:val="nil"/>
              <w:right w:val="single" w:sz="4" w:space="0" w:color="auto"/>
            </w:tcBorders>
            <w:vAlign w:val="center"/>
            <w:hideMark/>
          </w:tcPr>
          <w:p w14:paraId="512897C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5499E5" w14:textId="77777777" w:rsidR="001B595A" w:rsidRDefault="001B595A">
            <w:pPr>
              <w:pStyle w:val="TAC"/>
              <w:rPr>
                <w:lang w:eastAsia="zh-TW"/>
              </w:rPr>
            </w:pPr>
            <w:r>
              <w:rPr>
                <w:lang w:eastAsia="zh-TW"/>
              </w:rPr>
              <w:t>All RBs</w:t>
            </w:r>
          </w:p>
        </w:tc>
      </w:tr>
      <w:tr w:rsidR="001B595A" w14:paraId="0EF2627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E2A8DA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8846CF"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114D90"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6D9696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AD50F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07BE37"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191D71"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78B739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BDEEF6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922FA1"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3A3A0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DD233F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20F8A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EF073C"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F58554"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908BD2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F4D98F8" w14:textId="77777777" w:rsidR="001B595A" w:rsidRDefault="001B595A">
            <w:pPr>
              <w:pStyle w:val="TAC"/>
              <w:rPr>
                <w:lang w:eastAsia="zh-TW"/>
              </w:rPr>
            </w:pPr>
            <w:r>
              <w:t>100</w:t>
            </w:r>
          </w:p>
        </w:tc>
      </w:tr>
      <w:tr w:rsidR="001B595A" w14:paraId="4F4EB3C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3B78F1A"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F98A33"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379162"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79D121AF"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706228B"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6824F4"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35EAB83"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21E698A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67A42BD"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5F15DE"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D6AAE2"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4B6673A5"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46F6F16"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057948"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0A944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BE7287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E07E0FA" w14:textId="77777777" w:rsidR="001B595A" w:rsidRDefault="001B595A">
            <w:pPr>
              <w:pStyle w:val="TAC"/>
              <w:rPr>
                <w:lang w:eastAsia="zh-TW"/>
              </w:rPr>
            </w:pPr>
            <w:r>
              <w:t>All RBs</w:t>
            </w:r>
          </w:p>
        </w:tc>
      </w:tr>
      <w:tr w:rsidR="001B595A" w14:paraId="7129E24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954CFA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AE65F9"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8ADF6A"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0A9DD2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F96979B"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42FF1B"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8419AEE"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7E17A8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0253267"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0B7235"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293E75"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14DFB3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7ABA90D"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812E90"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E43828"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534B3B7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834EB0C" w14:textId="77777777" w:rsidR="001B595A" w:rsidRDefault="001B595A">
            <w:pPr>
              <w:pStyle w:val="TAC"/>
              <w:rPr>
                <w:lang w:eastAsia="zh-TW"/>
              </w:rPr>
            </w:pPr>
            <w:r>
              <w:t>100</w:t>
            </w:r>
          </w:p>
        </w:tc>
      </w:tr>
      <w:tr w:rsidR="001B595A" w14:paraId="2A05CF9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DAC376" w14:textId="77777777" w:rsidR="001B595A" w:rsidRDefault="001B595A">
            <w:pPr>
              <w:pStyle w:val="TAC"/>
              <w:rPr>
                <w:lang w:eastAsia="en-GB"/>
              </w:rPr>
            </w:pPr>
            <w:r>
              <w:t>3</w:t>
            </w:r>
            <w:r>
              <w:rPr>
                <w:vertAlign w:val="superscript"/>
              </w:rPr>
              <w:t>22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8987DE"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2E2F2F"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62D4E840"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DED8B6"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2C8274"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9568CB"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78E2069D"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24B132"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AE7DE4"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206C8B"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57F0ECBB"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0B6B2C6"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F544E7"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6105C4"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42724B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CB86BA0" w14:textId="77777777" w:rsidR="001B595A" w:rsidRDefault="001B595A">
            <w:pPr>
              <w:pStyle w:val="TAC"/>
              <w:rPr>
                <w:lang w:eastAsia="zh-TW"/>
              </w:rPr>
            </w:pPr>
            <w:r>
              <w:t>All RBs</w:t>
            </w:r>
          </w:p>
        </w:tc>
      </w:tr>
      <w:tr w:rsidR="001B595A" w14:paraId="14D4843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BF98E0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C96E0A"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8F5FE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05E2A7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78F9DAC"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A0C127"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1EBDB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3604F4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CE02B4"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4A77CD"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E2C718"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07FCB27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577BC4"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33BD56"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F34961"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25316D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89FC851" w14:textId="77777777" w:rsidR="001B595A" w:rsidRDefault="001B595A">
            <w:pPr>
              <w:pStyle w:val="TAC"/>
              <w:rPr>
                <w:lang w:eastAsia="zh-TW"/>
              </w:rPr>
            </w:pPr>
            <w:r>
              <w:t>100</w:t>
            </w:r>
          </w:p>
        </w:tc>
      </w:tr>
      <w:tr w:rsidR="001B595A" w14:paraId="6CD7728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7E14C69"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93D197B"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076C83"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6FDA957C"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FA5A338"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7367DA"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663B4C4"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1A1AA13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AA884E5"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FEEF99"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3AB971" w14:textId="77777777" w:rsidR="001B595A" w:rsidRDefault="001B595A">
            <w:pPr>
              <w:pStyle w:val="TAC"/>
              <w:rPr>
                <w:lang w:eastAsia="zh-TW"/>
              </w:rPr>
            </w:pPr>
            <w:r>
              <w:t>High/CC2</w:t>
            </w:r>
          </w:p>
        </w:tc>
        <w:tc>
          <w:tcPr>
            <w:tcW w:w="194" w:type="pct"/>
            <w:tcBorders>
              <w:top w:val="single" w:sz="4" w:space="0" w:color="auto"/>
              <w:left w:val="single" w:sz="4" w:space="0" w:color="auto"/>
              <w:bottom w:val="nil"/>
              <w:right w:val="single" w:sz="4" w:space="0" w:color="auto"/>
            </w:tcBorders>
            <w:vAlign w:val="center"/>
            <w:hideMark/>
          </w:tcPr>
          <w:p w14:paraId="3FE8FD7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4FA646"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AABD8B"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366FD5" w14:textId="77777777" w:rsidR="001B595A" w:rsidRDefault="001B595A">
            <w:pPr>
              <w:pStyle w:val="TAC"/>
              <w:rPr>
                <w:lang w:eastAsia="zh-TW"/>
              </w:rPr>
            </w:pPr>
            <w:r>
              <w:t>High/CC3</w:t>
            </w:r>
          </w:p>
        </w:tc>
        <w:tc>
          <w:tcPr>
            <w:tcW w:w="195" w:type="pct"/>
            <w:tcBorders>
              <w:top w:val="single" w:sz="4" w:space="0" w:color="auto"/>
              <w:left w:val="single" w:sz="4" w:space="0" w:color="auto"/>
              <w:bottom w:val="nil"/>
              <w:right w:val="single" w:sz="4" w:space="0" w:color="auto"/>
            </w:tcBorders>
            <w:vAlign w:val="center"/>
            <w:hideMark/>
          </w:tcPr>
          <w:p w14:paraId="726D459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514DFB8" w14:textId="77777777" w:rsidR="001B595A" w:rsidRDefault="001B595A">
            <w:pPr>
              <w:pStyle w:val="TAC"/>
              <w:rPr>
                <w:lang w:eastAsia="zh-TW"/>
              </w:rPr>
            </w:pPr>
            <w:r>
              <w:t>All RBs</w:t>
            </w:r>
          </w:p>
        </w:tc>
      </w:tr>
      <w:tr w:rsidR="001B595A" w14:paraId="6A45C75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051995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74281E"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3409BA"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B65DD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F88C3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32779FC"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7FA352"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7A9547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61AEEC5"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46A740"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B8B181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22916E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D5FA9B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FF254D"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46E7E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73C004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3E2AE4E" w14:textId="77777777" w:rsidR="001B595A" w:rsidRDefault="001B595A">
            <w:pPr>
              <w:pStyle w:val="TAC"/>
              <w:rPr>
                <w:lang w:eastAsia="zh-TW"/>
              </w:rPr>
            </w:pPr>
            <w:r>
              <w:t>100</w:t>
            </w:r>
          </w:p>
        </w:tc>
      </w:tr>
      <w:tr w:rsidR="001B595A" w14:paraId="324DBCB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FE439B"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745EB5"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6237F2"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440911DC"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AFF01AF"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F06B79"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57ACB8"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0389C552"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7639049"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A334E3"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309F51" w14:textId="77777777" w:rsidR="001B595A" w:rsidRDefault="001B595A">
            <w:pPr>
              <w:pStyle w:val="TAC"/>
              <w:rPr>
                <w:lang w:eastAsia="zh-TW"/>
              </w:rPr>
            </w:pPr>
            <w:r>
              <w:t>High/CC2</w:t>
            </w:r>
          </w:p>
        </w:tc>
        <w:tc>
          <w:tcPr>
            <w:tcW w:w="194" w:type="pct"/>
            <w:tcBorders>
              <w:top w:val="single" w:sz="4" w:space="0" w:color="auto"/>
              <w:left w:val="single" w:sz="4" w:space="0" w:color="auto"/>
              <w:bottom w:val="nil"/>
              <w:right w:val="single" w:sz="4" w:space="0" w:color="auto"/>
            </w:tcBorders>
            <w:vAlign w:val="center"/>
            <w:hideMark/>
          </w:tcPr>
          <w:p w14:paraId="1D5C9868"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44F872E"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01A86E"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7710F" w14:textId="77777777" w:rsidR="001B595A" w:rsidRDefault="001B595A">
            <w:pPr>
              <w:pStyle w:val="TAC"/>
              <w:rPr>
                <w:lang w:eastAsia="zh-TW"/>
              </w:rPr>
            </w:pPr>
            <w:r>
              <w:t>High/CC3</w:t>
            </w:r>
          </w:p>
        </w:tc>
        <w:tc>
          <w:tcPr>
            <w:tcW w:w="195" w:type="pct"/>
            <w:tcBorders>
              <w:top w:val="single" w:sz="4" w:space="0" w:color="auto"/>
              <w:left w:val="single" w:sz="4" w:space="0" w:color="auto"/>
              <w:bottom w:val="nil"/>
              <w:right w:val="single" w:sz="4" w:space="0" w:color="auto"/>
            </w:tcBorders>
            <w:vAlign w:val="center"/>
            <w:hideMark/>
          </w:tcPr>
          <w:p w14:paraId="2EA911E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720D9BC" w14:textId="77777777" w:rsidR="001B595A" w:rsidRDefault="001B595A">
            <w:pPr>
              <w:pStyle w:val="TAC"/>
              <w:rPr>
                <w:lang w:eastAsia="zh-TW"/>
              </w:rPr>
            </w:pPr>
            <w:r>
              <w:t>All RBs</w:t>
            </w:r>
          </w:p>
        </w:tc>
      </w:tr>
      <w:tr w:rsidR="001B595A" w14:paraId="0B16B53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B4D93E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2F82BF"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B7A909"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3FDC9B5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D3FD64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0C7028"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378CDE"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323EE6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47E93E8"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FCE9A0"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9B5765"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1574A75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74492CB"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C0359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D48C0A"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790D3F9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C4D432C" w14:textId="77777777" w:rsidR="001B595A" w:rsidRDefault="001B595A">
            <w:pPr>
              <w:pStyle w:val="TAC"/>
              <w:rPr>
                <w:lang w:eastAsia="zh-TW"/>
              </w:rPr>
            </w:pPr>
            <w:r>
              <w:t>100</w:t>
            </w:r>
          </w:p>
        </w:tc>
      </w:tr>
      <w:tr w:rsidR="001B595A" w14:paraId="70D1883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131FA36"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558A22F"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52EA99"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BFEC8D2"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6B06F1"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F61F8C"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250917"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0CDA78EC"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45DA6BD"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D2728F"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819FE2" w14:textId="77777777" w:rsidR="001B595A" w:rsidRDefault="001B595A">
            <w:pPr>
              <w:pStyle w:val="TAC"/>
              <w:rPr>
                <w:lang w:eastAsia="zh-TW"/>
              </w:rPr>
            </w:pPr>
            <w:r>
              <w:t>High/CC2</w:t>
            </w:r>
          </w:p>
        </w:tc>
        <w:tc>
          <w:tcPr>
            <w:tcW w:w="194" w:type="pct"/>
            <w:tcBorders>
              <w:top w:val="single" w:sz="4" w:space="0" w:color="auto"/>
              <w:left w:val="single" w:sz="4" w:space="0" w:color="auto"/>
              <w:bottom w:val="nil"/>
              <w:right w:val="single" w:sz="4" w:space="0" w:color="auto"/>
            </w:tcBorders>
            <w:vAlign w:val="center"/>
            <w:hideMark/>
          </w:tcPr>
          <w:p w14:paraId="1ADF62F7"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E46A9C"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3DAA417"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D5A96B" w14:textId="77777777" w:rsidR="001B595A" w:rsidRDefault="001B595A">
            <w:pPr>
              <w:pStyle w:val="TAC"/>
              <w:rPr>
                <w:lang w:eastAsia="zh-TW"/>
              </w:rPr>
            </w:pPr>
            <w:r>
              <w:t>High/CC3</w:t>
            </w:r>
          </w:p>
        </w:tc>
        <w:tc>
          <w:tcPr>
            <w:tcW w:w="195" w:type="pct"/>
            <w:tcBorders>
              <w:top w:val="single" w:sz="4" w:space="0" w:color="auto"/>
              <w:left w:val="single" w:sz="4" w:space="0" w:color="auto"/>
              <w:bottom w:val="nil"/>
              <w:right w:val="single" w:sz="4" w:space="0" w:color="auto"/>
            </w:tcBorders>
            <w:vAlign w:val="center"/>
            <w:hideMark/>
          </w:tcPr>
          <w:p w14:paraId="20D16E60"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D842022" w14:textId="77777777" w:rsidR="001B595A" w:rsidRDefault="001B595A">
            <w:pPr>
              <w:pStyle w:val="TAC"/>
              <w:rPr>
                <w:lang w:eastAsia="zh-TW"/>
              </w:rPr>
            </w:pPr>
            <w:r>
              <w:t>All RBs</w:t>
            </w:r>
          </w:p>
        </w:tc>
      </w:tr>
      <w:tr w:rsidR="001B595A" w14:paraId="4F85E21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163E4A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487EF6"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83B9375"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094E58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B35D603"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6021DD"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FFC22D"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4BC8F63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79B5D59"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591259"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21B347"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9E7878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248277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1F6BCE"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779AAC"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475945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DC8E854" w14:textId="77777777" w:rsidR="001B595A" w:rsidRDefault="001B595A">
            <w:pPr>
              <w:pStyle w:val="TAC"/>
              <w:rPr>
                <w:lang w:eastAsia="zh-TW"/>
              </w:rPr>
            </w:pPr>
            <w:r>
              <w:t>50</w:t>
            </w:r>
          </w:p>
        </w:tc>
      </w:tr>
      <w:tr w:rsidR="001B595A" w14:paraId="1FF4E60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E3F64B2"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06E06C"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DC6E52"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6810686"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EE40824"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190F2B"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67A00A"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63737B0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04445E9"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3AF195"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52B73A" w14:textId="77777777" w:rsidR="001B595A" w:rsidRDefault="001B595A">
            <w:pPr>
              <w:pStyle w:val="TAC"/>
              <w:rPr>
                <w:lang w:eastAsia="zh-TW"/>
              </w:rPr>
            </w:pPr>
            <w:r>
              <w:t>High/CC2</w:t>
            </w:r>
          </w:p>
        </w:tc>
        <w:tc>
          <w:tcPr>
            <w:tcW w:w="194" w:type="pct"/>
            <w:tcBorders>
              <w:top w:val="single" w:sz="4" w:space="0" w:color="auto"/>
              <w:left w:val="single" w:sz="4" w:space="0" w:color="auto"/>
              <w:bottom w:val="nil"/>
              <w:right w:val="single" w:sz="4" w:space="0" w:color="auto"/>
            </w:tcBorders>
            <w:vAlign w:val="center"/>
            <w:hideMark/>
          </w:tcPr>
          <w:p w14:paraId="164BD43C"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619C30E"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5CF84E"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AEAADD" w14:textId="77777777" w:rsidR="001B595A" w:rsidRDefault="001B595A">
            <w:pPr>
              <w:pStyle w:val="TAC"/>
              <w:rPr>
                <w:lang w:eastAsia="zh-TW"/>
              </w:rPr>
            </w:pPr>
            <w:r>
              <w:t>High/CC3</w:t>
            </w:r>
          </w:p>
        </w:tc>
        <w:tc>
          <w:tcPr>
            <w:tcW w:w="195" w:type="pct"/>
            <w:tcBorders>
              <w:top w:val="single" w:sz="4" w:space="0" w:color="auto"/>
              <w:left w:val="single" w:sz="4" w:space="0" w:color="auto"/>
              <w:bottom w:val="nil"/>
              <w:right w:val="single" w:sz="4" w:space="0" w:color="auto"/>
            </w:tcBorders>
            <w:vAlign w:val="center"/>
            <w:hideMark/>
          </w:tcPr>
          <w:p w14:paraId="49DDDB0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F281685" w14:textId="77777777" w:rsidR="001B595A" w:rsidRDefault="001B595A">
            <w:pPr>
              <w:pStyle w:val="TAC"/>
              <w:rPr>
                <w:lang w:eastAsia="zh-TW"/>
              </w:rPr>
            </w:pPr>
            <w:r>
              <w:t>All RBs</w:t>
            </w:r>
          </w:p>
        </w:tc>
      </w:tr>
      <w:tr w:rsidR="001B595A" w14:paraId="19B2B7B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128673E"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0D75D0"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6D808E"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4CE9B92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71DB46"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F5E3CC"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30DB02"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C4EA3A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FE94C42"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1F4CDB"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D42EF8"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6A1ACFE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A6119B"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FE2E7D"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4A60AF"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46BC30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5250EBA" w14:textId="77777777" w:rsidR="001B595A" w:rsidRDefault="001B595A">
            <w:pPr>
              <w:pStyle w:val="TAC"/>
              <w:rPr>
                <w:lang w:eastAsia="zh-TW"/>
              </w:rPr>
            </w:pPr>
            <w:r>
              <w:t>100</w:t>
            </w:r>
          </w:p>
        </w:tc>
      </w:tr>
      <w:tr w:rsidR="001B595A" w14:paraId="199A97D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83F69AE"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C635DE"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0D50A7"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7DBE9B0"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AA0E8AB"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0AB8E4"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863FBB1"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7EBB6853"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69E2CBD"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2740C7"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ECDE58" w14:textId="77777777" w:rsidR="001B595A" w:rsidRDefault="001B595A">
            <w:pPr>
              <w:pStyle w:val="TAC"/>
              <w:rPr>
                <w:lang w:eastAsia="zh-TW"/>
              </w:rPr>
            </w:pPr>
            <w:r>
              <w:t>Low/CC2</w:t>
            </w:r>
          </w:p>
        </w:tc>
        <w:tc>
          <w:tcPr>
            <w:tcW w:w="194" w:type="pct"/>
            <w:tcBorders>
              <w:top w:val="single" w:sz="4" w:space="0" w:color="auto"/>
              <w:left w:val="single" w:sz="4" w:space="0" w:color="auto"/>
              <w:bottom w:val="nil"/>
              <w:right w:val="single" w:sz="4" w:space="0" w:color="auto"/>
            </w:tcBorders>
            <w:vAlign w:val="center"/>
            <w:hideMark/>
          </w:tcPr>
          <w:p w14:paraId="7B1ABDD1"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BF0F1B0"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74C307"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6AD86F" w14:textId="77777777" w:rsidR="001B595A" w:rsidRDefault="001B595A">
            <w:pPr>
              <w:pStyle w:val="TAC"/>
              <w:rPr>
                <w:lang w:eastAsia="zh-TW"/>
              </w:rPr>
            </w:pPr>
            <w:r>
              <w:t>Low/CC3</w:t>
            </w:r>
          </w:p>
        </w:tc>
        <w:tc>
          <w:tcPr>
            <w:tcW w:w="195" w:type="pct"/>
            <w:tcBorders>
              <w:top w:val="single" w:sz="4" w:space="0" w:color="auto"/>
              <w:left w:val="single" w:sz="4" w:space="0" w:color="auto"/>
              <w:bottom w:val="nil"/>
              <w:right w:val="single" w:sz="4" w:space="0" w:color="auto"/>
            </w:tcBorders>
            <w:vAlign w:val="center"/>
            <w:hideMark/>
          </w:tcPr>
          <w:p w14:paraId="6CFDDB96"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1DDEB59" w14:textId="77777777" w:rsidR="001B595A" w:rsidRDefault="001B595A">
            <w:pPr>
              <w:pStyle w:val="TAC"/>
              <w:rPr>
                <w:lang w:eastAsia="zh-TW"/>
              </w:rPr>
            </w:pPr>
            <w:r>
              <w:t>All RBs</w:t>
            </w:r>
          </w:p>
        </w:tc>
      </w:tr>
      <w:tr w:rsidR="001B595A" w14:paraId="4C4C4A6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AC0CDA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9E6DBD"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E4BEFB"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37F7C6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D521E2"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81D575"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E6DB18"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5700FA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7150450"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531C98"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7CE184"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0E446D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7D8CC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8F7C65"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A42C6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074908A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7DE7572" w14:textId="77777777" w:rsidR="001B595A" w:rsidRDefault="001B595A">
            <w:pPr>
              <w:pStyle w:val="TAC"/>
              <w:rPr>
                <w:lang w:eastAsia="zh-TW"/>
              </w:rPr>
            </w:pPr>
            <w:r>
              <w:t>100</w:t>
            </w:r>
          </w:p>
        </w:tc>
      </w:tr>
      <w:tr w:rsidR="001B595A" w14:paraId="0F259AB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5CFA099"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50CA20"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66FE7A"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93D416C"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E03A16E"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54C099"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6D5393"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3F2BE56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0C6056"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D87464"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F62687" w14:textId="77777777" w:rsidR="001B595A" w:rsidRDefault="001B595A">
            <w:pPr>
              <w:pStyle w:val="TAC"/>
              <w:rPr>
                <w:lang w:eastAsia="zh-TW"/>
              </w:rPr>
            </w:pPr>
            <w:r>
              <w:t>Low/CC2</w:t>
            </w:r>
          </w:p>
        </w:tc>
        <w:tc>
          <w:tcPr>
            <w:tcW w:w="194" w:type="pct"/>
            <w:tcBorders>
              <w:top w:val="single" w:sz="4" w:space="0" w:color="auto"/>
              <w:left w:val="single" w:sz="4" w:space="0" w:color="auto"/>
              <w:bottom w:val="nil"/>
              <w:right w:val="single" w:sz="4" w:space="0" w:color="auto"/>
            </w:tcBorders>
            <w:vAlign w:val="center"/>
            <w:hideMark/>
          </w:tcPr>
          <w:p w14:paraId="5730C8C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59476C8"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9D985F"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EB3373" w14:textId="77777777" w:rsidR="001B595A" w:rsidRDefault="001B595A">
            <w:pPr>
              <w:pStyle w:val="TAC"/>
              <w:rPr>
                <w:lang w:eastAsia="zh-TW"/>
              </w:rPr>
            </w:pPr>
            <w:r>
              <w:t>Low/CC3</w:t>
            </w:r>
          </w:p>
        </w:tc>
        <w:tc>
          <w:tcPr>
            <w:tcW w:w="195" w:type="pct"/>
            <w:tcBorders>
              <w:top w:val="single" w:sz="4" w:space="0" w:color="auto"/>
              <w:left w:val="single" w:sz="4" w:space="0" w:color="auto"/>
              <w:bottom w:val="nil"/>
              <w:right w:val="single" w:sz="4" w:space="0" w:color="auto"/>
            </w:tcBorders>
            <w:vAlign w:val="center"/>
            <w:hideMark/>
          </w:tcPr>
          <w:p w14:paraId="7521B2C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8D504CB" w14:textId="77777777" w:rsidR="001B595A" w:rsidRDefault="001B595A">
            <w:pPr>
              <w:pStyle w:val="TAC"/>
              <w:rPr>
                <w:lang w:eastAsia="zh-TW"/>
              </w:rPr>
            </w:pPr>
            <w:r>
              <w:t>All RBs</w:t>
            </w:r>
          </w:p>
        </w:tc>
      </w:tr>
      <w:tr w:rsidR="001B595A" w14:paraId="69048E7E"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0AD367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0E96B3"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B7F7FD"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EB1902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CF34D0E"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DFF0B9"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622AC7F"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B403BF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A490C36"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661DCE"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92256C"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0B2AC4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187E600"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8F6F68"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AB1C7B7"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214796A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26ADF47" w14:textId="77777777" w:rsidR="001B595A" w:rsidRDefault="001B595A">
            <w:pPr>
              <w:pStyle w:val="TAC"/>
              <w:rPr>
                <w:lang w:eastAsia="zh-TW"/>
              </w:rPr>
            </w:pPr>
            <w:r>
              <w:t>100</w:t>
            </w:r>
          </w:p>
        </w:tc>
      </w:tr>
      <w:tr w:rsidR="001B595A" w14:paraId="4BDC4B3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DB6098"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15ABD7" w14:textId="77777777" w:rsidR="001B595A" w:rsidRDefault="001B595A">
            <w:pPr>
              <w:pStyle w:val="TAC"/>
              <w:rPr>
                <w:lang w:eastAsia="zh-TW"/>
              </w:rPr>
            </w:pPr>
            <w:r>
              <w:t>28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6E446C"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0C43E40A"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3901054"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8CF1EEF"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E2AE68"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4F49C81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C8DDB04"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181F4A"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7536DF" w14:textId="77777777" w:rsidR="001B595A" w:rsidRDefault="001B595A">
            <w:pPr>
              <w:pStyle w:val="TAC"/>
              <w:rPr>
                <w:lang w:eastAsia="zh-TW"/>
              </w:rPr>
            </w:pPr>
            <w:r>
              <w:t>Low/CC2</w:t>
            </w:r>
          </w:p>
        </w:tc>
        <w:tc>
          <w:tcPr>
            <w:tcW w:w="194" w:type="pct"/>
            <w:tcBorders>
              <w:top w:val="single" w:sz="4" w:space="0" w:color="auto"/>
              <w:left w:val="single" w:sz="4" w:space="0" w:color="auto"/>
              <w:bottom w:val="nil"/>
              <w:right w:val="single" w:sz="4" w:space="0" w:color="auto"/>
            </w:tcBorders>
            <w:vAlign w:val="center"/>
            <w:hideMark/>
          </w:tcPr>
          <w:p w14:paraId="54C6CC72"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99E1D89"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DFEEBA" w14:textId="77777777" w:rsidR="001B595A" w:rsidRDefault="001B595A">
            <w:pPr>
              <w:pStyle w:val="TAC"/>
              <w:rPr>
                <w:lang w:eastAsia="zh-TW"/>
              </w:rPr>
            </w:pPr>
            <w:r>
              <w:t>40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D64D3B" w14:textId="77777777" w:rsidR="001B595A" w:rsidRDefault="001B595A">
            <w:pPr>
              <w:pStyle w:val="TAC"/>
              <w:rPr>
                <w:lang w:eastAsia="zh-TW"/>
              </w:rPr>
            </w:pPr>
            <w:r>
              <w:t>Low/CC3</w:t>
            </w:r>
          </w:p>
        </w:tc>
        <w:tc>
          <w:tcPr>
            <w:tcW w:w="195" w:type="pct"/>
            <w:tcBorders>
              <w:top w:val="single" w:sz="4" w:space="0" w:color="auto"/>
              <w:left w:val="single" w:sz="4" w:space="0" w:color="auto"/>
              <w:bottom w:val="nil"/>
              <w:right w:val="single" w:sz="4" w:space="0" w:color="auto"/>
            </w:tcBorders>
            <w:vAlign w:val="center"/>
            <w:hideMark/>
          </w:tcPr>
          <w:p w14:paraId="565DAD6B"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2D2CBAB" w14:textId="77777777" w:rsidR="001B595A" w:rsidRDefault="001B595A">
            <w:pPr>
              <w:pStyle w:val="TAC"/>
              <w:rPr>
                <w:lang w:eastAsia="zh-TW"/>
              </w:rPr>
            </w:pPr>
            <w:r>
              <w:t>All RBs</w:t>
            </w:r>
          </w:p>
        </w:tc>
      </w:tr>
      <w:tr w:rsidR="001B595A" w14:paraId="5DD52A3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D3F677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71D158"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78F9E0"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25170F9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0BD1DFF"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347DD3"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2CBFEB6"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46F7899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1677C1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115F32"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7DC1E7"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1E84925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EEFAC49"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B156B2"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57ACE6"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790E34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C6BC79A" w14:textId="77777777" w:rsidR="001B595A" w:rsidRDefault="001B595A">
            <w:pPr>
              <w:pStyle w:val="TAC"/>
              <w:rPr>
                <w:lang w:eastAsia="zh-TW"/>
              </w:rPr>
            </w:pPr>
            <w:r>
              <w:t>50</w:t>
            </w:r>
          </w:p>
        </w:tc>
      </w:tr>
      <w:tr w:rsidR="001B595A" w14:paraId="7E632AF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5C2A1C8" w14:textId="77777777" w:rsidR="001B595A" w:rsidRDefault="001B595A">
            <w:pPr>
              <w:pStyle w:val="TAC"/>
              <w:rPr>
                <w:lang w:eastAsia="en-GB"/>
              </w:rPr>
            </w:pPr>
            <w: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C548E7"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8A9830" w14:textId="77777777" w:rsidR="001B595A" w:rsidRDefault="001B595A">
            <w:pPr>
              <w:pStyle w:val="TAC"/>
              <w:rPr>
                <w:lang w:eastAsia="zh-TW"/>
              </w:rPr>
            </w:pPr>
            <w:r>
              <w:t>Mid</w:t>
            </w:r>
          </w:p>
        </w:tc>
        <w:tc>
          <w:tcPr>
            <w:tcW w:w="204" w:type="pct"/>
            <w:tcBorders>
              <w:top w:val="single" w:sz="4" w:space="0" w:color="auto"/>
              <w:left w:val="single" w:sz="4" w:space="0" w:color="auto"/>
              <w:bottom w:val="nil"/>
              <w:right w:val="single" w:sz="4" w:space="0" w:color="auto"/>
            </w:tcBorders>
            <w:vAlign w:val="center"/>
            <w:hideMark/>
          </w:tcPr>
          <w:p w14:paraId="54FD5436" w14:textId="77777777" w:rsidR="001B595A" w:rsidRDefault="001B595A">
            <w:pPr>
              <w:pStyle w:val="TAC"/>
              <w:rPr>
                <w:rFonts w:eastAsia="MS Mincho"/>
                <w:lang w:eastAsia="en-GB"/>
              </w:rPr>
            </w:pPr>
            <w:r>
              <w:t>25@75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5946F51"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7F25C7"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D93BB3"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7AD43E55"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B6829E8"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1C79D5"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7A9DF9" w14:textId="77777777" w:rsidR="001B595A" w:rsidRDefault="001B595A">
            <w:pPr>
              <w:pStyle w:val="TAC"/>
              <w:rPr>
                <w:lang w:eastAsia="zh-TW"/>
              </w:rPr>
            </w:pPr>
            <w:r>
              <w:t>Low/CC2</w:t>
            </w:r>
          </w:p>
        </w:tc>
        <w:tc>
          <w:tcPr>
            <w:tcW w:w="194" w:type="pct"/>
            <w:tcBorders>
              <w:top w:val="single" w:sz="4" w:space="0" w:color="auto"/>
              <w:left w:val="single" w:sz="4" w:space="0" w:color="auto"/>
              <w:bottom w:val="nil"/>
              <w:right w:val="single" w:sz="4" w:space="0" w:color="auto"/>
            </w:tcBorders>
            <w:vAlign w:val="center"/>
            <w:hideMark/>
          </w:tcPr>
          <w:p w14:paraId="540B18C5"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8C22A10"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D48240"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95B44F" w14:textId="77777777" w:rsidR="001B595A" w:rsidRDefault="001B595A">
            <w:pPr>
              <w:pStyle w:val="TAC"/>
              <w:rPr>
                <w:lang w:eastAsia="zh-TW"/>
              </w:rPr>
            </w:pPr>
            <w:r>
              <w:t>Low/CC3</w:t>
            </w:r>
          </w:p>
        </w:tc>
        <w:tc>
          <w:tcPr>
            <w:tcW w:w="195" w:type="pct"/>
            <w:tcBorders>
              <w:top w:val="single" w:sz="4" w:space="0" w:color="auto"/>
              <w:left w:val="single" w:sz="4" w:space="0" w:color="auto"/>
              <w:bottom w:val="nil"/>
              <w:right w:val="single" w:sz="4" w:space="0" w:color="auto"/>
            </w:tcBorders>
            <w:vAlign w:val="center"/>
            <w:hideMark/>
          </w:tcPr>
          <w:p w14:paraId="4432F31F"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1A5BD7C" w14:textId="77777777" w:rsidR="001B595A" w:rsidRDefault="001B595A">
            <w:pPr>
              <w:pStyle w:val="TAC"/>
              <w:rPr>
                <w:lang w:eastAsia="zh-TW"/>
              </w:rPr>
            </w:pPr>
            <w:r>
              <w:t>All RBs</w:t>
            </w:r>
          </w:p>
        </w:tc>
      </w:tr>
      <w:tr w:rsidR="001B595A" w14:paraId="6318C53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D75304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B1F0A"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72A264"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72CCB56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586A3E"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F091FC"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C1D32A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72C52A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A6AEC43"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F6B742"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E12E8C"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72C3AD5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7DCCB0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6593D9"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E5D088"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5E7DF66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62B725" w14:textId="77777777" w:rsidR="001B595A" w:rsidRDefault="001B595A">
            <w:pPr>
              <w:pStyle w:val="TAC"/>
              <w:rPr>
                <w:lang w:eastAsia="zh-TW"/>
              </w:rPr>
            </w:pPr>
            <w:r>
              <w:t>100</w:t>
            </w:r>
          </w:p>
        </w:tc>
      </w:tr>
      <w:tr w:rsidR="001B595A" w14:paraId="09B9523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8534A84" w14:textId="77777777" w:rsidR="001B595A" w:rsidRDefault="001B595A">
            <w:pPr>
              <w:pStyle w:val="TAC"/>
              <w:rPr>
                <w:lang w:eastAsia="en-GB"/>
              </w:rPr>
            </w:pPr>
            <w: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5E7AE0"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9CC3CF"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1E10AD46"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0D41E71"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A07784"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15F212"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13F49028"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84B0C80"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2B464B"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348323"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4697B207"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49587FD"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78EDFC2"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2AF010"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D4886CE"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2686361" w14:textId="77777777" w:rsidR="001B595A" w:rsidRDefault="001B595A">
            <w:pPr>
              <w:pStyle w:val="TAC"/>
              <w:rPr>
                <w:lang w:eastAsia="zh-TW"/>
              </w:rPr>
            </w:pPr>
            <w:r>
              <w:t>All RBs</w:t>
            </w:r>
          </w:p>
        </w:tc>
      </w:tr>
      <w:tr w:rsidR="001B595A" w14:paraId="2F67EA1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593B08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E79C0F"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5AB8B4"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86C8F4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C1985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FE43FA"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82D01F"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E770A4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D33265"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412148"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A6CA22"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2EA5414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4C74E11"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0A97E6"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723575"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A79C0B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BE305F2" w14:textId="77777777" w:rsidR="001B595A" w:rsidRDefault="001B595A">
            <w:pPr>
              <w:pStyle w:val="TAC"/>
              <w:rPr>
                <w:lang w:eastAsia="zh-TW"/>
              </w:rPr>
            </w:pPr>
            <w:r>
              <w:t>100</w:t>
            </w:r>
          </w:p>
        </w:tc>
      </w:tr>
      <w:tr w:rsidR="001B595A" w14:paraId="1A7B9A5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08CFBCE" w14:textId="77777777" w:rsidR="001B595A" w:rsidRDefault="001B595A">
            <w:pPr>
              <w:pStyle w:val="TAC"/>
              <w:rPr>
                <w:lang w:eastAsia="en-GB"/>
              </w:rPr>
            </w:pPr>
            <w: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A4DA2F"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5340CB"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5AE9B889" w14:textId="77777777" w:rsidR="001B595A" w:rsidRDefault="001B595A">
            <w:pPr>
              <w:pStyle w:val="TAC"/>
              <w:rPr>
                <w:rFonts w:eastAsia="MS Mincho"/>
                <w:lang w:eastAsia="en-GB"/>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59454C"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C4532C"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B77B4D"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7A021B46"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DDD589F"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9D9FE7"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0C6073"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2EDCD54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EDB7F0"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B65B2B"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D42018"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6CDFF749"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71E8FB2" w14:textId="77777777" w:rsidR="001B595A" w:rsidRDefault="001B595A">
            <w:pPr>
              <w:pStyle w:val="TAC"/>
              <w:rPr>
                <w:lang w:eastAsia="zh-TW"/>
              </w:rPr>
            </w:pPr>
            <w:r>
              <w:t>All RBs</w:t>
            </w:r>
          </w:p>
        </w:tc>
      </w:tr>
      <w:tr w:rsidR="001B595A" w14:paraId="5F23B93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2DC22E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335C46"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679BEF"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4CD5E3A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48AA674"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207980"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E1D04E"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5001320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8E818F8"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12BC4E"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CEF0D9"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5FA9FF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AD8306E"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C6DA69"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B597BB"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E8AB38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A155326" w14:textId="77777777" w:rsidR="001B595A" w:rsidRDefault="001B595A">
            <w:pPr>
              <w:pStyle w:val="TAC"/>
              <w:rPr>
                <w:lang w:eastAsia="zh-TW"/>
              </w:rPr>
            </w:pPr>
            <w:r>
              <w:t>100</w:t>
            </w:r>
          </w:p>
        </w:tc>
      </w:tr>
      <w:tr w:rsidR="001B595A" w14:paraId="37A326A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8862A3B" w14:textId="77777777" w:rsidR="001B595A" w:rsidRDefault="001B595A">
            <w:pPr>
              <w:pStyle w:val="TAC"/>
              <w:rPr>
                <w:lang w:eastAsia="en-GB"/>
              </w:rPr>
            </w:pPr>
            <w:r>
              <w:t>14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0F07CD"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AB32BE"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0FC672C0"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B2CED6A"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9CE828"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83088B"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20EB9750"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918913D"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8874FB"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FC6DEB"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261194B5"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B82B069"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FB658A7"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73D47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53AA8BE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0C52ED9" w14:textId="77777777" w:rsidR="001B595A" w:rsidRDefault="001B595A">
            <w:pPr>
              <w:pStyle w:val="TAC"/>
              <w:rPr>
                <w:lang w:eastAsia="zh-TW"/>
              </w:rPr>
            </w:pPr>
            <w:r>
              <w:t>All RBs</w:t>
            </w:r>
          </w:p>
        </w:tc>
      </w:tr>
      <w:tr w:rsidR="001B595A" w14:paraId="7CF0CB7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90EBD1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7A09AF"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D233A1"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C134BA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B4B21C9"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5BF243"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69D0CC"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C7C27D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211DF3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AE0978"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AE000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3452A8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F7CF1CE"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553C3D"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F49FD1"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32A3DC7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34E466E" w14:textId="77777777" w:rsidR="001B595A" w:rsidRDefault="001B595A">
            <w:pPr>
              <w:pStyle w:val="TAC"/>
              <w:rPr>
                <w:lang w:eastAsia="zh-TW"/>
              </w:rPr>
            </w:pPr>
            <w:r>
              <w:t>100</w:t>
            </w:r>
          </w:p>
        </w:tc>
      </w:tr>
      <w:tr w:rsidR="001B595A" w14:paraId="431665E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CB993F4" w14:textId="77777777" w:rsidR="001B595A" w:rsidRDefault="001B595A">
            <w:pPr>
              <w:pStyle w:val="TAC"/>
              <w:rPr>
                <w:lang w:eastAsia="en-GB"/>
              </w:rPr>
            </w:pPr>
            <w:r>
              <w:t>15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6DD2AE"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382B4A" w14:textId="77777777" w:rsidR="001B595A" w:rsidRDefault="001B595A">
            <w:pPr>
              <w:pStyle w:val="TAC"/>
              <w:rPr>
                <w:lang w:eastAsia="zh-TW"/>
              </w:rPr>
            </w:pPr>
            <w:r>
              <w:t>High/CC2</w:t>
            </w:r>
          </w:p>
        </w:tc>
        <w:tc>
          <w:tcPr>
            <w:tcW w:w="204" w:type="pct"/>
            <w:tcBorders>
              <w:top w:val="single" w:sz="4" w:space="0" w:color="auto"/>
              <w:left w:val="single" w:sz="4" w:space="0" w:color="auto"/>
              <w:bottom w:val="nil"/>
              <w:right w:val="single" w:sz="4" w:space="0" w:color="auto"/>
            </w:tcBorders>
            <w:vAlign w:val="center"/>
            <w:hideMark/>
          </w:tcPr>
          <w:p w14:paraId="3BE173B3"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3206E3F"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324706"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DB6662" w14:textId="77777777" w:rsidR="001B595A" w:rsidRDefault="001B595A">
            <w:pPr>
              <w:pStyle w:val="TAC"/>
              <w:rPr>
                <w:rFonts w:eastAsia="MS Mincho"/>
              </w:rPr>
            </w:pPr>
            <w:r>
              <w:t>High/CC1</w:t>
            </w:r>
          </w:p>
        </w:tc>
        <w:tc>
          <w:tcPr>
            <w:tcW w:w="204" w:type="pct"/>
            <w:tcBorders>
              <w:top w:val="single" w:sz="4" w:space="0" w:color="auto"/>
              <w:left w:val="single" w:sz="4" w:space="0" w:color="auto"/>
              <w:bottom w:val="nil"/>
              <w:right w:val="single" w:sz="4" w:space="0" w:color="auto"/>
            </w:tcBorders>
            <w:vAlign w:val="center"/>
            <w:hideMark/>
          </w:tcPr>
          <w:p w14:paraId="40F36FB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6122044"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6CA78C"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3646D58" w14:textId="77777777" w:rsidR="001B595A" w:rsidRDefault="001B595A">
            <w:pPr>
              <w:pStyle w:val="TAC"/>
              <w:rPr>
                <w:lang w:eastAsia="zh-TW"/>
              </w:rPr>
            </w:pPr>
            <w:r>
              <w:t>High/CC3</w:t>
            </w:r>
          </w:p>
        </w:tc>
        <w:tc>
          <w:tcPr>
            <w:tcW w:w="194" w:type="pct"/>
            <w:tcBorders>
              <w:top w:val="single" w:sz="4" w:space="0" w:color="auto"/>
              <w:left w:val="single" w:sz="4" w:space="0" w:color="auto"/>
              <w:bottom w:val="nil"/>
              <w:right w:val="single" w:sz="4" w:space="0" w:color="auto"/>
            </w:tcBorders>
            <w:vAlign w:val="center"/>
            <w:hideMark/>
          </w:tcPr>
          <w:p w14:paraId="2EC38763"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E2DA035"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767D06B"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B3776E"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33F999A4"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9880AE3" w14:textId="77777777" w:rsidR="001B595A" w:rsidRDefault="001B595A">
            <w:pPr>
              <w:pStyle w:val="TAC"/>
              <w:rPr>
                <w:lang w:eastAsia="zh-TW"/>
              </w:rPr>
            </w:pPr>
            <w:r>
              <w:t>All RBs</w:t>
            </w:r>
          </w:p>
        </w:tc>
      </w:tr>
      <w:tr w:rsidR="001B595A" w14:paraId="0DA1304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D512F8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99469A"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3665C1"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6EA4E7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5D2062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42B97F"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D300F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28D82C8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8308D50"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A9E2DF"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715051"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722FBF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28B940"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579E86"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693F16"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DA628F9"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A7ECD93" w14:textId="77777777" w:rsidR="001B595A" w:rsidRDefault="001B595A">
            <w:pPr>
              <w:pStyle w:val="TAC"/>
              <w:rPr>
                <w:lang w:eastAsia="zh-TW"/>
              </w:rPr>
            </w:pPr>
            <w:r>
              <w:t>100</w:t>
            </w:r>
          </w:p>
        </w:tc>
      </w:tr>
      <w:tr w:rsidR="001B595A" w14:paraId="4901212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BC6169D" w14:textId="77777777" w:rsidR="001B595A" w:rsidRDefault="001B595A">
            <w:pPr>
              <w:pStyle w:val="TAC"/>
              <w:rPr>
                <w:lang w:eastAsia="en-GB"/>
              </w:rPr>
            </w:pPr>
            <w:r>
              <w:t>16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5E8AC7"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FEFD56" w14:textId="77777777" w:rsidR="001B595A" w:rsidRDefault="001B595A">
            <w:pPr>
              <w:pStyle w:val="TAC"/>
              <w:rPr>
                <w:lang w:eastAsia="zh-TW"/>
              </w:rPr>
            </w:pPr>
            <w:r>
              <w:t>Low/CC2</w:t>
            </w:r>
          </w:p>
        </w:tc>
        <w:tc>
          <w:tcPr>
            <w:tcW w:w="204" w:type="pct"/>
            <w:tcBorders>
              <w:top w:val="single" w:sz="4" w:space="0" w:color="auto"/>
              <w:left w:val="single" w:sz="4" w:space="0" w:color="auto"/>
              <w:bottom w:val="nil"/>
              <w:right w:val="single" w:sz="4" w:space="0" w:color="auto"/>
            </w:tcBorders>
            <w:vAlign w:val="center"/>
            <w:hideMark/>
          </w:tcPr>
          <w:p w14:paraId="6349AE9F"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BCF68F"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4B9BE7"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A89921"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0A0740E9"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351EDC8"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1BE1E8"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6495E" w14:textId="77777777" w:rsidR="001B595A" w:rsidRDefault="001B595A">
            <w:pPr>
              <w:pStyle w:val="TAC"/>
              <w:rPr>
                <w:lang w:eastAsia="zh-TW"/>
              </w:rPr>
            </w:pPr>
            <w:r>
              <w:t>Low/CC3</w:t>
            </w:r>
          </w:p>
        </w:tc>
        <w:tc>
          <w:tcPr>
            <w:tcW w:w="194" w:type="pct"/>
            <w:tcBorders>
              <w:top w:val="single" w:sz="4" w:space="0" w:color="auto"/>
              <w:left w:val="single" w:sz="4" w:space="0" w:color="auto"/>
              <w:bottom w:val="nil"/>
              <w:right w:val="single" w:sz="4" w:space="0" w:color="auto"/>
            </w:tcBorders>
            <w:vAlign w:val="center"/>
            <w:hideMark/>
          </w:tcPr>
          <w:p w14:paraId="25294496"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38F321"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D3FB27"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6956C98D"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417F23E1"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59039AB" w14:textId="77777777" w:rsidR="001B595A" w:rsidRDefault="001B595A">
            <w:pPr>
              <w:pStyle w:val="TAC"/>
              <w:rPr>
                <w:lang w:eastAsia="zh-TW"/>
              </w:rPr>
            </w:pPr>
            <w:r>
              <w:t>All RBs</w:t>
            </w:r>
          </w:p>
        </w:tc>
      </w:tr>
      <w:tr w:rsidR="001B595A" w14:paraId="159C266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B627CD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5BEE25"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CBB119"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5A55D3A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9A4FFF7"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FC61D9"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242A7BD"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7229B25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4AB5B51" w14:textId="77777777" w:rsidR="001B595A" w:rsidRDefault="001B595A">
            <w:pPr>
              <w:pStyle w:val="TAC"/>
              <w:rPr>
                <w:lang w:eastAsia="zh-TW"/>
              </w:rPr>
            </w:pPr>
            <w: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DB16C0"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04CC44"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5F1D4B1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1D73523"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1E2987"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2BE128"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669A67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E2391C5" w14:textId="77777777" w:rsidR="001B595A" w:rsidRDefault="001B595A">
            <w:pPr>
              <w:pStyle w:val="TAC"/>
              <w:rPr>
                <w:lang w:eastAsia="zh-TW"/>
              </w:rPr>
            </w:pPr>
            <w:r>
              <w:t>100</w:t>
            </w:r>
          </w:p>
        </w:tc>
      </w:tr>
      <w:tr w:rsidR="001B595A" w14:paraId="3EDBE4A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27A3694" w14:textId="77777777" w:rsidR="001B595A" w:rsidRDefault="001B595A">
            <w:pPr>
              <w:pStyle w:val="TAC"/>
              <w:rPr>
                <w:lang w:eastAsia="en-GB"/>
              </w:rPr>
            </w:pPr>
            <w:r>
              <w:t>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8C9A97"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136FFE" w14:textId="77777777" w:rsidR="001B595A" w:rsidRDefault="001B595A">
            <w:pPr>
              <w:pStyle w:val="TAC"/>
              <w:rPr>
                <w:lang w:eastAsia="zh-TW"/>
              </w:rPr>
            </w:pPr>
            <w:r>
              <w:t>Low/CC2</w:t>
            </w:r>
          </w:p>
        </w:tc>
        <w:tc>
          <w:tcPr>
            <w:tcW w:w="204" w:type="pct"/>
            <w:tcBorders>
              <w:top w:val="single" w:sz="4" w:space="0" w:color="auto"/>
              <w:left w:val="single" w:sz="4" w:space="0" w:color="auto"/>
              <w:bottom w:val="nil"/>
              <w:right w:val="single" w:sz="4" w:space="0" w:color="auto"/>
            </w:tcBorders>
            <w:vAlign w:val="center"/>
            <w:hideMark/>
          </w:tcPr>
          <w:p w14:paraId="0ABC34A6" w14:textId="77777777" w:rsidR="001B595A" w:rsidRDefault="001B595A">
            <w:pPr>
              <w:pStyle w:val="TAC"/>
              <w:rPr>
                <w:rFonts w:eastAsia="MS Mincho"/>
                <w:lang w:eastAsia="en-GB"/>
              </w:rPr>
            </w:pPr>
            <w: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13C81D1"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4D3400"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D0AE41"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1DB9CDAE"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144C6C"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C4BEA0"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D1CF79" w14:textId="77777777" w:rsidR="001B595A" w:rsidRDefault="001B595A">
            <w:pPr>
              <w:pStyle w:val="TAC"/>
              <w:rPr>
                <w:lang w:eastAsia="zh-TW"/>
              </w:rPr>
            </w:pPr>
            <w:r>
              <w:t>Low/CC3</w:t>
            </w:r>
          </w:p>
        </w:tc>
        <w:tc>
          <w:tcPr>
            <w:tcW w:w="194" w:type="pct"/>
            <w:tcBorders>
              <w:top w:val="single" w:sz="4" w:space="0" w:color="auto"/>
              <w:left w:val="single" w:sz="4" w:space="0" w:color="auto"/>
              <w:bottom w:val="nil"/>
              <w:right w:val="single" w:sz="4" w:space="0" w:color="auto"/>
            </w:tcBorders>
            <w:vAlign w:val="center"/>
            <w:hideMark/>
          </w:tcPr>
          <w:p w14:paraId="03113C83"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74B221D"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68990B"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4FC3F1B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2B1C0412"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CD4E82D" w14:textId="77777777" w:rsidR="001B595A" w:rsidRDefault="001B595A">
            <w:pPr>
              <w:pStyle w:val="TAC"/>
              <w:rPr>
                <w:lang w:eastAsia="zh-TW"/>
              </w:rPr>
            </w:pPr>
            <w:r>
              <w:t>All RBs</w:t>
            </w:r>
          </w:p>
        </w:tc>
      </w:tr>
      <w:tr w:rsidR="001B595A" w14:paraId="43EBF9A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4E0DB6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4EB3E0"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575299"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1808703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6C64733" w14:textId="77777777" w:rsidR="001B595A" w:rsidRDefault="001B595A">
            <w:pPr>
              <w:pStyle w:val="TAC"/>
              <w:rPr>
                <w:rFonts w:eastAsia="MS Mincho"/>
              </w:rPr>
            </w:pPr>
            <w: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FA6391B"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E9A8E3"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3D00CB6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2881E6F"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04775F"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643255"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FEBB0E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FEE9FCD"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756E6A"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19A46A"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66C52A0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4EB5A17" w14:textId="77777777" w:rsidR="001B595A" w:rsidRDefault="001B595A">
            <w:pPr>
              <w:pStyle w:val="TAC"/>
              <w:rPr>
                <w:lang w:eastAsia="zh-TW"/>
              </w:rPr>
            </w:pPr>
            <w:r>
              <w:t>100</w:t>
            </w:r>
          </w:p>
        </w:tc>
      </w:tr>
      <w:tr w:rsidR="001B595A" w14:paraId="7BDB5E8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ED43DB9" w14:textId="77777777" w:rsidR="001B595A" w:rsidRDefault="001B595A">
            <w:pPr>
              <w:pStyle w:val="TAC"/>
              <w:rPr>
                <w:lang w:eastAsia="en-GB"/>
              </w:rPr>
            </w:pPr>
            <w:r>
              <w:t>18</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50D0CD"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672636" w14:textId="77777777" w:rsidR="001B595A" w:rsidRDefault="001B595A">
            <w:pPr>
              <w:pStyle w:val="TAC"/>
              <w:rPr>
                <w:lang w:eastAsia="zh-TW"/>
              </w:rPr>
            </w:pPr>
            <w:r>
              <w:t>Low/CC2</w:t>
            </w:r>
          </w:p>
        </w:tc>
        <w:tc>
          <w:tcPr>
            <w:tcW w:w="204" w:type="pct"/>
            <w:tcBorders>
              <w:top w:val="single" w:sz="4" w:space="0" w:color="auto"/>
              <w:left w:val="single" w:sz="4" w:space="0" w:color="auto"/>
              <w:bottom w:val="nil"/>
              <w:right w:val="single" w:sz="4" w:space="0" w:color="auto"/>
            </w:tcBorders>
            <w:vAlign w:val="center"/>
            <w:hideMark/>
          </w:tcPr>
          <w:p w14:paraId="0231A203"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5211000"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6FB1B6"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015833"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66A1887F"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DFE6699"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B2DC18"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B23665" w14:textId="77777777" w:rsidR="001B595A" w:rsidRDefault="001B595A">
            <w:pPr>
              <w:pStyle w:val="TAC"/>
              <w:rPr>
                <w:lang w:eastAsia="zh-TW"/>
              </w:rPr>
            </w:pPr>
            <w:r>
              <w:t>Low/CC3</w:t>
            </w:r>
          </w:p>
        </w:tc>
        <w:tc>
          <w:tcPr>
            <w:tcW w:w="194" w:type="pct"/>
            <w:tcBorders>
              <w:top w:val="single" w:sz="4" w:space="0" w:color="auto"/>
              <w:left w:val="single" w:sz="4" w:space="0" w:color="auto"/>
              <w:bottom w:val="nil"/>
              <w:right w:val="single" w:sz="4" w:space="0" w:color="auto"/>
            </w:tcBorders>
            <w:vAlign w:val="center"/>
            <w:hideMark/>
          </w:tcPr>
          <w:p w14:paraId="72DDAAF0"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CF3A8E8"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A39F86"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2BD051"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5E377D7"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279205E" w14:textId="77777777" w:rsidR="001B595A" w:rsidRDefault="001B595A">
            <w:pPr>
              <w:pStyle w:val="TAC"/>
              <w:rPr>
                <w:lang w:eastAsia="zh-TW"/>
              </w:rPr>
            </w:pPr>
            <w:r>
              <w:t>All RBs</w:t>
            </w:r>
          </w:p>
        </w:tc>
      </w:tr>
      <w:tr w:rsidR="001B595A" w14:paraId="37FB03B8"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9C683F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C07AC2"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3245E2"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61AFCE0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0800E6E"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B65FAA"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80BE18"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0C09878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4A1BDC1"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F98249"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07F6F3"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3299863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6BFDAAE" w14:textId="77777777" w:rsidR="001B595A" w:rsidRDefault="001B595A">
            <w:pPr>
              <w:pStyle w:val="TAC"/>
              <w:rPr>
                <w:lang w:eastAsia="zh-TW"/>
              </w:rPr>
            </w:pPr>
            <w: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351D1A"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AA4AC3"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4102C5E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26FD996" w14:textId="77777777" w:rsidR="001B595A" w:rsidRDefault="001B595A">
            <w:pPr>
              <w:pStyle w:val="TAC"/>
              <w:rPr>
                <w:lang w:eastAsia="zh-TW"/>
              </w:rPr>
            </w:pPr>
            <w:r>
              <w:t>100</w:t>
            </w:r>
          </w:p>
        </w:tc>
      </w:tr>
      <w:tr w:rsidR="001B595A" w14:paraId="6CD8A3F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3CA7479" w14:textId="77777777" w:rsidR="001B595A" w:rsidRDefault="001B595A">
            <w:pPr>
              <w:pStyle w:val="TAC"/>
              <w:rPr>
                <w:lang w:eastAsia="en-GB"/>
              </w:rPr>
            </w:pPr>
            <w:r>
              <w:t>19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E31C7F" w14:textId="77777777" w:rsidR="001B595A" w:rsidRDefault="001B595A">
            <w:pPr>
              <w:pStyle w:val="TAC"/>
              <w:rPr>
                <w:lang w:eastAsia="zh-TW"/>
              </w:rPr>
            </w:pPr>
            <w:r>
              <w:t>40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C92C79" w14:textId="77777777" w:rsidR="001B595A" w:rsidRDefault="001B595A">
            <w:pPr>
              <w:pStyle w:val="TAC"/>
              <w:rPr>
                <w:lang w:eastAsia="zh-TW"/>
              </w:rPr>
            </w:pPr>
            <w:r>
              <w:t>Low/CC2</w:t>
            </w:r>
          </w:p>
        </w:tc>
        <w:tc>
          <w:tcPr>
            <w:tcW w:w="204" w:type="pct"/>
            <w:tcBorders>
              <w:top w:val="single" w:sz="4" w:space="0" w:color="auto"/>
              <w:left w:val="single" w:sz="4" w:space="0" w:color="auto"/>
              <w:bottom w:val="nil"/>
              <w:right w:val="single" w:sz="4" w:space="0" w:color="auto"/>
            </w:tcBorders>
            <w:vAlign w:val="center"/>
            <w:hideMark/>
          </w:tcPr>
          <w:p w14:paraId="2FBBED02" w14:textId="77777777" w:rsidR="001B595A" w:rsidRDefault="001B595A">
            <w:pPr>
              <w:pStyle w:val="TAC"/>
              <w:rPr>
                <w:rFonts w:eastAsia="MS Mincho"/>
                <w:lang w:eastAsia="en-GB"/>
              </w:rPr>
            </w:pPr>
            <w: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803167" w14:textId="77777777" w:rsidR="001B595A" w:rsidRDefault="001B595A">
            <w:pPr>
              <w:pStyle w:val="TAC"/>
              <w:rPr>
                <w:rFonts w:eastAsia="MS Mincho"/>
              </w:rPr>
            </w:pPr>
            <w: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F427CA" w14:textId="77777777" w:rsidR="001B595A" w:rsidRDefault="001B595A">
            <w:pPr>
              <w:pStyle w:val="TAC"/>
              <w:rPr>
                <w:rFonts w:eastAsia="MS Mincho"/>
              </w:rPr>
            </w:pPr>
            <w:r>
              <w:t>40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A75564" w14:textId="77777777" w:rsidR="001B595A" w:rsidRDefault="001B595A">
            <w:pPr>
              <w:pStyle w:val="TAC"/>
              <w:rPr>
                <w:rFonts w:eastAsia="MS Mincho"/>
              </w:rPr>
            </w:pPr>
            <w:r>
              <w:t>Low/CC1</w:t>
            </w:r>
          </w:p>
        </w:tc>
        <w:tc>
          <w:tcPr>
            <w:tcW w:w="204" w:type="pct"/>
            <w:tcBorders>
              <w:top w:val="single" w:sz="4" w:space="0" w:color="auto"/>
              <w:left w:val="single" w:sz="4" w:space="0" w:color="auto"/>
              <w:bottom w:val="nil"/>
              <w:right w:val="single" w:sz="4" w:space="0" w:color="auto"/>
            </w:tcBorders>
            <w:vAlign w:val="center"/>
            <w:hideMark/>
          </w:tcPr>
          <w:p w14:paraId="7E838B1B" w14:textId="77777777" w:rsidR="001B595A" w:rsidRDefault="001B595A">
            <w:pPr>
              <w:pStyle w:val="TAC"/>
              <w:rPr>
                <w:rFonts w:eastAsia="Times New Roman"/>
                <w:lang w:eastAsia="zh-TW"/>
              </w:rPr>
            </w:pPr>
            <w: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77C8A57" w14:textId="77777777" w:rsidR="001B595A" w:rsidRDefault="001B595A">
            <w:pPr>
              <w:pStyle w:val="TAC"/>
              <w:rPr>
                <w:lang w:eastAsia="zh-TW"/>
              </w:rPr>
            </w:pPr>
            <w: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D3E514" w14:textId="77777777" w:rsidR="001B595A" w:rsidRDefault="001B595A">
            <w:pPr>
              <w:pStyle w:val="TAC"/>
              <w:rPr>
                <w:lang w:eastAsia="zh-TW"/>
              </w:rPr>
            </w:pPr>
            <w:r>
              <w:t>40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07EFF5" w14:textId="77777777" w:rsidR="001B595A" w:rsidRDefault="001B595A">
            <w:pPr>
              <w:pStyle w:val="TAC"/>
              <w:rPr>
                <w:lang w:eastAsia="zh-TW"/>
              </w:rPr>
            </w:pPr>
            <w:r>
              <w:t>Low/CC3</w:t>
            </w:r>
          </w:p>
        </w:tc>
        <w:tc>
          <w:tcPr>
            <w:tcW w:w="194" w:type="pct"/>
            <w:tcBorders>
              <w:top w:val="single" w:sz="4" w:space="0" w:color="auto"/>
              <w:left w:val="single" w:sz="4" w:space="0" w:color="auto"/>
              <w:bottom w:val="nil"/>
              <w:right w:val="single" w:sz="4" w:space="0" w:color="auto"/>
            </w:tcBorders>
            <w:vAlign w:val="center"/>
            <w:hideMark/>
          </w:tcPr>
          <w:p w14:paraId="0E8D4C9E" w14:textId="77777777" w:rsidR="001B595A" w:rsidRDefault="001B595A">
            <w:pPr>
              <w:pStyle w:val="TAC"/>
              <w:rPr>
                <w:lang w:eastAsia="zh-TW"/>
              </w:rPr>
            </w:pPr>
            <w: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DC10F3B" w14:textId="77777777" w:rsidR="001B595A" w:rsidRDefault="001B595A">
            <w:pPr>
              <w:pStyle w:val="TAC"/>
              <w:rPr>
                <w:lang w:eastAsia="zh-TW"/>
              </w:rPr>
            </w:pPr>
            <w: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722F5C" w14:textId="77777777" w:rsidR="001B595A" w:rsidRDefault="001B595A">
            <w:pPr>
              <w:pStyle w:val="TAC"/>
              <w:rPr>
                <w:lang w:eastAsia="zh-TW"/>
              </w:rPr>
            </w:pPr>
            <w:r>
              <w:t>28</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8FCFF7" w14:textId="77777777" w:rsidR="001B595A" w:rsidRDefault="001B595A">
            <w:pPr>
              <w:pStyle w:val="TAC"/>
              <w:rPr>
                <w:lang w:eastAsia="zh-TW"/>
              </w:rPr>
            </w:pPr>
            <w:r>
              <w:t>Mid</w:t>
            </w:r>
          </w:p>
        </w:tc>
        <w:tc>
          <w:tcPr>
            <w:tcW w:w="195" w:type="pct"/>
            <w:tcBorders>
              <w:top w:val="single" w:sz="4" w:space="0" w:color="auto"/>
              <w:left w:val="single" w:sz="4" w:space="0" w:color="auto"/>
              <w:bottom w:val="nil"/>
              <w:right w:val="single" w:sz="4" w:space="0" w:color="auto"/>
            </w:tcBorders>
            <w:vAlign w:val="center"/>
            <w:hideMark/>
          </w:tcPr>
          <w:p w14:paraId="0529EDA8" w14:textId="77777777" w:rsidR="001B595A" w:rsidRDefault="001B595A">
            <w:pPr>
              <w:pStyle w:val="TAC"/>
              <w:rPr>
                <w:lang w:eastAsia="zh-TW"/>
              </w:rPr>
            </w:pPr>
            <w: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48EFEFB" w14:textId="77777777" w:rsidR="001B595A" w:rsidRDefault="001B595A">
            <w:pPr>
              <w:pStyle w:val="TAC"/>
              <w:rPr>
                <w:lang w:eastAsia="zh-TW"/>
              </w:rPr>
            </w:pPr>
            <w:r>
              <w:t>All RBs</w:t>
            </w:r>
          </w:p>
        </w:tc>
      </w:tr>
      <w:tr w:rsidR="001B595A" w14:paraId="56ADF9C8" w14:textId="77777777" w:rsidTr="001B595A">
        <w:trPr>
          <w:trHeight w:val="85"/>
        </w:trPr>
        <w:tc>
          <w:tcPr>
            <w:tcW w:w="212" w:type="pct"/>
            <w:tcBorders>
              <w:top w:val="nil"/>
              <w:left w:val="single" w:sz="4" w:space="0" w:color="auto"/>
              <w:bottom w:val="single" w:sz="4" w:space="0" w:color="auto"/>
              <w:right w:val="single" w:sz="4" w:space="0" w:color="auto"/>
            </w:tcBorders>
          </w:tcPr>
          <w:p w14:paraId="4E16AE1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22179A" w14:textId="77777777" w:rsidR="001B595A" w:rsidRDefault="001B595A">
            <w:pPr>
              <w:pStyle w:val="TAC"/>
              <w:rPr>
                <w:lang w:eastAsia="zh-TW"/>
              </w:rPr>
            </w:pPr>
            <w: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F047F6" w14:textId="77777777" w:rsidR="001B595A" w:rsidRDefault="001B595A">
            <w:pPr>
              <w:pStyle w:val="TAC"/>
              <w:rPr>
                <w:lang w:eastAsia="zh-TW"/>
              </w:rPr>
            </w:pPr>
            <w:r>
              <w:t>QPSK</w:t>
            </w:r>
          </w:p>
        </w:tc>
        <w:tc>
          <w:tcPr>
            <w:tcW w:w="204" w:type="pct"/>
            <w:tcBorders>
              <w:top w:val="nil"/>
              <w:left w:val="single" w:sz="4" w:space="0" w:color="auto"/>
              <w:bottom w:val="single" w:sz="4" w:space="0" w:color="auto"/>
              <w:right w:val="single" w:sz="4" w:space="0" w:color="auto"/>
            </w:tcBorders>
            <w:vAlign w:val="center"/>
          </w:tcPr>
          <w:p w14:paraId="0A057A1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F2A8AE5" w14:textId="77777777" w:rsidR="001B595A" w:rsidRDefault="001B595A">
            <w:pPr>
              <w:pStyle w:val="TAC"/>
              <w:rPr>
                <w:rFonts w:eastAsia="MS Mincho"/>
              </w:rPr>
            </w:pPr>
            <w: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1F3D4B" w14:textId="77777777" w:rsidR="001B595A" w:rsidRDefault="001B595A">
            <w:pPr>
              <w:pStyle w:val="TAC"/>
              <w:rPr>
                <w:rFonts w:eastAsia="MS Mincho"/>
              </w:rPr>
            </w:pPr>
            <w: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7F58BD" w14:textId="77777777" w:rsidR="001B595A" w:rsidRDefault="001B595A">
            <w:pPr>
              <w:pStyle w:val="TAC"/>
              <w:rPr>
                <w:rFonts w:eastAsia="MS Mincho"/>
              </w:rPr>
            </w:pPr>
            <w:r>
              <w:t>QPSK</w:t>
            </w:r>
          </w:p>
        </w:tc>
        <w:tc>
          <w:tcPr>
            <w:tcW w:w="204" w:type="pct"/>
            <w:tcBorders>
              <w:top w:val="nil"/>
              <w:left w:val="single" w:sz="4" w:space="0" w:color="auto"/>
              <w:bottom w:val="single" w:sz="4" w:space="0" w:color="auto"/>
              <w:right w:val="single" w:sz="4" w:space="0" w:color="auto"/>
            </w:tcBorders>
            <w:vAlign w:val="center"/>
          </w:tcPr>
          <w:p w14:paraId="137C131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9F6322E" w14:textId="77777777" w:rsidR="001B595A" w:rsidRDefault="001B595A">
            <w:pPr>
              <w:pStyle w:val="TAC"/>
              <w:rPr>
                <w:lang w:eastAsia="zh-TW"/>
              </w:rPr>
            </w:pPr>
            <w: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4EFBEBE" w14:textId="77777777" w:rsidR="001B595A" w:rsidRDefault="001B595A">
            <w:pPr>
              <w:pStyle w:val="TAC"/>
              <w:rPr>
                <w:lang w:eastAsia="zh-TW"/>
              </w:rPr>
            </w:pPr>
            <w: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75430F" w14:textId="77777777" w:rsidR="001B595A" w:rsidRDefault="001B595A">
            <w:pPr>
              <w:pStyle w:val="TAC"/>
              <w:rPr>
                <w:lang w:eastAsia="zh-TW"/>
              </w:rPr>
            </w:pPr>
            <w:r>
              <w:t>QPSK</w:t>
            </w:r>
          </w:p>
        </w:tc>
        <w:tc>
          <w:tcPr>
            <w:tcW w:w="194" w:type="pct"/>
            <w:tcBorders>
              <w:top w:val="nil"/>
              <w:left w:val="single" w:sz="4" w:space="0" w:color="auto"/>
              <w:bottom w:val="single" w:sz="4" w:space="0" w:color="auto"/>
              <w:right w:val="single" w:sz="4" w:space="0" w:color="auto"/>
            </w:tcBorders>
            <w:vAlign w:val="center"/>
          </w:tcPr>
          <w:p w14:paraId="499A6D9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46B1D36" w14:textId="77777777" w:rsidR="001B595A" w:rsidRDefault="001B595A">
            <w:pPr>
              <w:pStyle w:val="TAC"/>
              <w:rPr>
                <w:lang w:eastAsia="zh-TW"/>
              </w:rPr>
            </w:pPr>
            <w: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C4C74E9" w14:textId="77777777" w:rsidR="001B595A" w:rsidRDefault="001B595A">
            <w:pPr>
              <w:pStyle w:val="TAC"/>
              <w:rPr>
                <w:lang w:eastAsia="zh-TW"/>
              </w:rPr>
            </w:pPr>
            <w: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2DF5BE" w14:textId="77777777" w:rsidR="001B595A" w:rsidRDefault="001B595A">
            <w:pPr>
              <w:pStyle w:val="TAC"/>
              <w:rPr>
                <w:lang w:eastAsia="zh-TW"/>
              </w:rPr>
            </w:pPr>
            <w:r>
              <w:t>QPSK</w:t>
            </w:r>
          </w:p>
        </w:tc>
        <w:tc>
          <w:tcPr>
            <w:tcW w:w="195" w:type="pct"/>
            <w:tcBorders>
              <w:top w:val="nil"/>
              <w:left w:val="single" w:sz="4" w:space="0" w:color="auto"/>
              <w:bottom w:val="single" w:sz="4" w:space="0" w:color="auto"/>
              <w:right w:val="single" w:sz="4" w:space="0" w:color="auto"/>
            </w:tcBorders>
            <w:vAlign w:val="center"/>
          </w:tcPr>
          <w:p w14:paraId="0A3977D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9B6D8F4" w14:textId="77777777" w:rsidR="001B595A" w:rsidRDefault="001B595A">
            <w:pPr>
              <w:pStyle w:val="TAC"/>
              <w:rPr>
                <w:lang w:eastAsia="zh-TW"/>
              </w:rPr>
            </w:pPr>
            <w:r>
              <w:t>100</w:t>
            </w:r>
          </w:p>
        </w:tc>
      </w:tr>
      <w:tr w:rsidR="001B595A" w14:paraId="1CDFD27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6B545222" w14:textId="77777777" w:rsidR="001B595A" w:rsidRDefault="001B595A">
            <w:pPr>
              <w:pStyle w:val="TAH"/>
              <w:rPr>
                <w:lang w:eastAsia="zh-TW"/>
              </w:rPr>
            </w:pPr>
            <w:r>
              <w:rPr>
                <w:lang w:eastAsia="zh-TW"/>
              </w:rPr>
              <w:t>Default Test Settings for CA_XC-YC Configuration (Intra-band contiguous + Inter-band</w:t>
            </w:r>
          </w:p>
        </w:tc>
      </w:tr>
      <w:tr w:rsidR="001B595A" w14:paraId="295D8FC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992F10"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AF55DF" w14:textId="77777777" w:rsidR="001B595A" w:rsidRDefault="001B595A">
            <w:pPr>
              <w:pStyle w:val="TAC"/>
              <w:rPr>
                <w:rFonts w:eastAsia="MS Mincho"/>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7E3CC7"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1EEE865F" w14:textId="77777777" w:rsidR="001B595A" w:rsidRDefault="001B595A">
            <w:pPr>
              <w:pStyle w:val="TAC"/>
              <w:jc w:val="left"/>
              <w:rPr>
                <w:rFonts w:eastAsia="MS Mincho"/>
              </w:rPr>
            </w:pPr>
            <w:r>
              <w:rPr>
                <w:lang w:eastAsia="zh-TW"/>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3FA5A98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6570AA"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A014AE"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074638C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BFCA41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2F43D2"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499DB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9353C5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A57D56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A2B26D" w14:textId="77777777" w:rsidR="001B595A" w:rsidRDefault="001B595A">
            <w:pPr>
              <w:pStyle w:val="TAC"/>
              <w:rPr>
                <w:lang w:eastAsia="zh-TW"/>
              </w:rPr>
            </w:pPr>
            <w:r>
              <w:rPr>
                <w:lang w:eastAsia="zh-TW"/>
              </w:rPr>
              <w:t>Y</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A3C98D"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8780AC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04244FE" w14:textId="77777777" w:rsidR="001B595A" w:rsidRDefault="001B595A">
            <w:pPr>
              <w:pStyle w:val="TAC"/>
              <w:rPr>
                <w:lang w:eastAsia="zh-TW"/>
              </w:rPr>
            </w:pPr>
            <w:r>
              <w:rPr>
                <w:lang w:eastAsia="zh-TW"/>
              </w:rPr>
              <w:t>ALL RBs</w:t>
            </w:r>
          </w:p>
        </w:tc>
      </w:tr>
      <w:tr w:rsidR="001B595A" w14:paraId="114E7E4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56288E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2B198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7F237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7F5FE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98EB6B9" w14:textId="77777777" w:rsidR="001B595A" w:rsidRDefault="001B595A">
            <w:pPr>
              <w:pStyle w:val="TAC"/>
              <w:rPr>
                <w:rFonts w:eastAsia="MS Mincho"/>
              </w:rPr>
            </w:pPr>
            <w:r>
              <w:rPr>
                <w:lang w:eastAsia="zh-TW"/>
              </w:rPr>
              <w:t>Highest NRB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04B71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F0509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50478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ED61437" w14:textId="77777777" w:rsidR="001B595A" w:rsidRDefault="001B595A">
            <w:pPr>
              <w:pStyle w:val="TAC"/>
              <w:rPr>
                <w:lang w:eastAsia="zh-TW"/>
              </w:rPr>
            </w:pPr>
            <w:r>
              <w:rPr>
                <w:lang w:eastAsia="zh-TW"/>
              </w:rPr>
              <w:t>Highest NRB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D23E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DB84B6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315D6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AD8E7A0" w14:textId="77777777" w:rsidR="001B595A" w:rsidRDefault="001B595A">
            <w:pPr>
              <w:pStyle w:val="TAC"/>
              <w:rPr>
                <w:lang w:eastAsia="zh-TW"/>
              </w:rPr>
            </w:pPr>
            <w:r>
              <w:rPr>
                <w:lang w:eastAsia="zh-TW"/>
              </w:rPr>
              <w:t>Highest NRB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3AA93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B7B40E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75E38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A613B3" w14:textId="77777777" w:rsidR="001B595A" w:rsidRDefault="001B595A">
            <w:pPr>
              <w:pStyle w:val="TAC"/>
              <w:rPr>
                <w:lang w:eastAsia="zh-TW"/>
              </w:rPr>
            </w:pPr>
            <w:r>
              <w:rPr>
                <w:lang w:eastAsia="zh-TW"/>
              </w:rPr>
              <w:t>Highest NRB</w:t>
            </w:r>
          </w:p>
        </w:tc>
      </w:tr>
      <w:tr w:rsidR="001B595A" w14:paraId="7866F12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B4FA292"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1C6BAC" w14:textId="77777777" w:rsidR="001B595A" w:rsidRDefault="001B595A">
            <w:pPr>
              <w:pStyle w:val="TAC"/>
              <w:rPr>
                <w:lang w:eastAsia="zh-TW"/>
              </w:rPr>
            </w:pPr>
            <w:r>
              <w:rPr>
                <w:lang w:eastAsia="zh-TW"/>
              </w:rPr>
              <w:t>X</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5B548B"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24C70EAC" w14:textId="77777777" w:rsidR="001B595A" w:rsidRDefault="001B595A">
            <w:pPr>
              <w:pStyle w:val="TAC"/>
              <w:rPr>
                <w:rFonts w:eastAsia="MS Mincho"/>
                <w:lang w:eastAsia="en-GB"/>
              </w:rPr>
            </w:pPr>
            <w:r>
              <w:rPr>
                <w:lang w:eastAsia="zh-TW"/>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038A9C7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A1AC70" w14:textId="77777777" w:rsidR="001B595A" w:rsidRDefault="001B595A">
            <w:pPr>
              <w:pStyle w:val="TAC"/>
              <w:rPr>
                <w:rFonts w:eastAsia="MS Mincho"/>
              </w:rPr>
            </w:pPr>
            <w:r>
              <w:rPr>
                <w:lang w:eastAsia="zh-TW"/>
              </w:rPr>
              <w:t>X</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6146C4"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7EE48D4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0C4F2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458945" w14:textId="77777777" w:rsidR="001B595A" w:rsidRDefault="001B595A">
            <w:pPr>
              <w:pStyle w:val="TAC"/>
              <w:rPr>
                <w:lang w:eastAsia="zh-TW"/>
              </w:rPr>
            </w:pPr>
            <w:r>
              <w:rPr>
                <w:lang w:eastAsia="zh-TW"/>
              </w:rPr>
              <w:t>Y</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B010C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B8188A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365268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8395B4" w14:textId="77777777" w:rsidR="001B595A" w:rsidRDefault="001B595A">
            <w:pPr>
              <w:pStyle w:val="TAC"/>
              <w:rPr>
                <w:lang w:eastAsia="zh-TW"/>
              </w:rPr>
            </w:pPr>
            <w:r>
              <w:rPr>
                <w:lang w:eastAsia="zh-TW"/>
              </w:rPr>
              <w:t>Y</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130EFA"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57327EE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73C892A" w14:textId="77777777" w:rsidR="001B595A" w:rsidRDefault="001B595A">
            <w:pPr>
              <w:pStyle w:val="TAC"/>
              <w:rPr>
                <w:lang w:eastAsia="zh-TW"/>
              </w:rPr>
            </w:pPr>
            <w:r>
              <w:rPr>
                <w:lang w:eastAsia="zh-TW"/>
              </w:rPr>
              <w:t>ALL RBs</w:t>
            </w:r>
          </w:p>
        </w:tc>
      </w:tr>
      <w:tr w:rsidR="001B595A" w14:paraId="44F78DB6"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03DC69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F8B13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B3C92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B3890F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41D5B2B" w14:textId="77777777" w:rsidR="001B595A" w:rsidRDefault="001B595A">
            <w:pPr>
              <w:pStyle w:val="TAC"/>
              <w:rPr>
                <w:rFonts w:eastAsia="MS Mincho"/>
              </w:rPr>
            </w:pPr>
            <w:r>
              <w:rPr>
                <w:lang w:eastAsia="zh-TW"/>
              </w:rPr>
              <w:t>Lowest NRB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3F76EF"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C2817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6EDBFD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9E5A6D8" w14:textId="77777777" w:rsidR="001B595A" w:rsidRDefault="001B595A">
            <w:pPr>
              <w:pStyle w:val="TAC"/>
              <w:rPr>
                <w:lang w:eastAsia="zh-TW"/>
              </w:rPr>
            </w:pPr>
            <w:r>
              <w:rPr>
                <w:lang w:eastAsia="zh-TW"/>
              </w:rPr>
              <w:t>Lowest NRB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3EA37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11841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043B7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C6951E3" w14:textId="77777777" w:rsidR="001B595A" w:rsidRDefault="001B595A">
            <w:pPr>
              <w:pStyle w:val="TAC"/>
              <w:rPr>
                <w:lang w:eastAsia="zh-TW"/>
              </w:rPr>
            </w:pPr>
            <w:r>
              <w:rPr>
                <w:lang w:eastAsia="zh-TW"/>
              </w:rPr>
              <w:t>Lowest NRB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776A9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424B0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145095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084E2A4" w14:textId="77777777" w:rsidR="001B595A" w:rsidRDefault="001B595A">
            <w:pPr>
              <w:pStyle w:val="TAC"/>
              <w:rPr>
                <w:lang w:eastAsia="zh-TW"/>
              </w:rPr>
            </w:pPr>
            <w:r>
              <w:rPr>
                <w:lang w:eastAsia="zh-TW"/>
              </w:rPr>
              <w:t>Lowest NRB</w:t>
            </w:r>
          </w:p>
        </w:tc>
      </w:tr>
      <w:tr w:rsidR="001B595A" w14:paraId="09E0047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045AAD"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179DB4" w14:textId="77777777" w:rsidR="001B595A" w:rsidRDefault="001B595A">
            <w:pPr>
              <w:pStyle w:val="TAC"/>
              <w:rPr>
                <w:lang w:eastAsia="zh-TW"/>
              </w:rPr>
            </w:pPr>
            <w:r>
              <w:rPr>
                <w:lang w:eastAsia="zh-TW"/>
              </w:rP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09C9B9"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5D8C950C" w14:textId="77777777" w:rsidR="001B595A" w:rsidRDefault="001B595A">
            <w:pPr>
              <w:pStyle w:val="TAC"/>
              <w:rPr>
                <w:rFonts w:eastAsia="MS Mincho"/>
                <w:lang w:eastAsia="en-GB"/>
              </w:rPr>
            </w:pPr>
            <w:r>
              <w:rPr>
                <w:lang w:eastAsia="zh-TW"/>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753EDB3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6C3EAC" w14:textId="77777777" w:rsidR="001B595A" w:rsidRDefault="001B595A">
            <w:pPr>
              <w:pStyle w:val="TAC"/>
              <w:rPr>
                <w:rFonts w:eastAsia="MS Mincho"/>
              </w:rPr>
            </w:pPr>
            <w:r>
              <w:rPr>
                <w:lang w:eastAsia="zh-TW"/>
              </w:rP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AD0BCC"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2FAA7D9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AA17DBF"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61EB71"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922CD6"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DCEDEF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44C7FA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CAD070"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AB225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005152A7"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ADC8B7D" w14:textId="77777777" w:rsidR="001B595A" w:rsidRDefault="001B595A">
            <w:pPr>
              <w:pStyle w:val="TAC"/>
              <w:rPr>
                <w:lang w:eastAsia="zh-TW"/>
              </w:rPr>
            </w:pPr>
            <w:r>
              <w:rPr>
                <w:lang w:eastAsia="zh-TW"/>
              </w:rPr>
              <w:t>ALL RBs</w:t>
            </w:r>
          </w:p>
        </w:tc>
      </w:tr>
      <w:tr w:rsidR="001B595A" w14:paraId="71E85CF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2173698"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96535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08F13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1AFAD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D15C97F" w14:textId="77777777" w:rsidR="001B595A" w:rsidRDefault="001B595A">
            <w:pPr>
              <w:pStyle w:val="TAC"/>
              <w:rPr>
                <w:rFonts w:eastAsia="MS Mincho"/>
              </w:rPr>
            </w:pPr>
            <w:r>
              <w:rPr>
                <w:lang w:eastAsia="zh-TW"/>
              </w:rPr>
              <w:t>Highest NRB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DFDA3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C4437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5DA00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FD1C873" w14:textId="77777777" w:rsidR="001B595A" w:rsidRDefault="001B595A">
            <w:pPr>
              <w:pStyle w:val="TAC"/>
              <w:rPr>
                <w:lang w:eastAsia="zh-TW"/>
              </w:rPr>
            </w:pPr>
            <w:r>
              <w:rPr>
                <w:lang w:eastAsia="zh-TW"/>
              </w:rPr>
              <w:t>Highest NRB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03A05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2A3AA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B1858C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011C059" w14:textId="77777777" w:rsidR="001B595A" w:rsidRDefault="001B595A">
            <w:pPr>
              <w:pStyle w:val="TAC"/>
              <w:rPr>
                <w:lang w:eastAsia="zh-TW"/>
              </w:rPr>
            </w:pPr>
            <w:r>
              <w:rPr>
                <w:lang w:eastAsia="zh-TW"/>
              </w:rPr>
              <w:t>Highest NRB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0D072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D911F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C9297D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ED87AB6" w14:textId="77777777" w:rsidR="001B595A" w:rsidRDefault="001B595A">
            <w:pPr>
              <w:pStyle w:val="TAC"/>
              <w:rPr>
                <w:lang w:eastAsia="zh-TW"/>
              </w:rPr>
            </w:pPr>
            <w:r>
              <w:rPr>
                <w:lang w:eastAsia="zh-TW"/>
              </w:rPr>
              <w:t>Highest NRB</w:t>
            </w:r>
          </w:p>
        </w:tc>
      </w:tr>
      <w:tr w:rsidR="001B595A" w14:paraId="1A0D1B5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A43B9E2"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3F1601" w14:textId="77777777" w:rsidR="001B595A" w:rsidRDefault="001B595A">
            <w:pPr>
              <w:pStyle w:val="TAC"/>
              <w:rPr>
                <w:lang w:eastAsia="zh-TW"/>
              </w:rPr>
            </w:pPr>
            <w:r>
              <w:rPr>
                <w:lang w:eastAsia="zh-TW"/>
              </w:rPr>
              <w:t>Y</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3BE46D"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72B70F0C" w14:textId="77777777" w:rsidR="001B595A" w:rsidRDefault="001B595A">
            <w:pPr>
              <w:pStyle w:val="TAC"/>
              <w:rPr>
                <w:rFonts w:eastAsia="MS Mincho"/>
                <w:lang w:eastAsia="en-GB"/>
              </w:rPr>
            </w:pPr>
            <w:r>
              <w:rPr>
                <w:lang w:eastAsia="zh-TW"/>
              </w:rPr>
              <w:t>REFSENS</w:t>
            </w:r>
          </w:p>
        </w:tc>
        <w:tc>
          <w:tcPr>
            <w:tcW w:w="205" w:type="pct"/>
            <w:tcBorders>
              <w:top w:val="single" w:sz="4" w:space="0" w:color="auto"/>
              <w:left w:val="single" w:sz="4" w:space="0" w:color="auto"/>
              <w:bottom w:val="single" w:sz="4" w:space="0" w:color="auto"/>
              <w:right w:val="single" w:sz="4" w:space="0" w:color="auto"/>
            </w:tcBorders>
            <w:vAlign w:val="center"/>
            <w:hideMark/>
          </w:tcPr>
          <w:p w14:paraId="73C93D7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47CCAF" w14:textId="77777777" w:rsidR="001B595A" w:rsidRDefault="001B595A">
            <w:pPr>
              <w:pStyle w:val="TAC"/>
              <w:rPr>
                <w:rFonts w:eastAsia="MS Mincho"/>
              </w:rPr>
            </w:pPr>
            <w:r>
              <w:rPr>
                <w:lang w:eastAsia="zh-TW"/>
              </w:rPr>
              <w:t>Y</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840FF1"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08647D80"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22F4F2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FD2340" w14:textId="77777777" w:rsidR="001B595A" w:rsidRDefault="001B595A">
            <w:pPr>
              <w:pStyle w:val="TAC"/>
              <w:rPr>
                <w:lang w:eastAsia="zh-TW"/>
              </w:rPr>
            </w:pPr>
            <w:r>
              <w:rPr>
                <w:lang w:eastAsia="zh-TW"/>
              </w:rPr>
              <w:t>X</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3E2709"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06C8DD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8A3777"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7E9936" w14:textId="77777777" w:rsidR="001B595A" w:rsidRDefault="001B595A">
            <w:pPr>
              <w:pStyle w:val="TAC"/>
              <w:rPr>
                <w:lang w:eastAsia="zh-TW"/>
              </w:rPr>
            </w:pPr>
            <w:r>
              <w:rPr>
                <w:lang w:eastAsia="zh-TW"/>
              </w:rPr>
              <w:t>X</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C8834E"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62624D9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0482054" w14:textId="77777777" w:rsidR="001B595A" w:rsidRDefault="001B595A">
            <w:pPr>
              <w:pStyle w:val="TAC"/>
              <w:rPr>
                <w:lang w:eastAsia="zh-TW"/>
              </w:rPr>
            </w:pPr>
            <w:r>
              <w:rPr>
                <w:lang w:eastAsia="zh-TW"/>
              </w:rPr>
              <w:t>ALL RBs</w:t>
            </w:r>
          </w:p>
        </w:tc>
      </w:tr>
      <w:tr w:rsidR="001B595A" w14:paraId="03ED52B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3DFD1E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8320F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9586F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6791A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C4B073C" w14:textId="77777777" w:rsidR="001B595A" w:rsidRDefault="001B595A">
            <w:pPr>
              <w:pStyle w:val="TAC"/>
              <w:rPr>
                <w:rFonts w:eastAsia="MS Mincho"/>
              </w:rPr>
            </w:pPr>
            <w:r>
              <w:rPr>
                <w:lang w:eastAsia="zh-TW"/>
              </w:rPr>
              <w:t>Lowest NRB</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616DA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5B8660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E2EE38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7DB6260" w14:textId="77777777" w:rsidR="001B595A" w:rsidRDefault="001B595A">
            <w:pPr>
              <w:pStyle w:val="TAC"/>
              <w:rPr>
                <w:lang w:eastAsia="zh-TW"/>
              </w:rPr>
            </w:pPr>
            <w:r>
              <w:rPr>
                <w:lang w:eastAsia="zh-TW"/>
              </w:rPr>
              <w:t>Lowest NRB</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59B66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B813E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2DFF6A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5075DC9" w14:textId="77777777" w:rsidR="001B595A" w:rsidRDefault="001B595A">
            <w:pPr>
              <w:pStyle w:val="TAC"/>
              <w:rPr>
                <w:lang w:eastAsia="zh-TW"/>
              </w:rPr>
            </w:pPr>
            <w:r>
              <w:rPr>
                <w:lang w:eastAsia="zh-TW"/>
              </w:rPr>
              <w:t>Lowest NRB</w:t>
            </w:r>
          </w:p>
        </w:tc>
        <w:tc>
          <w:tcPr>
            <w:tcW w:w="392" w:type="pct"/>
            <w:tcBorders>
              <w:top w:val="single" w:sz="4" w:space="0" w:color="auto"/>
              <w:left w:val="single" w:sz="4" w:space="0" w:color="auto"/>
              <w:bottom w:val="single" w:sz="4" w:space="0" w:color="auto"/>
              <w:right w:val="single" w:sz="4" w:space="0" w:color="auto"/>
            </w:tcBorders>
            <w:vAlign w:val="center"/>
            <w:hideMark/>
          </w:tcPr>
          <w:p w14:paraId="26A5A31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6D7BB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2312D8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3AD218F" w14:textId="77777777" w:rsidR="001B595A" w:rsidRDefault="001B595A">
            <w:pPr>
              <w:pStyle w:val="TAC"/>
              <w:rPr>
                <w:lang w:eastAsia="zh-TW"/>
              </w:rPr>
            </w:pPr>
            <w:r>
              <w:rPr>
                <w:lang w:eastAsia="zh-TW"/>
              </w:rPr>
              <w:t>Lowest NRB</w:t>
            </w:r>
          </w:p>
        </w:tc>
      </w:tr>
      <w:tr w:rsidR="001B595A" w14:paraId="7AC7A123"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428B7300" w14:textId="77777777" w:rsidR="001B595A" w:rsidRDefault="001B595A">
            <w:pPr>
              <w:pStyle w:val="TAH"/>
              <w:rPr>
                <w:lang w:eastAsia="zh-TW"/>
              </w:rPr>
            </w:pPr>
            <w:r>
              <w:t>Test Settings CA_</w:t>
            </w:r>
            <w:r>
              <w:rPr>
                <w:rFonts w:eastAsia="MS Mincho"/>
              </w:rPr>
              <w:t>41C</w:t>
            </w:r>
            <w:r>
              <w:rPr>
                <w:lang w:eastAsia="zh-TW"/>
              </w:rPr>
              <w:t>-</w:t>
            </w:r>
            <w:r>
              <w:t>42C Configuration</w:t>
            </w:r>
          </w:p>
        </w:tc>
      </w:tr>
      <w:tr w:rsidR="001B595A" w14:paraId="1C4A654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77DA942"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D33866" w14:textId="77777777" w:rsidR="001B595A" w:rsidRDefault="001B595A">
            <w:pPr>
              <w:pStyle w:val="TAC"/>
              <w:rPr>
                <w:rFonts w:eastAsia="MS Mincho"/>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27585A"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5475507B" w14:textId="77777777" w:rsidR="001B595A" w:rsidRDefault="001B595A">
            <w:pPr>
              <w:pStyle w:val="TAC"/>
              <w:jc w:val="left"/>
              <w:rPr>
                <w:rFonts w:eastAsia="MS Mincho"/>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39D6C1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9481C99"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7DF18D"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60A86B2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823116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5F87A4"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375A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425175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DFCC9E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DB9630"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1D8A7A"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6C563865"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2BE5EDF" w14:textId="77777777" w:rsidR="001B595A" w:rsidRDefault="001B595A">
            <w:pPr>
              <w:pStyle w:val="TAC"/>
              <w:rPr>
                <w:lang w:eastAsia="zh-TW"/>
              </w:rPr>
            </w:pPr>
            <w:r>
              <w:rPr>
                <w:lang w:eastAsia="zh-TW"/>
              </w:rPr>
              <w:t>ALL RBs</w:t>
            </w:r>
          </w:p>
        </w:tc>
      </w:tr>
      <w:tr w:rsidR="001B595A" w14:paraId="3F5716E9" w14:textId="77777777" w:rsidTr="001B595A">
        <w:trPr>
          <w:trHeight w:val="85"/>
        </w:trPr>
        <w:tc>
          <w:tcPr>
            <w:tcW w:w="212" w:type="pct"/>
            <w:tcBorders>
              <w:top w:val="nil"/>
              <w:left w:val="single" w:sz="4" w:space="0" w:color="auto"/>
              <w:bottom w:val="single" w:sz="4" w:space="0" w:color="auto"/>
              <w:right w:val="single" w:sz="4" w:space="0" w:color="auto"/>
            </w:tcBorders>
          </w:tcPr>
          <w:p w14:paraId="6D1D486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70C82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BA72E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D7DF3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F9C0BA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775C6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1FF23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9C274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39BE64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DED61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C7FA1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3D1EDA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79689A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52B22F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E9DF2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123EC6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A3145FF" w14:textId="77777777" w:rsidR="001B595A" w:rsidRDefault="001B595A">
            <w:pPr>
              <w:pStyle w:val="TAC"/>
              <w:rPr>
                <w:lang w:eastAsia="zh-TW"/>
              </w:rPr>
            </w:pPr>
            <w:r>
              <w:rPr>
                <w:lang w:eastAsia="zh-TW"/>
              </w:rPr>
              <w:t>100</w:t>
            </w:r>
          </w:p>
        </w:tc>
      </w:tr>
      <w:tr w:rsidR="001B595A" w14:paraId="6B1E13F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B16C93B"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329515"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8E0665"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A981A46"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834B12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7C9761"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C85441"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65530BB"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D3B5E1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9537E6"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8E5E73"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CCA513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899C8E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BD024F"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0E79F9"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1A6A273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5702A92" w14:textId="77777777" w:rsidR="001B595A" w:rsidRDefault="001B595A">
            <w:pPr>
              <w:pStyle w:val="TAC"/>
              <w:rPr>
                <w:lang w:eastAsia="zh-TW"/>
              </w:rPr>
            </w:pPr>
            <w:r>
              <w:rPr>
                <w:lang w:eastAsia="zh-TW"/>
              </w:rPr>
              <w:t>ALL RBs</w:t>
            </w:r>
          </w:p>
        </w:tc>
      </w:tr>
      <w:tr w:rsidR="001B595A" w14:paraId="20DD39E0" w14:textId="77777777" w:rsidTr="001B595A">
        <w:trPr>
          <w:trHeight w:val="85"/>
        </w:trPr>
        <w:tc>
          <w:tcPr>
            <w:tcW w:w="212" w:type="pct"/>
            <w:tcBorders>
              <w:top w:val="nil"/>
              <w:left w:val="single" w:sz="4" w:space="0" w:color="auto"/>
              <w:bottom w:val="single" w:sz="4" w:space="0" w:color="auto"/>
              <w:right w:val="single" w:sz="4" w:space="0" w:color="auto"/>
            </w:tcBorders>
          </w:tcPr>
          <w:p w14:paraId="7BF06DA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AB7CC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DFBC4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447010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2FE5DF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67244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E7419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CCCFA5"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C46BBF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6CAF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C4B7C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ACC002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F2D9E7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2643E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08DA7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DB24C1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C1D0889" w14:textId="77777777" w:rsidR="001B595A" w:rsidRDefault="001B595A">
            <w:pPr>
              <w:pStyle w:val="TAC"/>
              <w:rPr>
                <w:lang w:eastAsia="zh-TW"/>
              </w:rPr>
            </w:pPr>
            <w:r>
              <w:rPr>
                <w:lang w:eastAsia="zh-TW"/>
              </w:rPr>
              <w:t>100</w:t>
            </w:r>
          </w:p>
        </w:tc>
      </w:tr>
      <w:tr w:rsidR="001B595A" w14:paraId="0B275C0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2021280"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8CA753"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FBC111"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F2A7F92"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C6CC81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44580B"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F2815B"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E592DF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E462A0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C68C87"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0A1647"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E053F6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A5DAF8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22B69E"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C47B34"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61B74F6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06D461B" w14:textId="77777777" w:rsidR="001B595A" w:rsidRDefault="001B595A">
            <w:pPr>
              <w:pStyle w:val="TAC"/>
              <w:rPr>
                <w:lang w:eastAsia="zh-TW"/>
              </w:rPr>
            </w:pPr>
            <w:r>
              <w:rPr>
                <w:lang w:eastAsia="zh-TW"/>
              </w:rPr>
              <w:t>ALL RBs</w:t>
            </w:r>
          </w:p>
        </w:tc>
      </w:tr>
      <w:tr w:rsidR="001B595A" w14:paraId="5F0CB8DA" w14:textId="77777777" w:rsidTr="001B595A">
        <w:trPr>
          <w:trHeight w:val="85"/>
        </w:trPr>
        <w:tc>
          <w:tcPr>
            <w:tcW w:w="212" w:type="pct"/>
            <w:tcBorders>
              <w:top w:val="nil"/>
              <w:left w:val="single" w:sz="4" w:space="0" w:color="auto"/>
              <w:bottom w:val="single" w:sz="4" w:space="0" w:color="auto"/>
              <w:right w:val="single" w:sz="4" w:space="0" w:color="auto"/>
            </w:tcBorders>
          </w:tcPr>
          <w:p w14:paraId="0002CA7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1F1BF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80A48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35AA6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1D64765"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7DC6B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3CDF7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5711D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54EF2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686B6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ED81D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49C22F9"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4F697E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2F476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D2E7E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117463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4ED4F6C" w14:textId="77777777" w:rsidR="001B595A" w:rsidRDefault="001B595A">
            <w:pPr>
              <w:pStyle w:val="TAC"/>
              <w:rPr>
                <w:lang w:eastAsia="zh-TW"/>
              </w:rPr>
            </w:pPr>
            <w:r>
              <w:rPr>
                <w:lang w:eastAsia="zh-TW"/>
              </w:rPr>
              <w:t>100</w:t>
            </w:r>
          </w:p>
        </w:tc>
      </w:tr>
      <w:tr w:rsidR="001B595A" w14:paraId="60A0EA2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61C5C24"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07757F"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334740"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10415259"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500C99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438F75"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E36C46"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0BBD7B25"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F29F96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50EE43"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122BC"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92E481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F9039E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0A1874"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58E333"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610D2D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E74C470" w14:textId="77777777" w:rsidR="001B595A" w:rsidRDefault="001B595A">
            <w:pPr>
              <w:pStyle w:val="TAC"/>
              <w:rPr>
                <w:lang w:eastAsia="zh-TW"/>
              </w:rPr>
            </w:pPr>
            <w:r>
              <w:rPr>
                <w:lang w:eastAsia="zh-TW"/>
              </w:rPr>
              <w:t>ALL RBs</w:t>
            </w:r>
          </w:p>
        </w:tc>
      </w:tr>
      <w:tr w:rsidR="001B595A" w14:paraId="0B4F166A" w14:textId="77777777" w:rsidTr="001B595A">
        <w:trPr>
          <w:trHeight w:val="85"/>
        </w:trPr>
        <w:tc>
          <w:tcPr>
            <w:tcW w:w="212" w:type="pct"/>
            <w:tcBorders>
              <w:top w:val="nil"/>
              <w:left w:val="single" w:sz="4" w:space="0" w:color="auto"/>
              <w:bottom w:val="single" w:sz="4" w:space="0" w:color="auto"/>
              <w:right w:val="single" w:sz="4" w:space="0" w:color="auto"/>
            </w:tcBorders>
          </w:tcPr>
          <w:p w14:paraId="1843E8E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4AE719"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90634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23C7EC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5D9133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C37DF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C4947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9819A3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05EDCC"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807F5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A199A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89050D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7B2D24"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7F856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2DE3F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590286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66A691C" w14:textId="77777777" w:rsidR="001B595A" w:rsidRDefault="001B595A">
            <w:pPr>
              <w:pStyle w:val="TAC"/>
              <w:rPr>
                <w:lang w:eastAsia="zh-TW"/>
              </w:rPr>
            </w:pPr>
            <w:r>
              <w:rPr>
                <w:lang w:eastAsia="zh-TW"/>
              </w:rPr>
              <w:t>100</w:t>
            </w:r>
          </w:p>
        </w:tc>
      </w:tr>
      <w:tr w:rsidR="001B595A" w14:paraId="7D93385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41B9FAB"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C9680B"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3A950D3"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718E9EE4"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7294C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C26B30"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96E28F"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797E64C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0ED4EE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F80241"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7B3C67"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DC8F0A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0C525D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648E81A"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FD2AE1"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2C62AFC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0FDA441" w14:textId="77777777" w:rsidR="001B595A" w:rsidRDefault="001B595A">
            <w:pPr>
              <w:pStyle w:val="TAC"/>
              <w:rPr>
                <w:lang w:eastAsia="zh-TW"/>
              </w:rPr>
            </w:pPr>
            <w:r>
              <w:rPr>
                <w:lang w:eastAsia="zh-TW"/>
              </w:rPr>
              <w:t>ALL RBs</w:t>
            </w:r>
          </w:p>
        </w:tc>
      </w:tr>
      <w:tr w:rsidR="001B595A" w14:paraId="7F45C0F2" w14:textId="77777777" w:rsidTr="001B595A">
        <w:trPr>
          <w:trHeight w:val="85"/>
        </w:trPr>
        <w:tc>
          <w:tcPr>
            <w:tcW w:w="212" w:type="pct"/>
            <w:tcBorders>
              <w:top w:val="nil"/>
              <w:left w:val="single" w:sz="4" w:space="0" w:color="auto"/>
              <w:bottom w:val="single" w:sz="4" w:space="0" w:color="auto"/>
              <w:right w:val="single" w:sz="4" w:space="0" w:color="auto"/>
            </w:tcBorders>
          </w:tcPr>
          <w:p w14:paraId="13E53C92"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51744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E7577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513FBA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AA9F3B5"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4F74FE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C03E8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2ADDE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79027E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058D211"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7FB2A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FF4F69A"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3A52E43"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ECA2A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2879C5"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AD44EA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DD99569" w14:textId="77777777" w:rsidR="001B595A" w:rsidRDefault="001B595A">
            <w:pPr>
              <w:pStyle w:val="TAC"/>
              <w:rPr>
                <w:lang w:eastAsia="zh-TW"/>
              </w:rPr>
            </w:pPr>
            <w:r>
              <w:rPr>
                <w:lang w:eastAsia="zh-TW"/>
              </w:rPr>
              <w:t>100</w:t>
            </w:r>
          </w:p>
        </w:tc>
      </w:tr>
      <w:tr w:rsidR="001B595A" w14:paraId="6ADA0CD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2080205"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424843"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1DB395D"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7234648C"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023EC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3026B2"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496DE7"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7A0A1ED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14E1BE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91929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B14F58"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83DCE6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624A47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C6D2B5"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8E434B"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0B8706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EBD2FA7" w14:textId="77777777" w:rsidR="001B595A" w:rsidRDefault="001B595A">
            <w:pPr>
              <w:pStyle w:val="TAC"/>
              <w:rPr>
                <w:lang w:eastAsia="zh-TW"/>
              </w:rPr>
            </w:pPr>
            <w:r>
              <w:rPr>
                <w:lang w:eastAsia="zh-TW"/>
              </w:rPr>
              <w:t>ALL RBs</w:t>
            </w:r>
          </w:p>
        </w:tc>
      </w:tr>
      <w:tr w:rsidR="001B595A" w14:paraId="093854A7" w14:textId="77777777" w:rsidTr="001B595A">
        <w:trPr>
          <w:trHeight w:val="85"/>
        </w:trPr>
        <w:tc>
          <w:tcPr>
            <w:tcW w:w="212" w:type="pct"/>
            <w:tcBorders>
              <w:top w:val="nil"/>
              <w:left w:val="single" w:sz="4" w:space="0" w:color="auto"/>
              <w:bottom w:val="single" w:sz="4" w:space="0" w:color="auto"/>
              <w:right w:val="single" w:sz="4" w:space="0" w:color="auto"/>
            </w:tcBorders>
          </w:tcPr>
          <w:p w14:paraId="4A2B284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B466E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DDBB6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6C7EA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D435A4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EC3E6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123983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934DC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71C607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AD17B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73656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B04FFE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9DAD7B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92CFF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41F97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00B70C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F1EDB1" w14:textId="77777777" w:rsidR="001B595A" w:rsidRDefault="001B595A">
            <w:pPr>
              <w:pStyle w:val="TAC"/>
              <w:rPr>
                <w:lang w:eastAsia="zh-TW"/>
              </w:rPr>
            </w:pPr>
            <w:r>
              <w:rPr>
                <w:lang w:eastAsia="zh-TW"/>
              </w:rPr>
              <w:t>100</w:t>
            </w:r>
          </w:p>
        </w:tc>
      </w:tr>
      <w:tr w:rsidR="001B595A" w14:paraId="4DF9FE3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144ABB"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83CD64"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6B268E"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5AB2FC63"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F8943E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FFE918A"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2243D0"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01902C9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30BBF9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C23E81"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E4ABBF"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19DAE7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93B7454"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8EABDF0"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85911A"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F1C887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4ABCD92" w14:textId="77777777" w:rsidR="001B595A" w:rsidRDefault="001B595A">
            <w:pPr>
              <w:pStyle w:val="TAC"/>
              <w:rPr>
                <w:lang w:eastAsia="zh-TW"/>
              </w:rPr>
            </w:pPr>
            <w:r>
              <w:rPr>
                <w:lang w:eastAsia="zh-TW"/>
              </w:rPr>
              <w:t>ALL RBs</w:t>
            </w:r>
          </w:p>
        </w:tc>
      </w:tr>
      <w:tr w:rsidR="001B595A" w14:paraId="440A27F3" w14:textId="77777777" w:rsidTr="001B595A">
        <w:trPr>
          <w:trHeight w:val="85"/>
        </w:trPr>
        <w:tc>
          <w:tcPr>
            <w:tcW w:w="212" w:type="pct"/>
            <w:tcBorders>
              <w:top w:val="nil"/>
              <w:left w:val="single" w:sz="4" w:space="0" w:color="auto"/>
              <w:bottom w:val="single" w:sz="4" w:space="0" w:color="auto"/>
              <w:right w:val="single" w:sz="4" w:space="0" w:color="auto"/>
            </w:tcBorders>
          </w:tcPr>
          <w:p w14:paraId="0A9AED0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833BD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9AB5D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F3DD43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202174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447AC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26F8A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51E597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85AFDA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C0C35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12766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2556E8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7D85A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47D77C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69609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1AB636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10A156" w14:textId="77777777" w:rsidR="001B595A" w:rsidRDefault="001B595A">
            <w:pPr>
              <w:pStyle w:val="TAC"/>
              <w:rPr>
                <w:lang w:eastAsia="zh-TW"/>
              </w:rPr>
            </w:pPr>
            <w:r>
              <w:rPr>
                <w:lang w:eastAsia="zh-TW"/>
              </w:rPr>
              <w:t>100</w:t>
            </w:r>
          </w:p>
        </w:tc>
      </w:tr>
      <w:tr w:rsidR="001B595A" w14:paraId="21F75D6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4AB7F9A"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4B071E"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5CF160"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3FA4C3CC"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EF82D5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F15B33"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3446428"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11C327F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6E088D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ED973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CED1ED"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38584CB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E84A7C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2480B0"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69B728"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1BA43D7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6D7DAF3" w14:textId="77777777" w:rsidR="001B595A" w:rsidRDefault="001B595A">
            <w:pPr>
              <w:pStyle w:val="TAC"/>
              <w:rPr>
                <w:lang w:eastAsia="zh-TW"/>
              </w:rPr>
            </w:pPr>
            <w:r>
              <w:rPr>
                <w:lang w:eastAsia="zh-TW"/>
              </w:rPr>
              <w:t>ALL RBs</w:t>
            </w:r>
          </w:p>
        </w:tc>
      </w:tr>
      <w:tr w:rsidR="001B595A" w14:paraId="140D41C4" w14:textId="77777777" w:rsidTr="001B595A">
        <w:trPr>
          <w:trHeight w:val="85"/>
        </w:trPr>
        <w:tc>
          <w:tcPr>
            <w:tcW w:w="212" w:type="pct"/>
            <w:tcBorders>
              <w:top w:val="nil"/>
              <w:left w:val="single" w:sz="4" w:space="0" w:color="auto"/>
              <w:bottom w:val="single" w:sz="4" w:space="0" w:color="auto"/>
              <w:right w:val="single" w:sz="4" w:space="0" w:color="auto"/>
            </w:tcBorders>
          </w:tcPr>
          <w:p w14:paraId="29C6994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F1F08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A49746"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34C2F6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CC417A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CC3E35"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7B4E4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759C4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EFA38E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64A95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C2334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535B9C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924EDB9"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8C0914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92E83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4E2D35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CD21F73" w14:textId="77777777" w:rsidR="001B595A" w:rsidRDefault="001B595A">
            <w:pPr>
              <w:pStyle w:val="TAC"/>
              <w:rPr>
                <w:lang w:eastAsia="zh-TW"/>
              </w:rPr>
            </w:pPr>
            <w:r>
              <w:rPr>
                <w:lang w:eastAsia="zh-TW"/>
              </w:rPr>
              <w:t>100</w:t>
            </w:r>
          </w:p>
        </w:tc>
      </w:tr>
      <w:tr w:rsidR="001B595A" w14:paraId="12032C0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BA0BE83"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B99E47"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F9D8D8"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2B00A226"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25950D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77E2091"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B42ED2"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3775077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FABCCD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DD92C5"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545A6B"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E1DA65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2825D8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4BA1E5"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8EA676"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994C64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882BBF" w14:textId="77777777" w:rsidR="001B595A" w:rsidRDefault="001B595A">
            <w:pPr>
              <w:pStyle w:val="TAC"/>
              <w:rPr>
                <w:lang w:eastAsia="zh-TW"/>
              </w:rPr>
            </w:pPr>
            <w:r>
              <w:rPr>
                <w:lang w:eastAsia="zh-TW"/>
              </w:rPr>
              <w:t>ALL RBs</w:t>
            </w:r>
          </w:p>
        </w:tc>
      </w:tr>
      <w:tr w:rsidR="001B595A" w14:paraId="6C9BEC8E" w14:textId="77777777" w:rsidTr="001B595A">
        <w:trPr>
          <w:trHeight w:val="85"/>
        </w:trPr>
        <w:tc>
          <w:tcPr>
            <w:tcW w:w="212" w:type="pct"/>
            <w:tcBorders>
              <w:top w:val="nil"/>
              <w:left w:val="single" w:sz="4" w:space="0" w:color="auto"/>
              <w:bottom w:val="single" w:sz="4" w:space="0" w:color="auto"/>
              <w:right w:val="single" w:sz="4" w:space="0" w:color="auto"/>
            </w:tcBorders>
          </w:tcPr>
          <w:p w14:paraId="1EBC189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08978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1AABA4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B8857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AE4FA00"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57AED6"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DB239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F1BF4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14516E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28CC0F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D4636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AF5664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36224F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2FCEE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022155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69A84A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0DEC0EC" w14:textId="77777777" w:rsidR="001B595A" w:rsidRDefault="001B595A">
            <w:pPr>
              <w:pStyle w:val="TAC"/>
              <w:rPr>
                <w:lang w:eastAsia="zh-TW"/>
              </w:rPr>
            </w:pPr>
            <w:r>
              <w:rPr>
                <w:lang w:eastAsia="zh-TW"/>
              </w:rPr>
              <w:t>100</w:t>
            </w:r>
          </w:p>
        </w:tc>
      </w:tr>
      <w:tr w:rsidR="001B595A" w14:paraId="33C9B772"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4CF0716"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054FA871"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FDBB89"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3010515C"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D0E010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4B2644"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07D0BF"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31E02B9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FF62C6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11793B"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6486C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294536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F510DC1"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8995CE"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1044E0DF"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3D73871B"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412E436" w14:textId="77777777" w:rsidR="001B595A" w:rsidRDefault="001B595A">
            <w:pPr>
              <w:pStyle w:val="TAC"/>
              <w:rPr>
                <w:lang w:eastAsia="zh-TW"/>
              </w:rPr>
            </w:pPr>
            <w:r>
              <w:rPr>
                <w:lang w:eastAsia="zh-TW"/>
              </w:rPr>
              <w:t>ALL RBs</w:t>
            </w:r>
          </w:p>
        </w:tc>
      </w:tr>
      <w:tr w:rsidR="001B595A" w14:paraId="6D75FE2D" w14:textId="77777777" w:rsidTr="001B595A">
        <w:trPr>
          <w:trHeight w:val="85"/>
        </w:trPr>
        <w:tc>
          <w:tcPr>
            <w:tcW w:w="212" w:type="pct"/>
            <w:tcBorders>
              <w:top w:val="nil"/>
              <w:left w:val="single" w:sz="4" w:space="0" w:color="auto"/>
              <w:bottom w:val="single" w:sz="4" w:space="0" w:color="auto"/>
              <w:right w:val="single" w:sz="4" w:space="0" w:color="auto"/>
            </w:tcBorders>
          </w:tcPr>
          <w:p w14:paraId="5C8F635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E39D3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11E8F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023443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FCCED2"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9703C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792A6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5BCED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419D9E8"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C95E2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2D622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E1B01D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21FA81"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94148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E588C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2BD9B3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EF8E500" w14:textId="77777777" w:rsidR="001B595A" w:rsidRDefault="001B595A">
            <w:pPr>
              <w:pStyle w:val="TAC"/>
              <w:rPr>
                <w:lang w:eastAsia="zh-TW"/>
              </w:rPr>
            </w:pPr>
            <w:r>
              <w:rPr>
                <w:lang w:eastAsia="zh-TW"/>
              </w:rPr>
              <w:t>100</w:t>
            </w:r>
          </w:p>
        </w:tc>
      </w:tr>
      <w:tr w:rsidR="001B595A" w14:paraId="6DE35B7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62A4F8A2" w14:textId="77777777" w:rsidR="001B595A" w:rsidRDefault="001B595A">
            <w:pPr>
              <w:pStyle w:val="TAH"/>
              <w:rPr>
                <w:lang w:eastAsia="zh-TW"/>
              </w:rPr>
            </w:pPr>
            <w:r>
              <w:t>Test Settings CA_</w:t>
            </w:r>
            <w:r>
              <w:rPr>
                <w:rFonts w:eastAsia="MS Mincho"/>
              </w:rPr>
              <w:t>41C</w:t>
            </w:r>
            <w:r>
              <w:rPr>
                <w:lang w:eastAsia="zh-TW"/>
              </w:rPr>
              <w:t>-</w:t>
            </w:r>
            <w:r>
              <w:t>42C with UL Configuration</w:t>
            </w:r>
          </w:p>
        </w:tc>
      </w:tr>
      <w:tr w:rsidR="001B595A" w14:paraId="77C5619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63873F7" w14:textId="77777777" w:rsidR="001B595A" w:rsidRDefault="001B595A">
            <w:pPr>
              <w:pStyle w:val="TAC"/>
              <w:rPr>
                <w:lang w:eastAsia="en-GB"/>
              </w:rPr>
            </w:pPr>
            <w: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C5AA43" w14:textId="77777777" w:rsidR="001B595A" w:rsidRDefault="001B595A">
            <w:pPr>
              <w:pStyle w:val="TAC"/>
              <w:rPr>
                <w:rFonts w:eastAsia="MS Mincho"/>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21BCE3"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957FD59" w14:textId="77777777" w:rsidR="001B595A" w:rsidRDefault="001B595A">
            <w:pPr>
              <w:pStyle w:val="TAC"/>
              <w:jc w:val="left"/>
              <w:rPr>
                <w:rFonts w:eastAsia="MS Mincho"/>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F9F119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733A1C"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88ECA2"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6EADFFD" w14:textId="77777777" w:rsidR="001B595A" w:rsidRDefault="001B595A">
            <w:pPr>
              <w:pStyle w:val="TAC"/>
              <w:rPr>
                <w:rFonts w:eastAsia="Times New Roman"/>
                <w:lang w:eastAsia="zh-TW"/>
              </w:rPr>
            </w:pPr>
            <w:r>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3B9FBE4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53B408"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2E9BFA"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F22B670"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1BDC0D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79B4C33"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C7096F"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0DC1B70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B982B63" w14:textId="77777777" w:rsidR="001B595A" w:rsidRDefault="001B595A">
            <w:pPr>
              <w:pStyle w:val="TAC"/>
              <w:rPr>
                <w:lang w:eastAsia="zh-TW"/>
              </w:rPr>
            </w:pPr>
            <w:r>
              <w:rPr>
                <w:lang w:eastAsia="zh-TW"/>
              </w:rPr>
              <w:t>ALL RBs</w:t>
            </w:r>
          </w:p>
        </w:tc>
      </w:tr>
      <w:tr w:rsidR="001B595A" w14:paraId="7C60B6F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A3E860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A9553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38386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9D81A6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2791B7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1E587F"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3604E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1674A7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2A09FAF"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1AB82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17266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2A0C4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25A9C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EE202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54B70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BFDBA1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FD7FF0E" w14:textId="77777777" w:rsidR="001B595A" w:rsidRDefault="001B595A">
            <w:pPr>
              <w:pStyle w:val="TAC"/>
              <w:rPr>
                <w:lang w:eastAsia="zh-TW"/>
              </w:rPr>
            </w:pPr>
            <w:r>
              <w:rPr>
                <w:lang w:eastAsia="zh-TW"/>
              </w:rPr>
              <w:t>100</w:t>
            </w:r>
          </w:p>
        </w:tc>
      </w:tr>
      <w:tr w:rsidR="001B595A" w14:paraId="624DFFAF"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5581DBD" w14:textId="77777777" w:rsidR="001B595A" w:rsidRDefault="001B595A">
            <w:pPr>
              <w:pStyle w:val="TAC"/>
              <w:rPr>
                <w:lang w:eastAsia="en-GB"/>
              </w:rPr>
            </w:pPr>
            <w: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079A6D0"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015A86"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4CFA7BCE"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6C5F5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89317E1"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07C2D7"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6ACAA378" w14:textId="77777777" w:rsidR="001B595A" w:rsidRDefault="001B595A">
            <w:pPr>
              <w:pStyle w:val="TAC"/>
              <w:rPr>
                <w:rFonts w:eastAsia="Times New Roman"/>
                <w:lang w:eastAsia="zh-TW"/>
              </w:rPr>
            </w:pPr>
            <w:r>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7AEE2BF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19F98D"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876711"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689F702"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D5B68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C95395"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7098477A"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1CFB170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7AFE76C" w14:textId="77777777" w:rsidR="001B595A" w:rsidRDefault="001B595A">
            <w:pPr>
              <w:pStyle w:val="TAC"/>
              <w:rPr>
                <w:lang w:eastAsia="zh-TW"/>
              </w:rPr>
            </w:pPr>
            <w:r>
              <w:rPr>
                <w:lang w:eastAsia="zh-TW"/>
              </w:rPr>
              <w:t>ALL RBs</w:t>
            </w:r>
          </w:p>
        </w:tc>
      </w:tr>
      <w:tr w:rsidR="001B595A" w14:paraId="42D1092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556DA8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0A53D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3F676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6E9D68"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C99611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2EA60C"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A4C30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EDB6F0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33F97CA"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AF136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8802F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8E7F3C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57F54E2"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E8422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3EF37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F0FDF0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EBB023" w14:textId="77777777" w:rsidR="001B595A" w:rsidRDefault="001B595A">
            <w:pPr>
              <w:pStyle w:val="TAC"/>
              <w:rPr>
                <w:lang w:eastAsia="zh-TW"/>
              </w:rPr>
            </w:pPr>
            <w:r>
              <w:rPr>
                <w:lang w:eastAsia="zh-TW"/>
              </w:rPr>
              <w:t>100</w:t>
            </w:r>
          </w:p>
        </w:tc>
      </w:tr>
      <w:tr w:rsidR="001B595A" w14:paraId="035AA7F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590039" w14:textId="77777777" w:rsidR="001B595A" w:rsidRDefault="001B595A">
            <w:pPr>
              <w:pStyle w:val="TAC"/>
              <w:rPr>
                <w:lang w:eastAsia="en-GB"/>
              </w:rPr>
            </w:pPr>
            <w: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6A697E"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5DD7FF"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5342795"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CDF3FB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9C3F58"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371A71"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0FE241D" w14:textId="77777777" w:rsidR="001B595A" w:rsidRDefault="001B595A">
            <w:pPr>
              <w:pStyle w:val="TAC"/>
              <w:rPr>
                <w:rFonts w:eastAsia="Times New Roman"/>
                <w:lang w:eastAsia="zh-TW"/>
              </w:rPr>
            </w:pPr>
            <w:r>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70BC35D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695F20"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73447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49173E9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BC9C04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E293A7"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0472D10"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4598658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27CA88C" w14:textId="77777777" w:rsidR="001B595A" w:rsidRDefault="001B595A">
            <w:pPr>
              <w:pStyle w:val="TAC"/>
              <w:rPr>
                <w:lang w:eastAsia="zh-TW"/>
              </w:rPr>
            </w:pPr>
            <w:r>
              <w:rPr>
                <w:lang w:eastAsia="zh-TW"/>
              </w:rPr>
              <w:t>ALL RBs</w:t>
            </w:r>
          </w:p>
        </w:tc>
      </w:tr>
      <w:tr w:rsidR="001B595A" w14:paraId="3293C42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47E9EBB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05E06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7DF0A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85596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8C2D8F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0A902A"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4E496E9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23FD01"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9ADF603"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C3CB9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6685B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B25D01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4AC1AA7"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8769E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F5EEA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7D03CB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B5914B" w14:textId="77777777" w:rsidR="001B595A" w:rsidRDefault="001B595A">
            <w:pPr>
              <w:pStyle w:val="TAC"/>
              <w:rPr>
                <w:lang w:eastAsia="zh-TW"/>
              </w:rPr>
            </w:pPr>
            <w:r>
              <w:rPr>
                <w:lang w:eastAsia="zh-TW"/>
              </w:rPr>
              <w:t>100</w:t>
            </w:r>
          </w:p>
        </w:tc>
      </w:tr>
      <w:tr w:rsidR="001B595A" w14:paraId="426316C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9D93188" w14:textId="77777777" w:rsidR="001B595A" w:rsidRDefault="001B595A">
            <w:pPr>
              <w:pStyle w:val="TAC"/>
              <w:rPr>
                <w:lang w:eastAsia="en-GB"/>
              </w:rPr>
            </w:pPr>
            <w: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4E2A0A"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AF903B"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033D1608"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82E84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E15CE8E" w14:textId="77777777" w:rsidR="001B595A" w:rsidRDefault="001B595A">
            <w:pPr>
              <w:pStyle w:val="TAC"/>
              <w:rPr>
                <w:rFonts w:eastAsia="MS Mincho"/>
              </w:rPr>
            </w:pPr>
            <w:r>
              <w:rPr>
                <w:lang w:eastAsia="zh-TW"/>
              </w:rPr>
              <w:t>41</w:t>
            </w:r>
          </w:p>
        </w:tc>
        <w:tc>
          <w:tcPr>
            <w:tcW w:w="408" w:type="pct"/>
            <w:tcBorders>
              <w:top w:val="single" w:sz="4" w:space="0" w:color="auto"/>
              <w:left w:val="single" w:sz="4" w:space="0" w:color="auto"/>
              <w:bottom w:val="single" w:sz="4" w:space="0" w:color="auto"/>
              <w:right w:val="single" w:sz="4" w:space="0" w:color="auto"/>
            </w:tcBorders>
            <w:vAlign w:val="center"/>
            <w:hideMark/>
          </w:tcPr>
          <w:p w14:paraId="75A1D122"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5BE1045B" w14:textId="77777777" w:rsidR="001B595A" w:rsidRDefault="001B595A">
            <w:pPr>
              <w:pStyle w:val="TAC"/>
              <w:rPr>
                <w:rFonts w:eastAsia="Times New Roman"/>
                <w:lang w:eastAsia="zh-TW"/>
              </w:rPr>
            </w:pPr>
            <w:r>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6270EC66"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12A00FD" w14:textId="77777777" w:rsidR="001B595A" w:rsidRDefault="001B595A">
            <w:pPr>
              <w:pStyle w:val="TAC"/>
              <w:rPr>
                <w:lang w:eastAsia="zh-TW"/>
              </w:rPr>
            </w:pPr>
            <w:r>
              <w:rPr>
                <w:lang w:eastAsia="zh-TW"/>
              </w:rPr>
              <w:t>42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74AE0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E44D3E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1830A5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30338D"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366571"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8DE6E6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3DB55B" w14:textId="77777777" w:rsidR="001B595A" w:rsidRDefault="001B595A">
            <w:pPr>
              <w:pStyle w:val="TAC"/>
              <w:rPr>
                <w:lang w:eastAsia="zh-TW"/>
              </w:rPr>
            </w:pPr>
            <w:r>
              <w:rPr>
                <w:lang w:eastAsia="zh-TW"/>
              </w:rPr>
              <w:t>ALL RBs</w:t>
            </w:r>
          </w:p>
        </w:tc>
      </w:tr>
      <w:tr w:rsidR="001B595A" w14:paraId="1662954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6E6DF5B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79098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6F975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0D1AB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AC727A9"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49735C"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DB58B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2E7BC4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F2EA811"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F2577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12280C"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029760E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46E34A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E681E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122AD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4033478"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00A910" w14:textId="77777777" w:rsidR="001B595A" w:rsidRDefault="001B595A">
            <w:pPr>
              <w:pStyle w:val="TAC"/>
              <w:rPr>
                <w:lang w:eastAsia="zh-TW"/>
              </w:rPr>
            </w:pPr>
            <w:r>
              <w:rPr>
                <w:lang w:eastAsia="zh-TW"/>
              </w:rPr>
              <w:t>100</w:t>
            </w:r>
          </w:p>
        </w:tc>
      </w:tr>
      <w:tr w:rsidR="001B595A" w14:paraId="2C1ACD9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F0626DA" w14:textId="77777777" w:rsidR="001B595A" w:rsidRDefault="001B595A">
            <w:pPr>
              <w:pStyle w:val="TAC"/>
              <w:rPr>
                <w:lang w:eastAsia="en-GB"/>
              </w:rPr>
            </w:pPr>
            <w: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0D536A"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45B14C"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58AF7564" w14:textId="77777777" w:rsidR="001B595A" w:rsidRDefault="001B595A">
            <w:pPr>
              <w:pStyle w:val="TAC"/>
              <w:rPr>
                <w:rFonts w:eastAsia="MS Mincho"/>
                <w:lang w:eastAsia="en-GB"/>
              </w:rPr>
            </w:pPr>
            <w:r>
              <w:rPr>
                <w:lang w:eastAsia="zh-TW"/>
              </w:rPr>
              <w:t>50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3773C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61ECE5"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7C9BEDF"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31AC34E6" w14:textId="77777777" w:rsidR="001B595A" w:rsidRDefault="001B595A">
            <w:pPr>
              <w:pStyle w:val="TAC"/>
              <w:rPr>
                <w:rFonts w:eastAsia="Times New Roman"/>
                <w:lang w:eastAsia="zh-TW"/>
              </w:rPr>
            </w:pPr>
            <w:r>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367624C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6D1212"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5B3673"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2244A1A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DF9A51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3FF42C" w14:textId="77777777" w:rsidR="001B595A" w:rsidRDefault="001B595A">
            <w:pPr>
              <w:pStyle w:val="TAC"/>
              <w:rPr>
                <w:lang w:eastAsia="zh-TW"/>
              </w:rPr>
            </w:pPr>
            <w:r>
              <w:rPr>
                <w:lang w:eastAsia="zh-TW"/>
              </w:rPr>
              <w:t>42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86FD07"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1AA59C2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E638CBB" w14:textId="77777777" w:rsidR="001B595A" w:rsidRDefault="001B595A">
            <w:pPr>
              <w:pStyle w:val="TAC"/>
              <w:rPr>
                <w:lang w:eastAsia="zh-TW"/>
              </w:rPr>
            </w:pPr>
            <w:r>
              <w:rPr>
                <w:lang w:eastAsia="zh-TW"/>
              </w:rPr>
              <w:t>ALL RBs</w:t>
            </w:r>
          </w:p>
        </w:tc>
      </w:tr>
      <w:tr w:rsidR="001B595A" w14:paraId="4C5F1C5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B4E8DD3"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A39B5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8A26B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FC7F2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9A7670C"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28E35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A67259"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7D8FF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9096D3E"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B0D44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CD02E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6F4766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B70748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433A17B"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BC6D33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5A27FAF"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6094314" w14:textId="77777777" w:rsidR="001B595A" w:rsidRDefault="001B595A">
            <w:pPr>
              <w:pStyle w:val="TAC"/>
              <w:rPr>
                <w:lang w:eastAsia="zh-TW"/>
              </w:rPr>
            </w:pPr>
            <w:r>
              <w:rPr>
                <w:lang w:eastAsia="zh-TW"/>
              </w:rPr>
              <w:t>100</w:t>
            </w:r>
          </w:p>
        </w:tc>
      </w:tr>
      <w:tr w:rsidR="001B595A" w14:paraId="6CD6598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7CE6F9F" w14:textId="77777777" w:rsidR="001B595A" w:rsidRDefault="001B595A">
            <w:pPr>
              <w:pStyle w:val="TAC"/>
              <w:rPr>
                <w:lang w:eastAsia="en-GB"/>
              </w:rPr>
            </w:pPr>
            <w: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9D0DF0" w14:textId="77777777" w:rsidR="001B595A" w:rsidRDefault="001B595A">
            <w:pPr>
              <w:pStyle w:val="TAC"/>
              <w:rPr>
                <w:lang w:eastAsia="zh-TW"/>
              </w:rPr>
            </w:pPr>
            <w:r>
              <w:rPr>
                <w:lang w:eastAsia="zh-TW"/>
              </w:rPr>
              <w:t>41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2C8EAC"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096A3833"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AFABC9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21D250"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8DF849" w14:textId="77777777" w:rsidR="001B595A" w:rsidRDefault="001B595A">
            <w:pPr>
              <w:pStyle w:val="TAC"/>
              <w:rPr>
                <w:rFonts w:eastAsia="MS Mincho"/>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6D7B15AF" w14:textId="77777777" w:rsidR="001B595A" w:rsidRDefault="001B595A">
            <w:pPr>
              <w:pStyle w:val="TAC"/>
              <w:rPr>
                <w:rFonts w:eastAsia="Times New Roman"/>
                <w:lang w:eastAsia="zh-TW"/>
              </w:rPr>
            </w:pPr>
            <w:r>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25FBBC8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7B8A4A"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75022A" w14:textId="77777777" w:rsidR="001B595A" w:rsidRDefault="001B595A">
            <w:pPr>
              <w:pStyle w:val="TAC"/>
              <w:rPr>
                <w:lang w:eastAsia="zh-TW"/>
              </w:rPr>
            </w:pPr>
            <w:r>
              <w:rPr>
                <w:lang w:eastAsia="zh-TW"/>
              </w:rPr>
              <w:t>Mid/CC2</w:t>
            </w:r>
          </w:p>
        </w:tc>
        <w:tc>
          <w:tcPr>
            <w:tcW w:w="194" w:type="pct"/>
            <w:tcBorders>
              <w:top w:val="single" w:sz="4" w:space="0" w:color="auto"/>
              <w:left w:val="single" w:sz="4" w:space="0" w:color="auto"/>
              <w:bottom w:val="nil"/>
              <w:right w:val="single" w:sz="4" w:space="0" w:color="auto"/>
            </w:tcBorders>
            <w:vAlign w:val="center"/>
            <w:hideMark/>
          </w:tcPr>
          <w:p w14:paraId="36E0D176"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9D06B4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B0E466"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4C371A2F"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8F4641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2B109EB" w14:textId="77777777" w:rsidR="001B595A" w:rsidRDefault="001B595A">
            <w:pPr>
              <w:pStyle w:val="TAC"/>
              <w:rPr>
                <w:lang w:eastAsia="zh-TW"/>
              </w:rPr>
            </w:pPr>
            <w:r>
              <w:rPr>
                <w:lang w:eastAsia="zh-TW"/>
              </w:rPr>
              <w:t>ALL RBs</w:t>
            </w:r>
          </w:p>
        </w:tc>
      </w:tr>
      <w:tr w:rsidR="001B595A" w14:paraId="21C5067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634A19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284E9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5CA36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9F522A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C3FF72D"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CFA594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3EFFA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AE1CEC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3C69BD5"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5517A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79B41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3FDCBD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80CA06"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D30B6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68D28C"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06208D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BF93076" w14:textId="77777777" w:rsidR="001B595A" w:rsidRDefault="001B595A">
            <w:pPr>
              <w:pStyle w:val="TAC"/>
              <w:rPr>
                <w:lang w:eastAsia="zh-TW"/>
              </w:rPr>
            </w:pPr>
            <w:r>
              <w:rPr>
                <w:lang w:eastAsia="zh-TW"/>
              </w:rPr>
              <w:t>100</w:t>
            </w:r>
          </w:p>
        </w:tc>
      </w:tr>
      <w:tr w:rsidR="001B595A" w14:paraId="661342E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E96F1B5" w14:textId="77777777" w:rsidR="001B595A" w:rsidRDefault="001B595A">
            <w:pPr>
              <w:pStyle w:val="TAC"/>
              <w:rPr>
                <w:lang w:eastAsia="en-GB"/>
              </w:rPr>
            </w:pPr>
            <w: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C36FBE"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A28E56"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23B4991"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7820EB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37BC140"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B17943"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0C85BDFC" w14:textId="77777777" w:rsidR="001B595A" w:rsidRDefault="001B595A">
            <w:pPr>
              <w:pStyle w:val="TAC"/>
              <w:rPr>
                <w:rFonts w:eastAsia="Times New Roman"/>
                <w:lang w:eastAsia="zh-TW"/>
              </w:rPr>
            </w:pPr>
            <w:r>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01D61A5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CE1AF"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2AAFE6"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AAAD34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7965D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45221A"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3A2B58"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379D9806"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3DDFBD7" w14:textId="77777777" w:rsidR="001B595A" w:rsidRDefault="001B595A">
            <w:pPr>
              <w:pStyle w:val="TAC"/>
              <w:rPr>
                <w:lang w:eastAsia="zh-TW"/>
              </w:rPr>
            </w:pPr>
            <w:r>
              <w:rPr>
                <w:lang w:eastAsia="zh-TW"/>
              </w:rPr>
              <w:t>ALL RBs</w:t>
            </w:r>
          </w:p>
        </w:tc>
      </w:tr>
      <w:tr w:rsidR="001B595A" w14:paraId="2B08F0F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BFA123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99F60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480B59A"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8C391D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1BF989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E4E83E5"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26BF5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A87033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893E917"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61FE7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6BA5F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3CA0DC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97F757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CA3ED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D93ABB"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EAF118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D40D3C5" w14:textId="77777777" w:rsidR="001B595A" w:rsidRDefault="001B595A">
            <w:pPr>
              <w:pStyle w:val="TAC"/>
              <w:rPr>
                <w:lang w:eastAsia="zh-TW"/>
              </w:rPr>
            </w:pPr>
            <w:r>
              <w:rPr>
                <w:lang w:eastAsia="zh-TW"/>
              </w:rPr>
              <w:t>100</w:t>
            </w:r>
          </w:p>
        </w:tc>
      </w:tr>
      <w:tr w:rsidR="001B595A" w14:paraId="6861735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1117A72" w14:textId="77777777" w:rsidR="001B595A" w:rsidRDefault="001B595A">
            <w:pPr>
              <w:pStyle w:val="TAC"/>
              <w:rPr>
                <w:lang w:eastAsia="en-GB"/>
              </w:rPr>
            </w:pPr>
            <w: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930FCC"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D201A4"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3D95C612"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5DC840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C27C3A"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B249BEE"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367ED1A7" w14:textId="77777777" w:rsidR="001B595A" w:rsidRDefault="001B595A">
            <w:pPr>
              <w:pStyle w:val="TAC"/>
              <w:rPr>
                <w:rFonts w:eastAsia="Times New Roman"/>
                <w:lang w:eastAsia="zh-TW"/>
              </w:rPr>
            </w:pPr>
            <w:r>
              <w:rPr>
                <w:lang w:eastAsia="zh-TW"/>
              </w:rPr>
              <w:t>50@0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3A3DC57E"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CE33BC"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A39FA4"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5B30499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841F2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5AC6B04"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29273B5"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76DDF4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D1CE3F1" w14:textId="77777777" w:rsidR="001B595A" w:rsidRDefault="001B595A">
            <w:pPr>
              <w:pStyle w:val="TAC"/>
              <w:rPr>
                <w:lang w:eastAsia="zh-TW"/>
              </w:rPr>
            </w:pPr>
            <w:r>
              <w:rPr>
                <w:lang w:eastAsia="zh-TW"/>
              </w:rPr>
              <w:t>ALL RBs</w:t>
            </w:r>
          </w:p>
        </w:tc>
      </w:tr>
      <w:tr w:rsidR="001B595A" w14:paraId="12E179FA"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D927B7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975A2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6B310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F4410A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13F212C"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DE8544D"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F6D41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C33EA3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EAE55F1"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23DD5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EEFD7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67E942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10742F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9FBAB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0C9F969"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F71F43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1B25E88" w14:textId="77777777" w:rsidR="001B595A" w:rsidRDefault="001B595A">
            <w:pPr>
              <w:pStyle w:val="TAC"/>
              <w:rPr>
                <w:lang w:eastAsia="zh-TW"/>
              </w:rPr>
            </w:pPr>
            <w:r>
              <w:rPr>
                <w:lang w:eastAsia="zh-TW"/>
              </w:rPr>
              <w:t>100</w:t>
            </w:r>
          </w:p>
        </w:tc>
      </w:tr>
      <w:tr w:rsidR="001B595A" w14:paraId="675AE67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F1114E1" w14:textId="77777777" w:rsidR="001B595A" w:rsidRDefault="001B595A">
            <w:pPr>
              <w:pStyle w:val="TAC"/>
              <w:rPr>
                <w:lang w:eastAsia="en-GB"/>
              </w:rPr>
            </w:pPr>
            <w: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5AEA41"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D9BCD2"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732D8BD8"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55AC93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E6249C"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176882"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7B113C88" w14:textId="77777777" w:rsidR="001B595A" w:rsidRDefault="001B595A">
            <w:pPr>
              <w:pStyle w:val="TAC"/>
              <w:rPr>
                <w:rFonts w:eastAsia="Times New Roman"/>
                <w:lang w:eastAsia="zh-TW"/>
              </w:rPr>
            </w:pPr>
            <w:r>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5F4C309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F18640"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B7F3DB"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1012F1A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1CD460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040A0D"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65028590"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2CCAD46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C44681C" w14:textId="77777777" w:rsidR="001B595A" w:rsidRDefault="001B595A">
            <w:pPr>
              <w:pStyle w:val="TAC"/>
              <w:rPr>
                <w:lang w:eastAsia="zh-TW"/>
              </w:rPr>
            </w:pPr>
            <w:r>
              <w:rPr>
                <w:lang w:eastAsia="zh-TW"/>
              </w:rPr>
              <w:t>ALL RBs</w:t>
            </w:r>
          </w:p>
        </w:tc>
      </w:tr>
      <w:tr w:rsidR="001B595A" w14:paraId="74F06640"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547690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94DB3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AA336E"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883DF2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613922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DA1571"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7569E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76C218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A4E050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E242CC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D7519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B630D7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2094E40"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A0BBEE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A83D2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43DC2D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068F0F3" w14:textId="77777777" w:rsidR="001B595A" w:rsidRDefault="001B595A">
            <w:pPr>
              <w:pStyle w:val="TAC"/>
              <w:rPr>
                <w:lang w:eastAsia="zh-TW"/>
              </w:rPr>
            </w:pPr>
            <w:r>
              <w:rPr>
                <w:lang w:eastAsia="zh-TW"/>
              </w:rPr>
              <w:t>100</w:t>
            </w:r>
          </w:p>
        </w:tc>
      </w:tr>
      <w:tr w:rsidR="001B595A" w14:paraId="15E81BA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58FAC7F" w14:textId="77777777" w:rsidR="001B595A" w:rsidRDefault="001B595A">
            <w:pPr>
              <w:pStyle w:val="TAC"/>
              <w:rPr>
                <w:lang w:eastAsia="en-GB"/>
              </w:rPr>
            </w:pPr>
            <w: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D958BB" w14:textId="77777777" w:rsidR="001B595A" w:rsidRDefault="001B595A">
            <w:pPr>
              <w:pStyle w:val="TAC"/>
              <w:rPr>
                <w:lang w:eastAsia="zh-TW"/>
              </w:rPr>
            </w:pPr>
            <w:r>
              <w:rPr>
                <w:lang w:eastAsia="zh-TW"/>
              </w:rPr>
              <w:t>42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2DDA8C"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5E25F3D1" w14:textId="77777777" w:rsidR="001B595A" w:rsidRDefault="001B595A">
            <w:pPr>
              <w:pStyle w:val="TAC"/>
              <w:rPr>
                <w:rFonts w:eastAsia="MS Mincho"/>
                <w:lang w:eastAsia="en-GB"/>
              </w:rPr>
            </w:pPr>
            <w:r>
              <w:rPr>
                <w:lang w:eastAsia="zh-TW"/>
              </w:rPr>
              <w:t>100</w:t>
            </w:r>
            <w:r>
              <w:t>@</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7107734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5DEB9F8" w14:textId="77777777" w:rsidR="001B595A" w:rsidRDefault="001B595A">
            <w:pPr>
              <w:pStyle w:val="TAC"/>
              <w:rPr>
                <w:rFonts w:eastAsia="MS Mincho"/>
              </w:rPr>
            </w:pPr>
            <w:r>
              <w:rPr>
                <w:lang w:eastAsia="zh-TW"/>
              </w:rPr>
              <w:t>42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C914214"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3BA0AAB8" w14:textId="77777777" w:rsidR="001B595A" w:rsidRDefault="001B595A">
            <w:pPr>
              <w:pStyle w:val="TAC"/>
              <w:rPr>
                <w:rFonts w:eastAsia="Times New Roman"/>
                <w:lang w:eastAsia="zh-TW"/>
              </w:rPr>
            </w:pPr>
            <w:r>
              <w:rPr>
                <w:lang w:eastAsia="zh-TW"/>
              </w:rPr>
              <w:t>100@0</w:t>
            </w:r>
          </w:p>
        </w:tc>
        <w:tc>
          <w:tcPr>
            <w:tcW w:w="204" w:type="pct"/>
            <w:tcBorders>
              <w:top w:val="single" w:sz="4" w:space="0" w:color="auto"/>
              <w:left w:val="single" w:sz="4" w:space="0" w:color="auto"/>
              <w:bottom w:val="single" w:sz="4" w:space="0" w:color="auto"/>
              <w:right w:val="single" w:sz="4" w:space="0" w:color="auto"/>
            </w:tcBorders>
            <w:vAlign w:val="center"/>
            <w:hideMark/>
          </w:tcPr>
          <w:p w14:paraId="1DC22A3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D94902" w14:textId="77777777" w:rsidR="001B595A" w:rsidRDefault="001B595A">
            <w:pPr>
              <w:pStyle w:val="TAC"/>
              <w:rPr>
                <w:lang w:eastAsia="zh-TW"/>
              </w:rPr>
            </w:pPr>
            <w:r>
              <w:rPr>
                <w:lang w:eastAsia="zh-TW"/>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D295D5"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07CB10D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525A6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66402A1" w14:textId="77777777" w:rsidR="001B595A" w:rsidRDefault="001B595A">
            <w:pPr>
              <w:pStyle w:val="TAC"/>
              <w:rPr>
                <w:lang w:eastAsia="zh-TW"/>
              </w:rPr>
            </w:pPr>
            <w:r>
              <w:rPr>
                <w:lang w:eastAsia="zh-TW"/>
              </w:rPr>
              <w:t>41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C5BE12" w14:textId="77777777" w:rsidR="001B595A" w:rsidRDefault="001B595A">
            <w:pPr>
              <w:pStyle w:val="TAC"/>
              <w:rPr>
                <w:lang w:eastAsia="zh-TW"/>
              </w:rPr>
            </w:pPr>
            <w:r>
              <w:t>Mid</w:t>
            </w:r>
            <w:r>
              <w:rPr>
                <w:lang w:eastAsia="zh-TW"/>
              </w:rPr>
              <w:t>/CC2</w:t>
            </w:r>
          </w:p>
        </w:tc>
        <w:tc>
          <w:tcPr>
            <w:tcW w:w="195" w:type="pct"/>
            <w:tcBorders>
              <w:top w:val="single" w:sz="4" w:space="0" w:color="auto"/>
              <w:left w:val="single" w:sz="4" w:space="0" w:color="auto"/>
              <w:bottom w:val="nil"/>
              <w:right w:val="single" w:sz="4" w:space="0" w:color="auto"/>
            </w:tcBorders>
            <w:vAlign w:val="center"/>
            <w:hideMark/>
          </w:tcPr>
          <w:p w14:paraId="7E197B5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29EEC9D" w14:textId="77777777" w:rsidR="001B595A" w:rsidRDefault="001B595A">
            <w:pPr>
              <w:pStyle w:val="TAC"/>
              <w:rPr>
                <w:lang w:eastAsia="zh-TW"/>
              </w:rPr>
            </w:pPr>
            <w:r>
              <w:rPr>
                <w:lang w:eastAsia="zh-TW"/>
              </w:rPr>
              <w:t>ALL RBs</w:t>
            </w:r>
          </w:p>
        </w:tc>
      </w:tr>
      <w:tr w:rsidR="001B595A" w14:paraId="6550F448" w14:textId="77777777" w:rsidTr="001B595A">
        <w:trPr>
          <w:trHeight w:val="85"/>
        </w:trPr>
        <w:tc>
          <w:tcPr>
            <w:tcW w:w="212" w:type="pct"/>
            <w:tcBorders>
              <w:top w:val="nil"/>
              <w:left w:val="single" w:sz="4" w:space="0" w:color="auto"/>
              <w:bottom w:val="single" w:sz="4" w:space="0" w:color="auto"/>
              <w:right w:val="single" w:sz="4" w:space="0" w:color="auto"/>
            </w:tcBorders>
          </w:tcPr>
          <w:p w14:paraId="047A911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1DFA7F"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1FC8B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8648BAC"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44F01E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07D7A6" w14:textId="77777777" w:rsidR="001B595A" w:rsidRDefault="001B595A">
            <w:pPr>
              <w:pStyle w:val="TAC"/>
              <w:rPr>
                <w:rFonts w:eastAsia="MS Mincho"/>
              </w:rPr>
            </w:pPr>
            <w:r>
              <w:rPr>
                <w:lang w:eastAsia="zh-TW"/>
              </w:rPr>
              <w:t>QPSK</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E8DD0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173908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97CA672"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0A329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448AA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887E57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079B91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8BE015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47497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DA492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23423DF" w14:textId="77777777" w:rsidR="001B595A" w:rsidRDefault="001B595A">
            <w:pPr>
              <w:pStyle w:val="TAC"/>
              <w:rPr>
                <w:lang w:eastAsia="zh-TW"/>
              </w:rPr>
            </w:pPr>
            <w:r>
              <w:rPr>
                <w:lang w:eastAsia="zh-TW"/>
              </w:rPr>
              <w:t>100</w:t>
            </w:r>
          </w:p>
        </w:tc>
      </w:tr>
      <w:tr w:rsidR="001B595A" w14:paraId="54387614"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6DB858ED" w14:textId="77777777" w:rsidR="001B595A" w:rsidRDefault="001B595A">
            <w:pPr>
              <w:pStyle w:val="TAH"/>
              <w:rPr>
                <w:lang w:eastAsia="zh-TW"/>
              </w:rPr>
            </w:pPr>
            <w:r>
              <w:t>Test Settings CA_</w:t>
            </w:r>
            <w:r>
              <w:rPr>
                <w:lang w:eastAsia="zh-TW"/>
              </w:rPr>
              <w:t>2C</w:t>
            </w:r>
            <w:r>
              <w:t>-</w:t>
            </w:r>
            <w:r>
              <w:rPr>
                <w:lang w:eastAsia="zh-TW"/>
              </w:rPr>
              <w:t>5A-30A</w:t>
            </w:r>
            <w:r>
              <w:t xml:space="preserve"> Configuration</w:t>
            </w:r>
          </w:p>
        </w:tc>
      </w:tr>
      <w:tr w:rsidR="001B595A" w14:paraId="497DA57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516D262"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91A968"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1CD047"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5E6EF0EF" w14:textId="77777777" w:rsidR="001B595A" w:rsidRDefault="001B595A">
            <w:pPr>
              <w:pStyle w:val="TAC"/>
              <w:jc w:val="left"/>
              <w:rPr>
                <w:rFonts w:eastAsia="MS Mincho"/>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11DE30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9C6EF2"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59121B"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321867A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D4C72D0"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DD81E9"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CD944C"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6DBEFA7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29C167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171F69"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71CD7DD"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4891EF2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190C260" w14:textId="77777777" w:rsidR="001B595A" w:rsidRDefault="001B595A">
            <w:pPr>
              <w:pStyle w:val="TAC"/>
              <w:rPr>
                <w:lang w:eastAsia="zh-TW"/>
              </w:rPr>
            </w:pPr>
            <w:r>
              <w:rPr>
                <w:lang w:eastAsia="zh-TW"/>
              </w:rPr>
              <w:t>ALL RBs</w:t>
            </w:r>
          </w:p>
        </w:tc>
      </w:tr>
      <w:tr w:rsidR="001B595A" w14:paraId="155A32EC" w14:textId="77777777" w:rsidTr="001B595A">
        <w:trPr>
          <w:trHeight w:val="85"/>
        </w:trPr>
        <w:tc>
          <w:tcPr>
            <w:tcW w:w="212" w:type="pct"/>
            <w:tcBorders>
              <w:top w:val="nil"/>
              <w:left w:val="single" w:sz="4" w:space="0" w:color="auto"/>
              <w:bottom w:val="single" w:sz="4" w:space="0" w:color="auto"/>
              <w:right w:val="single" w:sz="4" w:space="0" w:color="auto"/>
            </w:tcBorders>
          </w:tcPr>
          <w:p w14:paraId="744239E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B3FAB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A5B69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5B7C1B"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2B4CDD5"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D493CC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AE1E78"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BD3E2E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AB53EFE"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63E662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18B6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1ADF92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A3D6933"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F99D5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17292A"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A93206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94FCC37" w14:textId="77777777" w:rsidR="001B595A" w:rsidRDefault="001B595A">
            <w:pPr>
              <w:pStyle w:val="TAC"/>
              <w:rPr>
                <w:lang w:eastAsia="zh-TW"/>
              </w:rPr>
            </w:pPr>
            <w:r>
              <w:rPr>
                <w:lang w:eastAsia="zh-TW"/>
              </w:rPr>
              <w:t>50</w:t>
            </w:r>
          </w:p>
        </w:tc>
      </w:tr>
      <w:tr w:rsidR="001B595A" w14:paraId="2DFA77A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0605283"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4A5012"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EE8C45"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D8802B8"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DD038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DDB5E7"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98208D"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4525C5E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526BC9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A1D95C4"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0760C9" w14:textId="77777777" w:rsidR="001B595A" w:rsidRDefault="001B595A">
            <w:pPr>
              <w:pStyle w:val="TAC"/>
              <w:rPr>
                <w:lang w:eastAsia="zh-TW"/>
              </w:rPr>
            </w:pPr>
            <w:r>
              <w:rPr>
                <w:lang w:eastAsia="zh-TW"/>
              </w:rPr>
              <w:t>Low</w:t>
            </w:r>
          </w:p>
        </w:tc>
        <w:tc>
          <w:tcPr>
            <w:tcW w:w="194" w:type="pct"/>
            <w:tcBorders>
              <w:top w:val="single" w:sz="4" w:space="0" w:color="auto"/>
              <w:left w:val="single" w:sz="4" w:space="0" w:color="auto"/>
              <w:bottom w:val="nil"/>
              <w:right w:val="single" w:sz="4" w:space="0" w:color="auto"/>
            </w:tcBorders>
            <w:vAlign w:val="center"/>
            <w:hideMark/>
          </w:tcPr>
          <w:p w14:paraId="7218DE0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0A98A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8FC824"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FDD5C2" w14:textId="77777777" w:rsidR="001B595A" w:rsidRDefault="001B595A">
            <w:pPr>
              <w:pStyle w:val="TAC"/>
              <w:rPr>
                <w:lang w:eastAsia="zh-TW"/>
              </w:rPr>
            </w:pPr>
            <w:r>
              <w:rPr>
                <w:lang w:eastAsia="zh-TW"/>
              </w:rPr>
              <w:t>Low</w:t>
            </w:r>
          </w:p>
        </w:tc>
        <w:tc>
          <w:tcPr>
            <w:tcW w:w="195" w:type="pct"/>
            <w:tcBorders>
              <w:top w:val="single" w:sz="4" w:space="0" w:color="auto"/>
              <w:left w:val="single" w:sz="4" w:space="0" w:color="auto"/>
              <w:bottom w:val="nil"/>
              <w:right w:val="single" w:sz="4" w:space="0" w:color="auto"/>
            </w:tcBorders>
            <w:vAlign w:val="center"/>
            <w:hideMark/>
          </w:tcPr>
          <w:p w14:paraId="26FE54A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602A181" w14:textId="77777777" w:rsidR="001B595A" w:rsidRDefault="001B595A">
            <w:pPr>
              <w:pStyle w:val="TAC"/>
              <w:rPr>
                <w:lang w:eastAsia="zh-TW"/>
              </w:rPr>
            </w:pPr>
            <w:r>
              <w:rPr>
                <w:lang w:eastAsia="zh-TW"/>
              </w:rPr>
              <w:t>ALL RBs</w:t>
            </w:r>
          </w:p>
        </w:tc>
      </w:tr>
      <w:tr w:rsidR="001B595A" w14:paraId="63A3A8FC" w14:textId="77777777" w:rsidTr="001B595A">
        <w:trPr>
          <w:trHeight w:val="85"/>
        </w:trPr>
        <w:tc>
          <w:tcPr>
            <w:tcW w:w="212" w:type="pct"/>
            <w:tcBorders>
              <w:top w:val="nil"/>
              <w:left w:val="single" w:sz="4" w:space="0" w:color="auto"/>
              <w:bottom w:val="single" w:sz="4" w:space="0" w:color="auto"/>
              <w:right w:val="single" w:sz="4" w:space="0" w:color="auto"/>
            </w:tcBorders>
          </w:tcPr>
          <w:p w14:paraId="7CCC23F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8BC73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65795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ECF6F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BCA4A7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9701E1"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30085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3BD48F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FA46D9D"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0E09F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A1DC3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F8B0C5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4645871"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A1B8CD"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F3B4A78"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0A4A7B2"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7C24A28" w14:textId="77777777" w:rsidR="001B595A" w:rsidRDefault="001B595A">
            <w:pPr>
              <w:pStyle w:val="TAC"/>
              <w:rPr>
                <w:lang w:eastAsia="zh-TW"/>
              </w:rPr>
            </w:pPr>
            <w:r>
              <w:rPr>
                <w:lang w:eastAsia="zh-TW"/>
              </w:rPr>
              <w:t>50</w:t>
            </w:r>
          </w:p>
        </w:tc>
      </w:tr>
      <w:tr w:rsidR="001B595A" w14:paraId="26E8713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896BE3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0B0DD4"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1E686A" w14:textId="77777777" w:rsidR="001B595A" w:rsidRDefault="001B595A">
            <w:pPr>
              <w:pStyle w:val="TAC"/>
              <w:rPr>
                <w:lang w:eastAsia="zh-TW"/>
              </w:rPr>
            </w:pPr>
            <w:r>
              <w:rPr>
                <w:lang w:eastAsia="zh-TW"/>
              </w:rPr>
              <w:t>Mid/CC1</w:t>
            </w:r>
          </w:p>
        </w:tc>
        <w:tc>
          <w:tcPr>
            <w:tcW w:w="204" w:type="pct"/>
            <w:tcBorders>
              <w:top w:val="single" w:sz="4" w:space="0" w:color="auto"/>
              <w:left w:val="single" w:sz="4" w:space="0" w:color="auto"/>
              <w:bottom w:val="nil"/>
              <w:right w:val="single" w:sz="4" w:space="0" w:color="auto"/>
            </w:tcBorders>
            <w:vAlign w:val="center"/>
            <w:hideMark/>
          </w:tcPr>
          <w:p w14:paraId="3A9881A6"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B2A0A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CA47B0"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2D1209" w14:textId="77777777" w:rsidR="001B595A" w:rsidRDefault="001B595A">
            <w:pPr>
              <w:pStyle w:val="TAC"/>
              <w:rPr>
                <w:rFonts w:eastAsia="MS Mincho"/>
              </w:rPr>
            </w:pPr>
            <w:r>
              <w:rPr>
                <w:lang w:eastAsia="zh-TW"/>
              </w:rPr>
              <w:t>Mid/CC2</w:t>
            </w:r>
          </w:p>
        </w:tc>
        <w:tc>
          <w:tcPr>
            <w:tcW w:w="204" w:type="pct"/>
            <w:tcBorders>
              <w:top w:val="single" w:sz="4" w:space="0" w:color="auto"/>
              <w:left w:val="single" w:sz="4" w:space="0" w:color="auto"/>
              <w:bottom w:val="nil"/>
              <w:right w:val="single" w:sz="4" w:space="0" w:color="auto"/>
            </w:tcBorders>
            <w:vAlign w:val="center"/>
            <w:hideMark/>
          </w:tcPr>
          <w:p w14:paraId="7519E11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DC6ED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951F53"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DF7851" w14:textId="77777777" w:rsidR="001B595A" w:rsidRDefault="001B595A">
            <w:pPr>
              <w:pStyle w:val="TAC"/>
              <w:rPr>
                <w:lang w:eastAsia="zh-TW"/>
              </w:rPr>
            </w:pPr>
            <w:r>
              <w:rPr>
                <w:lang w:eastAsia="zh-TW"/>
              </w:rPr>
              <w:t>Mid</w:t>
            </w:r>
          </w:p>
        </w:tc>
        <w:tc>
          <w:tcPr>
            <w:tcW w:w="194" w:type="pct"/>
            <w:tcBorders>
              <w:top w:val="single" w:sz="4" w:space="0" w:color="auto"/>
              <w:left w:val="single" w:sz="4" w:space="0" w:color="auto"/>
              <w:bottom w:val="nil"/>
              <w:right w:val="single" w:sz="4" w:space="0" w:color="auto"/>
            </w:tcBorders>
            <w:vAlign w:val="center"/>
            <w:hideMark/>
          </w:tcPr>
          <w:p w14:paraId="461761A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A099C7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DC4F499"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E86A38" w14:textId="77777777" w:rsidR="001B595A" w:rsidRDefault="001B595A">
            <w:pPr>
              <w:pStyle w:val="TAC"/>
              <w:rPr>
                <w:lang w:eastAsia="zh-TW"/>
              </w:rPr>
            </w:pPr>
            <w:r>
              <w:rPr>
                <w:lang w:eastAsia="zh-TW"/>
              </w:rPr>
              <w:t>Mid</w:t>
            </w:r>
          </w:p>
        </w:tc>
        <w:tc>
          <w:tcPr>
            <w:tcW w:w="195" w:type="pct"/>
            <w:tcBorders>
              <w:top w:val="single" w:sz="4" w:space="0" w:color="auto"/>
              <w:left w:val="single" w:sz="4" w:space="0" w:color="auto"/>
              <w:bottom w:val="nil"/>
              <w:right w:val="single" w:sz="4" w:space="0" w:color="auto"/>
            </w:tcBorders>
            <w:vAlign w:val="center"/>
            <w:hideMark/>
          </w:tcPr>
          <w:p w14:paraId="2A3FE1F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FCD0291" w14:textId="77777777" w:rsidR="001B595A" w:rsidRDefault="001B595A">
            <w:pPr>
              <w:pStyle w:val="TAC"/>
              <w:rPr>
                <w:lang w:eastAsia="zh-TW"/>
              </w:rPr>
            </w:pPr>
            <w:r>
              <w:rPr>
                <w:lang w:eastAsia="zh-TW"/>
              </w:rPr>
              <w:t>ALL RBs</w:t>
            </w:r>
          </w:p>
        </w:tc>
      </w:tr>
      <w:tr w:rsidR="001B595A" w14:paraId="52A99EF5" w14:textId="77777777" w:rsidTr="001B595A">
        <w:trPr>
          <w:trHeight w:val="85"/>
        </w:trPr>
        <w:tc>
          <w:tcPr>
            <w:tcW w:w="212" w:type="pct"/>
            <w:tcBorders>
              <w:top w:val="nil"/>
              <w:left w:val="single" w:sz="4" w:space="0" w:color="auto"/>
              <w:bottom w:val="single" w:sz="4" w:space="0" w:color="auto"/>
              <w:right w:val="single" w:sz="4" w:space="0" w:color="auto"/>
            </w:tcBorders>
          </w:tcPr>
          <w:p w14:paraId="3E4BD3E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0CE9A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6BC5D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191A8C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05257F"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7C6A5A"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C08EA2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D0B530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67DE9C0"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7D1DE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15F1E943"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C8E72F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DEA1A9"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ECC88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D4DD4D"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93A7DA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F46A96" w14:textId="77777777" w:rsidR="001B595A" w:rsidRDefault="001B595A">
            <w:pPr>
              <w:pStyle w:val="TAC"/>
              <w:rPr>
                <w:lang w:eastAsia="zh-TW"/>
              </w:rPr>
            </w:pPr>
            <w:r>
              <w:rPr>
                <w:lang w:eastAsia="zh-TW"/>
              </w:rPr>
              <w:t>50</w:t>
            </w:r>
          </w:p>
        </w:tc>
      </w:tr>
      <w:tr w:rsidR="001B595A" w14:paraId="77EF062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0440C1F"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91E969"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B44D6B"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3D0AC768"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190A9D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5D05468"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42CF35"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3213EB4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3630D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FCF329"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094F2D"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D2F3EA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88437B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359F1D2"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9EE1AC"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2644824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D462B11" w14:textId="77777777" w:rsidR="001B595A" w:rsidRDefault="001B595A">
            <w:pPr>
              <w:pStyle w:val="TAC"/>
              <w:rPr>
                <w:lang w:eastAsia="zh-TW"/>
              </w:rPr>
            </w:pPr>
            <w:r>
              <w:rPr>
                <w:lang w:eastAsia="zh-TW"/>
              </w:rPr>
              <w:t>ALL RBs</w:t>
            </w:r>
          </w:p>
        </w:tc>
      </w:tr>
      <w:tr w:rsidR="001B595A" w14:paraId="3EF7D524" w14:textId="77777777" w:rsidTr="001B595A">
        <w:trPr>
          <w:trHeight w:val="85"/>
        </w:trPr>
        <w:tc>
          <w:tcPr>
            <w:tcW w:w="212" w:type="pct"/>
            <w:tcBorders>
              <w:top w:val="nil"/>
              <w:left w:val="single" w:sz="4" w:space="0" w:color="auto"/>
              <w:bottom w:val="single" w:sz="4" w:space="0" w:color="auto"/>
              <w:right w:val="single" w:sz="4" w:space="0" w:color="auto"/>
            </w:tcBorders>
          </w:tcPr>
          <w:p w14:paraId="27CB5A3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4FA57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8B079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9AF0B65"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B54C596"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2CBF3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5AFA16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DCED34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28BA70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948545"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C9A97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1772EB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4491A2D"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7DDA15"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24382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E8A6EC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FC7CC5C" w14:textId="77777777" w:rsidR="001B595A" w:rsidRDefault="001B595A">
            <w:pPr>
              <w:pStyle w:val="TAC"/>
              <w:rPr>
                <w:lang w:eastAsia="zh-TW"/>
              </w:rPr>
            </w:pPr>
            <w:r>
              <w:rPr>
                <w:lang w:eastAsia="zh-TW"/>
              </w:rPr>
              <w:t>50</w:t>
            </w:r>
          </w:p>
        </w:tc>
      </w:tr>
      <w:tr w:rsidR="001B595A" w14:paraId="300E3A5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4B89940"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DBF78D"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B4CB1E" w14:textId="77777777" w:rsidR="001B595A" w:rsidRDefault="001B595A">
            <w:pPr>
              <w:pStyle w:val="TAC"/>
              <w:rPr>
                <w:lang w:eastAsia="zh-TW"/>
              </w:rPr>
            </w:pPr>
            <w:r>
              <w:rPr>
                <w:lang w:eastAsia="zh-TW"/>
              </w:rPr>
              <w:t>High/CC1</w:t>
            </w:r>
          </w:p>
        </w:tc>
        <w:tc>
          <w:tcPr>
            <w:tcW w:w="204" w:type="pct"/>
            <w:tcBorders>
              <w:top w:val="single" w:sz="4" w:space="0" w:color="auto"/>
              <w:left w:val="single" w:sz="4" w:space="0" w:color="auto"/>
              <w:bottom w:val="nil"/>
              <w:right w:val="single" w:sz="4" w:space="0" w:color="auto"/>
            </w:tcBorders>
            <w:vAlign w:val="center"/>
            <w:hideMark/>
          </w:tcPr>
          <w:p w14:paraId="17E11126"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05B8AB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E552E4"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A9C872" w14:textId="77777777" w:rsidR="001B595A" w:rsidRDefault="001B595A">
            <w:pPr>
              <w:pStyle w:val="TAC"/>
              <w:rPr>
                <w:rFonts w:eastAsia="MS Mincho"/>
              </w:rPr>
            </w:pPr>
            <w:r>
              <w:rPr>
                <w:lang w:eastAsia="zh-TW"/>
              </w:rPr>
              <w:t>High/CC2</w:t>
            </w:r>
          </w:p>
        </w:tc>
        <w:tc>
          <w:tcPr>
            <w:tcW w:w="204" w:type="pct"/>
            <w:tcBorders>
              <w:top w:val="single" w:sz="4" w:space="0" w:color="auto"/>
              <w:left w:val="single" w:sz="4" w:space="0" w:color="auto"/>
              <w:bottom w:val="nil"/>
              <w:right w:val="single" w:sz="4" w:space="0" w:color="auto"/>
            </w:tcBorders>
            <w:vAlign w:val="center"/>
            <w:hideMark/>
          </w:tcPr>
          <w:p w14:paraId="767BB286"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7CBB4A"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29BC0F" w14:textId="77777777" w:rsidR="001B595A" w:rsidRDefault="001B595A">
            <w:pPr>
              <w:pStyle w:val="TAC"/>
              <w:rPr>
                <w:lang w:eastAsia="zh-TW"/>
              </w:rPr>
            </w:pPr>
            <w:r>
              <w:rPr>
                <w:lang w:eastAsia="zh-TW"/>
              </w:rPr>
              <w:t>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204B72" w14:textId="77777777" w:rsidR="001B595A" w:rsidRDefault="001B595A">
            <w:pPr>
              <w:pStyle w:val="TAC"/>
              <w:rPr>
                <w:lang w:eastAsia="zh-TW"/>
              </w:rPr>
            </w:pPr>
            <w:r>
              <w:rPr>
                <w:lang w:eastAsia="zh-TW"/>
              </w:rPr>
              <w:t>High</w:t>
            </w:r>
          </w:p>
        </w:tc>
        <w:tc>
          <w:tcPr>
            <w:tcW w:w="194" w:type="pct"/>
            <w:tcBorders>
              <w:top w:val="single" w:sz="4" w:space="0" w:color="auto"/>
              <w:left w:val="single" w:sz="4" w:space="0" w:color="auto"/>
              <w:bottom w:val="nil"/>
              <w:right w:val="single" w:sz="4" w:space="0" w:color="auto"/>
            </w:tcBorders>
            <w:vAlign w:val="center"/>
            <w:hideMark/>
          </w:tcPr>
          <w:p w14:paraId="13FAFD2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ECF1E0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BF1F4D"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1208804" w14:textId="77777777" w:rsidR="001B595A" w:rsidRDefault="001B595A">
            <w:pPr>
              <w:pStyle w:val="TAC"/>
              <w:rPr>
                <w:lang w:eastAsia="zh-TW"/>
              </w:rPr>
            </w:pPr>
            <w:r>
              <w:rPr>
                <w:lang w:eastAsia="zh-TW"/>
              </w:rPr>
              <w:t>High</w:t>
            </w:r>
          </w:p>
        </w:tc>
        <w:tc>
          <w:tcPr>
            <w:tcW w:w="195" w:type="pct"/>
            <w:tcBorders>
              <w:top w:val="single" w:sz="4" w:space="0" w:color="auto"/>
              <w:left w:val="single" w:sz="4" w:space="0" w:color="auto"/>
              <w:bottom w:val="nil"/>
              <w:right w:val="single" w:sz="4" w:space="0" w:color="auto"/>
            </w:tcBorders>
            <w:vAlign w:val="center"/>
            <w:hideMark/>
          </w:tcPr>
          <w:p w14:paraId="380EE06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DC31520" w14:textId="77777777" w:rsidR="001B595A" w:rsidRDefault="001B595A">
            <w:pPr>
              <w:pStyle w:val="TAC"/>
              <w:rPr>
                <w:lang w:eastAsia="zh-TW"/>
              </w:rPr>
            </w:pPr>
            <w:r>
              <w:rPr>
                <w:lang w:eastAsia="zh-TW"/>
              </w:rPr>
              <w:t>ALL RBs</w:t>
            </w:r>
          </w:p>
        </w:tc>
      </w:tr>
      <w:tr w:rsidR="001B595A" w14:paraId="779C9F78" w14:textId="77777777" w:rsidTr="001B595A">
        <w:trPr>
          <w:trHeight w:val="85"/>
        </w:trPr>
        <w:tc>
          <w:tcPr>
            <w:tcW w:w="212" w:type="pct"/>
            <w:tcBorders>
              <w:top w:val="nil"/>
              <w:left w:val="single" w:sz="4" w:space="0" w:color="auto"/>
              <w:bottom w:val="single" w:sz="4" w:space="0" w:color="auto"/>
              <w:right w:val="single" w:sz="4" w:space="0" w:color="auto"/>
            </w:tcBorders>
          </w:tcPr>
          <w:p w14:paraId="2CE069D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49B90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4BD313"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ED6D1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17E3E6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32CE0B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B5AA8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5B6239"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D3EE36"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666EB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B298A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696482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5A0C8D"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A0730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969024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C8801A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8B44A8C" w14:textId="77777777" w:rsidR="001B595A" w:rsidRDefault="001B595A">
            <w:pPr>
              <w:pStyle w:val="TAC"/>
              <w:rPr>
                <w:lang w:eastAsia="zh-TW"/>
              </w:rPr>
            </w:pPr>
            <w:r>
              <w:rPr>
                <w:lang w:eastAsia="zh-TW"/>
              </w:rPr>
              <w:t>50</w:t>
            </w:r>
          </w:p>
        </w:tc>
      </w:tr>
      <w:tr w:rsidR="001B595A" w14:paraId="3BE8527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E9EAACA"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0AEC50"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18863E"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45E2AF72"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247187BA"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709FD8" w14:textId="77777777" w:rsidR="001B595A" w:rsidRDefault="001B595A">
            <w:pPr>
              <w:pStyle w:val="TAC"/>
              <w:rPr>
                <w:rFonts w:eastAsia="MS Mincho"/>
              </w:rPr>
            </w:pPr>
            <w:r>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B100EE"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27D6DA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0E536B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705B5A"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6D5BF3" w14:textId="77777777" w:rsidR="001B595A" w:rsidRDefault="001B595A">
            <w:pPr>
              <w:pStyle w:val="TAC"/>
              <w:rPr>
                <w:lang w:eastAsia="zh-TW"/>
              </w:rPr>
            </w:pPr>
            <w:r>
              <w:rPr>
                <w:lang w:eastAsia="zh-TW"/>
              </w:rPr>
              <w:t>Low/CC1</w:t>
            </w:r>
          </w:p>
        </w:tc>
        <w:tc>
          <w:tcPr>
            <w:tcW w:w="194" w:type="pct"/>
            <w:tcBorders>
              <w:top w:val="single" w:sz="4" w:space="0" w:color="auto"/>
              <w:left w:val="single" w:sz="4" w:space="0" w:color="auto"/>
              <w:bottom w:val="nil"/>
              <w:right w:val="single" w:sz="4" w:space="0" w:color="auto"/>
            </w:tcBorders>
            <w:vAlign w:val="center"/>
            <w:hideMark/>
          </w:tcPr>
          <w:p w14:paraId="4F6D1AFF"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7B1787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662552"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FB2A351" w14:textId="77777777" w:rsidR="001B595A" w:rsidRDefault="001B595A">
            <w:pPr>
              <w:pStyle w:val="TAC"/>
              <w:rPr>
                <w:lang w:eastAsia="zh-TW"/>
              </w:rPr>
            </w:pPr>
            <w:r>
              <w:rPr>
                <w:lang w:eastAsia="zh-TW"/>
              </w:rPr>
              <w:t>Low/CC2</w:t>
            </w:r>
          </w:p>
        </w:tc>
        <w:tc>
          <w:tcPr>
            <w:tcW w:w="195" w:type="pct"/>
            <w:tcBorders>
              <w:top w:val="single" w:sz="4" w:space="0" w:color="auto"/>
              <w:left w:val="single" w:sz="4" w:space="0" w:color="auto"/>
              <w:bottom w:val="nil"/>
              <w:right w:val="single" w:sz="4" w:space="0" w:color="auto"/>
            </w:tcBorders>
            <w:vAlign w:val="center"/>
            <w:hideMark/>
          </w:tcPr>
          <w:p w14:paraId="53301CD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7CE2EDA" w14:textId="77777777" w:rsidR="001B595A" w:rsidRDefault="001B595A">
            <w:pPr>
              <w:pStyle w:val="TAC"/>
              <w:rPr>
                <w:lang w:eastAsia="zh-TW"/>
              </w:rPr>
            </w:pPr>
            <w:r>
              <w:rPr>
                <w:lang w:eastAsia="zh-TW"/>
              </w:rPr>
              <w:t>ALL RBs</w:t>
            </w:r>
          </w:p>
        </w:tc>
      </w:tr>
      <w:tr w:rsidR="001B595A" w14:paraId="2733BE7A" w14:textId="77777777" w:rsidTr="001B595A">
        <w:trPr>
          <w:trHeight w:val="85"/>
        </w:trPr>
        <w:tc>
          <w:tcPr>
            <w:tcW w:w="212" w:type="pct"/>
            <w:tcBorders>
              <w:top w:val="nil"/>
              <w:left w:val="single" w:sz="4" w:space="0" w:color="auto"/>
              <w:bottom w:val="single" w:sz="4" w:space="0" w:color="auto"/>
              <w:right w:val="single" w:sz="4" w:space="0" w:color="auto"/>
            </w:tcBorders>
          </w:tcPr>
          <w:p w14:paraId="5AB1517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8F03B7"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8E7A3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0F4728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CDB060D"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840C7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9DF391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39D73C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A7080DF"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0CDF8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E802E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8C42EFD"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94B55EF"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2C8A3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C02CE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C86DB6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C9CD211" w14:textId="77777777" w:rsidR="001B595A" w:rsidRDefault="001B595A">
            <w:pPr>
              <w:pStyle w:val="TAC"/>
              <w:rPr>
                <w:lang w:eastAsia="zh-TW"/>
              </w:rPr>
            </w:pPr>
            <w:r>
              <w:rPr>
                <w:lang w:eastAsia="zh-TW"/>
              </w:rPr>
              <w:t>100</w:t>
            </w:r>
          </w:p>
        </w:tc>
      </w:tr>
      <w:tr w:rsidR="001B595A" w14:paraId="01C7844D"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71F222B"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6E88E9"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8742D0"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4F1AFC2E"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4949A6"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B9B5672" w14:textId="77777777" w:rsidR="001B595A" w:rsidRDefault="001B595A">
            <w:pPr>
              <w:pStyle w:val="TAC"/>
              <w:rPr>
                <w:rFonts w:eastAsia="MS Mincho"/>
              </w:rPr>
            </w:pPr>
            <w:r>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5037E5"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3D7D15FF"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2C1AE42"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46CC8D"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6222E5E"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2859A14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18C94B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329A68"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5A64C5"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77D89D0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C0BF51F" w14:textId="77777777" w:rsidR="001B595A" w:rsidRDefault="001B595A">
            <w:pPr>
              <w:pStyle w:val="TAC"/>
              <w:rPr>
                <w:lang w:eastAsia="zh-TW"/>
              </w:rPr>
            </w:pPr>
            <w:r>
              <w:rPr>
                <w:lang w:eastAsia="zh-TW"/>
              </w:rPr>
              <w:t>ALL RBs</w:t>
            </w:r>
          </w:p>
        </w:tc>
      </w:tr>
      <w:tr w:rsidR="001B595A" w14:paraId="1AB460F1" w14:textId="77777777" w:rsidTr="001B595A">
        <w:trPr>
          <w:trHeight w:val="85"/>
        </w:trPr>
        <w:tc>
          <w:tcPr>
            <w:tcW w:w="212" w:type="pct"/>
            <w:tcBorders>
              <w:top w:val="nil"/>
              <w:left w:val="single" w:sz="4" w:space="0" w:color="auto"/>
              <w:bottom w:val="single" w:sz="4" w:space="0" w:color="auto"/>
              <w:right w:val="single" w:sz="4" w:space="0" w:color="auto"/>
            </w:tcBorders>
          </w:tcPr>
          <w:p w14:paraId="5E2B2FE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D87D2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46AE77"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9FEEE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59C4445"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6F3E1B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525CF8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696C5B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12C7B69"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2875B3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C402D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3AC9C4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FF380BD"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B9EE106"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2B818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51472B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C82383E" w14:textId="77777777" w:rsidR="001B595A" w:rsidRDefault="001B595A">
            <w:pPr>
              <w:pStyle w:val="TAC"/>
              <w:rPr>
                <w:lang w:eastAsia="zh-TW"/>
              </w:rPr>
            </w:pPr>
            <w:r>
              <w:rPr>
                <w:lang w:eastAsia="zh-TW"/>
              </w:rPr>
              <w:t>100</w:t>
            </w:r>
          </w:p>
        </w:tc>
      </w:tr>
      <w:tr w:rsidR="001B595A" w14:paraId="3951A55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4F7BCCB" w14:textId="77777777" w:rsidR="001B595A" w:rsidRDefault="001B595A">
            <w:pPr>
              <w:pStyle w:val="TAC"/>
              <w:rPr>
                <w:lang w:eastAsia="en-GB"/>
              </w:rPr>
            </w:pPr>
            <w:r>
              <w:rPr>
                <w:lang w:eastAsia="zh-TW"/>
              </w:rPr>
              <w:t>8</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1276E8"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68A735"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03E358BA"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3CF7B1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B1EF93" w14:textId="77777777" w:rsidR="001B595A" w:rsidRDefault="001B595A">
            <w:pPr>
              <w:pStyle w:val="TAC"/>
              <w:rPr>
                <w:rFonts w:eastAsia="MS Mincho"/>
              </w:rPr>
            </w:pPr>
            <w:r>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4096E0"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AE8B2E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C23B26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806168"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257E9D"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317730D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4998B5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82426B"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D3AF238"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296AFEAD"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08B8EC65" w14:textId="77777777" w:rsidR="001B595A" w:rsidRDefault="001B595A">
            <w:pPr>
              <w:pStyle w:val="TAC"/>
              <w:rPr>
                <w:lang w:eastAsia="zh-TW"/>
              </w:rPr>
            </w:pPr>
            <w:r>
              <w:rPr>
                <w:lang w:eastAsia="zh-TW"/>
              </w:rPr>
              <w:t>ALL RBs</w:t>
            </w:r>
          </w:p>
        </w:tc>
      </w:tr>
      <w:tr w:rsidR="001B595A" w14:paraId="0AC6EDB8" w14:textId="77777777" w:rsidTr="001B595A">
        <w:trPr>
          <w:trHeight w:val="85"/>
        </w:trPr>
        <w:tc>
          <w:tcPr>
            <w:tcW w:w="212" w:type="pct"/>
            <w:tcBorders>
              <w:top w:val="nil"/>
              <w:left w:val="single" w:sz="4" w:space="0" w:color="auto"/>
              <w:bottom w:val="single" w:sz="4" w:space="0" w:color="auto"/>
              <w:right w:val="single" w:sz="4" w:space="0" w:color="auto"/>
            </w:tcBorders>
          </w:tcPr>
          <w:p w14:paraId="0C412C3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48F3A5"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B7E258"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1734F4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FB4C2EF"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4A745D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2FC64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3D6D5A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3CF6087"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B6F45B"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C934A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FF6C71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9406298"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613459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62CDE2"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2581513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D1647A1" w14:textId="77777777" w:rsidR="001B595A" w:rsidRDefault="001B595A">
            <w:pPr>
              <w:pStyle w:val="TAC"/>
              <w:rPr>
                <w:lang w:eastAsia="zh-TW"/>
              </w:rPr>
            </w:pPr>
            <w:r>
              <w:rPr>
                <w:lang w:eastAsia="zh-TW"/>
              </w:rPr>
              <w:t>100</w:t>
            </w:r>
          </w:p>
        </w:tc>
      </w:tr>
      <w:tr w:rsidR="001B595A" w14:paraId="1CF0E89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C9A53A2" w14:textId="77777777" w:rsidR="001B595A" w:rsidRDefault="001B595A">
            <w:pPr>
              <w:pStyle w:val="TAC"/>
              <w:rPr>
                <w:lang w:eastAsia="en-GB"/>
              </w:rPr>
            </w:pPr>
            <w:r>
              <w:rPr>
                <w:lang w:eastAsia="zh-TW"/>
              </w:rPr>
              <w:t>9</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8732A3" w14:textId="77777777" w:rsidR="001B595A" w:rsidRDefault="001B595A">
            <w:pPr>
              <w:pStyle w:val="TAC"/>
              <w:rPr>
                <w:lang w:eastAsia="zh-TW"/>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AE6750"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5BE4893"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FF2E11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3B1A683" w14:textId="77777777" w:rsidR="001B595A" w:rsidRDefault="001B595A">
            <w:pPr>
              <w:pStyle w:val="TAC"/>
              <w:rPr>
                <w:rFonts w:eastAsia="MS Mincho"/>
              </w:rPr>
            </w:pPr>
            <w:r>
              <w:rPr>
                <w:lang w:eastAsia="zh-TW"/>
              </w:rPr>
              <w:t>30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4DDF29"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1376ED2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473DE8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2CF58C"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D4FC82" w14:textId="77777777" w:rsidR="001B595A" w:rsidRDefault="001B595A">
            <w:pPr>
              <w:pStyle w:val="TAC"/>
              <w:rPr>
                <w:lang w:eastAsia="zh-TW"/>
              </w:rPr>
            </w:pPr>
            <w:r>
              <w:rPr>
                <w:lang w:eastAsia="zh-TW"/>
              </w:rPr>
              <w:t>High/CC1</w:t>
            </w:r>
          </w:p>
        </w:tc>
        <w:tc>
          <w:tcPr>
            <w:tcW w:w="194" w:type="pct"/>
            <w:tcBorders>
              <w:top w:val="single" w:sz="4" w:space="0" w:color="auto"/>
              <w:left w:val="single" w:sz="4" w:space="0" w:color="auto"/>
              <w:bottom w:val="nil"/>
              <w:right w:val="single" w:sz="4" w:space="0" w:color="auto"/>
            </w:tcBorders>
            <w:vAlign w:val="center"/>
            <w:hideMark/>
          </w:tcPr>
          <w:p w14:paraId="7CE802C8"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BBFA0A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182F305"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B1E441" w14:textId="77777777" w:rsidR="001B595A" w:rsidRDefault="001B595A">
            <w:pPr>
              <w:pStyle w:val="TAC"/>
              <w:rPr>
                <w:lang w:eastAsia="zh-TW"/>
              </w:rPr>
            </w:pPr>
            <w:r>
              <w:rPr>
                <w:lang w:eastAsia="zh-TW"/>
              </w:rPr>
              <w:t>High/CC2</w:t>
            </w:r>
          </w:p>
        </w:tc>
        <w:tc>
          <w:tcPr>
            <w:tcW w:w="195" w:type="pct"/>
            <w:tcBorders>
              <w:top w:val="single" w:sz="4" w:space="0" w:color="auto"/>
              <w:left w:val="single" w:sz="4" w:space="0" w:color="auto"/>
              <w:bottom w:val="nil"/>
              <w:right w:val="single" w:sz="4" w:space="0" w:color="auto"/>
            </w:tcBorders>
            <w:vAlign w:val="center"/>
            <w:hideMark/>
          </w:tcPr>
          <w:p w14:paraId="4E8E587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5E5D388" w14:textId="77777777" w:rsidR="001B595A" w:rsidRDefault="001B595A">
            <w:pPr>
              <w:pStyle w:val="TAC"/>
              <w:rPr>
                <w:lang w:eastAsia="zh-TW"/>
              </w:rPr>
            </w:pPr>
            <w:r>
              <w:rPr>
                <w:lang w:eastAsia="zh-TW"/>
              </w:rPr>
              <w:t>ALL RBs</w:t>
            </w:r>
          </w:p>
        </w:tc>
      </w:tr>
      <w:tr w:rsidR="001B595A" w14:paraId="73250444" w14:textId="77777777" w:rsidTr="001B595A">
        <w:trPr>
          <w:trHeight w:val="85"/>
        </w:trPr>
        <w:tc>
          <w:tcPr>
            <w:tcW w:w="212" w:type="pct"/>
            <w:tcBorders>
              <w:top w:val="nil"/>
              <w:left w:val="single" w:sz="4" w:space="0" w:color="auto"/>
              <w:bottom w:val="single" w:sz="4" w:space="0" w:color="auto"/>
              <w:right w:val="single" w:sz="4" w:space="0" w:color="auto"/>
            </w:tcBorders>
          </w:tcPr>
          <w:p w14:paraId="6118B19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60DC0C"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E6801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ECBDF7F"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E49E460"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CB1D87"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238980A"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02D82D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D0219D9"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67133"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51836D"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122BB48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1B9874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872EF2"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E20BB5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8BF4EF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E44740E" w14:textId="77777777" w:rsidR="001B595A" w:rsidRDefault="001B595A">
            <w:pPr>
              <w:pStyle w:val="TAC"/>
              <w:rPr>
                <w:lang w:eastAsia="zh-TW"/>
              </w:rPr>
            </w:pPr>
            <w:r>
              <w:rPr>
                <w:lang w:eastAsia="zh-TW"/>
              </w:rPr>
              <w:t>100</w:t>
            </w:r>
          </w:p>
        </w:tc>
      </w:tr>
      <w:tr w:rsidR="001B595A" w14:paraId="2E267CE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E2193F8" w14:textId="77777777" w:rsidR="001B595A" w:rsidRDefault="001B595A">
            <w:pPr>
              <w:pStyle w:val="TAC"/>
              <w:rPr>
                <w:lang w:eastAsia="en-GB"/>
              </w:rPr>
            </w:pPr>
            <w:r>
              <w:rPr>
                <w:lang w:eastAsia="zh-TW"/>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368742"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EFB3AF" w14:textId="77777777" w:rsidR="001B595A" w:rsidRDefault="001B595A">
            <w:pPr>
              <w:pStyle w:val="TAC"/>
              <w:rPr>
                <w:lang w:eastAsia="zh-TW"/>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15CD3012"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BB9E0C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F21681" w14:textId="77777777" w:rsidR="001B595A" w:rsidRDefault="001B595A">
            <w:pPr>
              <w:pStyle w:val="TAC"/>
              <w:rPr>
                <w:rFonts w:eastAsia="MS Mincho"/>
              </w:rPr>
            </w:pPr>
            <w:r>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561A6B" w14:textId="77777777" w:rsidR="001B595A" w:rsidRDefault="001B595A">
            <w:pPr>
              <w:pStyle w:val="TAC"/>
              <w:rPr>
                <w:rFonts w:eastAsia="MS Mincho"/>
              </w:rPr>
            </w:pPr>
            <w:r>
              <w:rPr>
                <w:lang w:eastAsia="zh-TW"/>
              </w:rPr>
              <w:t>Low</w:t>
            </w:r>
          </w:p>
        </w:tc>
        <w:tc>
          <w:tcPr>
            <w:tcW w:w="204" w:type="pct"/>
            <w:tcBorders>
              <w:top w:val="single" w:sz="4" w:space="0" w:color="auto"/>
              <w:left w:val="single" w:sz="4" w:space="0" w:color="auto"/>
              <w:bottom w:val="nil"/>
              <w:right w:val="single" w:sz="4" w:space="0" w:color="auto"/>
            </w:tcBorders>
            <w:vAlign w:val="center"/>
            <w:hideMark/>
          </w:tcPr>
          <w:p w14:paraId="6040669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21AD9D0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C6E0962"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6AC766" w14:textId="77777777" w:rsidR="001B595A" w:rsidRDefault="001B595A">
            <w:pPr>
              <w:pStyle w:val="TAC"/>
              <w:rPr>
                <w:lang w:eastAsia="zh-TW"/>
              </w:rPr>
            </w:pPr>
            <w:r>
              <w:rPr>
                <w:lang w:eastAsia="zh-TW"/>
              </w:rPr>
              <w:t>Low/CC1</w:t>
            </w:r>
          </w:p>
        </w:tc>
        <w:tc>
          <w:tcPr>
            <w:tcW w:w="194" w:type="pct"/>
            <w:tcBorders>
              <w:top w:val="single" w:sz="4" w:space="0" w:color="auto"/>
              <w:left w:val="single" w:sz="4" w:space="0" w:color="auto"/>
              <w:bottom w:val="nil"/>
              <w:right w:val="single" w:sz="4" w:space="0" w:color="auto"/>
            </w:tcBorders>
            <w:vAlign w:val="center"/>
            <w:hideMark/>
          </w:tcPr>
          <w:p w14:paraId="4F7062E1"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58E2EE0"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AA918BF"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273B45" w14:textId="77777777" w:rsidR="001B595A" w:rsidRDefault="001B595A">
            <w:pPr>
              <w:pStyle w:val="TAC"/>
              <w:rPr>
                <w:lang w:eastAsia="zh-TW"/>
              </w:rPr>
            </w:pPr>
            <w:r>
              <w:rPr>
                <w:lang w:eastAsia="zh-TW"/>
              </w:rPr>
              <w:t>Low/CC2</w:t>
            </w:r>
          </w:p>
        </w:tc>
        <w:tc>
          <w:tcPr>
            <w:tcW w:w="195" w:type="pct"/>
            <w:tcBorders>
              <w:top w:val="single" w:sz="4" w:space="0" w:color="auto"/>
              <w:left w:val="single" w:sz="4" w:space="0" w:color="auto"/>
              <w:bottom w:val="nil"/>
              <w:right w:val="single" w:sz="4" w:space="0" w:color="auto"/>
            </w:tcBorders>
            <w:vAlign w:val="center"/>
            <w:hideMark/>
          </w:tcPr>
          <w:p w14:paraId="10197E6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D1372C3" w14:textId="77777777" w:rsidR="001B595A" w:rsidRDefault="001B595A">
            <w:pPr>
              <w:pStyle w:val="TAC"/>
              <w:rPr>
                <w:lang w:eastAsia="zh-TW"/>
              </w:rPr>
            </w:pPr>
            <w:r>
              <w:rPr>
                <w:lang w:eastAsia="zh-TW"/>
              </w:rPr>
              <w:t>ALL RBs</w:t>
            </w:r>
          </w:p>
        </w:tc>
      </w:tr>
      <w:tr w:rsidR="001B595A" w14:paraId="0A8C351F" w14:textId="77777777" w:rsidTr="001B595A">
        <w:trPr>
          <w:trHeight w:val="85"/>
        </w:trPr>
        <w:tc>
          <w:tcPr>
            <w:tcW w:w="212" w:type="pct"/>
            <w:tcBorders>
              <w:top w:val="nil"/>
              <w:left w:val="single" w:sz="4" w:space="0" w:color="auto"/>
              <w:bottom w:val="single" w:sz="4" w:space="0" w:color="auto"/>
              <w:right w:val="single" w:sz="4" w:space="0" w:color="auto"/>
            </w:tcBorders>
          </w:tcPr>
          <w:p w14:paraId="1592907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BE252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A48B9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8CA0D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003F2D0"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86D5B3"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C1207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106AF4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7DEB11"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AFA339"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159674"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939A453"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361E93B"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3D578C"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2546AE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B95FFF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489EE6B" w14:textId="77777777" w:rsidR="001B595A" w:rsidRDefault="001B595A">
            <w:pPr>
              <w:pStyle w:val="TAC"/>
              <w:rPr>
                <w:lang w:eastAsia="zh-TW"/>
              </w:rPr>
            </w:pPr>
            <w:r>
              <w:rPr>
                <w:lang w:eastAsia="zh-TW"/>
              </w:rPr>
              <w:t>100</w:t>
            </w:r>
          </w:p>
        </w:tc>
      </w:tr>
      <w:tr w:rsidR="001B595A" w14:paraId="6440286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FDEAD38" w14:textId="77777777" w:rsidR="001B595A" w:rsidRDefault="001B595A">
            <w:pPr>
              <w:pStyle w:val="TAC"/>
              <w:rPr>
                <w:lang w:eastAsia="en-GB"/>
              </w:rPr>
            </w:pPr>
            <w:r>
              <w:rPr>
                <w:lang w:eastAsia="zh-TW"/>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A817B5"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A256D7" w14:textId="77777777" w:rsidR="001B595A" w:rsidRDefault="001B595A">
            <w:pPr>
              <w:pStyle w:val="TAC"/>
              <w:rPr>
                <w:lang w:eastAsia="zh-TW"/>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9EA5902"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6598F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AA908A6" w14:textId="77777777" w:rsidR="001B595A" w:rsidRDefault="001B595A">
            <w:pPr>
              <w:pStyle w:val="TAC"/>
              <w:rPr>
                <w:rFonts w:eastAsia="MS Mincho"/>
              </w:rPr>
            </w:pPr>
            <w:r>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hideMark/>
          </w:tcPr>
          <w:p w14:paraId="41BDC3DD"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280FBCFE"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7ED22F9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78B375"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189763C"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6189906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5756029"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2F6ED32"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F66B02"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19740F62"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47EEC69" w14:textId="77777777" w:rsidR="001B595A" w:rsidRDefault="001B595A">
            <w:pPr>
              <w:pStyle w:val="TAC"/>
              <w:rPr>
                <w:lang w:eastAsia="zh-TW"/>
              </w:rPr>
            </w:pPr>
            <w:r>
              <w:rPr>
                <w:lang w:eastAsia="zh-TW"/>
              </w:rPr>
              <w:t>ALL RBs</w:t>
            </w:r>
          </w:p>
        </w:tc>
      </w:tr>
      <w:tr w:rsidR="001B595A" w14:paraId="170FA214" w14:textId="77777777" w:rsidTr="001B595A">
        <w:trPr>
          <w:trHeight w:val="85"/>
        </w:trPr>
        <w:tc>
          <w:tcPr>
            <w:tcW w:w="212" w:type="pct"/>
            <w:tcBorders>
              <w:top w:val="nil"/>
              <w:left w:val="single" w:sz="4" w:space="0" w:color="auto"/>
              <w:bottom w:val="single" w:sz="4" w:space="0" w:color="auto"/>
              <w:right w:val="single" w:sz="4" w:space="0" w:color="auto"/>
            </w:tcBorders>
          </w:tcPr>
          <w:p w14:paraId="0C5AAA0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38666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BDD4FD"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8A0B7A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8B1DE3B"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A73422"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87C6C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2E0C21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383B0DF"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2528DC"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9D758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DB3CF8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62D736A"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8B18FA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EE029DE"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8B318B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9C71F7B" w14:textId="77777777" w:rsidR="001B595A" w:rsidRDefault="001B595A">
            <w:pPr>
              <w:pStyle w:val="TAC"/>
              <w:rPr>
                <w:lang w:eastAsia="zh-TW"/>
              </w:rPr>
            </w:pPr>
            <w:r>
              <w:rPr>
                <w:lang w:eastAsia="zh-TW"/>
              </w:rPr>
              <w:t>100</w:t>
            </w:r>
          </w:p>
        </w:tc>
      </w:tr>
      <w:tr w:rsidR="001B595A" w14:paraId="4D8F8DC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C99E6D" w14:textId="77777777" w:rsidR="001B595A" w:rsidRDefault="001B595A">
            <w:pPr>
              <w:pStyle w:val="TAC"/>
              <w:rPr>
                <w:lang w:eastAsia="en-GB"/>
              </w:rPr>
            </w:pPr>
            <w:r>
              <w:rPr>
                <w:lang w:eastAsia="zh-TW"/>
              </w:rPr>
              <w:t>12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CF882D"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A7F241"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44055B2A"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1C8732E7"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9B876D4" w14:textId="77777777" w:rsidR="001B595A" w:rsidRDefault="001B595A">
            <w:pPr>
              <w:pStyle w:val="TAC"/>
              <w:rPr>
                <w:rFonts w:eastAsia="MS Mincho"/>
              </w:rPr>
            </w:pPr>
            <w:r>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B34B42" w14:textId="77777777" w:rsidR="001B595A" w:rsidRDefault="001B595A">
            <w:pPr>
              <w:pStyle w:val="TAC"/>
              <w:rPr>
                <w:rFonts w:eastAsia="MS Mincho"/>
              </w:rPr>
            </w:pPr>
            <w:r>
              <w:rPr>
                <w:lang w:eastAsia="zh-TW"/>
              </w:rPr>
              <w:t>Mid</w:t>
            </w:r>
          </w:p>
        </w:tc>
        <w:tc>
          <w:tcPr>
            <w:tcW w:w="204" w:type="pct"/>
            <w:tcBorders>
              <w:top w:val="single" w:sz="4" w:space="0" w:color="auto"/>
              <w:left w:val="single" w:sz="4" w:space="0" w:color="auto"/>
              <w:bottom w:val="nil"/>
              <w:right w:val="single" w:sz="4" w:space="0" w:color="auto"/>
            </w:tcBorders>
            <w:vAlign w:val="center"/>
            <w:hideMark/>
          </w:tcPr>
          <w:p w14:paraId="6D5AC4D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E3E703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635DB8"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1B0F4C17" w14:textId="77777777" w:rsidR="001B595A" w:rsidRDefault="001B595A">
            <w:pPr>
              <w:pStyle w:val="TAC"/>
              <w:rPr>
                <w:lang w:eastAsia="zh-TW"/>
              </w:rPr>
            </w:pPr>
            <w:r>
              <w:rPr>
                <w:lang w:eastAsia="zh-TW"/>
              </w:rPr>
              <w:t>Mid/CC1</w:t>
            </w:r>
          </w:p>
        </w:tc>
        <w:tc>
          <w:tcPr>
            <w:tcW w:w="194" w:type="pct"/>
            <w:tcBorders>
              <w:top w:val="single" w:sz="4" w:space="0" w:color="auto"/>
              <w:left w:val="single" w:sz="4" w:space="0" w:color="auto"/>
              <w:bottom w:val="nil"/>
              <w:right w:val="single" w:sz="4" w:space="0" w:color="auto"/>
            </w:tcBorders>
            <w:vAlign w:val="center"/>
            <w:hideMark/>
          </w:tcPr>
          <w:p w14:paraId="34E6C59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4369396"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C8ACA6"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099416E7" w14:textId="77777777" w:rsidR="001B595A" w:rsidRDefault="001B595A">
            <w:pPr>
              <w:pStyle w:val="TAC"/>
              <w:rPr>
                <w:lang w:eastAsia="zh-TW"/>
              </w:rPr>
            </w:pPr>
            <w:r>
              <w:rPr>
                <w:lang w:eastAsia="zh-TW"/>
              </w:rPr>
              <w:t>Mid/CC2</w:t>
            </w:r>
          </w:p>
        </w:tc>
        <w:tc>
          <w:tcPr>
            <w:tcW w:w="195" w:type="pct"/>
            <w:tcBorders>
              <w:top w:val="single" w:sz="4" w:space="0" w:color="auto"/>
              <w:left w:val="single" w:sz="4" w:space="0" w:color="auto"/>
              <w:bottom w:val="nil"/>
              <w:right w:val="single" w:sz="4" w:space="0" w:color="auto"/>
            </w:tcBorders>
            <w:vAlign w:val="center"/>
            <w:hideMark/>
          </w:tcPr>
          <w:p w14:paraId="113F510C"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514E485" w14:textId="77777777" w:rsidR="001B595A" w:rsidRDefault="001B595A">
            <w:pPr>
              <w:pStyle w:val="TAC"/>
              <w:rPr>
                <w:lang w:eastAsia="zh-TW"/>
              </w:rPr>
            </w:pPr>
            <w:r>
              <w:rPr>
                <w:lang w:eastAsia="zh-TW"/>
              </w:rPr>
              <w:t>ALL RBs</w:t>
            </w:r>
          </w:p>
        </w:tc>
      </w:tr>
      <w:tr w:rsidR="001B595A" w14:paraId="26C45B23" w14:textId="77777777" w:rsidTr="001B595A">
        <w:trPr>
          <w:trHeight w:val="85"/>
        </w:trPr>
        <w:tc>
          <w:tcPr>
            <w:tcW w:w="212" w:type="pct"/>
            <w:tcBorders>
              <w:top w:val="nil"/>
              <w:left w:val="single" w:sz="4" w:space="0" w:color="auto"/>
              <w:bottom w:val="single" w:sz="4" w:space="0" w:color="auto"/>
              <w:right w:val="single" w:sz="4" w:space="0" w:color="auto"/>
            </w:tcBorders>
          </w:tcPr>
          <w:p w14:paraId="173E950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E84546"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B6617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AC55C8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07AB800"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EF1AA8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26A374"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D596066"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8D3F8EE"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018E1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B3E037"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CAD871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824EA95"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480C73"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128C1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0943E6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22B6B69" w14:textId="77777777" w:rsidR="001B595A" w:rsidRDefault="001B595A">
            <w:pPr>
              <w:pStyle w:val="TAC"/>
              <w:rPr>
                <w:lang w:eastAsia="zh-TW"/>
              </w:rPr>
            </w:pPr>
            <w:r>
              <w:rPr>
                <w:lang w:eastAsia="zh-TW"/>
              </w:rPr>
              <w:t>100</w:t>
            </w:r>
          </w:p>
        </w:tc>
      </w:tr>
      <w:tr w:rsidR="001B595A" w14:paraId="5F9AF3C4"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5E905D6" w14:textId="77777777" w:rsidR="001B595A" w:rsidRDefault="001B595A">
            <w:pPr>
              <w:pStyle w:val="TAC"/>
              <w:rPr>
                <w:lang w:eastAsia="en-GB"/>
              </w:rPr>
            </w:pPr>
            <w:r>
              <w:rPr>
                <w:lang w:eastAsia="zh-TW"/>
              </w:rPr>
              <w:t>13</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91BE74" w14:textId="77777777" w:rsidR="001B595A" w:rsidRDefault="001B595A">
            <w:pPr>
              <w:pStyle w:val="TAC"/>
              <w:rPr>
                <w:lang w:eastAsia="zh-TW"/>
              </w:rPr>
            </w:pPr>
            <w:r>
              <w:rPr>
                <w:lang w:eastAsia="zh-TW"/>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444E91" w14:textId="77777777" w:rsidR="001B595A" w:rsidRDefault="001B595A">
            <w:pPr>
              <w:pStyle w:val="TAC"/>
              <w:rPr>
                <w:lang w:eastAsia="zh-TW"/>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2086F622" w14:textId="77777777" w:rsidR="001B595A" w:rsidRDefault="001B595A">
            <w:pPr>
              <w:pStyle w:val="TAC"/>
              <w:rPr>
                <w:rFonts w:eastAsia="MS Mincho"/>
                <w:lang w:eastAsia="en-GB"/>
              </w:rPr>
            </w:pPr>
            <w:r>
              <w:rPr>
                <w:lang w:eastAsia="zh-TW"/>
              </w:rPr>
              <w:t>25</w:t>
            </w:r>
            <w:r>
              <w:t>@</w:t>
            </w:r>
            <w:r>
              <w:rPr>
                <w:lang w:eastAsia="zh-TW"/>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749D2794"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C043F91" w14:textId="77777777" w:rsidR="001B595A" w:rsidRDefault="001B595A">
            <w:pPr>
              <w:pStyle w:val="TAC"/>
              <w:rPr>
                <w:rFonts w:eastAsia="MS Mincho"/>
              </w:rPr>
            </w:pPr>
            <w:r>
              <w:rPr>
                <w:lang w:eastAsia="zh-TW"/>
              </w:rPr>
              <w:t>5</w:t>
            </w:r>
          </w:p>
        </w:tc>
        <w:tc>
          <w:tcPr>
            <w:tcW w:w="408" w:type="pct"/>
            <w:tcBorders>
              <w:top w:val="single" w:sz="4" w:space="0" w:color="auto"/>
              <w:left w:val="single" w:sz="4" w:space="0" w:color="auto"/>
              <w:bottom w:val="single" w:sz="4" w:space="0" w:color="auto"/>
              <w:right w:val="single" w:sz="4" w:space="0" w:color="auto"/>
            </w:tcBorders>
            <w:vAlign w:val="center"/>
            <w:hideMark/>
          </w:tcPr>
          <w:p w14:paraId="5A077F9B" w14:textId="77777777" w:rsidR="001B595A" w:rsidRDefault="001B595A">
            <w:pPr>
              <w:pStyle w:val="TAC"/>
              <w:rPr>
                <w:rFonts w:eastAsia="MS Mincho"/>
              </w:rPr>
            </w:pPr>
            <w:r>
              <w:rPr>
                <w:lang w:eastAsia="zh-TW"/>
              </w:rPr>
              <w:t>High</w:t>
            </w:r>
          </w:p>
        </w:tc>
        <w:tc>
          <w:tcPr>
            <w:tcW w:w="204" w:type="pct"/>
            <w:tcBorders>
              <w:top w:val="single" w:sz="4" w:space="0" w:color="auto"/>
              <w:left w:val="single" w:sz="4" w:space="0" w:color="auto"/>
              <w:bottom w:val="nil"/>
              <w:right w:val="single" w:sz="4" w:space="0" w:color="auto"/>
            </w:tcBorders>
            <w:vAlign w:val="center"/>
            <w:hideMark/>
          </w:tcPr>
          <w:p w14:paraId="6CB746A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E1E83B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AF8728" w14:textId="77777777" w:rsidR="001B595A" w:rsidRDefault="001B595A">
            <w:pPr>
              <w:pStyle w:val="TAC"/>
              <w:rPr>
                <w:lang w:eastAsia="zh-TW"/>
              </w:rPr>
            </w:pPr>
            <w:r>
              <w:rPr>
                <w:lang w:eastAsia="zh-TW"/>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E0B92F" w14:textId="77777777" w:rsidR="001B595A" w:rsidRDefault="001B595A">
            <w:pPr>
              <w:pStyle w:val="TAC"/>
              <w:rPr>
                <w:lang w:eastAsia="zh-TW"/>
              </w:rPr>
            </w:pPr>
            <w:r>
              <w:rPr>
                <w:lang w:eastAsia="zh-TW"/>
              </w:rPr>
              <w:t>High/CC1</w:t>
            </w:r>
          </w:p>
        </w:tc>
        <w:tc>
          <w:tcPr>
            <w:tcW w:w="194" w:type="pct"/>
            <w:tcBorders>
              <w:top w:val="single" w:sz="4" w:space="0" w:color="auto"/>
              <w:left w:val="single" w:sz="4" w:space="0" w:color="auto"/>
              <w:bottom w:val="nil"/>
              <w:right w:val="single" w:sz="4" w:space="0" w:color="auto"/>
            </w:tcBorders>
            <w:vAlign w:val="center"/>
            <w:hideMark/>
          </w:tcPr>
          <w:p w14:paraId="6B2D2DFE"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4A551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AF623F" w14:textId="77777777" w:rsidR="001B595A" w:rsidRDefault="001B595A">
            <w:pPr>
              <w:pStyle w:val="TAC"/>
              <w:rPr>
                <w:lang w:eastAsia="zh-TW"/>
              </w:rPr>
            </w:pPr>
            <w:r>
              <w:rPr>
                <w:lang w:eastAsia="zh-TW"/>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058CD46" w14:textId="77777777" w:rsidR="001B595A" w:rsidRDefault="001B595A">
            <w:pPr>
              <w:pStyle w:val="TAC"/>
              <w:rPr>
                <w:lang w:eastAsia="zh-TW"/>
              </w:rPr>
            </w:pPr>
            <w:r>
              <w:rPr>
                <w:lang w:eastAsia="zh-TW"/>
              </w:rPr>
              <w:t>High/CC2</w:t>
            </w:r>
          </w:p>
        </w:tc>
        <w:tc>
          <w:tcPr>
            <w:tcW w:w="195" w:type="pct"/>
            <w:tcBorders>
              <w:top w:val="single" w:sz="4" w:space="0" w:color="auto"/>
              <w:left w:val="single" w:sz="4" w:space="0" w:color="auto"/>
              <w:bottom w:val="nil"/>
              <w:right w:val="single" w:sz="4" w:space="0" w:color="auto"/>
            </w:tcBorders>
            <w:vAlign w:val="center"/>
            <w:hideMark/>
          </w:tcPr>
          <w:p w14:paraId="49C7CDB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12BFD23" w14:textId="77777777" w:rsidR="001B595A" w:rsidRDefault="001B595A">
            <w:pPr>
              <w:pStyle w:val="TAC"/>
              <w:rPr>
                <w:lang w:eastAsia="zh-TW"/>
              </w:rPr>
            </w:pPr>
            <w:r>
              <w:rPr>
                <w:lang w:eastAsia="zh-TW"/>
              </w:rPr>
              <w:t>ALL RBs</w:t>
            </w:r>
          </w:p>
        </w:tc>
      </w:tr>
      <w:tr w:rsidR="001B595A" w14:paraId="60CF5099" w14:textId="77777777" w:rsidTr="001B595A">
        <w:trPr>
          <w:trHeight w:val="85"/>
        </w:trPr>
        <w:tc>
          <w:tcPr>
            <w:tcW w:w="212" w:type="pct"/>
            <w:tcBorders>
              <w:top w:val="nil"/>
              <w:left w:val="single" w:sz="4" w:space="0" w:color="auto"/>
              <w:bottom w:val="single" w:sz="4" w:space="0" w:color="auto"/>
              <w:right w:val="single" w:sz="4" w:space="0" w:color="auto"/>
            </w:tcBorders>
          </w:tcPr>
          <w:p w14:paraId="56868E0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047F7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E9B8E1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0A5E9B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804ADAF" w14:textId="77777777" w:rsidR="001B595A" w:rsidRDefault="001B595A">
            <w:pPr>
              <w:pStyle w:val="TAC"/>
              <w:rPr>
                <w:rFonts w:eastAsia="MS Mincho"/>
              </w:rPr>
            </w:pPr>
            <w:r>
              <w:rPr>
                <w:lang w:eastAsia="zh-TW"/>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87EAF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74ED2A3"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05F3924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C3E95B0" w14:textId="77777777" w:rsidR="001B595A" w:rsidRDefault="001B595A">
            <w:pPr>
              <w:pStyle w:val="TAC"/>
              <w:rPr>
                <w:lang w:eastAsia="zh-TW"/>
              </w:rPr>
            </w:pPr>
            <w:r>
              <w:rPr>
                <w:lang w:eastAsia="zh-TW"/>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01651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91043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E5AB2E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88E1F5C" w14:textId="77777777" w:rsidR="001B595A" w:rsidRDefault="001B595A">
            <w:pPr>
              <w:pStyle w:val="TAC"/>
              <w:rPr>
                <w:lang w:eastAsia="zh-TW"/>
              </w:rPr>
            </w:pPr>
            <w:r>
              <w:rPr>
                <w:lang w:eastAsia="zh-TW"/>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55E549"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4A0BB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1CAF6DE7"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1180047" w14:textId="77777777" w:rsidR="001B595A" w:rsidRDefault="001B595A">
            <w:pPr>
              <w:pStyle w:val="TAC"/>
              <w:rPr>
                <w:lang w:eastAsia="zh-TW"/>
              </w:rPr>
            </w:pPr>
            <w:r>
              <w:rPr>
                <w:lang w:eastAsia="zh-TW"/>
              </w:rPr>
              <w:t>100</w:t>
            </w:r>
          </w:p>
        </w:tc>
      </w:tr>
      <w:tr w:rsidR="001B595A" w14:paraId="0B0E32C9"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0C53EF40" w14:textId="77777777" w:rsidR="001B595A" w:rsidRDefault="001B595A">
            <w:pPr>
              <w:pStyle w:val="TAH"/>
              <w:rPr>
                <w:lang w:eastAsia="zh-TW"/>
              </w:rPr>
            </w:pPr>
            <w:r>
              <w:t>Test Settings CA_</w:t>
            </w:r>
            <w:r>
              <w:rPr>
                <w:lang w:eastAsia="zh-TW"/>
              </w:rPr>
              <w:t>2C</w:t>
            </w:r>
            <w:r>
              <w:t>-</w:t>
            </w:r>
            <w:r>
              <w:rPr>
                <w:rFonts w:eastAsia="SimSun"/>
              </w:rPr>
              <w:t>12</w:t>
            </w:r>
            <w:r>
              <w:rPr>
                <w:lang w:eastAsia="zh-TW"/>
              </w:rPr>
              <w:t>A-30A</w:t>
            </w:r>
            <w:r>
              <w:t xml:space="preserve"> Configuration</w:t>
            </w:r>
          </w:p>
        </w:tc>
      </w:tr>
      <w:tr w:rsidR="001B595A" w14:paraId="589E644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ABEF5E7"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EC7130"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BF2935"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F9CD03D" w14:textId="77777777" w:rsidR="001B595A" w:rsidRDefault="001B595A">
            <w:pPr>
              <w:pStyle w:val="TAC"/>
              <w:jc w:val="left"/>
              <w:rPr>
                <w:rFonts w:eastAsia="MS Mincho"/>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DED82E9"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BC3FACF"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79D30F"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64A2A3A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E6D99F5"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B826BE" w14:textId="77777777" w:rsidR="001B595A" w:rsidRDefault="001B595A">
            <w:pPr>
              <w:pStyle w:val="TAC"/>
              <w:rPr>
                <w:lang w:eastAsia="zh-TW"/>
              </w:rPr>
            </w:pPr>
            <w:r>
              <w:rPr>
                <w:rFonts w:eastAsia="SimSun"/>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B31F96"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7ECFB227"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0F27B5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72146A"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860A9D"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715201D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21CDEDB" w14:textId="77777777" w:rsidR="001B595A" w:rsidRDefault="001B595A">
            <w:pPr>
              <w:pStyle w:val="TAC"/>
              <w:rPr>
                <w:lang w:eastAsia="zh-TW"/>
              </w:rPr>
            </w:pPr>
            <w:r>
              <w:rPr>
                <w:lang w:eastAsia="zh-TW"/>
              </w:rPr>
              <w:t>ALL RBs</w:t>
            </w:r>
          </w:p>
        </w:tc>
      </w:tr>
      <w:tr w:rsidR="001B595A" w14:paraId="6BF62149" w14:textId="77777777" w:rsidTr="001B595A">
        <w:trPr>
          <w:trHeight w:val="85"/>
        </w:trPr>
        <w:tc>
          <w:tcPr>
            <w:tcW w:w="212" w:type="pct"/>
            <w:tcBorders>
              <w:top w:val="nil"/>
              <w:left w:val="single" w:sz="4" w:space="0" w:color="auto"/>
              <w:bottom w:val="single" w:sz="4" w:space="0" w:color="auto"/>
              <w:right w:val="single" w:sz="4" w:space="0" w:color="auto"/>
            </w:tcBorders>
          </w:tcPr>
          <w:p w14:paraId="4F79E73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A7E04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53DF94"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5B51E2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052EC3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3D4508"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8E4D8C"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B41E7A0"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A5FB0F4"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14539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D77E4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813588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937456C"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6F240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AC66B6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912104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50640F0" w14:textId="77777777" w:rsidR="001B595A" w:rsidRDefault="001B595A">
            <w:pPr>
              <w:pStyle w:val="TAC"/>
              <w:rPr>
                <w:lang w:eastAsia="zh-TW"/>
              </w:rPr>
            </w:pPr>
            <w:r>
              <w:rPr>
                <w:lang w:eastAsia="zh-TW"/>
              </w:rPr>
              <w:t>50</w:t>
            </w:r>
          </w:p>
        </w:tc>
      </w:tr>
      <w:tr w:rsidR="001B595A" w14:paraId="5682D13C"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C67CF26"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82D8B9"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C0E49B"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1E0EFF61"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067E363"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C8B1AD0"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909334"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586BEC42"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F538CE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5217A0" w14:textId="77777777" w:rsidR="001B595A" w:rsidRDefault="001B595A">
            <w:pPr>
              <w:pStyle w:val="TAC"/>
              <w:rPr>
                <w:lang w:eastAsia="zh-TW"/>
              </w:rPr>
            </w:pPr>
            <w:r>
              <w:rPr>
                <w:rFonts w:eastAsia="SimSun"/>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F60F916"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4640C864"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E54776D"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7654EF"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A52179"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69021830"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1066E599" w14:textId="77777777" w:rsidR="001B595A" w:rsidRDefault="001B595A">
            <w:pPr>
              <w:pStyle w:val="TAC"/>
              <w:rPr>
                <w:lang w:eastAsia="zh-TW"/>
              </w:rPr>
            </w:pPr>
            <w:r>
              <w:rPr>
                <w:lang w:eastAsia="zh-TW"/>
              </w:rPr>
              <w:t>ALL RBs</w:t>
            </w:r>
          </w:p>
        </w:tc>
      </w:tr>
      <w:tr w:rsidR="001B595A" w14:paraId="4D81F1F2" w14:textId="77777777" w:rsidTr="001B595A">
        <w:trPr>
          <w:trHeight w:val="85"/>
        </w:trPr>
        <w:tc>
          <w:tcPr>
            <w:tcW w:w="212" w:type="pct"/>
            <w:tcBorders>
              <w:top w:val="nil"/>
              <w:left w:val="single" w:sz="4" w:space="0" w:color="auto"/>
              <w:bottom w:val="single" w:sz="4" w:space="0" w:color="auto"/>
              <w:right w:val="single" w:sz="4" w:space="0" w:color="auto"/>
            </w:tcBorders>
          </w:tcPr>
          <w:p w14:paraId="73A1BC8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CB00D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EC9BC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C2254A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1564DA"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BCADA2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201E00"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B2BCE4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A9633D0" w14:textId="77777777" w:rsidR="001B595A" w:rsidRDefault="001B595A">
            <w:pPr>
              <w:pStyle w:val="TAC"/>
              <w:rPr>
                <w:lang w:eastAsia="zh-TW"/>
              </w:rPr>
            </w:pPr>
            <w:r>
              <w:rPr>
                <w:rFonts w:eastAsia="SimSun"/>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4EBC94"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AA56A15"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6E38C41"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28897A5"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2E5C8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9F5FE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B2E429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38BD3408" w14:textId="77777777" w:rsidR="001B595A" w:rsidRDefault="001B595A">
            <w:pPr>
              <w:pStyle w:val="TAC"/>
              <w:rPr>
                <w:lang w:eastAsia="zh-TW"/>
              </w:rPr>
            </w:pPr>
            <w:r>
              <w:rPr>
                <w:lang w:eastAsia="zh-TW"/>
              </w:rPr>
              <w:t>50</w:t>
            </w:r>
          </w:p>
        </w:tc>
      </w:tr>
      <w:tr w:rsidR="001B595A" w14:paraId="2987342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0D2B9EFE"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7F3416"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FE2A92" w14:textId="77777777" w:rsidR="001B595A" w:rsidRDefault="001B595A">
            <w:pPr>
              <w:pStyle w:val="TAC"/>
              <w:rPr>
                <w:lang w:eastAsia="zh-TW"/>
              </w:rPr>
            </w:pPr>
            <w:r>
              <w:rPr>
                <w:rFonts w:eastAsia="SimSun"/>
              </w:rPr>
              <w:t>High</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78B42988"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32AA4868"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A89D51"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4A7F69A" w14:textId="77777777" w:rsidR="001B595A" w:rsidRDefault="001B595A">
            <w:pPr>
              <w:pStyle w:val="TAC"/>
              <w:rPr>
                <w:rFonts w:eastAsia="MS Mincho"/>
              </w:rPr>
            </w:pPr>
            <w:r>
              <w:rPr>
                <w:rFonts w:eastAsia="SimSun"/>
              </w:rPr>
              <w:t>High</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1AAC6B68"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3A1391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19008D" w14:textId="77777777" w:rsidR="001B595A" w:rsidRDefault="001B595A">
            <w:pPr>
              <w:pStyle w:val="TAC"/>
              <w:rPr>
                <w:lang w:eastAsia="zh-TW"/>
              </w:rPr>
            </w:pPr>
            <w:r>
              <w:rPr>
                <w:rFonts w:eastAsia="SimSun"/>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36F418"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5C3F128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AB6049A"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3DB800E"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6CC7986"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6D5EB46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53B2855" w14:textId="77777777" w:rsidR="001B595A" w:rsidRDefault="001B595A">
            <w:pPr>
              <w:pStyle w:val="TAC"/>
              <w:rPr>
                <w:lang w:eastAsia="zh-TW"/>
              </w:rPr>
            </w:pPr>
            <w:r>
              <w:rPr>
                <w:lang w:eastAsia="zh-TW"/>
              </w:rPr>
              <w:t>ALL RBs</w:t>
            </w:r>
          </w:p>
        </w:tc>
      </w:tr>
      <w:tr w:rsidR="001B595A" w14:paraId="785650B6" w14:textId="77777777" w:rsidTr="001B595A">
        <w:trPr>
          <w:trHeight w:val="85"/>
        </w:trPr>
        <w:tc>
          <w:tcPr>
            <w:tcW w:w="212" w:type="pct"/>
            <w:tcBorders>
              <w:top w:val="nil"/>
              <w:left w:val="single" w:sz="4" w:space="0" w:color="auto"/>
              <w:bottom w:val="single" w:sz="4" w:space="0" w:color="auto"/>
              <w:right w:val="single" w:sz="4" w:space="0" w:color="auto"/>
            </w:tcBorders>
          </w:tcPr>
          <w:p w14:paraId="42E8658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8BD012"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BA2F2F"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FB1067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5514498"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C13464"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403AA82"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BB1105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2CC047D"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D4FC10"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D6C4B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4A44435E"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7D9462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565967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4A51E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F361D9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A19BC36" w14:textId="77777777" w:rsidR="001B595A" w:rsidRDefault="001B595A">
            <w:pPr>
              <w:pStyle w:val="TAC"/>
              <w:rPr>
                <w:lang w:eastAsia="zh-TW"/>
              </w:rPr>
            </w:pPr>
            <w:r>
              <w:rPr>
                <w:lang w:eastAsia="zh-TW"/>
              </w:rPr>
              <w:t>50</w:t>
            </w:r>
          </w:p>
        </w:tc>
      </w:tr>
      <w:tr w:rsidR="001B595A" w14:paraId="7287D59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26341F1"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E57CB6"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EE3ADF" w14:textId="77777777" w:rsidR="001B595A" w:rsidRDefault="001B595A">
            <w:pPr>
              <w:pStyle w:val="TAC"/>
              <w:rPr>
                <w:lang w:eastAsia="zh-TW"/>
              </w:rPr>
            </w:pPr>
            <w:r>
              <w:rPr>
                <w:rFonts w:eastAsia="SimSun"/>
              </w:rPr>
              <w:t>High</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08552DF2"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6D0417B"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E6CEEBB"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0F4B6E" w14:textId="77777777" w:rsidR="001B595A" w:rsidRDefault="001B595A">
            <w:pPr>
              <w:pStyle w:val="TAC"/>
              <w:rPr>
                <w:rFonts w:eastAsia="MS Mincho"/>
              </w:rPr>
            </w:pPr>
            <w:r>
              <w:rPr>
                <w:rFonts w:eastAsia="SimSun"/>
              </w:rPr>
              <w:t>High</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09CDB074"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32F6FE6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8B5C7C" w14:textId="77777777" w:rsidR="001B595A" w:rsidRDefault="001B595A">
            <w:pPr>
              <w:pStyle w:val="TAC"/>
              <w:rPr>
                <w:lang w:eastAsia="zh-TW"/>
              </w:rPr>
            </w:pPr>
            <w:r>
              <w:rPr>
                <w:rFonts w:eastAsia="SimSun"/>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67E66D"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1DFFB439"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5B1B34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3D371943"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D0E600"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3A144C7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7C743FB" w14:textId="77777777" w:rsidR="001B595A" w:rsidRDefault="001B595A">
            <w:pPr>
              <w:pStyle w:val="TAC"/>
              <w:rPr>
                <w:lang w:eastAsia="zh-TW"/>
              </w:rPr>
            </w:pPr>
            <w:r>
              <w:rPr>
                <w:lang w:eastAsia="zh-TW"/>
              </w:rPr>
              <w:t>ALL RBs</w:t>
            </w:r>
          </w:p>
        </w:tc>
      </w:tr>
      <w:tr w:rsidR="001B595A" w14:paraId="26211C44" w14:textId="77777777" w:rsidTr="001B595A">
        <w:trPr>
          <w:trHeight w:val="85"/>
        </w:trPr>
        <w:tc>
          <w:tcPr>
            <w:tcW w:w="212" w:type="pct"/>
            <w:tcBorders>
              <w:top w:val="nil"/>
              <w:left w:val="single" w:sz="4" w:space="0" w:color="auto"/>
              <w:bottom w:val="single" w:sz="4" w:space="0" w:color="auto"/>
              <w:right w:val="single" w:sz="4" w:space="0" w:color="auto"/>
            </w:tcBorders>
          </w:tcPr>
          <w:p w14:paraId="6019E0C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D1849E"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D9761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4934DC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21ACE5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969ADC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63D6A0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D19CFE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24AD68B" w14:textId="77777777" w:rsidR="001B595A" w:rsidRDefault="001B595A">
            <w:pPr>
              <w:pStyle w:val="TAC"/>
              <w:rPr>
                <w:lang w:eastAsia="zh-TW"/>
              </w:rPr>
            </w:pPr>
            <w:r>
              <w:rPr>
                <w:rFonts w:eastAsia="SimSun"/>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1580B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F7CDBE"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09C9CCF"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0338802D"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99A030F"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4741F96"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5EC6C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A0753A8" w14:textId="77777777" w:rsidR="001B595A" w:rsidRDefault="001B595A">
            <w:pPr>
              <w:pStyle w:val="TAC"/>
              <w:rPr>
                <w:lang w:eastAsia="zh-TW"/>
              </w:rPr>
            </w:pPr>
            <w:r>
              <w:rPr>
                <w:lang w:eastAsia="zh-TW"/>
              </w:rPr>
              <w:t>50</w:t>
            </w:r>
          </w:p>
        </w:tc>
      </w:tr>
      <w:tr w:rsidR="001B595A" w14:paraId="1964934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F461413"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7CFFA9"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68B94E" w14:textId="77777777" w:rsidR="001B595A" w:rsidRDefault="001B595A">
            <w:pPr>
              <w:pStyle w:val="TAC"/>
              <w:rPr>
                <w:lang w:eastAsia="zh-TW"/>
              </w:rPr>
            </w:pPr>
            <w:r>
              <w:rPr>
                <w:rFonts w:eastAsia="SimSun"/>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1899C70C"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E75C570"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7244EB9"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ED04C4" w14:textId="77777777" w:rsidR="001B595A" w:rsidRDefault="001B595A">
            <w:pPr>
              <w:pStyle w:val="TAC"/>
              <w:rPr>
                <w:rFonts w:eastAsia="MS Mincho"/>
              </w:rPr>
            </w:pPr>
            <w:r>
              <w:rPr>
                <w:rFonts w:eastAsia="SimSun"/>
              </w:rPr>
              <w:t>Mid</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7DDCD32D"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B9E6ED8"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0F13EF" w14:textId="77777777" w:rsidR="001B595A" w:rsidRDefault="001B595A">
            <w:pPr>
              <w:pStyle w:val="TAC"/>
              <w:rPr>
                <w:lang w:eastAsia="zh-TW"/>
              </w:rPr>
            </w:pPr>
            <w:r>
              <w:rPr>
                <w:rFonts w:eastAsia="SimSun"/>
              </w:rPr>
              <w:t>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7C8BE4"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760FA26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50D593C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92C44F"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81D914"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31718798"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B6B95F4" w14:textId="77777777" w:rsidR="001B595A" w:rsidRDefault="001B595A">
            <w:pPr>
              <w:pStyle w:val="TAC"/>
              <w:rPr>
                <w:lang w:eastAsia="zh-TW"/>
              </w:rPr>
            </w:pPr>
            <w:r>
              <w:rPr>
                <w:lang w:eastAsia="zh-TW"/>
              </w:rPr>
              <w:t>ALL RBs</w:t>
            </w:r>
          </w:p>
        </w:tc>
      </w:tr>
      <w:tr w:rsidR="001B595A" w14:paraId="6903C677" w14:textId="77777777" w:rsidTr="001B595A">
        <w:trPr>
          <w:trHeight w:val="85"/>
        </w:trPr>
        <w:tc>
          <w:tcPr>
            <w:tcW w:w="212" w:type="pct"/>
            <w:tcBorders>
              <w:top w:val="nil"/>
              <w:left w:val="single" w:sz="4" w:space="0" w:color="auto"/>
              <w:bottom w:val="single" w:sz="4" w:space="0" w:color="auto"/>
              <w:right w:val="single" w:sz="4" w:space="0" w:color="auto"/>
            </w:tcBorders>
          </w:tcPr>
          <w:p w14:paraId="4272B1F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22C3F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C40BFB"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90C79B2"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EA56F84"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1BB3EA3B"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2D93A7"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4F864CAD"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E386EF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06366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61CF4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3E59CA08"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5A87CAF"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BC40F0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80738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9DBE31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3A4EC24" w14:textId="77777777" w:rsidR="001B595A" w:rsidRDefault="001B595A">
            <w:pPr>
              <w:pStyle w:val="TAC"/>
              <w:rPr>
                <w:lang w:eastAsia="zh-TW"/>
              </w:rPr>
            </w:pPr>
            <w:r>
              <w:rPr>
                <w:lang w:eastAsia="zh-TW"/>
              </w:rPr>
              <w:t>50</w:t>
            </w:r>
          </w:p>
        </w:tc>
      </w:tr>
      <w:tr w:rsidR="001B595A" w14:paraId="2FDA3530"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0E1B592"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F82EB" w14:textId="77777777" w:rsidR="001B595A" w:rsidRDefault="001B595A">
            <w:pPr>
              <w:pStyle w:val="TAC"/>
              <w:rPr>
                <w:lang w:eastAsia="zh-TW"/>
              </w:rPr>
            </w:pPr>
            <w:r>
              <w:rPr>
                <w:rFonts w:eastAsia="SimSun"/>
              </w:rPr>
              <w:t>1</w:t>
            </w: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4E6C41" w14:textId="77777777" w:rsidR="001B595A" w:rsidRDefault="001B595A">
            <w:pPr>
              <w:pStyle w:val="TAC"/>
              <w:rPr>
                <w:lang w:eastAsia="zh-TW"/>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319BCF42" w14:textId="77777777" w:rsidR="001B595A" w:rsidRDefault="001B595A">
            <w:pPr>
              <w:pStyle w:val="TAC"/>
              <w:rPr>
                <w:rFonts w:eastAsia="MS Mincho"/>
                <w:lang w:eastAsia="en-GB"/>
              </w:rPr>
            </w:pPr>
            <w:r>
              <w:rPr>
                <w:rFonts w:eastAsia="SimSun"/>
              </w:rPr>
              <w:t>2</w:t>
            </w:r>
            <w:r>
              <w:rPr>
                <w:lang w:eastAsia="zh-TW"/>
              </w:rPr>
              <w:t>0</w:t>
            </w:r>
            <w:r>
              <w:t>@</w:t>
            </w:r>
            <w:r>
              <w:rPr>
                <w:rFonts w:eastAsia="SimSun"/>
              </w:rPr>
              <w:t>3</w:t>
            </w:r>
            <w:r>
              <w:rPr>
                <w:lang w:eastAsia="zh-TW"/>
              </w:rPr>
              <w:t>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16AE20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6F0D13" w14:textId="77777777" w:rsidR="001B595A" w:rsidRDefault="001B595A">
            <w:pPr>
              <w:pStyle w:val="TAC"/>
              <w:rPr>
                <w:rFonts w:eastAsia="MS Mincho"/>
              </w:rPr>
            </w:pPr>
            <w:r>
              <w:rPr>
                <w:rFonts w:eastAsia="SimSun"/>
              </w:rPr>
              <w:t>30</w:t>
            </w:r>
          </w:p>
        </w:tc>
        <w:tc>
          <w:tcPr>
            <w:tcW w:w="408" w:type="pct"/>
            <w:tcBorders>
              <w:top w:val="single" w:sz="4" w:space="0" w:color="auto"/>
              <w:left w:val="single" w:sz="4" w:space="0" w:color="auto"/>
              <w:bottom w:val="single" w:sz="4" w:space="0" w:color="auto"/>
              <w:right w:val="single" w:sz="4" w:space="0" w:color="auto"/>
            </w:tcBorders>
            <w:vAlign w:val="center"/>
            <w:hideMark/>
          </w:tcPr>
          <w:p w14:paraId="0B557184" w14:textId="77777777" w:rsidR="001B595A" w:rsidRDefault="001B595A">
            <w:pPr>
              <w:pStyle w:val="TAC"/>
              <w:rPr>
                <w:rFonts w:eastAsia="MS Mincho"/>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67F07FBC"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06144A3"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92E5EC"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8B7E3A" w14:textId="77777777" w:rsidR="001B595A" w:rsidRDefault="001B595A">
            <w:pPr>
              <w:pStyle w:val="TAC"/>
              <w:rPr>
                <w:lang w:eastAsia="zh-TW"/>
              </w:rPr>
            </w:pPr>
            <w:r>
              <w:rPr>
                <w:rFonts w:eastAsia="SimSun"/>
              </w:rPr>
              <w:t>Mid</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56765BB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5A8B9B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E8A913" w14:textId="77777777" w:rsidR="001B595A" w:rsidRDefault="001B595A">
            <w:pPr>
              <w:pStyle w:val="TAC"/>
              <w:rPr>
                <w:lang w:eastAsia="zh-TW"/>
              </w:rPr>
            </w:pPr>
            <w:r>
              <w:rPr>
                <w:rFonts w:eastAsia="SimSun"/>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6CAAF559" w14:textId="77777777" w:rsidR="001B595A" w:rsidRDefault="001B595A">
            <w:pPr>
              <w:pStyle w:val="TAC"/>
              <w:rPr>
                <w:lang w:eastAsia="zh-TW"/>
              </w:rPr>
            </w:pPr>
            <w:r>
              <w:rPr>
                <w:rFonts w:eastAsia="SimSun"/>
              </w:rPr>
              <w:t>Mid</w:t>
            </w:r>
            <w:r>
              <w:rPr>
                <w:lang w:eastAsia="zh-TW"/>
              </w:rPr>
              <w:t>/CC</w:t>
            </w:r>
            <w:r>
              <w:rPr>
                <w:rFonts w:eastAsia="SimSun"/>
              </w:rPr>
              <w:t>2</w:t>
            </w:r>
          </w:p>
        </w:tc>
        <w:tc>
          <w:tcPr>
            <w:tcW w:w="195" w:type="pct"/>
            <w:tcBorders>
              <w:top w:val="single" w:sz="4" w:space="0" w:color="auto"/>
              <w:left w:val="single" w:sz="4" w:space="0" w:color="auto"/>
              <w:bottom w:val="nil"/>
              <w:right w:val="single" w:sz="4" w:space="0" w:color="auto"/>
            </w:tcBorders>
            <w:vAlign w:val="center"/>
            <w:hideMark/>
          </w:tcPr>
          <w:p w14:paraId="7593410E"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D339B51" w14:textId="77777777" w:rsidR="001B595A" w:rsidRDefault="001B595A">
            <w:pPr>
              <w:pStyle w:val="TAC"/>
              <w:rPr>
                <w:lang w:eastAsia="zh-TW"/>
              </w:rPr>
            </w:pPr>
            <w:r>
              <w:rPr>
                <w:lang w:eastAsia="zh-TW"/>
              </w:rPr>
              <w:t>ALL RBs</w:t>
            </w:r>
          </w:p>
        </w:tc>
      </w:tr>
      <w:tr w:rsidR="001B595A" w14:paraId="03B4472F" w14:textId="77777777" w:rsidTr="001B595A">
        <w:trPr>
          <w:trHeight w:val="85"/>
        </w:trPr>
        <w:tc>
          <w:tcPr>
            <w:tcW w:w="212" w:type="pct"/>
            <w:tcBorders>
              <w:top w:val="nil"/>
              <w:left w:val="single" w:sz="4" w:space="0" w:color="auto"/>
              <w:bottom w:val="single" w:sz="4" w:space="0" w:color="auto"/>
              <w:right w:val="single" w:sz="4" w:space="0" w:color="auto"/>
            </w:tcBorders>
          </w:tcPr>
          <w:p w14:paraId="61374635"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8D3BF1"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415A79"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738D09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9A600C5" w14:textId="77777777" w:rsidR="001B595A" w:rsidRDefault="001B595A">
            <w:pPr>
              <w:pStyle w:val="TAC"/>
              <w:rPr>
                <w:rFonts w:eastAsia="MS Mincho"/>
              </w:rPr>
            </w:pPr>
            <w:r>
              <w:rPr>
                <w:rFonts w:eastAsia="SimSun"/>
              </w:rP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788B50"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855EB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6908168"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0C13938" w14:textId="77777777" w:rsidR="001B595A" w:rsidRDefault="001B595A">
            <w:pPr>
              <w:pStyle w:val="TAC"/>
              <w:rPr>
                <w:lang w:eastAsia="zh-TW"/>
              </w:rPr>
            </w:pPr>
            <w:r>
              <w:rPr>
                <w:rFonts w:eastAsia="SimSun"/>
              </w:rP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FBCC2ED"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78EF708"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2A7CE3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9DF0F0"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30F770"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9914BC4"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3614945E"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E8C9EC8" w14:textId="77777777" w:rsidR="001B595A" w:rsidRDefault="001B595A">
            <w:pPr>
              <w:pStyle w:val="TAC"/>
              <w:rPr>
                <w:lang w:eastAsia="zh-TW"/>
              </w:rPr>
            </w:pPr>
            <w:r>
              <w:rPr>
                <w:rFonts w:eastAsia="SimSun"/>
              </w:rPr>
              <w:t>10</w:t>
            </w:r>
            <w:r>
              <w:rPr>
                <w:lang w:eastAsia="zh-TW"/>
              </w:rPr>
              <w:t>0</w:t>
            </w:r>
          </w:p>
        </w:tc>
      </w:tr>
      <w:tr w:rsidR="001B595A" w14:paraId="4A408D3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61B9876" w14:textId="77777777" w:rsidR="001B595A" w:rsidRDefault="001B595A">
            <w:pPr>
              <w:pStyle w:val="TAC"/>
              <w:rPr>
                <w:lang w:eastAsia="en-GB"/>
              </w:rPr>
            </w:pPr>
            <w:r>
              <w:rPr>
                <w:lang w:eastAsia="zh-TW"/>
              </w:rPr>
              <w:t>7</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B4BE28" w14:textId="77777777" w:rsidR="001B595A" w:rsidRDefault="001B595A">
            <w:pPr>
              <w:pStyle w:val="TAC"/>
              <w:rPr>
                <w:lang w:eastAsia="zh-TW"/>
              </w:rPr>
            </w:pPr>
            <w:r>
              <w:rPr>
                <w:rFonts w:eastAsia="SimSun"/>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EFF5D3" w14:textId="77777777" w:rsidR="001B595A" w:rsidRDefault="001B595A">
            <w:pPr>
              <w:pStyle w:val="TAC"/>
              <w:rPr>
                <w:lang w:eastAsia="zh-TW"/>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73B66BB4" w14:textId="77777777" w:rsidR="001B595A" w:rsidRDefault="001B595A">
            <w:pPr>
              <w:pStyle w:val="TAC"/>
              <w:rPr>
                <w:rFonts w:eastAsia="MS Mincho"/>
                <w:lang w:eastAsia="en-GB"/>
              </w:rPr>
            </w:pPr>
            <w:r>
              <w:rPr>
                <w:rFonts w:eastAsia="SimSun"/>
              </w:rPr>
              <w:t>25</w:t>
            </w:r>
            <w:r>
              <w:t>@</w:t>
            </w:r>
            <w:r>
              <w:rPr>
                <w:rFonts w:eastAsia="SimSun"/>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384EC03E"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031DB12" w14:textId="77777777" w:rsidR="001B595A" w:rsidRDefault="001B595A">
            <w:pPr>
              <w:pStyle w:val="TAC"/>
              <w:rPr>
                <w:rFonts w:eastAsia="MS Mincho"/>
              </w:rPr>
            </w:pPr>
            <w:r>
              <w:rPr>
                <w:rFonts w:eastAsia="SimSun"/>
              </w:rPr>
              <w:t>1</w:t>
            </w: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AE257E" w14:textId="77777777" w:rsidR="001B595A" w:rsidRDefault="001B595A">
            <w:pPr>
              <w:pStyle w:val="TAC"/>
              <w:rPr>
                <w:rFonts w:eastAsia="MS Mincho"/>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5AE13873"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D3F8047"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28D7DE"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E42B4" w14:textId="77777777" w:rsidR="001B595A" w:rsidRDefault="001B595A">
            <w:pPr>
              <w:pStyle w:val="TAC"/>
              <w:rPr>
                <w:lang w:eastAsia="zh-TW"/>
              </w:rPr>
            </w:pPr>
            <w:r>
              <w:rPr>
                <w:rFonts w:eastAsia="SimSun"/>
              </w:rPr>
              <w:t>Mid</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1C81D22D"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B68D992"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6F8BFB" w14:textId="77777777" w:rsidR="001B595A" w:rsidRDefault="001B595A">
            <w:pPr>
              <w:pStyle w:val="TAC"/>
              <w:rPr>
                <w:lang w:eastAsia="zh-TW"/>
              </w:rPr>
            </w:pPr>
            <w:r>
              <w:rPr>
                <w:rFonts w:eastAsia="SimSun"/>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125A0323" w14:textId="77777777" w:rsidR="001B595A" w:rsidRDefault="001B595A">
            <w:pPr>
              <w:pStyle w:val="TAC"/>
              <w:rPr>
                <w:lang w:eastAsia="zh-TW"/>
              </w:rPr>
            </w:pPr>
            <w:r>
              <w:rPr>
                <w:rFonts w:eastAsia="SimSun"/>
              </w:rPr>
              <w:t>Mid</w:t>
            </w:r>
            <w:r>
              <w:rPr>
                <w:lang w:eastAsia="zh-TW"/>
              </w:rPr>
              <w:t>/CC</w:t>
            </w:r>
            <w:r>
              <w:rPr>
                <w:rFonts w:eastAsia="SimSun"/>
              </w:rPr>
              <w:t>2</w:t>
            </w:r>
          </w:p>
        </w:tc>
        <w:tc>
          <w:tcPr>
            <w:tcW w:w="195" w:type="pct"/>
            <w:tcBorders>
              <w:top w:val="single" w:sz="4" w:space="0" w:color="auto"/>
              <w:left w:val="single" w:sz="4" w:space="0" w:color="auto"/>
              <w:bottom w:val="nil"/>
              <w:right w:val="single" w:sz="4" w:space="0" w:color="auto"/>
            </w:tcBorders>
            <w:vAlign w:val="center"/>
            <w:hideMark/>
          </w:tcPr>
          <w:p w14:paraId="22371F3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37B58874" w14:textId="77777777" w:rsidR="001B595A" w:rsidRDefault="001B595A">
            <w:pPr>
              <w:pStyle w:val="TAC"/>
              <w:rPr>
                <w:lang w:eastAsia="zh-TW"/>
              </w:rPr>
            </w:pPr>
            <w:r>
              <w:rPr>
                <w:lang w:eastAsia="zh-TW"/>
              </w:rPr>
              <w:t>ALL RBs</w:t>
            </w:r>
          </w:p>
        </w:tc>
      </w:tr>
      <w:tr w:rsidR="001B595A" w14:paraId="35D2E475" w14:textId="77777777" w:rsidTr="001B595A">
        <w:trPr>
          <w:trHeight w:val="85"/>
        </w:trPr>
        <w:tc>
          <w:tcPr>
            <w:tcW w:w="212" w:type="pct"/>
            <w:tcBorders>
              <w:top w:val="nil"/>
              <w:left w:val="single" w:sz="4" w:space="0" w:color="auto"/>
              <w:bottom w:val="single" w:sz="4" w:space="0" w:color="auto"/>
              <w:right w:val="single" w:sz="4" w:space="0" w:color="auto"/>
            </w:tcBorders>
          </w:tcPr>
          <w:p w14:paraId="2975CD2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4CDD30"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CE49D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6F46B70"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9CAA4D1" w14:textId="77777777" w:rsidR="001B595A" w:rsidRDefault="001B595A">
            <w:pPr>
              <w:pStyle w:val="TAC"/>
              <w:rPr>
                <w:rFonts w:eastAsia="MS Mincho"/>
              </w:rPr>
            </w:pPr>
            <w:r>
              <w:rPr>
                <w:rFonts w:eastAsia="SimSun"/>
              </w:rP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E21CCCD"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BABD5F"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23FFCAB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7119DC9" w14:textId="77777777" w:rsidR="001B595A" w:rsidRDefault="001B595A">
            <w:pPr>
              <w:pStyle w:val="TAC"/>
              <w:rPr>
                <w:lang w:eastAsia="zh-TW"/>
              </w:rPr>
            </w:pPr>
            <w:r>
              <w:rPr>
                <w:rFonts w:eastAsia="SimSun"/>
              </w:rP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DEFBC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6E5112"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528ED7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E2AC478"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C0326A"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5B126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09DDEA0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1683556" w14:textId="77777777" w:rsidR="001B595A" w:rsidRDefault="001B595A">
            <w:pPr>
              <w:pStyle w:val="TAC"/>
              <w:rPr>
                <w:lang w:eastAsia="zh-TW"/>
              </w:rPr>
            </w:pPr>
            <w:r>
              <w:rPr>
                <w:rFonts w:eastAsia="SimSun"/>
              </w:rPr>
              <w:t>10</w:t>
            </w:r>
            <w:r>
              <w:rPr>
                <w:lang w:eastAsia="zh-TW"/>
              </w:rPr>
              <w:t>0</w:t>
            </w:r>
          </w:p>
        </w:tc>
      </w:tr>
      <w:tr w:rsidR="001B595A" w14:paraId="06AD15C2"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76932987" w14:textId="77777777" w:rsidR="001B595A" w:rsidRDefault="001B595A">
            <w:pPr>
              <w:pStyle w:val="TAH"/>
              <w:rPr>
                <w:lang w:eastAsia="zh-TW"/>
              </w:rPr>
            </w:pPr>
            <w:r>
              <w:t>Test Settings CA_</w:t>
            </w:r>
            <w:r>
              <w:rPr>
                <w:lang w:eastAsia="zh-TW"/>
              </w:rPr>
              <w:t>2C</w:t>
            </w:r>
            <w:r>
              <w:t>-</w:t>
            </w:r>
            <w:r>
              <w:rPr>
                <w:rFonts w:eastAsia="SimSun"/>
              </w:rPr>
              <w:t>29</w:t>
            </w:r>
            <w:r>
              <w:rPr>
                <w:lang w:eastAsia="zh-TW"/>
              </w:rPr>
              <w:t>A-30A</w:t>
            </w:r>
            <w:r>
              <w:t xml:space="preserve"> Configuration</w:t>
            </w:r>
          </w:p>
        </w:tc>
      </w:tr>
      <w:tr w:rsidR="001B595A" w14:paraId="2CB0C8E9"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92874BD"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135884" w14:textId="77777777" w:rsidR="001B595A" w:rsidRDefault="001B595A">
            <w:pPr>
              <w:pStyle w:val="TAC"/>
              <w:rPr>
                <w:rFonts w:eastAsia="MS Mincho"/>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37A255" w14:textId="77777777" w:rsidR="001B595A" w:rsidRDefault="001B595A">
            <w:pPr>
              <w:pStyle w:val="TAC"/>
              <w:rPr>
                <w:rFonts w:eastAsia="MS Mincho"/>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E5B83AD" w14:textId="77777777" w:rsidR="001B595A" w:rsidRDefault="001B595A">
            <w:pPr>
              <w:pStyle w:val="TAC"/>
              <w:jc w:val="left"/>
              <w:rPr>
                <w:rFonts w:eastAsia="MS Mincho"/>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7D753CD"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B68BAE"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7819727E"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034A3547"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0EA8EAD"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70714B" w14:textId="77777777" w:rsidR="001B595A" w:rsidRDefault="001B595A">
            <w:pPr>
              <w:pStyle w:val="TAC"/>
              <w:rPr>
                <w:lang w:eastAsia="zh-TW"/>
              </w:rPr>
            </w:pPr>
            <w:r>
              <w:rPr>
                <w:rFonts w:eastAsia="SimSun"/>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B7310C"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4BE17B4A"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443AF3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3A6531C"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CF297F"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5C77BC2F"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87B491D" w14:textId="77777777" w:rsidR="001B595A" w:rsidRDefault="001B595A">
            <w:pPr>
              <w:pStyle w:val="TAC"/>
              <w:rPr>
                <w:lang w:eastAsia="zh-TW"/>
              </w:rPr>
            </w:pPr>
            <w:r>
              <w:rPr>
                <w:lang w:eastAsia="zh-TW"/>
              </w:rPr>
              <w:t>ALL RBs</w:t>
            </w:r>
          </w:p>
        </w:tc>
      </w:tr>
      <w:tr w:rsidR="001B595A" w14:paraId="4748D365" w14:textId="77777777" w:rsidTr="001B595A">
        <w:trPr>
          <w:trHeight w:val="85"/>
        </w:trPr>
        <w:tc>
          <w:tcPr>
            <w:tcW w:w="212" w:type="pct"/>
            <w:tcBorders>
              <w:top w:val="nil"/>
              <w:left w:val="single" w:sz="4" w:space="0" w:color="auto"/>
              <w:bottom w:val="single" w:sz="4" w:space="0" w:color="auto"/>
              <w:right w:val="single" w:sz="4" w:space="0" w:color="auto"/>
            </w:tcBorders>
          </w:tcPr>
          <w:p w14:paraId="1518515D"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F61188"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B0B89D0"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4B2D09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AFA385B"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50D7A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6EA871"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440D16B"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5AEAB99"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8F9C91F"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A5A179"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A30786C"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0889C6E"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3E5EF97"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256693"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40DCCC66"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719A4B54" w14:textId="77777777" w:rsidR="001B595A" w:rsidRDefault="001B595A">
            <w:pPr>
              <w:pStyle w:val="TAC"/>
              <w:rPr>
                <w:lang w:eastAsia="zh-TW"/>
              </w:rPr>
            </w:pPr>
            <w:r>
              <w:rPr>
                <w:lang w:eastAsia="zh-TW"/>
              </w:rPr>
              <w:t>50</w:t>
            </w:r>
          </w:p>
        </w:tc>
      </w:tr>
      <w:tr w:rsidR="001B595A" w14:paraId="3403A41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FE2A986"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8E5FBB"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01FB71EA" w14:textId="77777777" w:rsidR="001B595A" w:rsidRDefault="001B595A">
            <w:pPr>
              <w:pStyle w:val="TAC"/>
              <w:rPr>
                <w:lang w:eastAsia="zh-TW"/>
              </w:rPr>
            </w:pPr>
            <w:r>
              <w:rPr>
                <w:lang w:eastAsia="zh-TW"/>
              </w:rPr>
              <w:t>Low/CC1</w:t>
            </w:r>
          </w:p>
        </w:tc>
        <w:tc>
          <w:tcPr>
            <w:tcW w:w="204" w:type="pct"/>
            <w:tcBorders>
              <w:top w:val="single" w:sz="4" w:space="0" w:color="auto"/>
              <w:left w:val="single" w:sz="4" w:space="0" w:color="auto"/>
              <w:bottom w:val="nil"/>
              <w:right w:val="single" w:sz="4" w:space="0" w:color="auto"/>
            </w:tcBorders>
            <w:vAlign w:val="center"/>
            <w:hideMark/>
          </w:tcPr>
          <w:p w14:paraId="264DBD7B"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0F6AD641"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0AA396F"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6D6A052E" w14:textId="77777777" w:rsidR="001B595A" w:rsidRDefault="001B595A">
            <w:pPr>
              <w:pStyle w:val="TAC"/>
              <w:rPr>
                <w:rFonts w:eastAsia="MS Mincho"/>
              </w:rPr>
            </w:pPr>
            <w:r>
              <w:rPr>
                <w:lang w:eastAsia="zh-TW"/>
              </w:rPr>
              <w:t>Low/CC2</w:t>
            </w:r>
          </w:p>
        </w:tc>
        <w:tc>
          <w:tcPr>
            <w:tcW w:w="204" w:type="pct"/>
            <w:tcBorders>
              <w:top w:val="single" w:sz="4" w:space="0" w:color="auto"/>
              <w:left w:val="single" w:sz="4" w:space="0" w:color="auto"/>
              <w:bottom w:val="nil"/>
              <w:right w:val="single" w:sz="4" w:space="0" w:color="auto"/>
            </w:tcBorders>
            <w:vAlign w:val="center"/>
            <w:hideMark/>
          </w:tcPr>
          <w:p w14:paraId="175595D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9625B1B"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D4DFA44" w14:textId="77777777" w:rsidR="001B595A" w:rsidRDefault="001B595A">
            <w:pPr>
              <w:pStyle w:val="TAC"/>
              <w:rPr>
                <w:lang w:eastAsia="zh-TW"/>
              </w:rPr>
            </w:pPr>
            <w:r>
              <w:rPr>
                <w:rFonts w:eastAsia="SimSun"/>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86EC48"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3A233703"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402320C"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46ECE6"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2FAF4D2"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108ED7C9"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2F8F609" w14:textId="77777777" w:rsidR="001B595A" w:rsidRDefault="001B595A">
            <w:pPr>
              <w:pStyle w:val="TAC"/>
              <w:rPr>
                <w:lang w:eastAsia="zh-TW"/>
              </w:rPr>
            </w:pPr>
            <w:r>
              <w:rPr>
                <w:lang w:eastAsia="zh-TW"/>
              </w:rPr>
              <w:t>ALL RBs</w:t>
            </w:r>
          </w:p>
        </w:tc>
      </w:tr>
      <w:tr w:rsidR="001B595A" w14:paraId="2AB70BC0" w14:textId="77777777" w:rsidTr="001B595A">
        <w:trPr>
          <w:trHeight w:val="85"/>
        </w:trPr>
        <w:tc>
          <w:tcPr>
            <w:tcW w:w="212" w:type="pct"/>
            <w:tcBorders>
              <w:top w:val="nil"/>
              <w:left w:val="single" w:sz="4" w:space="0" w:color="auto"/>
              <w:bottom w:val="single" w:sz="4" w:space="0" w:color="auto"/>
              <w:right w:val="single" w:sz="4" w:space="0" w:color="auto"/>
            </w:tcBorders>
          </w:tcPr>
          <w:p w14:paraId="0AB9F021"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3DCE33"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01C347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514E2E9"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D51FB41"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D20DB0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70809E65"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14981B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C01975A" w14:textId="77777777" w:rsidR="001B595A" w:rsidRDefault="001B595A">
            <w:pPr>
              <w:pStyle w:val="TAC"/>
              <w:rPr>
                <w:lang w:eastAsia="zh-TW"/>
              </w:rPr>
            </w:pPr>
            <w:r>
              <w:rPr>
                <w:rFonts w:eastAsia="SimSun"/>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18440A"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F7267F"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18CC18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6FE87D3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19149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E374B01"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5A454C0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F820999" w14:textId="77777777" w:rsidR="001B595A" w:rsidRDefault="001B595A">
            <w:pPr>
              <w:pStyle w:val="TAC"/>
              <w:rPr>
                <w:lang w:eastAsia="zh-TW"/>
              </w:rPr>
            </w:pPr>
            <w:r>
              <w:rPr>
                <w:lang w:eastAsia="zh-TW"/>
              </w:rPr>
              <w:t>50</w:t>
            </w:r>
          </w:p>
        </w:tc>
      </w:tr>
      <w:tr w:rsidR="001B595A" w14:paraId="4442418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B4A7E12"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D350A9"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5CCA07E2" w14:textId="77777777" w:rsidR="001B595A" w:rsidRDefault="001B595A">
            <w:pPr>
              <w:pStyle w:val="TAC"/>
              <w:rPr>
                <w:lang w:eastAsia="zh-TW"/>
              </w:rPr>
            </w:pPr>
            <w:r>
              <w:rPr>
                <w:rFonts w:eastAsia="SimSun"/>
              </w:rPr>
              <w:t>High</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4D9D548C"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27C16AD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22C3D67"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3C71F5" w14:textId="77777777" w:rsidR="001B595A" w:rsidRDefault="001B595A">
            <w:pPr>
              <w:pStyle w:val="TAC"/>
              <w:rPr>
                <w:rFonts w:eastAsia="MS Mincho"/>
              </w:rPr>
            </w:pPr>
            <w:r>
              <w:rPr>
                <w:rFonts w:eastAsia="SimSun"/>
              </w:rPr>
              <w:t>High</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47ECA02A"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BC95521"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D3C614" w14:textId="77777777" w:rsidR="001B595A" w:rsidRDefault="001B595A">
            <w:pPr>
              <w:pStyle w:val="TAC"/>
              <w:rPr>
                <w:lang w:eastAsia="zh-TW"/>
              </w:rPr>
            </w:pPr>
            <w:r>
              <w:rPr>
                <w:rFonts w:eastAsia="SimSun"/>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862C71B"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407D287B"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1C86D013"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AE93720"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F4B8BD"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4A601D1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644849C0" w14:textId="77777777" w:rsidR="001B595A" w:rsidRDefault="001B595A">
            <w:pPr>
              <w:pStyle w:val="TAC"/>
              <w:rPr>
                <w:lang w:eastAsia="zh-TW"/>
              </w:rPr>
            </w:pPr>
            <w:r>
              <w:rPr>
                <w:lang w:eastAsia="zh-TW"/>
              </w:rPr>
              <w:t>ALL RBs</w:t>
            </w:r>
          </w:p>
        </w:tc>
      </w:tr>
      <w:tr w:rsidR="001B595A" w14:paraId="1AD7D331" w14:textId="77777777" w:rsidTr="001B595A">
        <w:trPr>
          <w:trHeight w:val="85"/>
        </w:trPr>
        <w:tc>
          <w:tcPr>
            <w:tcW w:w="212" w:type="pct"/>
            <w:tcBorders>
              <w:top w:val="nil"/>
              <w:left w:val="single" w:sz="4" w:space="0" w:color="auto"/>
              <w:bottom w:val="single" w:sz="4" w:space="0" w:color="auto"/>
              <w:right w:val="single" w:sz="4" w:space="0" w:color="auto"/>
            </w:tcBorders>
          </w:tcPr>
          <w:p w14:paraId="3CD8149C"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9B6C3A"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93D8D2"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BF1AB6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1499AB0"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FC0069C"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CA831E"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6814B8E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E05D5FF"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EF894E"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733DF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201C20C4"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221CD5A"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5CFE0D8"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62F18EB7"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7FCF0E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DB383E5" w14:textId="77777777" w:rsidR="001B595A" w:rsidRDefault="001B595A">
            <w:pPr>
              <w:pStyle w:val="TAC"/>
              <w:rPr>
                <w:lang w:eastAsia="zh-TW"/>
              </w:rPr>
            </w:pPr>
            <w:r>
              <w:rPr>
                <w:lang w:eastAsia="zh-TW"/>
              </w:rPr>
              <w:t>50</w:t>
            </w:r>
          </w:p>
        </w:tc>
      </w:tr>
      <w:tr w:rsidR="001B595A" w14:paraId="149FEF5E"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4CDC0F6"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70861E"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D60431" w14:textId="77777777" w:rsidR="001B595A" w:rsidRDefault="001B595A">
            <w:pPr>
              <w:pStyle w:val="TAC"/>
              <w:rPr>
                <w:lang w:eastAsia="zh-TW"/>
              </w:rPr>
            </w:pPr>
            <w:r>
              <w:rPr>
                <w:rFonts w:eastAsia="SimSun"/>
              </w:rPr>
              <w:t>High</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4C6B96BB"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6824FFC"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0435E65"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13893F75" w14:textId="77777777" w:rsidR="001B595A" w:rsidRDefault="001B595A">
            <w:pPr>
              <w:pStyle w:val="TAC"/>
              <w:rPr>
                <w:rFonts w:eastAsia="MS Mincho"/>
              </w:rPr>
            </w:pPr>
            <w:r>
              <w:rPr>
                <w:rFonts w:eastAsia="SimSun"/>
              </w:rPr>
              <w:t>High</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13541B2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CA2BB74"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FE1687" w14:textId="77777777" w:rsidR="001B595A" w:rsidRDefault="001B595A">
            <w:pPr>
              <w:pStyle w:val="TAC"/>
              <w:rPr>
                <w:lang w:eastAsia="zh-TW"/>
              </w:rPr>
            </w:pPr>
            <w:r>
              <w:rPr>
                <w:rFonts w:eastAsia="SimSun"/>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B2F42A"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534DAECC"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637A325"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F7AB6E0"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1C6B9EB"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5FD740AA"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FD8A0DC" w14:textId="77777777" w:rsidR="001B595A" w:rsidRDefault="001B595A">
            <w:pPr>
              <w:pStyle w:val="TAC"/>
              <w:rPr>
                <w:lang w:eastAsia="zh-TW"/>
              </w:rPr>
            </w:pPr>
            <w:r>
              <w:rPr>
                <w:lang w:eastAsia="zh-TW"/>
              </w:rPr>
              <w:t>ALL RBs</w:t>
            </w:r>
          </w:p>
        </w:tc>
      </w:tr>
      <w:tr w:rsidR="001B595A" w14:paraId="4EAFE84B" w14:textId="77777777" w:rsidTr="001B595A">
        <w:trPr>
          <w:trHeight w:val="85"/>
        </w:trPr>
        <w:tc>
          <w:tcPr>
            <w:tcW w:w="212" w:type="pct"/>
            <w:tcBorders>
              <w:top w:val="nil"/>
              <w:left w:val="single" w:sz="4" w:space="0" w:color="auto"/>
              <w:bottom w:val="single" w:sz="4" w:space="0" w:color="auto"/>
              <w:right w:val="single" w:sz="4" w:space="0" w:color="auto"/>
            </w:tcBorders>
          </w:tcPr>
          <w:p w14:paraId="56AE9BA6"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96197B"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05C45EC"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5EF3381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33BB9D87"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3F970F59"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13491DD"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8CC9E87"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CEA99AD" w14:textId="77777777" w:rsidR="001B595A" w:rsidRDefault="001B595A">
            <w:pPr>
              <w:pStyle w:val="TAC"/>
              <w:rPr>
                <w:lang w:eastAsia="zh-TW"/>
              </w:rPr>
            </w:pPr>
            <w:r>
              <w:rPr>
                <w:rFonts w:eastAsia="SimSun"/>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F166CC6"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A57A320"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5F19C92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7B45F444"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B8C984"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D17ADA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06EFF8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D4D6F33" w14:textId="77777777" w:rsidR="001B595A" w:rsidRDefault="001B595A">
            <w:pPr>
              <w:pStyle w:val="TAC"/>
              <w:rPr>
                <w:lang w:eastAsia="zh-TW"/>
              </w:rPr>
            </w:pPr>
            <w:r>
              <w:rPr>
                <w:lang w:eastAsia="zh-TW"/>
              </w:rPr>
              <w:t>50</w:t>
            </w:r>
          </w:p>
        </w:tc>
      </w:tr>
      <w:tr w:rsidR="001B595A" w14:paraId="140FA17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4D6F6D52"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C1C818" w14:textId="77777777" w:rsidR="001B595A" w:rsidRDefault="001B595A">
            <w:pPr>
              <w:pStyle w:val="TAC"/>
              <w:rPr>
                <w:lang w:eastAsia="zh-TW"/>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260A60" w14:textId="77777777" w:rsidR="001B595A" w:rsidRDefault="001B595A">
            <w:pPr>
              <w:pStyle w:val="TAC"/>
              <w:rPr>
                <w:lang w:eastAsia="zh-TW"/>
              </w:rPr>
            </w:pPr>
            <w:r>
              <w:rPr>
                <w:rFonts w:eastAsia="SimSun"/>
              </w:rPr>
              <w:t>Mid</w:t>
            </w:r>
            <w:r>
              <w:rPr>
                <w:lang w:eastAsia="zh-TW"/>
              </w:rPr>
              <w:t>/CC1</w:t>
            </w:r>
          </w:p>
        </w:tc>
        <w:tc>
          <w:tcPr>
            <w:tcW w:w="204" w:type="pct"/>
            <w:tcBorders>
              <w:top w:val="single" w:sz="4" w:space="0" w:color="auto"/>
              <w:left w:val="single" w:sz="4" w:space="0" w:color="auto"/>
              <w:bottom w:val="nil"/>
              <w:right w:val="single" w:sz="4" w:space="0" w:color="auto"/>
            </w:tcBorders>
            <w:vAlign w:val="center"/>
            <w:hideMark/>
          </w:tcPr>
          <w:p w14:paraId="3568CD8E" w14:textId="77777777" w:rsidR="001B595A" w:rsidRDefault="001B595A">
            <w:pPr>
              <w:pStyle w:val="TAC"/>
              <w:rPr>
                <w:rFonts w:eastAsia="MS Mincho"/>
                <w:lang w:eastAsia="en-GB"/>
              </w:rPr>
            </w:pPr>
            <w:r>
              <w:rPr>
                <w:lang w:eastAsia="zh-TW"/>
              </w:rPr>
              <w:t>50</w:t>
            </w:r>
            <w:r>
              <w:t>@</w:t>
            </w:r>
            <w:r>
              <w:rPr>
                <w:lang w:eastAsia="zh-TW"/>
              </w:rPr>
              <w:t>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10A2A1C5"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4A24CC98" w14:textId="77777777" w:rsidR="001B595A" w:rsidRDefault="001B595A">
            <w:pPr>
              <w:pStyle w:val="TAC"/>
              <w:rPr>
                <w:rFonts w:eastAsia="MS Mincho"/>
              </w:rPr>
            </w:pPr>
            <w:r>
              <w:rPr>
                <w:lang w:eastAsia="zh-TW"/>
              </w:rPr>
              <w:t>2</w:t>
            </w:r>
          </w:p>
        </w:tc>
        <w:tc>
          <w:tcPr>
            <w:tcW w:w="408" w:type="pct"/>
            <w:tcBorders>
              <w:top w:val="single" w:sz="4" w:space="0" w:color="auto"/>
              <w:left w:val="single" w:sz="4" w:space="0" w:color="auto"/>
              <w:bottom w:val="single" w:sz="4" w:space="0" w:color="auto"/>
              <w:right w:val="single" w:sz="4" w:space="0" w:color="auto"/>
            </w:tcBorders>
            <w:vAlign w:val="center"/>
            <w:hideMark/>
          </w:tcPr>
          <w:p w14:paraId="00C9CEBF" w14:textId="77777777" w:rsidR="001B595A" w:rsidRDefault="001B595A">
            <w:pPr>
              <w:pStyle w:val="TAC"/>
              <w:rPr>
                <w:rFonts w:eastAsia="MS Mincho"/>
              </w:rPr>
            </w:pPr>
            <w:r>
              <w:rPr>
                <w:rFonts w:eastAsia="SimSun"/>
              </w:rPr>
              <w:t>Mid</w:t>
            </w:r>
            <w:r>
              <w:rPr>
                <w:lang w:eastAsia="zh-TW"/>
              </w:rPr>
              <w:t>/CC2</w:t>
            </w:r>
          </w:p>
        </w:tc>
        <w:tc>
          <w:tcPr>
            <w:tcW w:w="204" w:type="pct"/>
            <w:tcBorders>
              <w:top w:val="single" w:sz="4" w:space="0" w:color="auto"/>
              <w:left w:val="single" w:sz="4" w:space="0" w:color="auto"/>
              <w:bottom w:val="nil"/>
              <w:right w:val="single" w:sz="4" w:space="0" w:color="auto"/>
            </w:tcBorders>
            <w:vAlign w:val="center"/>
            <w:hideMark/>
          </w:tcPr>
          <w:p w14:paraId="590D1B99"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6E8AED9"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88A037" w14:textId="77777777" w:rsidR="001B595A" w:rsidRDefault="001B595A">
            <w:pPr>
              <w:pStyle w:val="TAC"/>
              <w:rPr>
                <w:lang w:eastAsia="zh-TW"/>
              </w:rPr>
            </w:pPr>
            <w:r>
              <w:rPr>
                <w:rFonts w:eastAsia="SimSun"/>
              </w:rPr>
              <w:t>29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77083E"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3483F71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45AAC22F"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2E871F2" w14:textId="77777777" w:rsidR="001B595A" w:rsidRDefault="001B595A">
            <w:pPr>
              <w:pStyle w:val="TAC"/>
              <w:rPr>
                <w:lang w:eastAsia="zh-TW"/>
              </w:rPr>
            </w:pPr>
            <w:r>
              <w:rPr>
                <w:lang w:eastAsia="zh-TW"/>
              </w:rPr>
              <w:t>30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A6827D4"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38CCE4D4"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277379AD" w14:textId="77777777" w:rsidR="001B595A" w:rsidRDefault="001B595A">
            <w:pPr>
              <w:pStyle w:val="TAC"/>
              <w:rPr>
                <w:lang w:eastAsia="zh-TW"/>
              </w:rPr>
            </w:pPr>
            <w:r>
              <w:rPr>
                <w:lang w:eastAsia="zh-TW"/>
              </w:rPr>
              <w:t>ALL RBs</w:t>
            </w:r>
          </w:p>
        </w:tc>
      </w:tr>
      <w:tr w:rsidR="001B595A" w14:paraId="5BEFDED1" w14:textId="77777777" w:rsidTr="001B595A">
        <w:trPr>
          <w:trHeight w:val="85"/>
        </w:trPr>
        <w:tc>
          <w:tcPr>
            <w:tcW w:w="212" w:type="pct"/>
            <w:tcBorders>
              <w:top w:val="nil"/>
              <w:left w:val="single" w:sz="4" w:space="0" w:color="auto"/>
              <w:bottom w:val="single" w:sz="4" w:space="0" w:color="auto"/>
              <w:right w:val="single" w:sz="4" w:space="0" w:color="auto"/>
            </w:tcBorders>
          </w:tcPr>
          <w:p w14:paraId="36B20DE0"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CB1454"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D7BF11"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3C9E63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43927DC3" w14:textId="77777777" w:rsidR="001B595A" w:rsidRDefault="001B595A">
            <w:pPr>
              <w:pStyle w:val="TAC"/>
              <w:rPr>
                <w:rFonts w:eastAsia="MS Mincho"/>
              </w:rPr>
            </w:pPr>
            <w:r>
              <w:rPr>
                <w:lang w:eastAsia="zh-TW"/>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5EF863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0FDE1A6"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16C67114"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55ECC296" w14:textId="77777777" w:rsidR="001B595A" w:rsidRDefault="001B595A">
            <w:pPr>
              <w:pStyle w:val="TAC"/>
              <w:rPr>
                <w:lang w:eastAsia="zh-TW"/>
              </w:rPr>
            </w:pPr>
            <w:r>
              <w:rPr>
                <w:lang w:eastAsia="zh-TW"/>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F1E8C7"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7C16E6"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6887521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A6522B6" w14:textId="77777777" w:rsidR="001B595A" w:rsidRDefault="001B595A">
            <w:pPr>
              <w:pStyle w:val="TAC"/>
              <w:rPr>
                <w:lang w:eastAsia="zh-TW"/>
              </w:rPr>
            </w:pPr>
            <w:r>
              <w:rPr>
                <w:lang w:eastAsia="zh-TW"/>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4F1583E"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D2F7E0"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6D7C0C7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4AF60A24" w14:textId="77777777" w:rsidR="001B595A" w:rsidRDefault="001B595A">
            <w:pPr>
              <w:pStyle w:val="TAC"/>
              <w:rPr>
                <w:lang w:eastAsia="zh-TW"/>
              </w:rPr>
            </w:pPr>
            <w:r>
              <w:rPr>
                <w:lang w:eastAsia="zh-TW"/>
              </w:rPr>
              <w:t>50</w:t>
            </w:r>
          </w:p>
        </w:tc>
      </w:tr>
      <w:tr w:rsidR="001B595A" w14:paraId="2F4ADA05"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1C43ECAB" w14:textId="77777777" w:rsidR="001B595A" w:rsidRDefault="001B595A">
            <w:pPr>
              <w:pStyle w:val="TAC"/>
              <w:rPr>
                <w:lang w:eastAsia="en-GB"/>
              </w:rPr>
            </w:pPr>
            <w:r>
              <w:rPr>
                <w:lang w:eastAsia="zh-TW"/>
              </w:rPr>
              <w:t>6</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DB0F72" w14:textId="77777777" w:rsidR="001B595A" w:rsidRDefault="001B595A">
            <w:pPr>
              <w:pStyle w:val="TAC"/>
              <w:rPr>
                <w:lang w:eastAsia="zh-TW"/>
              </w:rPr>
            </w:pPr>
            <w:r>
              <w:rPr>
                <w:rFonts w:eastAsia="SimSun"/>
              </w:rPr>
              <w:t>30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EC7284" w14:textId="77777777" w:rsidR="001B595A" w:rsidRDefault="001B595A">
            <w:pPr>
              <w:pStyle w:val="TAC"/>
              <w:rPr>
                <w:lang w:eastAsia="zh-TW"/>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13F1ED39" w14:textId="77777777" w:rsidR="001B595A" w:rsidRDefault="001B595A">
            <w:pPr>
              <w:pStyle w:val="TAC"/>
              <w:rPr>
                <w:rFonts w:eastAsia="MS Mincho"/>
                <w:lang w:eastAsia="en-GB"/>
              </w:rPr>
            </w:pPr>
            <w:r>
              <w:rPr>
                <w:rFonts w:eastAsia="SimSun"/>
              </w:rPr>
              <w:t>25</w:t>
            </w:r>
            <w:r>
              <w:t>@</w:t>
            </w:r>
            <w:r>
              <w:rPr>
                <w:rFonts w:eastAsia="SimSun"/>
              </w:rPr>
              <w:t>25</w:t>
            </w:r>
          </w:p>
        </w:tc>
        <w:tc>
          <w:tcPr>
            <w:tcW w:w="205" w:type="pct"/>
            <w:tcBorders>
              <w:top w:val="single" w:sz="4" w:space="0" w:color="auto"/>
              <w:left w:val="single" w:sz="4" w:space="0" w:color="auto"/>
              <w:bottom w:val="single" w:sz="4" w:space="0" w:color="auto"/>
              <w:right w:val="single" w:sz="4" w:space="0" w:color="auto"/>
            </w:tcBorders>
            <w:vAlign w:val="center"/>
            <w:hideMark/>
          </w:tcPr>
          <w:p w14:paraId="4326712F" w14:textId="77777777" w:rsidR="001B595A" w:rsidRDefault="001B595A">
            <w:pPr>
              <w:pStyle w:val="TAC"/>
              <w:rPr>
                <w:rFonts w:eastAsia="MS Mincho"/>
              </w:rPr>
            </w:pPr>
            <w:r>
              <w:rPr>
                <w:lang w:eastAsia="zh-TW"/>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D0EADF" w14:textId="77777777" w:rsidR="001B595A" w:rsidRDefault="001B595A">
            <w:pPr>
              <w:pStyle w:val="TAC"/>
              <w:rPr>
                <w:rFonts w:eastAsia="MS Mincho"/>
              </w:rPr>
            </w:pPr>
            <w:r>
              <w:rPr>
                <w:rFonts w:eastAsia="SimSun"/>
              </w:rPr>
              <w:t>29</w:t>
            </w:r>
          </w:p>
        </w:tc>
        <w:tc>
          <w:tcPr>
            <w:tcW w:w="408" w:type="pct"/>
            <w:tcBorders>
              <w:top w:val="single" w:sz="4" w:space="0" w:color="auto"/>
              <w:left w:val="single" w:sz="4" w:space="0" w:color="auto"/>
              <w:bottom w:val="single" w:sz="4" w:space="0" w:color="auto"/>
              <w:right w:val="single" w:sz="4" w:space="0" w:color="auto"/>
            </w:tcBorders>
            <w:vAlign w:val="center"/>
            <w:hideMark/>
          </w:tcPr>
          <w:p w14:paraId="4DCF3BD6" w14:textId="77777777" w:rsidR="001B595A" w:rsidRDefault="001B595A">
            <w:pPr>
              <w:pStyle w:val="TAC"/>
              <w:rPr>
                <w:rFonts w:eastAsia="MS Mincho"/>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22375DE1" w14:textId="77777777" w:rsidR="001B595A" w:rsidRDefault="001B595A">
            <w:pPr>
              <w:pStyle w:val="TAC"/>
              <w:rPr>
                <w:rFonts w:eastAsia="Times New Roman"/>
                <w:lang w:eastAsia="zh-TW"/>
              </w:rPr>
            </w:pPr>
            <w:r>
              <w:rPr>
                <w:lang w:eastAsia="zh-TW"/>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119521C" w14:textId="77777777" w:rsidR="001B595A" w:rsidRDefault="001B595A">
            <w:pPr>
              <w:pStyle w:val="TAC"/>
              <w:rPr>
                <w:lang w:eastAsia="zh-TW"/>
              </w:rPr>
            </w:pPr>
            <w:r>
              <w:rPr>
                <w:lang w:eastAsia="zh-TW"/>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36FE00E" w14:textId="77777777" w:rsidR="001B595A" w:rsidRDefault="001B595A">
            <w:pPr>
              <w:pStyle w:val="TAC"/>
              <w:rPr>
                <w:lang w:eastAsia="zh-TW"/>
              </w:rPr>
            </w:pPr>
            <w:r>
              <w:rPr>
                <w:rFonts w:eastAsia="SimSun"/>
              </w:rPr>
              <w:t>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F3316E" w14:textId="77777777" w:rsidR="001B595A" w:rsidRDefault="001B595A">
            <w:pPr>
              <w:pStyle w:val="TAC"/>
              <w:rPr>
                <w:lang w:eastAsia="zh-TW"/>
              </w:rPr>
            </w:pPr>
            <w:r>
              <w:rPr>
                <w:rFonts w:eastAsia="SimSun"/>
              </w:rPr>
              <w:t>Mid</w:t>
            </w:r>
            <w:r>
              <w:rPr>
                <w:lang w:eastAsia="zh-TW"/>
              </w:rPr>
              <w:t>/CC1</w:t>
            </w:r>
          </w:p>
        </w:tc>
        <w:tc>
          <w:tcPr>
            <w:tcW w:w="194" w:type="pct"/>
            <w:tcBorders>
              <w:top w:val="single" w:sz="4" w:space="0" w:color="auto"/>
              <w:left w:val="single" w:sz="4" w:space="0" w:color="auto"/>
              <w:bottom w:val="nil"/>
              <w:right w:val="single" w:sz="4" w:space="0" w:color="auto"/>
            </w:tcBorders>
            <w:vAlign w:val="center"/>
            <w:hideMark/>
          </w:tcPr>
          <w:p w14:paraId="0DBC3995" w14:textId="77777777" w:rsidR="001B595A" w:rsidRDefault="001B595A">
            <w:pPr>
              <w:pStyle w:val="TAC"/>
              <w:rPr>
                <w:lang w:eastAsia="zh-TW"/>
              </w:rPr>
            </w:pPr>
            <w:r>
              <w:rPr>
                <w:lang w:eastAsia="zh-TW"/>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8F9BCE8" w14:textId="77777777" w:rsidR="001B595A" w:rsidRDefault="001B595A">
            <w:pPr>
              <w:pStyle w:val="TAC"/>
              <w:rPr>
                <w:lang w:eastAsia="zh-TW"/>
              </w:rPr>
            </w:pPr>
            <w:r>
              <w:rPr>
                <w:lang w:eastAsia="zh-TW"/>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FD0D776" w14:textId="77777777" w:rsidR="001B595A" w:rsidRDefault="001B595A">
            <w:pPr>
              <w:pStyle w:val="TAC"/>
              <w:rPr>
                <w:lang w:eastAsia="zh-TW"/>
              </w:rPr>
            </w:pPr>
            <w:r>
              <w:rPr>
                <w:rFonts w:eastAsia="SimSun"/>
              </w:rPr>
              <w:t>2</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E6B923" w14:textId="77777777" w:rsidR="001B595A" w:rsidRDefault="001B595A">
            <w:pPr>
              <w:pStyle w:val="TAC"/>
              <w:rPr>
                <w:lang w:eastAsia="zh-TW"/>
              </w:rPr>
            </w:pPr>
            <w:r>
              <w:rPr>
                <w:rFonts w:eastAsia="SimSun"/>
              </w:rPr>
              <w:t>Mid</w:t>
            </w:r>
            <w:r>
              <w:rPr>
                <w:lang w:eastAsia="zh-TW"/>
              </w:rPr>
              <w:t>/CC</w:t>
            </w:r>
            <w:r>
              <w:rPr>
                <w:rFonts w:eastAsia="SimSun"/>
              </w:rPr>
              <w:t>2</w:t>
            </w:r>
          </w:p>
        </w:tc>
        <w:tc>
          <w:tcPr>
            <w:tcW w:w="195" w:type="pct"/>
            <w:tcBorders>
              <w:top w:val="single" w:sz="4" w:space="0" w:color="auto"/>
              <w:left w:val="single" w:sz="4" w:space="0" w:color="auto"/>
              <w:bottom w:val="nil"/>
              <w:right w:val="single" w:sz="4" w:space="0" w:color="auto"/>
            </w:tcBorders>
            <w:vAlign w:val="center"/>
            <w:hideMark/>
          </w:tcPr>
          <w:p w14:paraId="63594383" w14:textId="77777777" w:rsidR="001B595A" w:rsidRDefault="001B595A">
            <w:pPr>
              <w:pStyle w:val="TAC"/>
              <w:rPr>
                <w:lang w:eastAsia="zh-TW"/>
              </w:rPr>
            </w:pPr>
            <w:r>
              <w:rPr>
                <w:lang w:eastAsia="zh-TW"/>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27FE396" w14:textId="77777777" w:rsidR="001B595A" w:rsidRDefault="001B595A">
            <w:pPr>
              <w:pStyle w:val="TAC"/>
              <w:rPr>
                <w:lang w:eastAsia="zh-TW"/>
              </w:rPr>
            </w:pPr>
            <w:r>
              <w:rPr>
                <w:lang w:eastAsia="zh-TW"/>
              </w:rPr>
              <w:t>ALL RBs</w:t>
            </w:r>
          </w:p>
        </w:tc>
      </w:tr>
      <w:tr w:rsidR="001B595A" w14:paraId="7614977A" w14:textId="77777777" w:rsidTr="001B595A">
        <w:trPr>
          <w:trHeight w:val="85"/>
        </w:trPr>
        <w:tc>
          <w:tcPr>
            <w:tcW w:w="212" w:type="pct"/>
            <w:tcBorders>
              <w:top w:val="nil"/>
              <w:left w:val="single" w:sz="4" w:space="0" w:color="auto"/>
              <w:bottom w:val="single" w:sz="4" w:space="0" w:color="auto"/>
              <w:right w:val="single" w:sz="4" w:space="0" w:color="auto"/>
            </w:tcBorders>
          </w:tcPr>
          <w:p w14:paraId="659AB44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02E60D" w14:textId="77777777" w:rsidR="001B595A" w:rsidRDefault="001B595A">
            <w:pPr>
              <w:pStyle w:val="TAC"/>
              <w:rPr>
                <w:lang w:eastAsia="zh-TW"/>
              </w:rPr>
            </w:pPr>
            <w:r>
              <w:rPr>
                <w:lang w:eastAsia="zh-TW"/>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406DE5" w14:textId="77777777" w:rsidR="001B595A" w:rsidRDefault="001B595A">
            <w:pPr>
              <w:pStyle w:val="TAC"/>
              <w:rPr>
                <w:lang w:eastAsia="zh-TW"/>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77C4B6B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A18F99" w14:textId="77777777" w:rsidR="001B595A" w:rsidRDefault="001B595A">
            <w:pPr>
              <w:pStyle w:val="TAC"/>
              <w:rPr>
                <w:rFonts w:eastAsia="MS Mincho"/>
              </w:rPr>
            </w:pPr>
            <w:r>
              <w:rPr>
                <w:rFonts w:eastAsia="SimSun"/>
              </w:rPr>
              <w:t>5</w:t>
            </w:r>
            <w:r>
              <w:rPr>
                <w:lang w:eastAsia="zh-TW"/>
              </w:rPr>
              <w:t>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10EBE9E" w14:textId="77777777" w:rsidR="001B595A" w:rsidRDefault="001B595A">
            <w:pPr>
              <w:pStyle w:val="TAC"/>
              <w:rPr>
                <w:rFonts w:eastAsia="MS Mincho"/>
              </w:rPr>
            </w:pPr>
            <w:r>
              <w:rPr>
                <w:lang w:eastAsia="zh-TW"/>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DB38BAB" w14:textId="77777777" w:rsidR="001B595A" w:rsidRDefault="001B595A">
            <w:pPr>
              <w:pStyle w:val="TAC"/>
              <w:rPr>
                <w:rFonts w:eastAsia="MS Mincho"/>
              </w:rPr>
            </w:pPr>
            <w:r>
              <w:rPr>
                <w:lang w:eastAsia="zh-TW"/>
              </w:rPr>
              <w:t>QPSK</w:t>
            </w:r>
          </w:p>
        </w:tc>
        <w:tc>
          <w:tcPr>
            <w:tcW w:w="204" w:type="pct"/>
            <w:tcBorders>
              <w:top w:val="nil"/>
              <w:left w:val="single" w:sz="4" w:space="0" w:color="auto"/>
              <w:bottom w:val="single" w:sz="4" w:space="0" w:color="auto"/>
              <w:right w:val="single" w:sz="4" w:space="0" w:color="auto"/>
            </w:tcBorders>
            <w:vAlign w:val="center"/>
          </w:tcPr>
          <w:p w14:paraId="3C01D18C"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2CD0CB11" w14:textId="77777777" w:rsidR="001B595A" w:rsidRDefault="001B595A">
            <w:pPr>
              <w:pStyle w:val="TAC"/>
              <w:rPr>
                <w:lang w:eastAsia="zh-TW"/>
              </w:rPr>
            </w:pPr>
            <w:r>
              <w:rPr>
                <w:rFonts w:eastAsia="SimSun"/>
              </w:rPr>
              <w:t>5</w:t>
            </w:r>
            <w:r>
              <w:rPr>
                <w:lang w:eastAsia="zh-TW"/>
              </w:rPr>
              <w:t>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10B1188" w14:textId="77777777" w:rsidR="001B595A" w:rsidRDefault="001B595A">
            <w:pPr>
              <w:pStyle w:val="TAC"/>
              <w:rPr>
                <w:lang w:eastAsia="zh-TW"/>
              </w:rPr>
            </w:pPr>
            <w:r>
              <w:rPr>
                <w:lang w:eastAsia="zh-TW"/>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AC7DC1" w14:textId="77777777" w:rsidR="001B595A" w:rsidRDefault="001B595A">
            <w:pPr>
              <w:pStyle w:val="TAC"/>
              <w:rPr>
                <w:lang w:eastAsia="zh-TW"/>
              </w:rPr>
            </w:pPr>
            <w:r>
              <w:rPr>
                <w:lang w:eastAsia="zh-TW"/>
              </w:rPr>
              <w:t>QPSK</w:t>
            </w:r>
          </w:p>
        </w:tc>
        <w:tc>
          <w:tcPr>
            <w:tcW w:w="194" w:type="pct"/>
            <w:tcBorders>
              <w:top w:val="nil"/>
              <w:left w:val="single" w:sz="4" w:space="0" w:color="auto"/>
              <w:bottom w:val="single" w:sz="4" w:space="0" w:color="auto"/>
              <w:right w:val="single" w:sz="4" w:space="0" w:color="auto"/>
            </w:tcBorders>
            <w:vAlign w:val="center"/>
          </w:tcPr>
          <w:p w14:paraId="7461057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91A9FF6" w14:textId="77777777" w:rsidR="001B595A" w:rsidRDefault="001B595A">
            <w:pPr>
              <w:pStyle w:val="TAC"/>
              <w:rPr>
                <w:lang w:eastAsia="zh-TW"/>
              </w:rPr>
            </w:pPr>
            <w:r>
              <w:rPr>
                <w:rFonts w:eastAsia="SimSun"/>
              </w:rPr>
              <w:t>10</w:t>
            </w:r>
            <w:r>
              <w:rPr>
                <w:lang w:eastAsia="zh-TW"/>
              </w:rPr>
              <w:t>0</w:t>
            </w:r>
          </w:p>
        </w:tc>
        <w:tc>
          <w:tcPr>
            <w:tcW w:w="392" w:type="pct"/>
            <w:tcBorders>
              <w:top w:val="single" w:sz="4" w:space="0" w:color="auto"/>
              <w:left w:val="single" w:sz="4" w:space="0" w:color="auto"/>
              <w:bottom w:val="single" w:sz="4" w:space="0" w:color="auto"/>
              <w:right w:val="single" w:sz="4" w:space="0" w:color="auto"/>
            </w:tcBorders>
            <w:vAlign w:val="center"/>
            <w:hideMark/>
          </w:tcPr>
          <w:p w14:paraId="1D777291" w14:textId="77777777" w:rsidR="001B595A" w:rsidRDefault="001B595A">
            <w:pPr>
              <w:pStyle w:val="TAC"/>
              <w:rPr>
                <w:lang w:eastAsia="zh-TW"/>
              </w:rPr>
            </w:pPr>
            <w:r>
              <w:rPr>
                <w:lang w:eastAsia="zh-TW"/>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A72E21F" w14:textId="77777777" w:rsidR="001B595A" w:rsidRDefault="001B595A">
            <w:pPr>
              <w:pStyle w:val="TAC"/>
              <w:rPr>
                <w:lang w:eastAsia="zh-TW"/>
              </w:rPr>
            </w:pPr>
            <w:r>
              <w:rPr>
                <w:lang w:eastAsia="zh-TW"/>
              </w:rPr>
              <w:t>QPSK</w:t>
            </w:r>
          </w:p>
        </w:tc>
        <w:tc>
          <w:tcPr>
            <w:tcW w:w="195" w:type="pct"/>
            <w:tcBorders>
              <w:top w:val="nil"/>
              <w:left w:val="single" w:sz="4" w:space="0" w:color="auto"/>
              <w:bottom w:val="single" w:sz="4" w:space="0" w:color="auto"/>
              <w:right w:val="single" w:sz="4" w:space="0" w:color="auto"/>
            </w:tcBorders>
            <w:vAlign w:val="center"/>
          </w:tcPr>
          <w:p w14:paraId="745970A3"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64311F4" w14:textId="77777777" w:rsidR="001B595A" w:rsidRDefault="001B595A">
            <w:pPr>
              <w:pStyle w:val="TAC"/>
              <w:rPr>
                <w:lang w:eastAsia="zh-TW"/>
              </w:rPr>
            </w:pPr>
            <w:r>
              <w:rPr>
                <w:rFonts w:eastAsia="SimSun"/>
              </w:rPr>
              <w:t>10</w:t>
            </w:r>
            <w:r>
              <w:rPr>
                <w:lang w:eastAsia="zh-TW"/>
              </w:rPr>
              <w:t>0</w:t>
            </w:r>
          </w:p>
        </w:tc>
      </w:tr>
      <w:tr w:rsidR="001B595A" w14:paraId="2B9A4B99"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0F041B5C" w14:textId="77777777" w:rsidR="001B595A" w:rsidRDefault="001B595A">
            <w:pPr>
              <w:pStyle w:val="TAH"/>
              <w:rPr>
                <w:lang w:eastAsia="zh-TW"/>
              </w:rPr>
            </w:pPr>
            <w:r>
              <w:t>Test Settings CA_</w:t>
            </w:r>
            <w:r>
              <w:rPr>
                <w:lang w:eastAsia="zh-TW"/>
              </w:rPr>
              <w:t>66A</w:t>
            </w:r>
            <w:r>
              <w:t>-</w:t>
            </w:r>
            <w:r>
              <w:rPr>
                <w:rFonts w:eastAsia="SimSun"/>
              </w:rPr>
              <w:t>70C</w:t>
            </w:r>
            <w:r>
              <w:rPr>
                <w:lang w:eastAsia="zh-TW"/>
              </w:rPr>
              <w:t>-71A</w:t>
            </w:r>
            <w:r>
              <w:t xml:space="preserve"> Configuration</w:t>
            </w:r>
          </w:p>
        </w:tc>
      </w:tr>
      <w:tr w:rsidR="001B595A" w14:paraId="51E6DE53"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95308BE"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834AE5" w14:textId="77777777" w:rsidR="001B595A" w:rsidRDefault="001B595A">
            <w:pPr>
              <w:pStyle w:val="TAC"/>
              <w:rPr>
                <w:rFonts w:eastAsia="MS Mincho"/>
              </w:rPr>
            </w:pPr>
            <w:r>
              <w:rPr>
                <w:rFonts w:eastAsia="SimSun"/>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DD2649" w14:textId="77777777" w:rsidR="001B595A" w:rsidRDefault="001B595A">
            <w:pPr>
              <w:pStyle w:val="TAC"/>
              <w:rPr>
                <w:rFonts w:eastAsia="MS Mincho"/>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331271FF" w14:textId="77777777" w:rsidR="001B595A" w:rsidRDefault="001B595A">
            <w:pPr>
              <w:pStyle w:val="TAC"/>
              <w:jc w:val="left"/>
              <w:rPr>
                <w:rFonts w:eastAsia="MS Mincho"/>
              </w:rPr>
            </w:pPr>
            <w:r>
              <w:rPr>
                <w:rFonts w:eastAsia="SimSun"/>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5AC154E"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15BA5117" w14:textId="77777777" w:rsidR="001B595A" w:rsidRDefault="001B595A">
            <w:pPr>
              <w:pStyle w:val="TAC"/>
              <w:rPr>
                <w:rFonts w:eastAsia="MS Mincho"/>
              </w:rPr>
            </w:pPr>
            <w:r>
              <w:rPr>
                <w:rFonts w:eastAsia="SimSun"/>
              </w:rPr>
              <w:t>70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7C5AD95" w14:textId="77777777" w:rsidR="001B595A" w:rsidRDefault="001B595A">
            <w:pPr>
              <w:pStyle w:val="TAC"/>
              <w:rPr>
                <w:rFonts w:eastAsia="MS Mincho"/>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65A0F8E1"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B78C214"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BA5A27" w14:textId="77777777" w:rsidR="001B595A" w:rsidRDefault="001B595A">
            <w:pPr>
              <w:pStyle w:val="TAC"/>
              <w:rPr>
                <w:lang w:eastAsia="zh-TW"/>
              </w:rPr>
            </w:pPr>
            <w:r>
              <w:rPr>
                <w:rFonts w:eastAsia="SimSun"/>
              </w:rPr>
              <w:t>70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213867" w14:textId="77777777" w:rsidR="001B595A" w:rsidRDefault="001B595A">
            <w:pPr>
              <w:pStyle w:val="TAC"/>
              <w:rPr>
                <w:lang w:eastAsia="zh-TW"/>
              </w:rPr>
            </w:pPr>
            <w:r>
              <w:rPr>
                <w:rFonts w:eastAsia="SimSun"/>
              </w:rPr>
              <w:t>Mid/CC2</w:t>
            </w:r>
          </w:p>
        </w:tc>
        <w:tc>
          <w:tcPr>
            <w:tcW w:w="194" w:type="pct"/>
            <w:tcBorders>
              <w:top w:val="single" w:sz="4" w:space="0" w:color="auto"/>
              <w:left w:val="single" w:sz="4" w:space="0" w:color="auto"/>
              <w:bottom w:val="nil"/>
              <w:right w:val="single" w:sz="4" w:space="0" w:color="auto"/>
            </w:tcBorders>
            <w:vAlign w:val="center"/>
            <w:hideMark/>
          </w:tcPr>
          <w:p w14:paraId="1F7D7DAB"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C4AD014"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4D1D69A1" w14:textId="77777777" w:rsidR="001B595A" w:rsidRDefault="001B595A">
            <w:pPr>
              <w:pStyle w:val="TAC"/>
              <w:rPr>
                <w:lang w:eastAsia="zh-TW"/>
              </w:rPr>
            </w:pPr>
            <w:r>
              <w:rPr>
                <w:rFonts w:eastAsia="SimSun"/>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7C6A2192"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0E96E750"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E34928C" w14:textId="77777777" w:rsidR="001B595A" w:rsidRDefault="001B595A">
            <w:pPr>
              <w:pStyle w:val="TAC"/>
              <w:rPr>
                <w:lang w:eastAsia="zh-TW"/>
              </w:rPr>
            </w:pPr>
            <w:r>
              <w:rPr>
                <w:rFonts w:eastAsia="SimSun"/>
              </w:rPr>
              <w:t>ALL RBs</w:t>
            </w:r>
          </w:p>
        </w:tc>
      </w:tr>
      <w:tr w:rsidR="001B595A" w14:paraId="5C792782"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0EBEB59"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B07CF7"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2EB6DC15"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3825EEFE"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24E4630" w14:textId="77777777" w:rsidR="001B595A" w:rsidRDefault="001B595A">
            <w:pPr>
              <w:pStyle w:val="TAC"/>
              <w:rPr>
                <w:rFonts w:eastAsia="MS Mincho"/>
              </w:rPr>
            </w:pPr>
            <w:r>
              <w:rPr>
                <w:rFonts w:eastAsia="SimSun"/>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FE776F4"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DCB4E79"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5B8E5E0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7FB95BB3" w14:textId="77777777" w:rsidR="001B595A" w:rsidRDefault="001B595A">
            <w:pPr>
              <w:pStyle w:val="TAC"/>
              <w:rPr>
                <w:lang w:eastAsia="zh-TW"/>
              </w:rPr>
            </w:pPr>
            <w:r>
              <w:rPr>
                <w:rFonts w:eastAsia="SimSun"/>
              </w:rPr>
              <w:t>75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FFCE3A"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9745A2"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1A574B65"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21F4189E" w14:textId="77777777" w:rsidR="001B595A" w:rsidRDefault="001B595A">
            <w:pPr>
              <w:pStyle w:val="TAC"/>
              <w:rPr>
                <w:lang w:eastAsia="zh-TW"/>
              </w:rPr>
            </w:pPr>
            <w:r>
              <w:rPr>
                <w:rFonts w:eastAsia="SimSun"/>
              </w:rPr>
              <w:t>50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611E58"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24D5F19C"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3EA2A6C5"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0E496C8" w14:textId="77777777" w:rsidR="001B595A" w:rsidRDefault="001B595A">
            <w:pPr>
              <w:pStyle w:val="TAC"/>
              <w:rPr>
                <w:lang w:eastAsia="zh-TW"/>
              </w:rPr>
            </w:pPr>
            <w:r>
              <w:rPr>
                <w:rFonts w:eastAsia="SimSun"/>
              </w:rPr>
              <w:t>50</w:t>
            </w:r>
          </w:p>
        </w:tc>
      </w:tr>
      <w:tr w:rsidR="001B595A" w14:paraId="060528E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EED908D"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CF4CDC" w14:textId="77777777" w:rsidR="001B595A" w:rsidRDefault="001B595A">
            <w:pPr>
              <w:pStyle w:val="TAC"/>
              <w:rPr>
                <w:lang w:eastAsia="zh-TW"/>
              </w:rPr>
            </w:pPr>
            <w:r>
              <w:rPr>
                <w:rFonts w:eastAsia="SimSun"/>
              </w:rPr>
              <w:t>70</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C47362" w14:textId="77777777" w:rsidR="001B595A" w:rsidRDefault="001B595A">
            <w:pPr>
              <w:pStyle w:val="TAC"/>
              <w:rPr>
                <w:lang w:eastAsia="zh-TW"/>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648B39F6" w14:textId="77777777" w:rsidR="001B595A" w:rsidRDefault="001B595A">
            <w:pPr>
              <w:pStyle w:val="TAC"/>
              <w:rPr>
                <w:rFonts w:eastAsia="MS Mincho"/>
                <w:lang w:eastAsia="en-GB"/>
              </w:rPr>
            </w:pPr>
            <w:r>
              <w:rPr>
                <w:rFonts w:eastAsia="SimSun"/>
              </w:rP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4C3B7785"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650B66" w14:textId="77777777" w:rsidR="001B595A" w:rsidRDefault="001B595A">
            <w:pPr>
              <w:pStyle w:val="TAC"/>
              <w:rPr>
                <w:rFonts w:eastAsia="MS Mincho"/>
              </w:rPr>
            </w:pPr>
            <w:r>
              <w:rPr>
                <w:rFonts w:eastAsia="SimSun"/>
              </w:rPr>
              <w:t>70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7318FA" w14:textId="77777777" w:rsidR="001B595A" w:rsidRDefault="001B595A">
            <w:pPr>
              <w:pStyle w:val="TAC"/>
              <w:rPr>
                <w:rFonts w:eastAsia="MS Mincho"/>
              </w:rPr>
            </w:pPr>
            <w:r>
              <w:rPr>
                <w:rFonts w:eastAsia="SimSun"/>
              </w:rPr>
              <w:t>Mid/CC2</w:t>
            </w:r>
          </w:p>
        </w:tc>
        <w:tc>
          <w:tcPr>
            <w:tcW w:w="204" w:type="pct"/>
            <w:tcBorders>
              <w:top w:val="single" w:sz="4" w:space="0" w:color="auto"/>
              <w:left w:val="single" w:sz="4" w:space="0" w:color="auto"/>
              <w:bottom w:val="nil"/>
              <w:right w:val="single" w:sz="4" w:space="0" w:color="auto"/>
            </w:tcBorders>
            <w:vAlign w:val="center"/>
            <w:hideMark/>
          </w:tcPr>
          <w:p w14:paraId="5D920F40"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476001B0"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92D84F1" w14:textId="77777777" w:rsidR="001B595A" w:rsidRDefault="001B595A">
            <w:pPr>
              <w:pStyle w:val="TAC"/>
              <w:rPr>
                <w:lang w:eastAsia="zh-TW"/>
              </w:rPr>
            </w:pPr>
            <w:r>
              <w:rPr>
                <w:rFonts w:eastAsia="SimSun"/>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5200BE"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4EF36824"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6AEF154D"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111E36" w14:textId="77777777" w:rsidR="001B595A" w:rsidRDefault="001B595A">
            <w:pPr>
              <w:pStyle w:val="TAC"/>
              <w:rPr>
                <w:lang w:eastAsia="zh-TW"/>
              </w:rPr>
            </w:pPr>
            <w:r>
              <w:rPr>
                <w:rFonts w:eastAsia="SimSun"/>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38C0E58B"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5B32DCF0"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952BC0D" w14:textId="77777777" w:rsidR="001B595A" w:rsidRDefault="001B595A">
            <w:pPr>
              <w:pStyle w:val="TAC"/>
              <w:rPr>
                <w:lang w:eastAsia="zh-TW"/>
              </w:rPr>
            </w:pPr>
            <w:r>
              <w:rPr>
                <w:rFonts w:eastAsia="SimSun"/>
              </w:rPr>
              <w:t>ALL RBs</w:t>
            </w:r>
          </w:p>
        </w:tc>
      </w:tr>
      <w:tr w:rsidR="001B595A" w14:paraId="4F5FFE3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0EFEC1C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5D5219"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23829E"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1656B2B4"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17126BED" w14:textId="77777777" w:rsidR="001B595A" w:rsidRDefault="001B595A">
            <w:pPr>
              <w:pStyle w:val="TAC"/>
              <w:rPr>
                <w:rFonts w:eastAsia="MS Mincho"/>
              </w:rPr>
            </w:pPr>
            <w:r>
              <w:rPr>
                <w:rFonts w:eastAsia="SimSun"/>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38C30FFB"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E48E275"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3D2466E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388CF2A1" w14:textId="77777777" w:rsidR="001B595A" w:rsidRDefault="001B595A">
            <w:pPr>
              <w:pStyle w:val="TAC"/>
              <w:rPr>
                <w:lang w:eastAsia="zh-TW"/>
              </w:rPr>
            </w:pPr>
            <w:r>
              <w:rPr>
                <w:rFonts w:eastAsia="SimSun"/>
              </w:rPr>
              <w:t>50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44D93E"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64ECF53"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48749F0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3D04F34F" w14:textId="77777777" w:rsidR="001B595A" w:rsidRDefault="001B595A">
            <w:pPr>
              <w:pStyle w:val="TAC"/>
              <w:rPr>
                <w:lang w:eastAsia="zh-TW"/>
              </w:rPr>
            </w:pPr>
            <w:r>
              <w:rPr>
                <w:rFonts w:eastAsia="SimSun"/>
              </w:rPr>
              <w:t>100</w:t>
            </w:r>
          </w:p>
        </w:tc>
        <w:tc>
          <w:tcPr>
            <w:tcW w:w="392" w:type="pct"/>
            <w:tcBorders>
              <w:top w:val="single" w:sz="4" w:space="0" w:color="auto"/>
              <w:left w:val="single" w:sz="4" w:space="0" w:color="auto"/>
              <w:bottom w:val="single" w:sz="4" w:space="0" w:color="auto"/>
              <w:right w:val="single" w:sz="4" w:space="0" w:color="auto"/>
            </w:tcBorders>
            <w:vAlign w:val="center"/>
            <w:hideMark/>
          </w:tcPr>
          <w:p w14:paraId="01F6E08A"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7710C281"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5902CDCB"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5B9DCA1F" w14:textId="77777777" w:rsidR="001B595A" w:rsidRDefault="001B595A">
            <w:pPr>
              <w:pStyle w:val="TAC"/>
              <w:rPr>
                <w:lang w:eastAsia="zh-TW"/>
              </w:rPr>
            </w:pPr>
            <w:r>
              <w:rPr>
                <w:rFonts w:eastAsia="SimSun"/>
              </w:rPr>
              <w:t>50</w:t>
            </w:r>
          </w:p>
        </w:tc>
      </w:tr>
      <w:tr w:rsidR="001B595A" w14:paraId="202491FB"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30A9A1D0"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B163C1" w14:textId="77777777" w:rsidR="001B595A" w:rsidRDefault="001B595A">
            <w:pPr>
              <w:pStyle w:val="TAC"/>
              <w:rPr>
                <w:lang w:eastAsia="zh-TW"/>
              </w:rPr>
            </w:pPr>
            <w:r>
              <w:rPr>
                <w:rFonts w:eastAsia="SimSun"/>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4CCFFD" w14:textId="77777777" w:rsidR="001B595A" w:rsidRDefault="001B595A">
            <w:pPr>
              <w:pStyle w:val="TAC"/>
              <w:rPr>
                <w:lang w:eastAsia="zh-TW"/>
              </w:rPr>
            </w:pPr>
            <w:r>
              <w:rPr>
                <w:rFonts w:eastAsia="SimSun"/>
              </w:rPr>
              <w:t>Low</w:t>
            </w:r>
          </w:p>
        </w:tc>
        <w:tc>
          <w:tcPr>
            <w:tcW w:w="204" w:type="pct"/>
            <w:tcBorders>
              <w:top w:val="single" w:sz="4" w:space="0" w:color="auto"/>
              <w:left w:val="single" w:sz="4" w:space="0" w:color="auto"/>
              <w:bottom w:val="nil"/>
              <w:right w:val="single" w:sz="4" w:space="0" w:color="auto"/>
            </w:tcBorders>
            <w:vAlign w:val="center"/>
            <w:hideMark/>
          </w:tcPr>
          <w:p w14:paraId="33D3CD8A" w14:textId="77777777" w:rsidR="001B595A" w:rsidRDefault="001B595A">
            <w:pPr>
              <w:pStyle w:val="TAC"/>
              <w:rPr>
                <w:rFonts w:eastAsia="MS Mincho"/>
                <w:lang w:eastAsia="en-GB"/>
              </w:rPr>
            </w:pPr>
            <w:r>
              <w:rPr>
                <w:rFonts w:eastAsia="SimSun"/>
              </w:rPr>
              <w:t>16@12</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80FC8D"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726589C2"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3C62BDD4" w14:textId="77777777" w:rsidR="001B595A" w:rsidRDefault="001B595A">
            <w:pPr>
              <w:pStyle w:val="TAC"/>
              <w:rPr>
                <w:rFonts w:eastAsia="MS Mincho"/>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33194CA7"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C9E65F4"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3BA1FD4" w14:textId="77777777" w:rsidR="001B595A" w:rsidRDefault="001B595A">
            <w:pPr>
              <w:pStyle w:val="TAC"/>
              <w:rPr>
                <w:lang w:eastAsia="zh-TW"/>
              </w:rPr>
            </w:pPr>
            <w:r>
              <w:rPr>
                <w:rFonts w:eastAsia="SimSun"/>
              </w:rPr>
              <w:t>70</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63C7ED" w14:textId="77777777" w:rsidR="001B595A" w:rsidRDefault="001B595A">
            <w:pPr>
              <w:pStyle w:val="TAC"/>
              <w:rPr>
                <w:lang w:eastAsia="zh-TW"/>
              </w:rPr>
            </w:pPr>
            <w:r>
              <w:rPr>
                <w:rFonts w:eastAsia="SimSun"/>
              </w:rPr>
              <w:t>Mid/CC1</w:t>
            </w:r>
          </w:p>
        </w:tc>
        <w:tc>
          <w:tcPr>
            <w:tcW w:w="194" w:type="pct"/>
            <w:tcBorders>
              <w:top w:val="single" w:sz="4" w:space="0" w:color="auto"/>
              <w:left w:val="single" w:sz="4" w:space="0" w:color="auto"/>
              <w:bottom w:val="nil"/>
              <w:right w:val="single" w:sz="4" w:space="0" w:color="auto"/>
            </w:tcBorders>
            <w:vAlign w:val="center"/>
            <w:hideMark/>
          </w:tcPr>
          <w:p w14:paraId="1CF9CCFB"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63972A8"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54F056B8" w14:textId="77777777" w:rsidR="001B595A" w:rsidRDefault="001B595A">
            <w:pPr>
              <w:pStyle w:val="TAC"/>
              <w:rPr>
                <w:lang w:eastAsia="zh-TW"/>
              </w:rPr>
            </w:pPr>
            <w:r>
              <w:rPr>
                <w:rFonts w:eastAsia="SimSun"/>
              </w:rPr>
              <w:t>70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33BB9D2" w14:textId="77777777" w:rsidR="001B595A" w:rsidRDefault="001B595A">
            <w:pPr>
              <w:pStyle w:val="TAC"/>
              <w:rPr>
                <w:lang w:eastAsia="zh-TW"/>
              </w:rPr>
            </w:pPr>
            <w:r>
              <w:rPr>
                <w:rFonts w:eastAsia="SimSun"/>
              </w:rPr>
              <w:t>Mid/CC2</w:t>
            </w:r>
          </w:p>
        </w:tc>
        <w:tc>
          <w:tcPr>
            <w:tcW w:w="195" w:type="pct"/>
            <w:tcBorders>
              <w:top w:val="single" w:sz="4" w:space="0" w:color="auto"/>
              <w:left w:val="single" w:sz="4" w:space="0" w:color="auto"/>
              <w:bottom w:val="nil"/>
              <w:right w:val="single" w:sz="4" w:space="0" w:color="auto"/>
            </w:tcBorders>
            <w:vAlign w:val="center"/>
            <w:hideMark/>
          </w:tcPr>
          <w:p w14:paraId="4554731F"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3D15130" w14:textId="77777777" w:rsidR="001B595A" w:rsidRDefault="001B595A">
            <w:pPr>
              <w:pStyle w:val="TAC"/>
              <w:rPr>
                <w:lang w:eastAsia="zh-TW"/>
              </w:rPr>
            </w:pPr>
            <w:r>
              <w:rPr>
                <w:rFonts w:eastAsia="SimSun"/>
              </w:rPr>
              <w:t>ALL RBs</w:t>
            </w:r>
          </w:p>
        </w:tc>
      </w:tr>
      <w:tr w:rsidR="001B595A" w14:paraId="749A1547"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3601011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94481E"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9F8289"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405FA13A"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2FB917A5"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6ACCEC28"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28CA4DB"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789D35CE"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42260E48"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8FEB01B"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B6CE61"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19183F86"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5249BAE4"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7193940B"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A35452"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25E69E0A"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B49ADB7" w14:textId="77777777" w:rsidR="001B595A" w:rsidRDefault="001B595A">
            <w:pPr>
              <w:pStyle w:val="TAC"/>
              <w:rPr>
                <w:lang w:eastAsia="zh-TW"/>
              </w:rPr>
            </w:pPr>
            <w:r>
              <w:rPr>
                <w:rFonts w:eastAsia="SimSun"/>
              </w:rPr>
              <w:t>50</w:t>
            </w:r>
          </w:p>
        </w:tc>
      </w:tr>
      <w:tr w:rsidR="001B595A" w14:paraId="6B4940E8"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hideMark/>
          </w:tcPr>
          <w:p w14:paraId="562F2FCA" w14:textId="77777777" w:rsidR="001B595A" w:rsidRDefault="001B595A">
            <w:pPr>
              <w:pStyle w:val="TAH"/>
              <w:rPr>
                <w:lang w:eastAsia="zh-TW"/>
              </w:rPr>
            </w:pPr>
            <w:r>
              <w:t>Test Settings CA_</w:t>
            </w:r>
            <w:r>
              <w:rPr>
                <w:lang w:eastAsia="zh-TW"/>
              </w:rPr>
              <w:t>66C</w:t>
            </w:r>
            <w:r>
              <w:t>-</w:t>
            </w:r>
            <w:r>
              <w:rPr>
                <w:rFonts w:eastAsia="SimSun"/>
              </w:rPr>
              <w:t>70A</w:t>
            </w:r>
            <w:r>
              <w:rPr>
                <w:lang w:eastAsia="zh-TW"/>
              </w:rPr>
              <w:t>-71A</w:t>
            </w:r>
            <w:r>
              <w:t xml:space="preserve"> Configuration</w:t>
            </w:r>
          </w:p>
        </w:tc>
      </w:tr>
      <w:tr w:rsidR="001B595A" w14:paraId="350B88E8"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744BED07" w14:textId="77777777" w:rsidR="001B595A" w:rsidRDefault="001B595A">
            <w:pPr>
              <w:pStyle w:val="TAC"/>
              <w:rPr>
                <w:lang w:eastAsia="en-GB"/>
              </w:rPr>
            </w:pPr>
            <w:r>
              <w:rPr>
                <w:lang w:eastAsia="zh-TW"/>
              </w:rPr>
              <w:t>1</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D1235A" w14:textId="77777777" w:rsidR="001B595A" w:rsidRDefault="001B595A">
            <w:pPr>
              <w:pStyle w:val="TAC"/>
              <w:rPr>
                <w:rFonts w:eastAsia="MS Mincho"/>
              </w:rPr>
            </w:pPr>
            <w:r>
              <w:rPr>
                <w:rFonts w:eastAsia="SimSun"/>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45E646" w14:textId="77777777" w:rsidR="001B595A" w:rsidRDefault="001B595A">
            <w:pPr>
              <w:pStyle w:val="TAC"/>
              <w:rPr>
                <w:rFonts w:eastAsia="MS Mincho"/>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559FD635" w14:textId="77777777" w:rsidR="001B595A" w:rsidRDefault="001B595A">
            <w:pPr>
              <w:pStyle w:val="TAC"/>
              <w:jc w:val="left"/>
              <w:rPr>
                <w:rFonts w:eastAsia="MS Mincho"/>
              </w:rPr>
            </w:pPr>
            <w:r>
              <w:rPr>
                <w:rFonts w:eastAsia="SimSun"/>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6FE993BB"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D55D06"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0A5EA532" w14:textId="77777777" w:rsidR="001B595A" w:rsidRDefault="001B595A">
            <w:pPr>
              <w:pStyle w:val="TAC"/>
              <w:rPr>
                <w:rFonts w:eastAsia="MS Mincho"/>
              </w:rPr>
            </w:pPr>
            <w:r>
              <w:rPr>
                <w:rFonts w:eastAsia="SimSun"/>
              </w:rPr>
              <w:t>Mid/CC2</w:t>
            </w:r>
          </w:p>
        </w:tc>
        <w:tc>
          <w:tcPr>
            <w:tcW w:w="204" w:type="pct"/>
            <w:tcBorders>
              <w:top w:val="single" w:sz="4" w:space="0" w:color="auto"/>
              <w:left w:val="single" w:sz="4" w:space="0" w:color="auto"/>
              <w:bottom w:val="nil"/>
              <w:right w:val="single" w:sz="4" w:space="0" w:color="auto"/>
            </w:tcBorders>
            <w:vAlign w:val="center"/>
            <w:hideMark/>
          </w:tcPr>
          <w:p w14:paraId="6BF425EF"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0603990"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68D06FA" w14:textId="77777777" w:rsidR="001B595A" w:rsidRDefault="001B595A">
            <w:pPr>
              <w:pStyle w:val="TAC"/>
              <w:rPr>
                <w:lang w:eastAsia="zh-TW"/>
              </w:rPr>
            </w:pPr>
            <w:r>
              <w:rPr>
                <w:rFonts w:eastAsia="SimSun"/>
              </w:rPr>
              <w:t>70</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519177"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03466A9C"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3F749732"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76D93FAA" w14:textId="77777777" w:rsidR="001B595A" w:rsidRDefault="001B595A">
            <w:pPr>
              <w:pStyle w:val="TAC"/>
              <w:rPr>
                <w:lang w:eastAsia="zh-TW"/>
              </w:rPr>
            </w:pPr>
            <w:r>
              <w:rPr>
                <w:rFonts w:eastAsia="SimSun"/>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6C6030"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63B2B5A0"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9EEB110" w14:textId="77777777" w:rsidR="001B595A" w:rsidRDefault="001B595A">
            <w:pPr>
              <w:pStyle w:val="TAC"/>
              <w:rPr>
                <w:lang w:eastAsia="zh-TW"/>
              </w:rPr>
            </w:pPr>
            <w:r>
              <w:rPr>
                <w:rFonts w:eastAsia="SimSun"/>
              </w:rPr>
              <w:t>ALL RBs</w:t>
            </w:r>
          </w:p>
        </w:tc>
      </w:tr>
      <w:tr w:rsidR="001B595A" w14:paraId="3A624F0B"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168FFACF"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959877"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06C8BA"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594F4396"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0E0BE4A" w14:textId="77777777" w:rsidR="001B595A" w:rsidRDefault="001B595A">
            <w:pPr>
              <w:pStyle w:val="TAC"/>
              <w:rPr>
                <w:rFonts w:eastAsia="MS Mincho"/>
              </w:rPr>
            </w:pPr>
            <w:r>
              <w:rPr>
                <w:rFonts w:eastAsia="SimSun"/>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8F103D5"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312CF240"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24563BFF"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B4868B3"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E5644F"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5245F6E7"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611DCB57"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F0EB720"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2941D65"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386C35"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1A9BEFCC"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B4B149A" w14:textId="77777777" w:rsidR="001B595A" w:rsidRDefault="001B595A">
            <w:pPr>
              <w:pStyle w:val="TAC"/>
              <w:rPr>
                <w:lang w:eastAsia="zh-TW"/>
              </w:rPr>
            </w:pPr>
            <w:r>
              <w:rPr>
                <w:rFonts w:eastAsia="SimSun"/>
              </w:rPr>
              <w:t>50</w:t>
            </w:r>
          </w:p>
        </w:tc>
      </w:tr>
      <w:tr w:rsidR="001B595A" w14:paraId="279AAEF6"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687F3B3A" w14:textId="77777777" w:rsidR="001B595A" w:rsidRDefault="001B595A">
            <w:pPr>
              <w:pStyle w:val="TAC"/>
              <w:rPr>
                <w:lang w:eastAsia="en-GB"/>
              </w:rPr>
            </w:pPr>
            <w:r>
              <w:rPr>
                <w:lang w:eastAsia="zh-TW"/>
              </w:rPr>
              <w:t>2</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0FFEED" w14:textId="77777777" w:rsidR="001B595A" w:rsidRDefault="001B595A">
            <w:pPr>
              <w:pStyle w:val="TAC"/>
              <w:rPr>
                <w:lang w:eastAsia="zh-TW"/>
              </w:rPr>
            </w:pPr>
            <w:r>
              <w:rPr>
                <w:rFonts w:eastAsia="SimSun"/>
              </w:rPr>
              <w:t>66</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B3C8A7" w14:textId="77777777" w:rsidR="001B595A" w:rsidRDefault="001B595A">
            <w:pPr>
              <w:pStyle w:val="TAC"/>
              <w:rPr>
                <w:lang w:eastAsia="zh-TW"/>
              </w:rPr>
            </w:pPr>
            <w:r>
              <w:rPr>
                <w:rFonts w:eastAsia="SimSun"/>
              </w:rPr>
              <w:t>High/CC1</w:t>
            </w:r>
          </w:p>
        </w:tc>
        <w:tc>
          <w:tcPr>
            <w:tcW w:w="204" w:type="pct"/>
            <w:tcBorders>
              <w:top w:val="single" w:sz="4" w:space="0" w:color="auto"/>
              <w:left w:val="single" w:sz="4" w:space="0" w:color="auto"/>
              <w:bottom w:val="nil"/>
              <w:right w:val="single" w:sz="4" w:space="0" w:color="auto"/>
            </w:tcBorders>
            <w:vAlign w:val="center"/>
            <w:hideMark/>
          </w:tcPr>
          <w:p w14:paraId="20258091" w14:textId="77777777" w:rsidR="001B595A" w:rsidRDefault="001B595A">
            <w:pPr>
              <w:pStyle w:val="TAC"/>
              <w:rPr>
                <w:rFonts w:eastAsia="MS Mincho"/>
                <w:lang w:eastAsia="en-GB"/>
              </w:rPr>
            </w:pPr>
            <w:r>
              <w:rPr>
                <w:rFonts w:eastAsia="SimSun"/>
              </w:rPr>
              <w:t>100@0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9C2029B"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EADC8A"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071B40A6" w14:textId="77777777" w:rsidR="001B595A" w:rsidRDefault="001B595A">
            <w:pPr>
              <w:pStyle w:val="TAC"/>
              <w:rPr>
                <w:rFonts w:eastAsia="MS Mincho"/>
              </w:rPr>
            </w:pPr>
            <w:r>
              <w:rPr>
                <w:rFonts w:eastAsia="SimSun"/>
              </w:rPr>
              <w:t>High/CC2</w:t>
            </w:r>
          </w:p>
        </w:tc>
        <w:tc>
          <w:tcPr>
            <w:tcW w:w="204" w:type="pct"/>
            <w:tcBorders>
              <w:top w:val="single" w:sz="4" w:space="0" w:color="auto"/>
              <w:left w:val="single" w:sz="4" w:space="0" w:color="auto"/>
              <w:bottom w:val="nil"/>
              <w:right w:val="single" w:sz="4" w:space="0" w:color="auto"/>
            </w:tcBorders>
            <w:vAlign w:val="center"/>
            <w:hideMark/>
          </w:tcPr>
          <w:p w14:paraId="3B8BE1B8"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005F3045"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ECB88DA" w14:textId="77777777" w:rsidR="001B595A" w:rsidRDefault="001B595A">
            <w:pPr>
              <w:pStyle w:val="TAC"/>
              <w:rPr>
                <w:lang w:eastAsia="zh-TW"/>
              </w:rPr>
            </w:pPr>
            <w:r>
              <w:rPr>
                <w:rFonts w:eastAsia="SimSun"/>
              </w:rPr>
              <w:t>70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4DFF78" w14:textId="77777777" w:rsidR="001B595A" w:rsidRDefault="001B595A">
            <w:pPr>
              <w:pStyle w:val="TAC"/>
              <w:rPr>
                <w:lang w:eastAsia="zh-TW"/>
              </w:rPr>
            </w:pPr>
            <w:r>
              <w:rPr>
                <w:rFonts w:eastAsia="SimSun"/>
              </w:rPr>
              <w:t>Mid</w:t>
            </w:r>
          </w:p>
        </w:tc>
        <w:tc>
          <w:tcPr>
            <w:tcW w:w="194" w:type="pct"/>
            <w:tcBorders>
              <w:top w:val="single" w:sz="4" w:space="0" w:color="auto"/>
              <w:left w:val="single" w:sz="4" w:space="0" w:color="auto"/>
              <w:bottom w:val="nil"/>
              <w:right w:val="single" w:sz="4" w:space="0" w:color="auto"/>
            </w:tcBorders>
            <w:vAlign w:val="center"/>
            <w:hideMark/>
          </w:tcPr>
          <w:p w14:paraId="684E7283"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48BF637"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287161AA" w14:textId="77777777" w:rsidR="001B595A" w:rsidRDefault="001B595A">
            <w:pPr>
              <w:pStyle w:val="TAC"/>
              <w:rPr>
                <w:lang w:eastAsia="zh-TW"/>
              </w:rPr>
            </w:pPr>
            <w:r>
              <w:rPr>
                <w:rFonts w:eastAsia="SimSun"/>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20BC8DC0"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7C96D42A"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41565228" w14:textId="77777777" w:rsidR="001B595A" w:rsidRDefault="001B595A">
            <w:pPr>
              <w:pStyle w:val="TAC"/>
              <w:rPr>
                <w:lang w:eastAsia="zh-TW"/>
              </w:rPr>
            </w:pPr>
            <w:r>
              <w:rPr>
                <w:rFonts w:eastAsia="SimSun"/>
              </w:rPr>
              <w:t>ALL RBs</w:t>
            </w:r>
          </w:p>
        </w:tc>
      </w:tr>
      <w:tr w:rsidR="001B595A" w14:paraId="3A4A90D3"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436D274"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34AA18"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6E4198"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69D74D31"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03B93D00" w14:textId="77777777" w:rsidR="001B595A" w:rsidRDefault="001B595A">
            <w:pPr>
              <w:pStyle w:val="TAC"/>
              <w:rPr>
                <w:rFonts w:eastAsia="MS Mincho"/>
              </w:rPr>
            </w:pPr>
            <w:r>
              <w:rPr>
                <w:rFonts w:eastAsia="SimSun"/>
              </w:rPr>
              <w:t>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7465E790"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047172DB"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0F4FF2A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91BF7BD"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FBBAB2"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435F883"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458B75C2"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23167D9"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C69B78B"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4EB2FC74"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438BC761"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646CBAE3" w14:textId="77777777" w:rsidR="001B595A" w:rsidRDefault="001B595A">
            <w:pPr>
              <w:pStyle w:val="TAC"/>
              <w:rPr>
                <w:lang w:eastAsia="zh-TW"/>
              </w:rPr>
            </w:pPr>
            <w:r>
              <w:rPr>
                <w:rFonts w:eastAsia="SimSun"/>
              </w:rPr>
              <w:t>50</w:t>
            </w:r>
          </w:p>
        </w:tc>
      </w:tr>
      <w:tr w:rsidR="001B595A" w14:paraId="313924D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9A2B9E1" w14:textId="77777777" w:rsidR="001B595A" w:rsidRDefault="001B595A">
            <w:pPr>
              <w:pStyle w:val="TAC"/>
              <w:rPr>
                <w:lang w:eastAsia="en-GB"/>
              </w:rPr>
            </w:pPr>
            <w:r>
              <w:rPr>
                <w:lang w:eastAsia="zh-TW"/>
              </w:rPr>
              <w:t>3</w:t>
            </w:r>
          </w:p>
        </w:tc>
        <w:tc>
          <w:tcPr>
            <w:tcW w:w="409" w:type="pct"/>
            <w:tcBorders>
              <w:top w:val="single" w:sz="4" w:space="0" w:color="auto"/>
              <w:left w:val="single" w:sz="4" w:space="0" w:color="auto"/>
              <w:bottom w:val="single" w:sz="4" w:space="0" w:color="auto"/>
              <w:right w:val="single" w:sz="4" w:space="0" w:color="auto"/>
            </w:tcBorders>
            <w:vAlign w:val="center"/>
            <w:hideMark/>
          </w:tcPr>
          <w:p w14:paraId="52C1D4AA" w14:textId="77777777" w:rsidR="001B595A" w:rsidRDefault="001B595A">
            <w:pPr>
              <w:pStyle w:val="TAC"/>
              <w:rPr>
                <w:lang w:eastAsia="zh-TW"/>
              </w:rPr>
            </w:pPr>
            <w:r>
              <w:rPr>
                <w:rFonts w:eastAsia="SimSun"/>
              </w:rPr>
              <w:t>70</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08551F" w14:textId="77777777" w:rsidR="001B595A" w:rsidRDefault="001B595A">
            <w:pPr>
              <w:pStyle w:val="TAC"/>
              <w:rPr>
                <w:lang w:eastAsia="zh-TW"/>
              </w:rPr>
            </w:pPr>
            <w:r>
              <w:rPr>
                <w:rFonts w:eastAsia="SimSun"/>
              </w:rPr>
              <w:t>Mid</w:t>
            </w:r>
          </w:p>
        </w:tc>
        <w:tc>
          <w:tcPr>
            <w:tcW w:w="204" w:type="pct"/>
            <w:tcBorders>
              <w:top w:val="single" w:sz="4" w:space="0" w:color="auto"/>
              <w:left w:val="single" w:sz="4" w:space="0" w:color="auto"/>
              <w:bottom w:val="nil"/>
              <w:right w:val="single" w:sz="4" w:space="0" w:color="auto"/>
            </w:tcBorders>
            <w:vAlign w:val="center"/>
            <w:hideMark/>
          </w:tcPr>
          <w:p w14:paraId="67B67E85" w14:textId="77777777" w:rsidR="001B595A" w:rsidRDefault="001B595A">
            <w:pPr>
              <w:pStyle w:val="TAC"/>
              <w:rPr>
                <w:rFonts w:eastAsia="MS Mincho"/>
                <w:lang w:eastAsia="en-GB"/>
              </w:rPr>
            </w:pPr>
            <w:r>
              <w:rPr>
                <w:rFonts w:eastAsia="SimSun"/>
              </w:rPr>
              <w:t>75@0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F20A2AF"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0E02C6"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8D0852" w14:textId="77777777" w:rsidR="001B595A" w:rsidRDefault="001B595A">
            <w:pPr>
              <w:pStyle w:val="TAC"/>
              <w:rPr>
                <w:rFonts w:eastAsia="MS Mincho"/>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338519F1"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14410F8A"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FDE492" w14:textId="77777777" w:rsidR="001B595A" w:rsidRDefault="001B595A">
            <w:pPr>
              <w:pStyle w:val="TAC"/>
              <w:rPr>
                <w:lang w:eastAsia="zh-TW"/>
              </w:rPr>
            </w:pPr>
            <w:r>
              <w:rPr>
                <w:rFonts w:eastAsia="SimSun"/>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367ACD" w14:textId="77777777" w:rsidR="001B595A" w:rsidRDefault="001B595A">
            <w:pPr>
              <w:pStyle w:val="TAC"/>
              <w:rPr>
                <w:lang w:eastAsia="zh-TW"/>
              </w:rPr>
            </w:pPr>
            <w:r>
              <w:rPr>
                <w:rFonts w:eastAsia="SimSun"/>
              </w:rPr>
              <w:t>Mid/CC2</w:t>
            </w:r>
          </w:p>
        </w:tc>
        <w:tc>
          <w:tcPr>
            <w:tcW w:w="194" w:type="pct"/>
            <w:tcBorders>
              <w:top w:val="single" w:sz="4" w:space="0" w:color="auto"/>
              <w:left w:val="single" w:sz="4" w:space="0" w:color="auto"/>
              <w:bottom w:val="nil"/>
              <w:right w:val="single" w:sz="4" w:space="0" w:color="auto"/>
            </w:tcBorders>
            <w:vAlign w:val="center"/>
            <w:hideMark/>
          </w:tcPr>
          <w:p w14:paraId="7E11C211"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0A4EFDD7"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36CD7BB" w14:textId="77777777" w:rsidR="001B595A" w:rsidRDefault="001B595A">
            <w:pPr>
              <w:pStyle w:val="TAC"/>
              <w:rPr>
                <w:lang w:eastAsia="zh-TW"/>
              </w:rPr>
            </w:pPr>
            <w:r>
              <w:rPr>
                <w:rFonts w:eastAsia="SimSun"/>
              </w:rPr>
              <w:t>71</w:t>
            </w:r>
          </w:p>
        </w:tc>
        <w:tc>
          <w:tcPr>
            <w:tcW w:w="392" w:type="pct"/>
            <w:tcBorders>
              <w:top w:val="single" w:sz="4" w:space="0" w:color="auto"/>
              <w:left w:val="single" w:sz="4" w:space="0" w:color="auto"/>
              <w:bottom w:val="single" w:sz="4" w:space="0" w:color="auto"/>
              <w:right w:val="single" w:sz="4" w:space="0" w:color="auto"/>
            </w:tcBorders>
            <w:vAlign w:val="center"/>
            <w:hideMark/>
          </w:tcPr>
          <w:p w14:paraId="519CE45E"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0AF1D646"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AB5F306" w14:textId="77777777" w:rsidR="001B595A" w:rsidRDefault="001B595A">
            <w:pPr>
              <w:pStyle w:val="TAC"/>
              <w:rPr>
                <w:lang w:eastAsia="zh-TW"/>
              </w:rPr>
            </w:pPr>
            <w:r>
              <w:rPr>
                <w:rFonts w:eastAsia="SimSun"/>
              </w:rPr>
              <w:t>ALL RBs</w:t>
            </w:r>
          </w:p>
        </w:tc>
      </w:tr>
      <w:tr w:rsidR="001B595A" w14:paraId="776DFF49"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78472917"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004127"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D06149"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6E3131D7"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7051FCEA" w14:textId="77777777" w:rsidR="001B595A" w:rsidRDefault="001B595A">
            <w:pPr>
              <w:pStyle w:val="TAC"/>
              <w:rPr>
                <w:rFonts w:eastAsia="MS Mincho"/>
              </w:rPr>
            </w:pPr>
            <w:r>
              <w:rPr>
                <w:rFonts w:eastAsia="SimSun"/>
              </w:rPr>
              <w:t>75</w:t>
            </w:r>
          </w:p>
        </w:tc>
        <w:tc>
          <w:tcPr>
            <w:tcW w:w="408" w:type="pct"/>
            <w:tcBorders>
              <w:top w:val="single" w:sz="4" w:space="0" w:color="auto"/>
              <w:left w:val="single" w:sz="4" w:space="0" w:color="auto"/>
              <w:bottom w:val="single" w:sz="4" w:space="0" w:color="auto"/>
              <w:right w:val="single" w:sz="4" w:space="0" w:color="auto"/>
            </w:tcBorders>
            <w:vAlign w:val="center"/>
            <w:hideMark/>
          </w:tcPr>
          <w:p w14:paraId="146087EF"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64B9717"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2CF04132"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1801EDF6"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12C532"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3C5EF"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1B6D59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D11A6FA"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393FB178"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5B880A9B"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0D0BB720"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157CFFCC" w14:textId="77777777" w:rsidR="001B595A" w:rsidRDefault="001B595A">
            <w:pPr>
              <w:pStyle w:val="TAC"/>
              <w:rPr>
                <w:lang w:eastAsia="zh-TW"/>
              </w:rPr>
            </w:pPr>
            <w:r>
              <w:rPr>
                <w:rFonts w:eastAsia="SimSun"/>
              </w:rPr>
              <w:t>50</w:t>
            </w:r>
          </w:p>
        </w:tc>
      </w:tr>
      <w:tr w:rsidR="001B595A" w14:paraId="25439E81"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51E78CFA" w14:textId="77777777" w:rsidR="001B595A" w:rsidRDefault="001B595A">
            <w:pPr>
              <w:pStyle w:val="TAC"/>
              <w:rPr>
                <w:lang w:eastAsia="en-GB"/>
              </w:rPr>
            </w:pPr>
            <w:r>
              <w:rPr>
                <w:lang w:eastAsia="zh-TW"/>
              </w:rPr>
              <w:t>4</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183D98" w14:textId="77777777" w:rsidR="001B595A" w:rsidRDefault="001B595A">
            <w:pPr>
              <w:pStyle w:val="TAC"/>
              <w:rPr>
                <w:lang w:eastAsia="zh-TW"/>
              </w:rPr>
            </w:pPr>
            <w:r>
              <w:rPr>
                <w:rFonts w:eastAsia="SimSun"/>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2BFFC3D7" w14:textId="77777777" w:rsidR="001B595A" w:rsidRDefault="001B595A">
            <w:pPr>
              <w:pStyle w:val="TAC"/>
              <w:rPr>
                <w:lang w:eastAsia="zh-TW"/>
              </w:rPr>
            </w:pPr>
            <w:r>
              <w:rPr>
                <w:rFonts w:eastAsia="SimSun"/>
              </w:rPr>
              <w:t>Low</w:t>
            </w:r>
          </w:p>
        </w:tc>
        <w:tc>
          <w:tcPr>
            <w:tcW w:w="204" w:type="pct"/>
            <w:tcBorders>
              <w:top w:val="single" w:sz="4" w:space="0" w:color="auto"/>
              <w:left w:val="single" w:sz="4" w:space="0" w:color="auto"/>
              <w:bottom w:val="nil"/>
              <w:right w:val="single" w:sz="4" w:space="0" w:color="auto"/>
            </w:tcBorders>
            <w:vAlign w:val="center"/>
            <w:hideMark/>
          </w:tcPr>
          <w:p w14:paraId="0E08DDDC" w14:textId="77777777" w:rsidR="001B595A" w:rsidRDefault="001B595A">
            <w:pPr>
              <w:pStyle w:val="TAC"/>
              <w:rPr>
                <w:rFonts w:eastAsia="MS Mincho"/>
                <w:lang w:eastAsia="en-GB"/>
              </w:rPr>
            </w:pPr>
            <w:r>
              <w:rPr>
                <w:rFonts w:eastAsia="SimSun"/>
              </w:rPr>
              <w:t>16@12</w:t>
            </w:r>
          </w:p>
        </w:tc>
        <w:tc>
          <w:tcPr>
            <w:tcW w:w="205" w:type="pct"/>
            <w:tcBorders>
              <w:top w:val="single" w:sz="4" w:space="0" w:color="auto"/>
              <w:left w:val="single" w:sz="4" w:space="0" w:color="auto"/>
              <w:bottom w:val="single" w:sz="4" w:space="0" w:color="auto"/>
              <w:right w:val="single" w:sz="4" w:space="0" w:color="auto"/>
            </w:tcBorders>
            <w:vAlign w:val="center"/>
            <w:hideMark/>
          </w:tcPr>
          <w:p w14:paraId="0533F0BB"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34A6E511"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01AE7A52" w14:textId="77777777" w:rsidR="001B595A" w:rsidRDefault="001B595A">
            <w:pPr>
              <w:pStyle w:val="TAC"/>
              <w:rPr>
                <w:rFonts w:eastAsia="MS Mincho"/>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1D9757A9"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520AA6E4"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B16805" w14:textId="77777777" w:rsidR="001B595A" w:rsidRDefault="001B595A">
            <w:pPr>
              <w:pStyle w:val="TAC"/>
              <w:rPr>
                <w:lang w:eastAsia="zh-TW"/>
              </w:rPr>
            </w:pPr>
            <w:r>
              <w:rPr>
                <w:rFonts w:eastAsia="SimSun"/>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F076F0" w14:textId="77777777" w:rsidR="001B595A" w:rsidRDefault="001B595A">
            <w:pPr>
              <w:pStyle w:val="TAC"/>
              <w:rPr>
                <w:lang w:eastAsia="zh-TW"/>
              </w:rPr>
            </w:pPr>
            <w:r>
              <w:rPr>
                <w:rFonts w:eastAsia="SimSun"/>
              </w:rPr>
              <w:t>Mid/CC2</w:t>
            </w:r>
          </w:p>
        </w:tc>
        <w:tc>
          <w:tcPr>
            <w:tcW w:w="194" w:type="pct"/>
            <w:tcBorders>
              <w:top w:val="single" w:sz="4" w:space="0" w:color="auto"/>
              <w:left w:val="single" w:sz="4" w:space="0" w:color="auto"/>
              <w:bottom w:val="nil"/>
              <w:right w:val="single" w:sz="4" w:space="0" w:color="auto"/>
            </w:tcBorders>
            <w:vAlign w:val="center"/>
            <w:hideMark/>
          </w:tcPr>
          <w:p w14:paraId="390F970D"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26229A9A"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1891C75C" w14:textId="77777777" w:rsidR="001B595A" w:rsidRDefault="001B595A">
            <w:pPr>
              <w:pStyle w:val="TAC"/>
              <w:rPr>
                <w:lang w:eastAsia="zh-TW"/>
              </w:rPr>
            </w:pPr>
            <w:r>
              <w:rPr>
                <w:rFonts w:eastAsia="SimSun"/>
              </w:rPr>
              <w:t>70</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99DDDA" w14:textId="77777777" w:rsidR="001B595A" w:rsidRDefault="001B595A">
            <w:pPr>
              <w:pStyle w:val="TAC"/>
              <w:rPr>
                <w:lang w:eastAsia="zh-TW"/>
              </w:rPr>
            </w:pPr>
            <w:r>
              <w:rPr>
                <w:rFonts w:eastAsia="SimSun"/>
              </w:rPr>
              <w:t>Low</w:t>
            </w:r>
          </w:p>
        </w:tc>
        <w:tc>
          <w:tcPr>
            <w:tcW w:w="195" w:type="pct"/>
            <w:tcBorders>
              <w:top w:val="single" w:sz="4" w:space="0" w:color="auto"/>
              <w:left w:val="single" w:sz="4" w:space="0" w:color="auto"/>
              <w:bottom w:val="nil"/>
              <w:right w:val="single" w:sz="4" w:space="0" w:color="auto"/>
            </w:tcBorders>
            <w:vAlign w:val="center"/>
            <w:hideMark/>
          </w:tcPr>
          <w:p w14:paraId="48E0CE55"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7358806C" w14:textId="77777777" w:rsidR="001B595A" w:rsidRDefault="001B595A">
            <w:pPr>
              <w:pStyle w:val="TAC"/>
              <w:rPr>
                <w:lang w:eastAsia="zh-TW"/>
              </w:rPr>
            </w:pPr>
            <w:r>
              <w:rPr>
                <w:rFonts w:eastAsia="SimSun"/>
              </w:rPr>
              <w:t>ALL RBs</w:t>
            </w:r>
          </w:p>
        </w:tc>
      </w:tr>
      <w:tr w:rsidR="001B595A" w14:paraId="2BD4E49C"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2E248AAA"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E86064"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C6C4DA"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177AC7F3"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5C556634"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33ECA2E"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2ADF3921"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509F687A"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0E77E0B9"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F4C8DD"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CA8DD7"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19B05CDB"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1DE6F8D4"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40E4AA7E"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1F6D7692"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456A8DDD"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23D1346C" w14:textId="77777777" w:rsidR="001B595A" w:rsidRDefault="001B595A">
            <w:pPr>
              <w:pStyle w:val="TAC"/>
              <w:rPr>
                <w:lang w:eastAsia="zh-TW"/>
              </w:rPr>
            </w:pPr>
            <w:r>
              <w:rPr>
                <w:rFonts w:eastAsia="SimSun"/>
              </w:rPr>
              <w:t>75</w:t>
            </w:r>
          </w:p>
        </w:tc>
      </w:tr>
      <w:tr w:rsidR="001B595A" w14:paraId="72CA45F7" w14:textId="77777777" w:rsidTr="001B595A">
        <w:trPr>
          <w:trHeight w:val="85"/>
        </w:trPr>
        <w:tc>
          <w:tcPr>
            <w:tcW w:w="212" w:type="pct"/>
            <w:tcBorders>
              <w:top w:val="single" w:sz="4" w:space="0" w:color="auto"/>
              <w:left w:val="single" w:sz="4" w:space="0" w:color="auto"/>
              <w:bottom w:val="nil"/>
              <w:right w:val="single" w:sz="4" w:space="0" w:color="auto"/>
            </w:tcBorders>
            <w:vAlign w:val="center"/>
            <w:hideMark/>
          </w:tcPr>
          <w:p w14:paraId="2152F231" w14:textId="77777777" w:rsidR="001B595A" w:rsidRDefault="001B595A">
            <w:pPr>
              <w:pStyle w:val="TAC"/>
              <w:rPr>
                <w:lang w:eastAsia="en-GB"/>
              </w:rPr>
            </w:pPr>
            <w:r>
              <w:rPr>
                <w:lang w:eastAsia="zh-TW"/>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21FA27" w14:textId="77777777" w:rsidR="001B595A" w:rsidRDefault="001B595A">
            <w:pPr>
              <w:pStyle w:val="TAC"/>
              <w:rPr>
                <w:lang w:eastAsia="zh-TW"/>
              </w:rPr>
            </w:pPr>
            <w:r>
              <w:rPr>
                <w:rFonts w:eastAsia="SimSun"/>
              </w:rPr>
              <w:t>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864E0F" w14:textId="77777777" w:rsidR="001B595A" w:rsidRDefault="001B595A">
            <w:pPr>
              <w:pStyle w:val="TAC"/>
              <w:rPr>
                <w:lang w:eastAsia="zh-TW"/>
              </w:rPr>
            </w:pPr>
            <w:r>
              <w:rPr>
                <w:rFonts w:eastAsia="SimSun"/>
              </w:rPr>
              <w:t>High</w:t>
            </w:r>
          </w:p>
        </w:tc>
        <w:tc>
          <w:tcPr>
            <w:tcW w:w="204" w:type="pct"/>
            <w:tcBorders>
              <w:top w:val="single" w:sz="4" w:space="0" w:color="auto"/>
              <w:left w:val="single" w:sz="4" w:space="0" w:color="auto"/>
              <w:bottom w:val="nil"/>
              <w:right w:val="single" w:sz="4" w:space="0" w:color="auto"/>
            </w:tcBorders>
            <w:vAlign w:val="center"/>
            <w:hideMark/>
          </w:tcPr>
          <w:p w14:paraId="1B6D6F84" w14:textId="77777777" w:rsidR="001B595A" w:rsidRDefault="001B595A">
            <w:pPr>
              <w:pStyle w:val="TAC"/>
              <w:rPr>
                <w:rFonts w:eastAsia="MS Mincho"/>
                <w:lang w:eastAsia="en-GB"/>
              </w:rPr>
            </w:pPr>
            <w:r>
              <w:rPr>
                <w:rFonts w:eastAsia="SimSun"/>
              </w:rPr>
              <w:t>50@0</w:t>
            </w:r>
          </w:p>
        </w:tc>
        <w:tc>
          <w:tcPr>
            <w:tcW w:w="205" w:type="pct"/>
            <w:tcBorders>
              <w:top w:val="single" w:sz="4" w:space="0" w:color="auto"/>
              <w:left w:val="single" w:sz="4" w:space="0" w:color="auto"/>
              <w:bottom w:val="single" w:sz="4" w:space="0" w:color="auto"/>
              <w:right w:val="single" w:sz="4" w:space="0" w:color="auto"/>
            </w:tcBorders>
            <w:vAlign w:val="center"/>
            <w:hideMark/>
          </w:tcPr>
          <w:p w14:paraId="505BDB2A" w14:textId="77777777" w:rsidR="001B595A" w:rsidRDefault="001B595A">
            <w:pPr>
              <w:pStyle w:val="TAC"/>
              <w:rPr>
                <w:rFonts w:eastAsia="MS Mincho"/>
              </w:rPr>
            </w:pPr>
            <w:r>
              <w:rPr>
                <w:rFonts w:eastAsia="SimSun"/>
              </w:rPr>
              <w:t>ALL RBs</w:t>
            </w:r>
          </w:p>
        </w:tc>
        <w:tc>
          <w:tcPr>
            <w:tcW w:w="408" w:type="pct"/>
            <w:tcBorders>
              <w:top w:val="single" w:sz="4" w:space="0" w:color="auto"/>
              <w:left w:val="single" w:sz="4" w:space="0" w:color="auto"/>
              <w:bottom w:val="single" w:sz="4" w:space="0" w:color="auto"/>
              <w:right w:val="single" w:sz="4" w:space="0" w:color="auto"/>
            </w:tcBorders>
            <w:vAlign w:val="center"/>
            <w:hideMark/>
          </w:tcPr>
          <w:p w14:paraId="6EF3CDA5" w14:textId="77777777" w:rsidR="001B595A" w:rsidRDefault="001B595A">
            <w:pPr>
              <w:pStyle w:val="TAC"/>
              <w:rPr>
                <w:rFonts w:eastAsia="MS Mincho"/>
              </w:rPr>
            </w:pPr>
            <w:r>
              <w:rPr>
                <w:rFonts w:eastAsia="SimSun"/>
              </w:rPr>
              <w:t>66</w:t>
            </w:r>
          </w:p>
        </w:tc>
        <w:tc>
          <w:tcPr>
            <w:tcW w:w="408" w:type="pct"/>
            <w:tcBorders>
              <w:top w:val="single" w:sz="4" w:space="0" w:color="auto"/>
              <w:left w:val="single" w:sz="4" w:space="0" w:color="auto"/>
              <w:bottom w:val="single" w:sz="4" w:space="0" w:color="auto"/>
              <w:right w:val="single" w:sz="4" w:space="0" w:color="auto"/>
            </w:tcBorders>
            <w:vAlign w:val="center"/>
            <w:hideMark/>
          </w:tcPr>
          <w:p w14:paraId="1A2528A8" w14:textId="77777777" w:rsidR="001B595A" w:rsidRDefault="001B595A">
            <w:pPr>
              <w:pStyle w:val="TAC"/>
              <w:rPr>
                <w:rFonts w:eastAsia="MS Mincho"/>
              </w:rPr>
            </w:pPr>
            <w:r>
              <w:rPr>
                <w:rFonts w:eastAsia="SimSun"/>
              </w:rPr>
              <w:t>Mid/CC1</w:t>
            </w:r>
          </w:p>
        </w:tc>
        <w:tc>
          <w:tcPr>
            <w:tcW w:w="204" w:type="pct"/>
            <w:tcBorders>
              <w:top w:val="single" w:sz="4" w:space="0" w:color="auto"/>
              <w:left w:val="single" w:sz="4" w:space="0" w:color="auto"/>
              <w:bottom w:val="nil"/>
              <w:right w:val="single" w:sz="4" w:space="0" w:color="auto"/>
            </w:tcBorders>
            <w:vAlign w:val="center"/>
            <w:hideMark/>
          </w:tcPr>
          <w:p w14:paraId="1E95764C" w14:textId="77777777" w:rsidR="001B595A" w:rsidRDefault="001B595A">
            <w:pPr>
              <w:pStyle w:val="TAC"/>
              <w:rPr>
                <w:rFonts w:eastAsia="Times New Roman"/>
                <w:lang w:eastAsia="zh-TW"/>
              </w:rPr>
            </w:pPr>
            <w:r>
              <w:rPr>
                <w:rFonts w:eastAsia="SimSun"/>
              </w:rPr>
              <w:t>N/A</w:t>
            </w:r>
          </w:p>
        </w:tc>
        <w:tc>
          <w:tcPr>
            <w:tcW w:w="204" w:type="pct"/>
            <w:tcBorders>
              <w:top w:val="single" w:sz="4" w:space="0" w:color="auto"/>
              <w:left w:val="single" w:sz="4" w:space="0" w:color="auto"/>
              <w:bottom w:val="single" w:sz="4" w:space="0" w:color="auto"/>
              <w:right w:val="single" w:sz="4" w:space="0" w:color="auto"/>
            </w:tcBorders>
            <w:vAlign w:val="center"/>
            <w:hideMark/>
          </w:tcPr>
          <w:p w14:paraId="66E7FD1A" w14:textId="77777777" w:rsidR="001B595A" w:rsidRDefault="001B595A">
            <w:pPr>
              <w:pStyle w:val="TAC"/>
              <w:rPr>
                <w:lang w:eastAsia="zh-TW"/>
              </w:rPr>
            </w:pPr>
            <w:r>
              <w:rPr>
                <w:rFonts w:eastAsia="SimSun"/>
              </w:rPr>
              <w:t>ALL RBs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E5B0D3" w14:textId="77777777" w:rsidR="001B595A" w:rsidRDefault="001B595A">
            <w:pPr>
              <w:pStyle w:val="TAC"/>
              <w:rPr>
                <w:lang w:eastAsia="zh-TW"/>
              </w:rPr>
            </w:pPr>
            <w:r>
              <w:rPr>
                <w:rFonts w:eastAsia="SimSun"/>
              </w:rPr>
              <w:t>66</w:t>
            </w:r>
          </w:p>
        </w:tc>
        <w:tc>
          <w:tcPr>
            <w:tcW w:w="387" w:type="pct"/>
            <w:tcBorders>
              <w:top w:val="single" w:sz="4" w:space="0" w:color="auto"/>
              <w:left w:val="single" w:sz="4" w:space="0" w:color="auto"/>
              <w:bottom w:val="single" w:sz="4" w:space="0" w:color="auto"/>
              <w:right w:val="single" w:sz="4" w:space="0" w:color="auto"/>
            </w:tcBorders>
            <w:vAlign w:val="center"/>
            <w:hideMark/>
          </w:tcPr>
          <w:p w14:paraId="42BD7B73" w14:textId="77777777" w:rsidR="001B595A" w:rsidRDefault="001B595A">
            <w:pPr>
              <w:pStyle w:val="TAC"/>
              <w:rPr>
                <w:lang w:eastAsia="zh-TW"/>
              </w:rPr>
            </w:pPr>
            <w:r>
              <w:rPr>
                <w:rFonts w:eastAsia="SimSun"/>
              </w:rPr>
              <w:t>Mid/CC2</w:t>
            </w:r>
          </w:p>
        </w:tc>
        <w:tc>
          <w:tcPr>
            <w:tcW w:w="194" w:type="pct"/>
            <w:tcBorders>
              <w:top w:val="single" w:sz="4" w:space="0" w:color="auto"/>
              <w:left w:val="single" w:sz="4" w:space="0" w:color="auto"/>
              <w:bottom w:val="nil"/>
              <w:right w:val="single" w:sz="4" w:space="0" w:color="auto"/>
            </w:tcBorders>
            <w:vAlign w:val="center"/>
            <w:hideMark/>
          </w:tcPr>
          <w:p w14:paraId="7A35BAB9" w14:textId="77777777" w:rsidR="001B595A" w:rsidRDefault="001B595A">
            <w:pPr>
              <w:pStyle w:val="TAC"/>
              <w:rPr>
                <w:lang w:eastAsia="zh-TW"/>
              </w:rPr>
            </w:pPr>
            <w:r>
              <w:rPr>
                <w:rFonts w:eastAsia="SimSun"/>
              </w:rPr>
              <w:t>N/A</w:t>
            </w:r>
          </w:p>
        </w:tc>
        <w:tc>
          <w:tcPr>
            <w:tcW w:w="194" w:type="pct"/>
            <w:tcBorders>
              <w:top w:val="single" w:sz="4" w:space="0" w:color="auto"/>
              <w:left w:val="single" w:sz="4" w:space="0" w:color="auto"/>
              <w:bottom w:val="single" w:sz="4" w:space="0" w:color="auto"/>
              <w:right w:val="single" w:sz="4" w:space="0" w:color="auto"/>
            </w:tcBorders>
            <w:vAlign w:val="center"/>
            <w:hideMark/>
          </w:tcPr>
          <w:p w14:paraId="7A494423" w14:textId="77777777" w:rsidR="001B595A" w:rsidRDefault="001B595A">
            <w:pPr>
              <w:pStyle w:val="TAC"/>
              <w:rPr>
                <w:lang w:eastAsia="zh-TW"/>
              </w:rPr>
            </w:pPr>
            <w:r>
              <w:rPr>
                <w:rFonts w:eastAsia="SimSun"/>
              </w:rPr>
              <w:t>ALL RBs</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C7F982" w14:textId="77777777" w:rsidR="001B595A" w:rsidRDefault="001B595A">
            <w:pPr>
              <w:pStyle w:val="TAC"/>
              <w:rPr>
                <w:lang w:eastAsia="zh-TW"/>
              </w:rPr>
            </w:pPr>
            <w:r>
              <w:rPr>
                <w:rFonts w:eastAsia="SimSun"/>
              </w:rPr>
              <w:t>70</w:t>
            </w:r>
          </w:p>
        </w:tc>
        <w:tc>
          <w:tcPr>
            <w:tcW w:w="392" w:type="pct"/>
            <w:tcBorders>
              <w:top w:val="single" w:sz="4" w:space="0" w:color="auto"/>
              <w:left w:val="single" w:sz="4" w:space="0" w:color="auto"/>
              <w:bottom w:val="single" w:sz="4" w:space="0" w:color="auto"/>
              <w:right w:val="single" w:sz="4" w:space="0" w:color="auto"/>
            </w:tcBorders>
            <w:vAlign w:val="center"/>
            <w:hideMark/>
          </w:tcPr>
          <w:p w14:paraId="7DBBE7BC" w14:textId="77777777" w:rsidR="001B595A" w:rsidRDefault="001B595A">
            <w:pPr>
              <w:pStyle w:val="TAC"/>
              <w:rPr>
                <w:lang w:eastAsia="zh-TW"/>
              </w:rPr>
            </w:pPr>
            <w:r>
              <w:rPr>
                <w:rFonts w:eastAsia="SimSun"/>
              </w:rPr>
              <w:t>Mid</w:t>
            </w:r>
          </w:p>
        </w:tc>
        <w:tc>
          <w:tcPr>
            <w:tcW w:w="195" w:type="pct"/>
            <w:tcBorders>
              <w:top w:val="single" w:sz="4" w:space="0" w:color="auto"/>
              <w:left w:val="single" w:sz="4" w:space="0" w:color="auto"/>
              <w:bottom w:val="nil"/>
              <w:right w:val="single" w:sz="4" w:space="0" w:color="auto"/>
            </w:tcBorders>
            <w:vAlign w:val="center"/>
            <w:hideMark/>
          </w:tcPr>
          <w:p w14:paraId="2CB60CA3" w14:textId="77777777" w:rsidR="001B595A" w:rsidRDefault="001B595A">
            <w:pPr>
              <w:pStyle w:val="TAC"/>
              <w:rPr>
                <w:lang w:eastAsia="zh-TW"/>
              </w:rPr>
            </w:pPr>
            <w:r>
              <w:rPr>
                <w:rFonts w:eastAsia="SimSun"/>
              </w:rPr>
              <w:t>N/A</w:t>
            </w:r>
          </w:p>
        </w:tc>
        <w:tc>
          <w:tcPr>
            <w:tcW w:w="196" w:type="pct"/>
            <w:tcBorders>
              <w:top w:val="single" w:sz="4" w:space="0" w:color="auto"/>
              <w:left w:val="single" w:sz="4" w:space="0" w:color="auto"/>
              <w:bottom w:val="single" w:sz="4" w:space="0" w:color="auto"/>
              <w:right w:val="single" w:sz="4" w:space="0" w:color="auto"/>
            </w:tcBorders>
            <w:vAlign w:val="center"/>
            <w:hideMark/>
          </w:tcPr>
          <w:p w14:paraId="5F0F8E13" w14:textId="77777777" w:rsidR="001B595A" w:rsidRDefault="001B595A">
            <w:pPr>
              <w:pStyle w:val="TAC"/>
              <w:rPr>
                <w:lang w:eastAsia="zh-TW"/>
              </w:rPr>
            </w:pPr>
            <w:r>
              <w:rPr>
                <w:rFonts w:eastAsia="SimSun"/>
              </w:rPr>
              <w:t>ALL RBs</w:t>
            </w:r>
          </w:p>
        </w:tc>
      </w:tr>
      <w:tr w:rsidR="001B595A" w14:paraId="2351E96F" w14:textId="77777777" w:rsidTr="001B595A">
        <w:trPr>
          <w:trHeight w:val="85"/>
        </w:trPr>
        <w:tc>
          <w:tcPr>
            <w:tcW w:w="212" w:type="pct"/>
            <w:tcBorders>
              <w:top w:val="nil"/>
              <w:left w:val="single" w:sz="4" w:space="0" w:color="auto"/>
              <w:bottom w:val="single" w:sz="4" w:space="0" w:color="auto"/>
              <w:right w:val="single" w:sz="4" w:space="0" w:color="auto"/>
            </w:tcBorders>
            <w:vAlign w:val="center"/>
          </w:tcPr>
          <w:p w14:paraId="54EB177B" w14:textId="77777777" w:rsidR="001B595A" w:rsidRDefault="001B595A">
            <w:pPr>
              <w:pStyle w:val="TAC"/>
              <w:rPr>
                <w:lang w:eastAsia="en-GB"/>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F0A22C" w14:textId="77777777" w:rsidR="001B595A" w:rsidRDefault="001B595A">
            <w:pPr>
              <w:pStyle w:val="TAC"/>
              <w:rPr>
                <w:lang w:eastAsia="zh-TW"/>
              </w:rPr>
            </w:pPr>
            <w:r>
              <w:rPr>
                <w:rFonts w:eastAsia="SimSun"/>
              </w:rPr>
              <w:t>QPSK</w:t>
            </w:r>
          </w:p>
        </w:tc>
        <w:tc>
          <w:tcPr>
            <w:tcW w:w="409" w:type="pct"/>
            <w:tcBorders>
              <w:top w:val="single" w:sz="4" w:space="0" w:color="auto"/>
              <w:left w:val="single" w:sz="4" w:space="0" w:color="auto"/>
              <w:bottom w:val="single" w:sz="4" w:space="0" w:color="auto"/>
              <w:right w:val="single" w:sz="4" w:space="0" w:color="auto"/>
            </w:tcBorders>
            <w:vAlign w:val="center"/>
            <w:hideMark/>
          </w:tcPr>
          <w:p w14:paraId="7F8A5FAD" w14:textId="77777777" w:rsidR="001B595A" w:rsidRDefault="001B595A">
            <w:pPr>
              <w:pStyle w:val="TAC"/>
              <w:rPr>
                <w:lang w:eastAsia="zh-TW"/>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7A856D0D" w14:textId="77777777" w:rsidR="001B595A" w:rsidRDefault="001B595A">
            <w:pPr>
              <w:pStyle w:val="TAC"/>
              <w:rPr>
                <w:rFonts w:eastAsia="MS Mincho"/>
                <w:lang w:eastAsia="en-GB"/>
              </w:rPr>
            </w:pPr>
          </w:p>
        </w:tc>
        <w:tc>
          <w:tcPr>
            <w:tcW w:w="205" w:type="pct"/>
            <w:tcBorders>
              <w:top w:val="single" w:sz="4" w:space="0" w:color="auto"/>
              <w:left w:val="single" w:sz="4" w:space="0" w:color="auto"/>
              <w:bottom w:val="single" w:sz="4" w:space="0" w:color="auto"/>
              <w:right w:val="single" w:sz="4" w:space="0" w:color="auto"/>
            </w:tcBorders>
            <w:vAlign w:val="center"/>
            <w:hideMark/>
          </w:tcPr>
          <w:p w14:paraId="6BB579A4" w14:textId="77777777" w:rsidR="001B595A" w:rsidRDefault="001B595A">
            <w:pPr>
              <w:pStyle w:val="TAC"/>
              <w:rPr>
                <w:rFonts w:eastAsia="MS Mincho"/>
              </w:rPr>
            </w:pPr>
            <w:r>
              <w:rPr>
                <w:rFonts w:eastAsia="SimSun"/>
              </w:rPr>
              <w:t>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C087467" w14:textId="77777777" w:rsidR="001B595A" w:rsidRDefault="001B595A">
            <w:pPr>
              <w:pStyle w:val="TAC"/>
              <w:rPr>
                <w:rFonts w:eastAsia="MS Mincho"/>
              </w:rPr>
            </w:pPr>
            <w:r>
              <w:rPr>
                <w:rFonts w:eastAsia="SimSun"/>
              </w:rPr>
              <w:t>N/A</w:t>
            </w:r>
          </w:p>
        </w:tc>
        <w:tc>
          <w:tcPr>
            <w:tcW w:w="408" w:type="pct"/>
            <w:tcBorders>
              <w:top w:val="single" w:sz="4" w:space="0" w:color="auto"/>
              <w:left w:val="single" w:sz="4" w:space="0" w:color="auto"/>
              <w:bottom w:val="single" w:sz="4" w:space="0" w:color="auto"/>
              <w:right w:val="single" w:sz="4" w:space="0" w:color="auto"/>
            </w:tcBorders>
            <w:vAlign w:val="center"/>
            <w:hideMark/>
          </w:tcPr>
          <w:p w14:paraId="5B665594" w14:textId="77777777" w:rsidR="001B595A" w:rsidRDefault="001B595A">
            <w:pPr>
              <w:pStyle w:val="TAC"/>
              <w:rPr>
                <w:rFonts w:eastAsia="MS Mincho"/>
              </w:rPr>
            </w:pPr>
            <w:r>
              <w:rPr>
                <w:rFonts w:eastAsia="SimSun"/>
              </w:rPr>
              <w:t>QPSK</w:t>
            </w:r>
          </w:p>
        </w:tc>
        <w:tc>
          <w:tcPr>
            <w:tcW w:w="204" w:type="pct"/>
            <w:tcBorders>
              <w:top w:val="nil"/>
              <w:left w:val="single" w:sz="4" w:space="0" w:color="auto"/>
              <w:bottom w:val="single" w:sz="4" w:space="0" w:color="auto"/>
              <w:right w:val="single" w:sz="4" w:space="0" w:color="auto"/>
            </w:tcBorders>
            <w:vAlign w:val="center"/>
          </w:tcPr>
          <w:p w14:paraId="7FEDF783" w14:textId="77777777" w:rsidR="001B595A" w:rsidRDefault="001B595A">
            <w:pPr>
              <w:pStyle w:val="TAC"/>
              <w:rPr>
                <w:rFonts w:eastAsia="Times New Roman"/>
                <w:lang w:eastAsia="zh-TW"/>
              </w:rPr>
            </w:pPr>
          </w:p>
        </w:tc>
        <w:tc>
          <w:tcPr>
            <w:tcW w:w="204" w:type="pct"/>
            <w:tcBorders>
              <w:top w:val="single" w:sz="4" w:space="0" w:color="auto"/>
              <w:left w:val="single" w:sz="4" w:space="0" w:color="auto"/>
              <w:bottom w:val="single" w:sz="4" w:space="0" w:color="auto"/>
              <w:right w:val="single" w:sz="4" w:space="0" w:color="auto"/>
            </w:tcBorders>
            <w:vAlign w:val="center"/>
            <w:hideMark/>
          </w:tcPr>
          <w:p w14:paraId="673D5A3E" w14:textId="77777777" w:rsidR="001B595A" w:rsidRDefault="001B595A">
            <w:pPr>
              <w:pStyle w:val="TAC"/>
              <w:rPr>
                <w:lang w:eastAsia="zh-TW"/>
              </w:rPr>
            </w:pPr>
            <w:r>
              <w:rPr>
                <w:rFonts w:eastAsia="SimSun"/>
              </w:rPr>
              <w:t>100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37BBEDE4" w14:textId="77777777" w:rsidR="001B595A" w:rsidRDefault="001B595A">
            <w:pPr>
              <w:pStyle w:val="TAC"/>
              <w:rPr>
                <w:lang w:eastAsia="zh-TW"/>
              </w:rPr>
            </w:pPr>
            <w:r>
              <w:rPr>
                <w:rFonts w:eastAsia="SimSun"/>
              </w:rPr>
              <w:t>N/A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A216D9" w14:textId="77777777" w:rsidR="001B595A" w:rsidRDefault="001B595A">
            <w:pPr>
              <w:pStyle w:val="TAC"/>
              <w:rPr>
                <w:lang w:eastAsia="zh-TW"/>
              </w:rPr>
            </w:pPr>
            <w:r>
              <w:rPr>
                <w:rFonts w:eastAsia="SimSun"/>
              </w:rPr>
              <w:t>QPSK</w:t>
            </w:r>
          </w:p>
        </w:tc>
        <w:tc>
          <w:tcPr>
            <w:tcW w:w="194" w:type="pct"/>
            <w:tcBorders>
              <w:top w:val="nil"/>
              <w:left w:val="single" w:sz="4" w:space="0" w:color="auto"/>
              <w:bottom w:val="single" w:sz="4" w:space="0" w:color="auto"/>
              <w:right w:val="single" w:sz="4" w:space="0" w:color="auto"/>
            </w:tcBorders>
            <w:vAlign w:val="center"/>
          </w:tcPr>
          <w:p w14:paraId="48536690" w14:textId="77777777" w:rsidR="001B595A" w:rsidRDefault="001B595A">
            <w:pPr>
              <w:pStyle w:val="TAC"/>
              <w:rPr>
                <w:lang w:eastAsia="zh-TW"/>
              </w:rPr>
            </w:pPr>
          </w:p>
        </w:tc>
        <w:tc>
          <w:tcPr>
            <w:tcW w:w="194" w:type="pct"/>
            <w:tcBorders>
              <w:top w:val="single" w:sz="4" w:space="0" w:color="auto"/>
              <w:left w:val="single" w:sz="4" w:space="0" w:color="auto"/>
              <w:bottom w:val="single" w:sz="4" w:space="0" w:color="auto"/>
              <w:right w:val="single" w:sz="4" w:space="0" w:color="auto"/>
            </w:tcBorders>
            <w:vAlign w:val="center"/>
            <w:hideMark/>
          </w:tcPr>
          <w:p w14:paraId="42927316" w14:textId="77777777" w:rsidR="001B595A" w:rsidRDefault="001B595A">
            <w:pPr>
              <w:pStyle w:val="TAC"/>
              <w:rPr>
                <w:lang w:eastAsia="zh-TW"/>
              </w:rPr>
            </w:pPr>
            <w:r>
              <w:rPr>
                <w:rFonts w:eastAsia="SimSun"/>
              </w:rPr>
              <w:t>75</w:t>
            </w:r>
          </w:p>
        </w:tc>
        <w:tc>
          <w:tcPr>
            <w:tcW w:w="392" w:type="pct"/>
            <w:tcBorders>
              <w:top w:val="single" w:sz="4" w:space="0" w:color="auto"/>
              <w:left w:val="single" w:sz="4" w:space="0" w:color="auto"/>
              <w:bottom w:val="single" w:sz="4" w:space="0" w:color="auto"/>
              <w:right w:val="single" w:sz="4" w:space="0" w:color="auto"/>
            </w:tcBorders>
            <w:vAlign w:val="center"/>
            <w:hideMark/>
          </w:tcPr>
          <w:p w14:paraId="0755E57E" w14:textId="77777777" w:rsidR="001B595A" w:rsidRDefault="001B595A">
            <w:pPr>
              <w:pStyle w:val="TAC"/>
              <w:rPr>
                <w:lang w:eastAsia="zh-TW"/>
              </w:rPr>
            </w:pPr>
            <w:r>
              <w:rPr>
                <w:rFonts w:eastAsia="SimSun"/>
              </w:rPr>
              <w:t>N/A</w:t>
            </w:r>
          </w:p>
        </w:tc>
        <w:tc>
          <w:tcPr>
            <w:tcW w:w="392" w:type="pct"/>
            <w:tcBorders>
              <w:top w:val="single" w:sz="4" w:space="0" w:color="auto"/>
              <w:left w:val="single" w:sz="4" w:space="0" w:color="auto"/>
              <w:bottom w:val="single" w:sz="4" w:space="0" w:color="auto"/>
              <w:right w:val="single" w:sz="4" w:space="0" w:color="auto"/>
            </w:tcBorders>
            <w:vAlign w:val="center"/>
            <w:hideMark/>
          </w:tcPr>
          <w:p w14:paraId="0551C5BB" w14:textId="77777777" w:rsidR="001B595A" w:rsidRDefault="001B595A">
            <w:pPr>
              <w:pStyle w:val="TAC"/>
              <w:rPr>
                <w:lang w:eastAsia="zh-TW"/>
              </w:rPr>
            </w:pPr>
            <w:r>
              <w:rPr>
                <w:rFonts w:eastAsia="SimSun"/>
              </w:rPr>
              <w:t>QPSK</w:t>
            </w:r>
          </w:p>
        </w:tc>
        <w:tc>
          <w:tcPr>
            <w:tcW w:w="195" w:type="pct"/>
            <w:tcBorders>
              <w:top w:val="nil"/>
              <w:left w:val="single" w:sz="4" w:space="0" w:color="auto"/>
              <w:bottom w:val="single" w:sz="4" w:space="0" w:color="auto"/>
              <w:right w:val="single" w:sz="4" w:space="0" w:color="auto"/>
            </w:tcBorders>
            <w:vAlign w:val="center"/>
          </w:tcPr>
          <w:p w14:paraId="2D1B37D4" w14:textId="77777777" w:rsidR="001B595A" w:rsidRDefault="001B595A">
            <w:pPr>
              <w:pStyle w:val="TAC"/>
              <w:rPr>
                <w:lang w:eastAsia="zh-TW"/>
              </w:rPr>
            </w:pPr>
          </w:p>
        </w:tc>
        <w:tc>
          <w:tcPr>
            <w:tcW w:w="196" w:type="pct"/>
            <w:tcBorders>
              <w:top w:val="single" w:sz="4" w:space="0" w:color="auto"/>
              <w:left w:val="single" w:sz="4" w:space="0" w:color="auto"/>
              <w:bottom w:val="single" w:sz="4" w:space="0" w:color="auto"/>
              <w:right w:val="single" w:sz="4" w:space="0" w:color="auto"/>
            </w:tcBorders>
            <w:vAlign w:val="center"/>
            <w:hideMark/>
          </w:tcPr>
          <w:p w14:paraId="08398FE5" w14:textId="77777777" w:rsidR="001B595A" w:rsidRDefault="001B595A">
            <w:pPr>
              <w:pStyle w:val="TAC"/>
              <w:rPr>
                <w:lang w:eastAsia="zh-TW"/>
              </w:rPr>
            </w:pPr>
            <w:r>
              <w:rPr>
                <w:rFonts w:eastAsia="SimSun"/>
              </w:rPr>
              <w:t>75</w:t>
            </w:r>
          </w:p>
        </w:tc>
      </w:tr>
      <w:tr w:rsidR="001B595A" w14:paraId="33DE675F" w14:textId="77777777" w:rsidTr="001B595A">
        <w:trPr>
          <w:trHeight w:val="85"/>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1875055E" w14:textId="77777777" w:rsidR="001B595A" w:rsidRDefault="001B595A">
            <w:pPr>
              <w:pStyle w:val="TAN"/>
              <w:rPr>
                <w:lang w:eastAsia="zh-TW"/>
              </w:rPr>
            </w:pPr>
            <w:r>
              <w:t>Note 1:</w:t>
            </w:r>
            <w:r>
              <w:tab/>
              <w:t>CA Configuration Test CC Combination test settings are checked separately for each CA Configuration.</w:t>
            </w:r>
          </w:p>
          <w:p w14:paraId="5C5BA9E8" w14:textId="77777777" w:rsidR="001B595A" w:rsidRDefault="001B595A">
            <w:pPr>
              <w:pStyle w:val="TAN"/>
              <w:rPr>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4392236A" w14:textId="77777777" w:rsidR="001B595A" w:rsidRDefault="001B595A">
            <w:pPr>
              <w:pStyle w:val="TAN"/>
              <w:rPr>
                <w:lang w:eastAsia="zh-TW"/>
              </w:rPr>
            </w:pPr>
            <w:r>
              <w:t xml:space="preserve">Note </w:t>
            </w:r>
            <w:r>
              <w:rPr>
                <w:lang w:eastAsia="zh-TW"/>
              </w:rPr>
              <w:t>3</w:t>
            </w:r>
            <w:r>
              <w:t>:</w:t>
            </w:r>
            <w:r>
              <w:tab/>
            </w:r>
            <w:r>
              <w:rPr>
                <w:b/>
              </w:rPr>
              <w:t>Inter-band:</w:t>
            </w:r>
            <w:r>
              <w:rPr>
                <w:b/>
                <w:lang w:eastAsia="zh-TW"/>
              </w:rPr>
              <w:t xml:space="preserve"> </w:t>
            </w:r>
            <w:r>
              <w:t xml:space="preserve">Use CA Configuration – specific test points if present in the table, </w:t>
            </w:r>
            <w:proofErr w:type="gramStart"/>
            <w:r>
              <w:t>Otherwise</w:t>
            </w:r>
            <w:proofErr w:type="gramEnd"/>
            <w:r>
              <w:t xml:space="preserve"> use test points from matching Group Test Settings, if present in the table. Otherwise use the Default Test Settings test points.</w:t>
            </w:r>
          </w:p>
          <w:p w14:paraId="58657631" w14:textId="77777777" w:rsidR="001B595A" w:rsidRDefault="001B595A">
            <w:pPr>
              <w:pStyle w:val="TAN"/>
              <w:rPr>
                <w:lang w:eastAsia="en-GB"/>
              </w:rPr>
            </w:pPr>
            <w:r>
              <w:t xml:space="preserve">Note </w:t>
            </w:r>
            <w:r>
              <w:rPr>
                <w:lang w:eastAsia="zh-TW"/>
              </w:rPr>
              <w:t>4</w:t>
            </w:r>
            <w:r>
              <w:t>:</w:t>
            </w:r>
            <w:r>
              <w:tab/>
              <w:t>If, according to the UE declared capability, UE does not support UL in an individual band within the CA Configuration, test points with that individual band as PCC are not applicable.</w:t>
            </w:r>
          </w:p>
          <w:p w14:paraId="47742A17" w14:textId="77777777" w:rsidR="001B595A" w:rsidRDefault="001B595A">
            <w:pPr>
              <w:pStyle w:val="TAN"/>
              <w:rPr>
                <w:lang w:eastAsia="zh-TW"/>
              </w:rPr>
            </w:pPr>
            <w:r>
              <w:t xml:space="preserve">Note </w:t>
            </w:r>
            <w:r>
              <w:rPr>
                <w:lang w:eastAsia="zh-TW"/>
              </w:rPr>
              <w:t>5</w:t>
            </w:r>
            <w:r>
              <w:t>:</w:t>
            </w:r>
            <w:r>
              <w:tab/>
            </w:r>
            <w:r>
              <w:rPr>
                <w:b/>
              </w:rPr>
              <w:t>Intra-band contiguous</w:t>
            </w:r>
            <w:r>
              <w:rPr>
                <w:b/>
                <w:lang w:eastAsia="zh-TW"/>
              </w:rPr>
              <w:t>:</w:t>
            </w:r>
            <w:r>
              <w:rPr>
                <w:lang w:eastAsia="zh-TW"/>
              </w:rPr>
              <w:t xml:space="preserve"> </w:t>
            </w:r>
            <w:r>
              <w:t>X corresponds to the band of the CA Configuration. E.g. for CA_41</w:t>
            </w:r>
            <w:r>
              <w:rPr>
                <w:lang w:eastAsia="zh-TW"/>
              </w:rPr>
              <w:t>E</w:t>
            </w:r>
            <w:r>
              <w:t>, X=41.</w:t>
            </w:r>
          </w:p>
          <w:p w14:paraId="4E7F8A99" w14:textId="77777777" w:rsidR="001B595A" w:rsidRDefault="001B595A">
            <w:pPr>
              <w:pStyle w:val="TAN"/>
              <w:rPr>
                <w:lang w:eastAsia="zh-TW"/>
              </w:rPr>
            </w:pPr>
            <w:r>
              <w:rPr>
                <w:lang w:eastAsia="zh-TW"/>
              </w:rPr>
              <w:t>Note 6:</w:t>
            </w:r>
            <w:r>
              <w:t xml:space="preserve"> </w:t>
            </w:r>
            <w:r>
              <w:tab/>
            </w:r>
            <w:r>
              <w:rPr>
                <w:b/>
              </w:rPr>
              <w:t>Inter-band:</w:t>
            </w:r>
            <w:r>
              <w:rPr>
                <w:lang w:eastAsia="zh-TW"/>
              </w:rPr>
              <w:t xml:space="preserve"> </w:t>
            </w:r>
            <w:proofErr w:type="gramStart"/>
            <w:r>
              <w:t>X,Y</w:t>
            </w:r>
            <w:proofErr w:type="gramEnd"/>
            <w:r>
              <w:t>,Z</w:t>
            </w:r>
            <w:r>
              <w:rPr>
                <w:lang w:eastAsia="zh-TW"/>
              </w:rPr>
              <w:t>,R</w:t>
            </w:r>
            <w:r>
              <w:t xml:space="preserve"> correspond to the different bands in the CA Configuration. E.g. for CA_1A-3A-</w:t>
            </w:r>
            <w:r>
              <w:rPr>
                <w:lang w:eastAsia="zh-TW"/>
              </w:rPr>
              <w:t>7</w:t>
            </w:r>
            <w:r>
              <w:t>A</w:t>
            </w:r>
            <w:r>
              <w:rPr>
                <w:lang w:eastAsia="zh-TW"/>
              </w:rPr>
              <w:t>-8</w:t>
            </w:r>
            <w:proofErr w:type="gramStart"/>
            <w:r>
              <w:rPr>
                <w:lang w:eastAsia="zh-TW"/>
              </w:rPr>
              <w:t>A</w:t>
            </w:r>
            <w:r>
              <w:t>,X</w:t>
            </w:r>
            <w:proofErr w:type="gramEnd"/>
            <w:r>
              <w:t>=1,Y=3,Z=</w:t>
            </w:r>
            <w:r>
              <w:rPr>
                <w:lang w:eastAsia="zh-TW"/>
              </w:rPr>
              <w:t>7,R=8.</w:t>
            </w:r>
          </w:p>
          <w:p w14:paraId="0DF4EC0C" w14:textId="77777777" w:rsidR="001B595A" w:rsidRDefault="001B595A">
            <w:pPr>
              <w:pStyle w:val="TAN"/>
              <w:rPr>
                <w:lang w:eastAsia="zh-TW"/>
              </w:rPr>
            </w:pPr>
            <w:r>
              <w:rPr>
                <w:lang w:eastAsia="zh-TW"/>
              </w:rPr>
              <w:t xml:space="preserve">Note 7: </w:t>
            </w:r>
            <w:r>
              <w:tab/>
            </w:r>
            <w:r>
              <w:rPr>
                <w:b/>
                <w:lang w:eastAsia="zh-TW"/>
              </w:rPr>
              <w:t>Intra-band contiguous + Inter-band:</w:t>
            </w:r>
            <w:r>
              <w:rPr>
                <w:lang w:eastAsia="zh-TW"/>
              </w:rPr>
              <w:t xml:space="preserve"> </w:t>
            </w:r>
            <w:proofErr w:type="gramStart"/>
            <w:r>
              <w:t>X,Y</w:t>
            </w:r>
            <w:proofErr w:type="gramEnd"/>
            <w:r>
              <w:t>,Z correspond to the different bands in the CA Configuration. E.g. for CA_3C-7A-28A, X=</w:t>
            </w:r>
            <w:proofErr w:type="gramStart"/>
            <w:r>
              <w:t>3,Y</w:t>
            </w:r>
            <w:proofErr w:type="gramEnd"/>
            <w:r>
              <w:t>=7 and Z=28.</w:t>
            </w:r>
          </w:p>
          <w:p w14:paraId="08104162" w14:textId="77777777" w:rsidR="001B595A" w:rsidRDefault="001B595A">
            <w:pPr>
              <w:pStyle w:val="TAN"/>
              <w:rPr>
                <w:lang w:eastAsia="en-GB"/>
              </w:rPr>
            </w:pPr>
            <w:r>
              <w:t xml:space="preserve">Note </w:t>
            </w:r>
            <w:r>
              <w:rPr>
                <w:lang w:eastAsia="zh-TW"/>
              </w:rPr>
              <w:t>8</w:t>
            </w:r>
            <w:r>
              <w:t>:</w:t>
            </w:r>
            <w:r>
              <w:tab/>
              <w:t>REFSENS refers to the PCC bands and PCC N</w:t>
            </w:r>
            <w:r>
              <w:rPr>
                <w:vertAlign w:val="subscript"/>
              </w:rPr>
              <w:t>RB</w:t>
            </w:r>
            <w:r>
              <w:t xml:space="preserve"> ‘s single carrier Uplink RB allocation for reference sensitivity according to table 7.3.5-2.</w:t>
            </w:r>
          </w:p>
          <w:p w14:paraId="72A908D7" w14:textId="77777777" w:rsidR="001B595A" w:rsidRDefault="001B595A">
            <w:pPr>
              <w:pStyle w:val="TAN"/>
              <w:rPr>
                <w:vertAlign w:val="subscript"/>
                <w:lang w:eastAsia="zh-TW"/>
              </w:rPr>
            </w:pPr>
            <w:r>
              <w:t xml:space="preserve">Note </w:t>
            </w:r>
            <w:r>
              <w:rPr>
                <w:lang w:eastAsia="zh-TW"/>
              </w:rPr>
              <w:t>9</w:t>
            </w:r>
            <w:r>
              <w:t>:</w:t>
            </w:r>
            <w:r>
              <w:tab/>
            </w:r>
            <w:r>
              <w:rPr>
                <w:b/>
              </w:rPr>
              <w:t>Intra-band contiguous</w:t>
            </w:r>
            <w:r>
              <w:rPr>
                <w:b/>
                <w:lang w:eastAsia="zh-TW"/>
              </w:rPr>
              <w:t xml:space="preserve">: </w:t>
            </w:r>
            <w:r>
              <w:t xml:space="preserve">If in the CA Configuration UE supports multiple CC Combinations with the same </w:t>
            </w:r>
            <w:proofErr w:type="spellStart"/>
            <w:r>
              <w:t>N</w:t>
            </w:r>
            <w:r>
              <w:rPr>
                <w:vertAlign w:val="subscript"/>
              </w:rPr>
              <w:t>RB_agg</w:t>
            </w:r>
            <w:proofErr w:type="spellEnd"/>
            <w:r>
              <w:t>, choose for testing the Combination with maximum N</w:t>
            </w:r>
            <w:r>
              <w:rPr>
                <w:vertAlign w:val="subscript"/>
              </w:rPr>
              <w:t>RB_PCC</w:t>
            </w:r>
            <w:r>
              <w:t xml:space="preserve"> and then select maximum N</w:t>
            </w:r>
            <w:r>
              <w:rPr>
                <w:vertAlign w:val="subscript"/>
              </w:rPr>
              <w:t xml:space="preserve">RB_SCC1 </w:t>
            </w:r>
            <w:r>
              <w:t>for the chosen N</w:t>
            </w:r>
            <w:r>
              <w:rPr>
                <w:vertAlign w:val="subscript"/>
              </w:rPr>
              <w:t>RB_PCC.</w:t>
            </w:r>
          </w:p>
          <w:p w14:paraId="59C521CE" w14:textId="77777777" w:rsidR="001B595A" w:rsidRDefault="001B595A">
            <w:pPr>
              <w:pStyle w:val="TAN"/>
              <w:rPr>
                <w:lang w:eastAsia="en-GB"/>
              </w:rPr>
            </w:pPr>
            <w:r>
              <w:t xml:space="preserve">Note </w:t>
            </w:r>
            <w:r>
              <w:rPr>
                <w:lang w:eastAsia="zh-TW"/>
              </w:rPr>
              <w:t>10</w:t>
            </w:r>
            <w:r>
              <w:t>:</w:t>
            </w:r>
            <w:r>
              <w:tab/>
            </w:r>
            <w:r>
              <w:rPr>
                <w:b/>
              </w:rPr>
              <w:t>Intra-band contiguous + Inter-band</w:t>
            </w:r>
            <w:r>
              <w:rPr>
                <w:b/>
                <w:lang w:eastAsia="zh-TW"/>
              </w:rPr>
              <w:t>:</w:t>
            </w:r>
            <w:r>
              <w:rPr>
                <w:lang w:eastAsia="zh-TW"/>
              </w:rPr>
              <w:t xml:space="preserve"> </w:t>
            </w:r>
            <w:r>
              <w:t xml:space="preserve">If in the CA Configuration UE supports multiple CC Combinations with the same </w:t>
            </w:r>
            <w:proofErr w:type="spellStart"/>
            <w:r>
              <w:t>N</w:t>
            </w:r>
            <w:r>
              <w:rPr>
                <w:vertAlign w:val="subscript"/>
              </w:rPr>
              <w:t>RB_agg</w:t>
            </w:r>
            <w:proofErr w:type="spellEnd"/>
            <w:r>
              <w:t>, choose the Combination with N</w:t>
            </w:r>
            <w:r>
              <w:rPr>
                <w:vertAlign w:val="subscript"/>
              </w:rPr>
              <w:t>RB_PCC</w:t>
            </w:r>
            <w:r>
              <w:t xml:space="preserve"> = N</w:t>
            </w:r>
            <w:r>
              <w:rPr>
                <w:vertAlign w:val="subscript"/>
              </w:rPr>
              <w:t>RB_SCC1</w:t>
            </w:r>
            <w:r>
              <w:t xml:space="preserve"> for testing. If no such combination is supported, choose Combination with maximum N</w:t>
            </w:r>
            <w:r>
              <w:rPr>
                <w:vertAlign w:val="subscript"/>
              </w:rPr>
              <w:t>RB_PCC</w:t>
            </w:r>
            <w:r>
              <w:t xml:space="preserve"> for testing.</w:t>
            </w:r>
          </w:p>
          <w:p w14:paraId="7AAEC5DB" w14:textId="77777777" w:rsidR="001B595A" w:rsidRDefault="001B595A">
            <w:pPr>
              <w:pStyle w:val="TAN"/>
            </w:pPr>
            <w:r>
              <w:t xml:space="preserve">Note </w:t>
            </w:r>
            <w:r>
              <w:rPr>
                <w:lang w:eastAsia="zh-TW"/>
              </w:rPr>
              <w:t>11</w:t>
            </w:r>
            <w:r>
              <w:t>:</w:t>
            </w:r>
            <w:r>
              <w:tab/>
              <w:t>Test points that fulfil criteria of Note 4 in Table 7.3A.5.5-3.</w:t>
            </w:r>
          </w:p>
          <w:p w14:paraId="1DE96396" w14:textId="77777777" w:rsidR="001B595A" w:rsidRDefault="001B595A">
            <w:pPr>
              <w:pStyle w:val="TAN"/>
              <w:rPr>
                <w:lang w:eastAsia="zh-TW"/>
              </w:rPr>
            </w:pPr>
            <w:r>
              <w:t xml:space="preserve">Note </w:t>
            </w:r>
            <w:r>
              <w:rPr>
                <w:lang w:eastAsia="zh-TW"/>
              </w:rPr>
              <w:t>12</w:t>
            </w:r>
            <w:r>
              <w:t>:</w:t>
            </w:r>
            <w:r>
              <w:tab/>
              <w:t>Only Band 1 and Band 42 need to be tested and Band 3 does not need to be tested.</w:t>
            </w:r>
          </w:p>
          <w:p w14:paraId="1D9E433E" w14:textId="77777777" w:rsidR="001B595A" w:rsidRDefault="001B595A">
            <w:pPr>
              <w:pStyle w:val="TAN"/>
              <w:rPr>
                <w:lang w:eastAsia="zh-TW"/>
              </w:rPr>
            </w:pPr>
            <w:r>
              <w:t xml:space="preserve">Note </w:t>
            </w:r>
            <w:r>
              <w:rPr>
                <w:lang w:eastAsia="zh-TW"/>
              </w:rPr>
              <w:t>13</w:t>
            </w:r>
            <w:r>
              <w:t>:</w:t>
            </w:r>
            <w:r>
              <w:tab/>
              <w:t>Band 3:</w:t>
            </w:r>
            <w:r>
              <w:tab/>
            </w:r>
            <w:proofErr w:type="spellStart"/>
            <w:r>
              <w:t>fUL</w:t>
            </w:r>
            <w:proofErr w:type="spellEnd"/>
            <w:r>
              <w:t xml:space="preserve"> = 1720MHz (NUL = 19300), </w:t>
            </w:r>
            <w:proofErr w:type="spellStart"/>
            <w:r>
              <w:t>fDL</w:t>
            </w:r>
            <w:proofErr w:type="spellEnd"/>
            <w:r>
              <w:t xml:space="preserve"> = 1815MHz (NDL = 1300)</w:t>
            </w:r>
            <w:r>
              <w:br/>
              <w:t>Band 42:</w:t>
            </w:r>
            <w:r>
              <w:tab/>
            </w:r>
            <w:proofErr w:type="spellStart"/>
            <w:r>
              <w:t>fUL</w:t>
            </w:r>
            <w:proofErr w:type="spellEnd"/>
            <w:r>
              <w:t>/DL = 3440MHz (NUL/DL = 41990)</w:t>
            </w:r>
          </w:p>
          <w:p w14:paraId="5B865B84" w14:textId="77777777" w:rsidR="001B595A" w:rsidRDefault="001B595A">
            <w:pPr>
              <w:pStyle w:val="TAN"/>
              <w:rPr>
                <w:lang w:eastAsia="zh-TW"/>
              </w:rPr>
            </w:pPr>
            <w:r>
              <w:t xml:space="preserve">Note </w:t>
            </w:r>
            <w:r>
              <w:rPr>
                <w:lang w:eastAsia="zh-TW"/>
              </w:rPr>
              <w:t>14</w:t>
            </w:r>
            <w:r>
              <w:t>:</w:t>
            </w:r>
            <w:r>
              <w:tab/>
              <w:t>Only Band 1 and Band 3 need to be tested and Band 42 does not need to be tested.</w:t>
            </w:r>
          </w:p>
          <w:p w14:paraId="4C71C76C" w14:textId="77777777" w:rsidR="001B595A" w:rsidRDefault="001B595A">
            <w:pPr>
              <w:pStyle w:val="TAN"/>
              <w:rPr>
                <w:lang w:eastAsia="zh-TW"/>
              </w:rPr>
            </w:pPr>
            <w:r>
              <w:t>Note 1</w:t>
            </w:r>
            <w:r>
              <w:rPr>
                <w:lang w:eastAsia="zh-TW"/>
              </w:rPr>
              <w:t>5</w:t>
            </w:r>
            <w:r>
              <w:t>:</w:t>
            </w:r>
            <w:r>
              <w:tab/>
              <w:t>Band 3:</w:t>
            </w:r>
            <w:r>
              <w:tab/>
            </w:r>
            <w:proofErr w:type="spellStart"/>
            <w:r>
              <w:t>fUL</w:t>
            </w:r>
            <w:proofErr w:type="spellEnd"/>
            <w:r>
              <w:t xml:space="preserve"> = 1775MHz (NUL = 19850), </w:t>
            </w:r>
            <w:proofErr w:type="spellStart"/>
            <w:r>
              <w:t>fDL</w:t>
            </w:r>
            <w:proofErr w:type="spellEnd"/>
            <w:r>
              <w:t xml:space="preserve"> = 1870MHz (NDL = 1850)</w:t>
            </w:r>
            <w:r>
              <w:br/>
              <w:t>Band 42:</w:t>
            </w:r>
            <w:r>
              <w:tab/>
            </w:r>
            <w:proofErr w:type="spellStart"/>
            <w:r>
              <w:t>fUL</w:t>
            </w:r>
            <w:proofErr w:type="spellEnd"/>
            <w:r>
              <w:t>/DL = 3520MHz (NDL = 42790)</w:t>
            </w:r>
          </w:p>
          <w:p w14:paraId="43FC465D" w14:textId="77777777" w:rsidR="001B595A" w:rsidRDefault="001B595A">
            <w:pPr>
              <w:pStyle w:val="TAN"/>
              <w:rPr>
                <w:lang w:eastAsia="en-GB"/>
              </w:rPr>
            </w:pPr>
            <w:r>
              <w:t>Note 1</w:t>
            </w:r>
            <w:r>
              <w:rPr>
                <w:lang w:eastAsia="zh-TW"/>
              </w:rPr>
              <w:t>6</w:t>
            </w:r>
            <w:r>
              <w:t>:</w:t>
            </w:r>
            <w:r>
              <w:tab/>
              <w:t>Band 42:</w:t>
            </w:r>
            <w:r>
              <w:tab/>
            </w:r>
            <w:proofErr w:type="spellStart"/>
            <w:r>
              <w:t>f</w:t>
            </w:r>
            <w:r>
              <w:rPr>
                <w:vertAlign w:val="subscript"/>
              </w:rPr>
              <w:t>UL</w:t>
            </w:r>
            <w:proofErr w:type="spellEnd"/>
            <w:r>
              <w:rPr>
                <w:vertAlign w:val="subscript"/>
              </w:rPr>
              <w:t>/DL</w:t>
            </w:r>
            <w:r>
              <w:t xml:space="preserve"> for SCC1 = 3430.2MHz (N</w:t>
            </w:r>
            <w:r>
              <w:rPr>
                <w:vertAlign w:val="subscript"/>
              </w:rPr>
              <w:t xml:space="preserve">UL/DL </w:t>
            </w:r>
            <w:r>
              <w:t xml:space="preserve">= 41892), </w:t>
            </w:r>
            <w:proofErr w:type="spellStart"/>
            <w:r>
              <w:t>f</w:t>
            </w:r>
            <w:r>
              <w:rPr>
                <w:vertAlign w:val="subscript"/>
              </w:rPr>
              <w:t>UL</w:t>
            </w:r>
            <w:proofErr w:type="spellEnd"/>
            <w:r>
              <w:rPr>
                <w:vertAlign w:val="subscript"/>
              </w:rPr>
              <w:t>/DL</w:t>
            </w:r>
            <w:r>
              <w:t xml:space="preserve"> for SCC2 = 3450MHz (N</w:t>
            </w:r>
            <w:r>
              <w:rPr>
                <w:vertAlign w:val="subscript"/>
              </w:rPr>
              <w:t xml:space="preserve">UL/DL </w:t>
            </w:r>
            <w:r>
              <w:t>= 42090)</w:t>
            </w:r>
          </w:p>
          <w:p w14:paraId="4024263E" w14:textId="77777777" w:rsidR="001B595A" w:rsidRDefault="001B595A">
            <w:pPr>
              <w:pStyle w:val="TAN"/>
              <w:rPr>
                <w:lang w:eastAsia="zh-TW"/>
              </w:rPr>
            </w:pPr>
            <w:r>
              <w:t>Note 1</w:t>
            </w:r>
            <w:r>
              <w:rPr>
                <w:lang w:eastAsia="zh-TW"/>
              </w:rPr>
              <w:t>7</w:t>
            </w:r>
            <w:r>
              <w:t>:</w:t>
            </w:r>
            <w:r>
              <w:tab/>
              <w:t>Band 42:</w:t>
            </w:r>
            <w:r>
              <w:tab/>
            </w:r>
            <w:proofErr w:type="spellStart"/>
            <w:r>
              <w:t>f</w:t>
            </w:r>
            <w:r>
              <w:rPr>
                <w:vertAlign w:val="subscript"/>
              </w:rPr>
              <w:t>UL</w:t>
            </w:r>
            <w:proofErr w:type="spellEnd"/>
            <w:r>
              <w:rPr>
                <w:vertAlign w:val="subscript"/>
              </w:rPr>
              <w:t>/DL</w:t>
            </w:r>
            <w:r>
              <w:t xml:space="preserve"> for SCC1 = 3500.2MHz (N</w:t>
            </w:r>
            <w:r>
              <w:rPr>
                <w:vertAlign w:val="subscript"/>
              </w:rPr>
              <w:t xml:space="preserve">UL/DL </w:t>
            </w:r>
            <w:r>
              <w:t xml:space="preserve">= 42592), </w:t>
            </w:r>
            <w:proofErr w:type="spellStart"/>
            <w:r>
              <w:t>f</w:t>
            </w:r>
            <w:r>
              <w:rPr>
                <w:vertAlign w:val="subscript"/>
              </w:rPr>
              <w:t>UL</w:t>
            </w:r>
            <w:proofErr w:type="spellEnd"/>
            <w:r>
              <w:rPr>
                <w:vertAlign w:val="subscript"/>
              </w:rPr>
              <w:t>/DL</w:t>
            </w:r>
            <w:r>
              <w:t xml:space="preserve"> for SCC2 = 3520MHz (N</w:t>
            </w:r>
            <w:r>
              <w:rPr>
                <w:vertAlign w:val="subscript"/>
              </w:rPr>
              <w:t xml:space="preserve">UL/DL </w:t>
            </w:r>
            <w:r>
              <w:t>= 42790)</w:t>
            </w:r>
          </w:p>
          <w:p w14:paraId="45DBE4CD" w14:textId="77777777" w:rsidR="001B595A" w:rsidRDefault="001B595A">
            <w:pPr>
              <w:pStyle w:val="TAN"/>
              <w:rPr>
                <w:lang w:eastAsia="en-GB"/>
              </w:rPr>
            </w:pPr>
            <w:r>
              <w:t xml:space="preserve">Note </w:t>
            </w:r>
            <w:r>
              <w:rPr>
                <w:lang w:eastAsia="zh-TW"/>
              </w:rPr>
              <w:t>18</w:t>
            </w:r>
            <w:r>
              <w:t>:</w:t>
            </w:r>
            <w:r>
              <w:tab/>
              <w:t>Band 12:</w:t>
            </w:r>
            <w:r>
              <w:tab/>
            </w:r>
            <w:proofErr w:type="spellStart"/>
            <w:r>
              <w:t>f</w:t>
            </w:r>
            <w:r>
              <w:rPr>
                <w:vertAlign w:val="subscript"/>
              </w:rPr>
              <w:t>UL</w:t>
            </w:r>
            <w:proofErr w:type="spellEnd"/>
            <w:r>
              <w:t xml:space="preserve"> = 706.7 MHz (N</w:t>
            </w:r>
            <w:r>
              <w:rPr>
                <w:vertAlign w:val="subscript"/>
              </w:rPr>
              <w:t xml:space="preserve">UL </w:t>
            </w:r>
            <w:r>
              <w:t xml:space="preserve">= 23087), </w:t>
            </w:r>
            <w:proofErr w:type="spellStart"/>
            <w:r>
              <w:t>f</w:t>
            </w:r>
            <w:r>
              <w:rPr>
                <w:vertAlign w:val="subscript"/>
              </w:rPr>
              <w:t>DL</w:t>
            </w:r>
            <w:proofErr w:type="spellEnd"/>
            <w:r>
              <w:t xml:space="preserve"> = 736.7 MHz (N</w:t>
            </w:r>
            <w:r>
              <w:rPr>
                <w:vertAlign w:val="subscript"/>
              </w:rPr>
              <w:t xml:space="preserve">DL </w:t>
            </w:r>
            <w:r>
              <w:t>= 5087)</w:t>
            </w:r>
            <w:r>
              <w:br/>
              <w:t>Band 4:</w:t>
            </w:r>
            <w:r>
              <w:tab/>
            </w:r>
            <w:proofErr w:type="spellStart"/>
            <w:r>
              <w:t>f</w:t>
            </w:r>
            <w:r>
              <w:rPr>
                <w:vertAlign w:val="subscript"/>
              </w:rPr>
              <w:t>DL</w:t>
            </w:r>
            <w:proofErr w:type="spellEnd"/>
            <w:r>
              <w:t xml:space="preserve"> = 2120.1 MHz (N</w:t>
            </w:r>
            <w:r>
              <w:rPr>
                <w:vertAlign w:val="subscript"/>
              </w:rPr>
              <w:t xml:space="preserve">DL </w:t>
            </w:r>
            <w:r>
              <w:t>= 2051)</w:t>
            </w:r>
          </w:p>
          <w:p w14:paraId="1FE562DE" w14:textId="77777777" w:rsidR="001B595A" w:rsidRDefault="001B595A">
            <w:pPr>
              <w:pStyle w:val="TAN"/>
            </w:pPr>
            <w:r>
              <w:t xml:space="preserve">Note </w:t>
            </w:r>
            <w:r>
              <w:rPr>
                <w:lang w:eastAsia="zh-TW"/>
              </w:rPr>
              <w:t>19</w:t>
            </w:r>
            <w:r>
              <w:t>:</w:t>
            </w:r>
            <w:r>
              <w:tab/>
              <w:t>Band 12:</w:t>
            </w:r>
            <w:r>
              <w:tab/>
            </w:r>
            <w:proofErr w:type="spellStart"/>
            <w:r>
              <w:t>f</w:t>
            </w:r>
            <w:r>
              <w:rPr>
                <w:vertAlign w:val="subscript"/>
              </w:rPr>
              <w:t>UL</w:t>
            </w:r>
            <w:proofErr w:type="spellEnd"/>
            <w:r>
              <w:t xml:space="preserve"> = 710.9 MHz (N</w:t>
            </w:r>
            <w:r>
              <w:rPr>
                <w:vertAlign w:val="subscript"/>
              </w:rPr>
              <w:t xml:space="preserve">UL </w:t>
            </w:r>
            <w:r>
              <w:t xml:space="preserve">= 23129), </w:t>
            </w:r>
            <w:proofErr w:type="spellStart"/>
            <w:r>
              <w:t>f</w:t>
            </w:r>
            <w:r>
              <w:rPr>
                <w:vertAlign w:val="subscript"/>
              </w:rPr>
              <w:t>DL</w:t>
            </w:r>
            <w:proofErr w:type="spellEnd"/>
            <w:r>
              <w:t xml:space="preserve"> = 740.9 MHz (N</w:t>
            </w:r>
            <w:r>
              <w:rPr>
                <w:vertAlign w:val="subscript"/>
              </w:rPr>
              <w:t xml:space="preserve">DL </w:t>
            </w:r>
            <w:r>
              <w:t>= 5129)</w:t>
            </w:r>
            <w:r>
              <w:br/>
              <w:t>Band 4:</w:t>
            </w:r>
            <w:r>
              <w:tab/>
            </w:r>
            <w:proofErr w:type="spellStart"/>
            <w:r>
              <w:t>f</w:t>
            </w:r>
            <w:r>
              <w:rPr>
                <w:vertAlign w:val="subscript"/>
              </w:rPr>
              <w:t>DL</w:t>
            </w:r>
            <w:proofErr w:type="spellEnd"/>
            <w:r>
              <w:t xml:space="preserve"> = 2132.7 MHz (N</w:t>
            </w:r>
            <w:r>
              <w:rPr>
                <w:vertAlign w:val="subscript"/>
              </w:rPr>
              <w:t xml:space="preserve">DL </w:t>
            </w:r>
            <w:r>
              <w:t>= 2177)</w:t>
            </w:r>
          </w:p>
          <w:p w14:paraId="3E0EA2AF" w14:textId="77777777" w:rsidR="001B595A" w:rsidRDefault="001B595A">
            <w:pPr>
              <w:pStyle w:val="TAN"/>
            </w:pPr>
            <w:r>
              <w:t xml:space="preserve">Note </w:t>
            </w:r>
            <w:r>
              <w:rPr>
                <w:lang w:eastAsia="zh-TW"/>
              </w:rPr>
              <w:t>20</w:t>
            </w:r>
            <w:r>
              <w:t>:</w:t>
            </w:r>
            <w:r>
              <w:tab/>
              <w:t>The orders and numbering of SCCs in this table does not imply any order in test implementation of SCCs.</w:t>
            </w:r>
          </w:p>
          <w:p w14:paraId="5283EAB7" w14:textId="77777777" w:rsidR="001B595A" w:rsidRDefault="001B595A">
            <w:pPr>
              <w:pStyle w:val="TAN"/>
            </w:pPr>
            <w:r>
              <w:t xml:space="preserve">Note 21: </w:t>
            </w:r>
            <w:r>
              <w:tab/>
              <w:t xml:space="preserve">Test point that fulfils criteria of Note 16 in Table 7.3A.0-0a. </w:t>
            </w:r>
            <w:r>
              <w:br/>
              <w:t>Band 71:</w:t>
            </w:r>
            <w:r>
              <w:tab/>
            </w:r>
            <w:proofErr w:type="spellStart"/>
            <w:r>
              <w:t>f</w:t>
            </w:r>
            <w:r>
              <w:rPr>
                <w:vertAlign w:val="subscript"/>
              </w:rPr>
              <w:t>UL</w:t>
            </w:r>
            <w:proofErr w:type="spellEnd"/>
            <w:r>
              <w:t xml:space="preserve"> = 679.3 MHz (N</w:t>
            </w:r>
            <w:r>
              <w:rPr>
                <w:vertAlign w:val="subscript"/>
              </w:rPr>
              <w:t>UL</w:t>
            </w:r>
            <w:r>
              <w:t xml:space="preserve"> = 133285), </w:t>
            </w:r>
            <w:proofErr w:type="spellStart"/>
            <w:r>
              <w:t>f</w:t>
            </w:r>
            <w:r>
              <w:rPr>
                <w:vertAlign w:val="subscript"/>
              </w:rPr>
              <w:t>DL</w:t>
            </w:r>
            <w:proofErr w:type="spellEnd"/>
            <w:r>
              <w:t xml:space="preserve"> = 633.3 MHz (N</w:t>
            </w:r>
            <w:r>
              <w:rPr>
                <w:vertAlign w:val="subscript"/>
              </w:rPr>
              <w:t>DL</w:t>
            </w:r>
            <w:r>
              <w:t xml:space="preserve"> = 68749)</w:t>
            </w:r>
          </w:p>
          <w:p w14:paraId="29D051D6" w14:textId="77777777" w:rsidR="001B595A" w:rsidRDefault="001B595A">
            <w:pPr>
              <w:pStyle w:val="TAN"/>
            </w:pPr>
            <w:r>
              <w:t xml:space="preserve">Note </w:t>
            </w:r>
            <w:r>
              <w:rPr>
                <w:lang w:eastAsia="zh-TW"/>
              </w:rPr>
              <w:t>22</w:t>
            </w:r>
            <w:r>
              <w:t>:</w:t>
            </w:r>
            <w:r>
              <w:tab/>
              <w:t>Band 28:</w:t>
            </w:r>
            <w:r>
              <w:tab/>
            </w:r>
            <w:proofErr w:type="spellStart"/>
            <w:r>
              <w:t>f</w:t>
            </w:r>
            <w:r>
              <w:rPr>
                <w:vertAlign w:val="subscript"/>
              </w:rPr>
              <w:t>DL</w:t>
            </w:r>
            <w:proofErr w:type="spellEnd"/>
            <w:r>
              <w:t xml:space="preserve"> = 790.0 MHz (N</w:t>
            </w:r>
            <w:r>
              <w:rPr>
                <w:vertAlign w:val="subscript"/>
              </w:rPr>
              <w:t xml:space="preserve">UL </w:t>
            </w:r>
            <w:r>
              <w:t xml:space="preserve">= 9530) </w:t>
            </w:r>
          </w:p>
          <w:p w14:paraId="37E0530A" w14:textId="77777777" w:rsidR="001B595A" w:rsidRDefault="001B595A">
            <w:pPr>
              <w:pStyle w:val="TAN"/>
            </w:pPr>
            <w:r>
              <w:t>Note 23:</w:t>
            </w:r>
            <w:r>
              <w:tab/>
              <w:t>The band combinations with difference appearance order of bands/sub-blocks in the band combination string are not distinguished. E.g. CA_XA-YA-YD represents the set of CA_XA-YD-YA, YD-YA-XA, YA-XA-YD and YA-YD-XA</w:t>
            </w:r>
          </w:p>
        </w:tc>
      </w:tr>
    </w:tbl>
    <w:p w14:paraId="76307EF3" w14:textId="77777777" w:rsidR="001B595A" w:rsidRDefault="001B595A" w:rsidP="001B595A">
      <w:pPr>
        <w:rPr>
          <w:rFonts w:eastAsia="Times New Roman"/>
          <w:lang w:eastAsia="en-GB"/>
        </w:rPr>
      </w:pPr>
    </w:p>
    <w:p w14:paraId="3D832F82" w14:textId="77777777" w:rsidR="001B595A" w:rsidRDefault="001B595A" w:rsidP="001B595A">
      <w:pPr>
        <w:pStyle w:val="TH"/>
        <w:rPr>
          <w:lang w:eastAsia="zh-TW"/>
        </w:rPr>
      </w:pPr>
      <w:bookmarkStart w:id="9" w:name="_Hlk76719434"/>
      <w:r>
        <w:t>Table 7.3A.</w:t>
      </w:r>
      <w:r>
        <w:rPr>
          <w:rFonts w:eastAsia="PMingLiU"/>
          <w:lang w:eastAsia="zh-TW"/>
        </w:rPr>
        <w:t>9</w:t>
      </w:r>
      <w:r>
        <w:t>.4.1-</w:t>
      </w:r>
      <w:r>
        <w:rPr>
          <w:lang w:eastAsia="zh-TW"/>
        </w:rPr>
        <w:t>2</w:t>
      </w:r>
      <w:r>
        <w:t xml:space="preserve">: </w:t>
      </w:r>
      <w:bookmarkEnd w:id="9"/>
      <w:r>
        <w:t>Test Configuration Table</w:t>
      </w:r>
      <w:r>
        <w:rPr>
          <w:lang w:eastAsia="zh-TW"/>
        </w:rPr>
        <w:t xml:space="preserve"> with </w:t>
      </w:r>
      <w:proofErr w:type="spellStart"/>
      <w:r>
        <w:rPr>
          <w:lang w:eastAsia="zh-TW"/>
        </w:rPr>
        <w:t>Wgap</w:t>
      </w:r>
      <w:proofErr w:type="spellEnd"/>
    </w:p>
    <w:tbl>
      <w:tblPr>
        <w:tblW w:w="587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17"/>
        <w:gridCol w:w="997"/>
        <w:gridCol w:w="1067"/>
        <w:gridCol w:w="867"/>
        <w:gridCol w:w="706"/>
        <w:gridCol w:w="717"/>
        <w:gridCol w:w="997"/>
        <w:gridCol w:w="867"/>
        <w:gridCol w:w="867"/>
        <w:gridCol w:w="417"/>
        <w:gridCol w:w="289"/>
        <w:gridCol w:w="717"/>
        <w:gridCol w:w="997"/>
        <w:gridCol w:w="1067"/>
        <w:gridCol w:w="867"/>
        <w:gridCol w:w="706"/>
        <w:gridCol w:w="636"/>
        <w:gridCol w:w="997"/>
        <w:gridCol w:w="867"/>
        <w:gridCol w:w="868"/>
      </w:tblGrid>
      <w:tr w:rsidR="001B595A" w14:paraId="75D7CB9C" w14:textId="77777777" w:rsidTr="00CA7593">
        <w:trPr>
          <w:trHeight w:val="240"/>
        </w:trPr>
        <w:tc>
          <w:tcPr>
            <w:tcW w:w="5000" w:type="pct"/>
            <w:gridSpan w:val="21"/>
            <w:tcBorders>
              <w:top w:val="single" w:sz="4" w:space="0" w:color="auto"/>
              <w:left w:val="single" w:sz="4" w:space="0" w:color="auto"/>
              <w:bottom w:val="single" w:sz="4" w:space="0" w:color="auto"/>
              <w:right w:val="single" w:sz="4" w:space="0" w:color="auto"/>
            </w:tcBorders>
            <w:hideMark/>
          </w:tcPr>
          <w:p w14:paraId="6CC2522F" w14:textId="77777777" w:rsidR="001B595A" w:rsidRDefault="001B595A">
            <w:pPr>
              <w:pStyle w:val="TAH"/>
              <w:rPr>
                <w:lang w:eastAsia="en-GB"/>
              </w:rPr>
            </w:pPr>
            <w:r>
              <w:t>Initial Conditions</w:t>
            </w:r>
          </w:p>
        </w:tc>
      </w:tr>
      <w:tr w:rsidR="001B595A" w14:paraId="12A4278F" w14:textId="77777777" w:rsidTr="002514C5">
        <w:trPr>
          <w:trHeight w:val="463"/>
        </w:trPr>
        <w:tc>
          <w:tcPr>
            <w:tcW w:w="2612" w:type="pct"/>
            <w:gridSpan w:val="11"/>
            <w:tcBorders>
              <w:top w:val="single" w:sz="4" w:space="0" w:color="auto"/>
              <w:left w:val="single" w:sz="4" w:space="0" w:color="auto"/>
              <w:bottom w:val="single" w:sz="4" w:space="0" w:color="auto"/>
              <w:right w:val="single" w:sz="4" w:space="0" w:color="auto"/>
            </w:tcBorders>
            <w:hideMark/>
          </w:tcPr>
          <w:p w14:paraId="72AB074C" w14:textId="77777777" w:rsidR="001B595A" w:rsidRDefault="001B595A">
            <w:pPr>
              <w:pStyle w:val="TAL"/>
            </w:pPr>
            <w:r>
              <w:t>Test Environment as specified in</w:t>
            </w:r>
            <w:r>
              <w:br/>
              <w:t>TS 36.508 [7] subclause 4.1</w:t>
            </w:r>
          </w:p>
        </w:tc>
        <w:tc>
          <w:tcPr>
            <w:tcW w:w="2388" w:type="pct"/>
            <w:gridSpan w:val="10"/>
            <w:tcBorders>
              <w:top w:val="single" w:sz="4" w:space="0" w:color="auto"/>
              <w:left w:val="single" w:sz="4" w:space="0" w:color="auto"/>
              <w:bottom w:val="single" w:sz="4" w:space="0" w:color="auto"/>
              <w:right w:val="single" w:sz="4" w:space="0" w:color="auto"/>
            </w:tcBorders>
            <w:vAlign w:val="center"/>
            <w:hideMark/>
          </w:tcPr>
          <w:p w14:paraId="2643D08B" w14:textId="77777777" w:rsidR="001B595A" w:rsidRDefault="001B595A">
            <w:pPr>
              <w:pStyle w:val="TAL"/>
            </w:pPr>
            <w:r>
              <w:t>NC, TL/VL, TL/VH, TH/VL, TH/VH</w:t>
            </w:r>
          </w:p>
        </w:tc>
      </w:tr>
      <w:tr w:rsidR="001B595A" w14:paraId="025865A5" w14:textId="77777777" w:rsidTr="002514C5">
        <w:trPr>
          <w:trHeight w:val="463"/>
        </w:trPr>
        <w:tc>
          <w:tcPr>
            <w:tcW w:w="2612" w:type="pct"/>
            <w:gridSpan w:val="11"/>
            <w:tcBorders>
              <w:top w:val="single" w:sz="4" w:space="0" w:color="auto"/>
              <w:left w:val="single" w:sz="4" w:space="0" w:color="auto"/>
              <w:bottom w:val="single" w:sz="4" w:space="0" w:color="auto"/>
              <w:right w:val="single" w:sz="4" w:space="0" w:color="auto"/>
            </w:tcBorders>
            <w:hideMark/>
          </w:tcPr>
          <w:p w14:paraId="3E8E623B" w14:textId="77777777" w:rsidR="001B595A" w:rsidRDefault="001B595A">
            <w:pPr>
              <w:pStyle w:val="TAL"/>
            </w:pPr>
            <w:r>
              <w:t>Test Frequencies as specified in TS36.508 [7] subclause 4.3.1 for different CA bandwidth classes.</w:t>
            </w:r>
          </w:p>
        </w:tc>
        <w:tc>
          <w:tcPr>
            <w:tcW w:w="2388" w:type="pct"/>
            <w:gridSpan w:val="10"/>
            <w:tcBorders>
              <w:top w:val="single" w:sz="4" w:space="0" w:color="auto"/>
              <w:left w:val="single" w:sz="4" w:space="0" w:color="auto"/>
              <w:bottom w:val="single" w:sz="4" w:space="0" w:color="auto"/>
              <w:right w:val="single" w:sz="4" w:space="0" w:color="auto"/>
            </w:tcBorders>
            <w:vAlign w:val="center"/>
            <w:hideMark/>
          </w:tcPr>
          <w:p w14:paraId="775B3DA2" w14:textId="77777777" w:rsidR="001B595A" w:rsidRDefault="001B595A">
            <w:pPr>
              <w:pStyle w:val="TAL"/>
            </w:pPr>
            <w:r>
              <w:t>For test frequencies refer to “Range” columns. For mapping within Band refer to “CC” columns</w:t>
            </w:r>
          </w:p>
        </w:tc>
      </w:tr>
      <w:tr w:rsidR="001B595A" w14:paraId="328CE6B1" w14:textId="77777777" w:rsidTr="002514C5">
        <w:trPr>
          <w:trHeight w:val="480"/>
        </w:trPr>
        <w:tc>
          <w:tcPr>
            <w:tcW w:w="2612" w:type="pct"/>
            <w:gridSpan w:val="11"/>
            <w:tcBorders>
              <w:top w:val="single" w:sz="4" w:space="0" w:color="auto"/>
              <w:left w:val="single" w:sz="4" w:space="0" w:color="auto"/>
              <w:bottom w:val="single" w:sz="4" w:space="0" w:color="auto"/>
              <w:right w:val="single" w:sz="4" w:space="0" w:color="auto"/>
            </w:tcBorders>
            <w:hideMark/>
          </w:tcPr>
          <w:p w14:paraId="14400CBD" w14:textId="77777777" w:rsidR="001B595A" w:rsidRDefault="001B595A">
            <w:pPr>
              <w:pStyle w:val="TAL"/>
            </w:pPr>
            <w:r>
              <w:t>Test CC Combination setting (</w:t>
            </w:r>
            <w:proofErr w:type="spellStart"/>
            <w:r>
              <w:t>N</w:t>
            </w:r>
            <w:r>
              <w:rPr>
                <w:vertAlign w:val="subscript"/>
              </w:rPr>
              <w:t>RB_agg</w:t>
            </w:r>
            <w:proofErr w:type="spellEnd"/>
            <w:r>
              <w:t>) as specified in subclause 5.4.2A.1 for the CA Configuration across bandwidth combination sets supported by the UE.</w:t>
            </w:r>
          </w:p>
        </w:tc>
        <w:tc>
          <w:tcPr>
            <w:tcW w:w="2388" w:type="pct"/>
            <w:gridSpan w:val="10"/>
            <w:tcBorders>
              <w:top w:val="single" w:sz="4" w:space="0" w:color="auto"/>
              <w:left w:val="single" w:sz="4" w:space="0" w:color="auto"/>
              <w:bottom w:val="single" w:sz="4" w:space="0" w:color="auto"/>
              <w:right w:val="single" w:sz="4" w:space="0" w:color="auto"/>
            </w:tcBorders>
            <w:vAlign w:val="center"/>
            <w:hideMark/>
          </w:tcPr>
          <w:p w14:paraId="78355F10" w14:textId="77777777" w:rsidR="001B595A" w:rsidRDefault="001B595A">
            <w:pPr>
              <w:pStyle w:val="TAL"/>
            </w:pPr>
            <w:r>
              <w:rPr>
                <w:lang w:eastAsia="zh-TW"/>
              </w:rPr>
              <w:t>Highest N</w:t>
            </w:r>
            <w:r>
              <w:rPr>
                <w:vertAlign w:val="subscript"/>
                <w:lang w:eastAsia="zh-TW"/>
              </w:rPr>
              <w:t>RB</w:t>
            </w:r>
          </w:p>
        </w:tc>
      </w:tr>
      <w:tr w:rsidR="001B595A" w14:paraId="41073265" w14:textId="77777777" w:rsidTr="002514C5">
        <w:trPr>
          <w:trHeight w:val="223"/>
        </w:trPr>
        <w:tc>
          <w:tcPr>
            <w:tcW w:w="2612" w:type="pct"/>
            <w:gridSpan w:val="11"/>
            <w:tcBorders>
              <w:top w:val="single" w:sz="4" w:space="0" w:color="auto"/>
              <w:left w:val="single" w:sz="4" w:space="0" w:color="auto"/>
              <w:bottom w:val="single" w:sz="4" w:space="0" w:color="auto"/>
              <w:right w:val="single" w:sz="4" w:space="0" w:color="auto"/>
            </w:tcBorders>
            <w:hideMark/>
          </w:tcPr>
          <w:p w14:paraId="627AF422" w14:textId="77777777" w:rsidR="001B595A" w:rsidRDefault="001B595A">
            <w:pPr>
              <w:pStyle w:val="TAL"/>
            </w:pPr>
            <w:r>
              <w:t>Network signalling value</w:t>
            </w:r>
          </w:p>
        </w:tc>
        <w:tc>
          <w:tcPr>
            <w:tcW w:w="2388" w:type="pct"/>
            <w:gridSpan w:val="10"/>
            <w:tcBorders>
              <w:top w:val="single" w:sz="4" w:space="0" w:color="auto"/>
              <w:left w:val="single" w:sz="4" w:space="0" w:color="auto"/>
              <w:bottom w:val="single" w:sz="4" w:space="0" w:color="auto"/>
              <w:right w:val="single" w:sz="4" w:space="0" w:color="auto"/>
            </w:tcBorders>
            <w:vAlign w:val="center"/>
            <w:hideMark/>
          </w:tcPr>
          <w:p w14:paraId="21F4A268" w14:textId="77777777" w:rsidR="001B595A" w:rsidRDefault="001B595A">
            <w:pPr>
              <w:pStyle w:val="TAL"/>
            </w:pPr>
            <w:r>
              <w:t>NS_01 by default, exceptions listed in Table 7.3.3-3, dependent on PCC Band</w:t>
            </w:r>
          </w:p>
        </w:tc>
      </w:tr>
      <w:tr w:rsidR="001B595A" w14:paraId="4544839C" w14:textId="77777777" w:rsidTr="00CA7593">
        <w:trPr>
          <w:trHeight w:val="240"/>
        </w:trPr>
        <w:tc>
          <w:tcPr>
            <w:tcW w:w="5000" w:type="pct"/>
            <w:gridSpan w:val="21"/>
            <w:tcBorders>
              <w:top w:val="single" w:sz="4" w:space="0" w:color="auto"/>
              <w:left w:val="single" w:sz="4" w:space="0" w:color="auto"/>
              <w:bottom w:val="single" w:sz="4" w:space="0" w:color="auto"/>
              <w:right w:val="single" w:sz="4" w:space="0" w:color="auto"/>
            </w:tcBorders>
            <w:hideMark/>
          </w:tcPr>
          <w:p w14:paraId="4C251286" w14:textId="77777777" w:rsidR="001B595A" w:rsidRDefault="001B595A">
            <w:pPr>
              <w:pStyle w:val="TAH"/>
            </w:pPr>
            <w:r>
              <w:t>Test Parameters for CA Configurations</w:t>
            </w:r>
          </w:p>
        </w:tc>
      </w:tr>
      <w:tr w:rsidR="001B595A" w14:paraId="0CBA1C2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079C4D8" w14:textId="77777777" w:rsidR="001B595A" w:rsidRDefault="001B595A">
            <w:pPr>
              <w:pStyle w:val="TAH"/>
            </w:pPr>
            <w:r>
              <w:t>ID</w:t>
            </w:r>
          </w:p>
        </w:tc>
        <w:tc>
          <w:tcPr>
            <w:tcW w:w="1087" w:type="pct"/>
            <w:gridSpan w:val="4"/>
            <w:tcBorders>
              <w:top w:val="single" w:sz="4" w:space="0" w:color="auto"/>
              <w:left w:val="single" w:sz="4" w:space="0" w:color="auto"/>
              <w:bottom w:val="single" w:sz="4" w:space="0" w:color="auto"/>
              <w:right w:val="single" w:sz="4" w:space="0" w:color="auto"/>
            </w:tcBorders>
            <w:hideMark/>
          </w:tcPr>
          <w:p w14:paraId="0A81961F" w14:textId="77777777" w:rsidR="001B595A" w:rsidRDefault="001B595A">
            <w:pPr>
              <w:pStyle w:val="TAH"/>
              <w:rPr>
                <w:lang w:eastAsia="zh-TW"/>
              </w:rPr>
            </w:pPr>
            <w:r>
              <w:rPr>
                <w:lang w:eastAsia="zh-TW"/>
              </w:rPr>
              <w:t>PCC</w:t>
            </w:r>
          </w:p>
        </w:tc>
        <w:tc>
          <w:tcPr>
            <w:tcW w:w="210" w:type="pct"/>
            <w:tcBorders>
              <w:top w:val="single" w:sz="4" w:space="0" w:color="auto"/>
              <w:left w:val="single" w:sz="4" w:space="0" w:color="auto"/>
              <w:bottom w:val="nil"/>
              <w:right w:val="single" w:sz="4" w:space="0" w:color="auto"/>
            </w:tcBorders>
            <w:hideMark/>
          </w:tcPr>
          <w:p w14:paraId="2868DC49" w14:textId="77777777" w:rsidR="001B595A" w:rsidRDefault="001B595A">
            <w:pPr>
              <w:pStyle w:val="TAH"/>
              <w:rPr>
                <w:lang w:eastAsia="zh-TW"/>
              </w:rPr>
            </w:pPr>
            <w:proofErr w:type="spellStart"/>
            <w:r>
              <w:t>W</w:t>
            </w:r>
            <w:r>
              <w:rPr>
                <w:vertAlign w:val="subscript"/>
              </w:rPr>
              <w:t>gap</w:t>
            </w:r>
            <w:proofErr w:type="spellEnd"/>
            <w:r>
              <w:rPr>
                <w:vertAlign w:val="subscript"/>
              </w:rPr>
              <w:t xml:space="preserve"> </w:t>
            </w:r>
            <w:r>
              <w:t>[MHz]</w:t>
            </w:r>
          </w:p>
        </w:tc>
        <w:tc>
          <w:tcPr>
            <w:tcW w:w="1027" w:type="pct"/>
            <w:gridSpan w:val="4"/>
            <w:tcBorders>
              <w:top w:val="single" w:sz="4" w:space="0" w:color="auto"/>
              <w:left w:val="single" w:sz="4" w:space="0" w:color="auto"/>
              <w:bottom w:val="single" w:sz="4" w:space="0" w:color="auto"/>
              <w:right w:val="single" w:sz="4" w:space="0" w:color="auto"/>
            </w:tcBorders>
            <w:hideMark/>
          </w:tcPr>
          <w:p w14:paraId="59D798C3" w14:textId="77777777" w:rsidR="001B595A" w:rsidRDefault="001B595A">
            <w:pPr>
              <w:pStyle w:val="TAH"/>
              <w:rPr>
                <w:lang w:eastAsia="zh-TW"/>
              </w:rPr>
            </w:pPr>
            <w:r>
              <w:rPr>
                <w:lang w:eastAsia="zh-TW"/>
              </w:rPr>
              <w:t>SCC1</w:t>
            </w:r>
          </w:p>
        </w:tc>
        <w:tc>
          <w:tcPr>
            <w:tcW w:w="210" w:type="pct"/>
            <w:gridSpan w:val="2"/>
            <w:tcBorders>
              <w:top w:val="single" w:sz="4" w:space="0" w:color="auto"/>
              <w:left w:val="single" w:sz="4" w:space="0" w:color="auto"/>
              <w:bottom w:val="nil"/>
              <w:right w:val="single" w:sz="4" w:space="0" w:color="auto"/>
            </w:tcBorders>
            <w:hideMark/>
          </w:tcPr>
          <w:p w14:paraId="3F0C4C2E" w14:textId="77777777" w:rsidR="001B595A" w:rsidRDefault="001B595A">
            <w:pPr>
              <w:pStyle w:val="TAH"/>
              <w:rPr>
                <w:lang w:eastAsia="zh-TW"/>
              </w:rPr>
            </w:pPr>
            <w:proofErr w:type="spellStart"/>
            <w:r>
              <w:t>W</w:t>
            </w:r>
            <w:r>
              <w:rPr>
                <w:vertAlign w:val="subscript"/>
              </w:rPr>
              <w:t>gap</w:t>
            </w:r>
            <w:proofErr w:type="spellEnd"/>
            <w:r>
              <w:rPr>
                <w:vertAlign w:val="subscript"/>
              </w:rPr>
              <w:t xml:space="preserve"> </w:t>
            </w:r>
            <w:r>
              <w:t>[MHz]</w:t>
            </w:r>
          </w:p>
        </w:tc>
        <w:tc>
          <w:tcPr>
            <w:tcW w:w="1087" w:type="pct"/>
            <w:gridSpan w:val="4"/>
            <w:tcBorders>
              <w:top w:val="single" w:sz="4" w:space="0" w:color="auto"/>
              <w:left w:val="single" w:sz="4" w:space="0" w:color="auto"/>
              <w:bottom w:val="single" w:sz="4" w:space="0" w:color="auto"/>
              <w:right w:val="single" w:sz="4" w:space="0" w:color="auto"/>
            </w:tcBorders>
            <w:hideMark/>
          </w:tcPr>
          <w:p w14:paraId="55D3444C" w14:textId="77777777" w:rsidR="001B595A" w:rsidRDefault="001B595A">
            <w:pPr>
              <w:pStyle w:val="TAH"/>
              <w:rPr>
                <w:lang w:eastAsia="zh-TW"/>
              </w:rPr>
            </w:pPr>
            <w:r>
              <w:rPr>
                <w:lang w:eastAsia="zh-TW"/>
              </w:rPr>
              <w:t>SCC2</w:t>
            </w:r>
          </w:p>
        </w:tc>
        <w:tc>
          <w:tcPr>
            <w:tcW w:w="210" w:type="pct"/>
            <w:tcBorders>
              <w:top w:val="single" w:sz="4" w:space="0" w:color="auto"/>
              <w:left w:val="single" w:sz="4" w:space="0" w:color="auto"/>
              <w:bottom w:val="nil"/>
              <w:right w:val="single" w:sz="4" w:space="0" w:color="auto"/>
            </w:tcBorders>
            <w:hideMark/>
          </w:tcPr>
          <w:p w14:paraId="24EFEB4E" w14:textId="77777777" w:rsidR="001B595A" w:rsidRDefault="001B595A">
            <w:pPr>
              <w:pStyle w:val="TAH"/>
              <w:rPr>
                <w:lang w:eastAsia="zh-TW"/>
              </w:rPr>
            </w:pPr>
            <w:proofErr w:type="spellStart"/>
            <w:r>
              <w:t>W</w:t>
            </w:r>
            <w:r>
              <w:rPr>
                <w:vertAlign w:val="subscript"/>
              </w:rPr>
              <w:t>gap</w:t>
            </w:r>
            <w:proofErr w:type="spellEnd"/>
            <w:r>
              <w:rPr>
                <w:vertAlign w:val="subscript"/>
              </w:rPr>
              <w:t xml:space="preserve"> </w:t>
            </w:r>
            <w:r>
              <w:t>[MHz]</w:t>
            </w:r>
          </w:p>
        </w:tc>
        <w:tc>
          <w:tcPr>
            <w:tcW w:w="1004" w:type="pct"/>
            <w:gridSpan w:val="4"/>
            <w:tcBorders>
              <w:top w:val="single" w:sz="4" w:space="0" w:color="auto"/>
              <w:left w:val="single" w:sz="4" w:space="0" w:color="auto"/>
              <w:bottom w:val="single" w:sz="4" w:space="0" w:color="auto"/>
              <w:right w:val="single" w:sz="4" w:space="0" w:color="auto"/>
            </w:tcBorders>
            <w:vAlign w:val="center"/>
            <w:hideMark/>
          </w:tcPr>
          <w:p w14:paraId="2322E50E" w14:textId="77777777" w:rsidR="001B595A" w:rsidRDefault="001B595A">
            <w:pPr>
              <w:pStyle w:val="TAH"/>
              <w:rPr>
                <w:lang w:eastAsia="zh-TW"/>
              </w:rPr>
            </w:pPr>
            <w:r>
              <w:rPr>
                <w:lang w:eastAsia="zh-TW"/>
              </w:rPr>
              <w:t>SCC3</w:t>
            </w:r>
          </w:p>
        </w:tc>
      </w:tr>
      <w:tr w:rsidR="001B595A" w14:paraId="41B92A5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AD61A38" w14:textId="77777777" w:rsidR="001B595A" w:rsidRDefault="001B595A">
            <w:pPr>
              <w:pStyle w:val="TAH"/>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2B8B653" w14:textId="77777777" w:rsidR="001B595A" w:rsidRDefault="001B595A">
            <w:pPr>
              <w:pStyle w:val="TAH"/>
              <w:rPr>
                <w:lang w:eastAsia="zh-TW"/>
              </w:rPr>
            </w:pPr>
            <w:r>
              <w:rPr>
                <w:rFonts w:eastAsia="MS Mincho"/>
              </w:rPr>
              <w:t>UL MOD</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378224" w14:textId="77777777" w:rsidR="001B595A" w:rsidRDefault="001B595A">
            <w:pPr>
              <w:pStyle w:val="TAH"/>
              <w:rPr>
                <w:lang w:eastAsia="zh-TW"/>
              </w:rPr>
            </w:pPr>
            <w:r>
              <w:rPr>
                <w:rFonts w:eastAsia="MS Mincho"/>
              </w:rPr>
              <w:t>DL MOD</w:t>
            </w:r>
          </w:p>
        </w:tc>
        <w:tc>
          <w:tcPr>
            <w:tcW w:w="318" w:type="pct"/>
            <w:tcBorders>
              <w:top w:val="single" w:sz="4" w:space="0" w:color="auto"/>
              <w:left w:val="single" w:sz="4" w:space="0" w:color="auto"/>
              <w:bottom w:val="single" w:sz="4" w:space="0" w:color="auto"/>
              <w:right w:val="single" w:sz="4" w:space="0" w:color="auto"/>
            </w:tcBorders>
            <w:vAlign w:val="center"/>
            <w:hideMark/>
          </w:tcPr>
          <w:p w14:paraId="63887FCF" w14:textId="77777777" w:rsidR="001B595A" w:rsidRDefault="001B595A">
            <w:pPr>
              <w:pStyle w:val="TAH"/>
              <w:rPr>
                <w:lang w:eastAsia="zh-TW"/>
              </w:rPr>
            </w:pPr>
            <w:proofErr w:type="spellStart"/>
            <w:r>
              <w:rPr>
                <w:rFonts w:eastAsia="MS Mincho"/>
              </w:rPr>
              <w:t>ULalloc</w:t>
            </w:r>
            <w:proofErr w:type="spellEnd"/>
            <w:r>
              <w:rPr>
                <w:lang w:eastAsia="zh-TW"/>
              </w:rPr>
              <w:t xml:space="preserve"> </w:t>
            </w:r>
            <w:r>
              <w:t>(Note 2,3</w:t>
            </w:r>
            <w:r>
              <w:rPr>
                <w:lang w:eastAsia="zh-TW"/>
              </w:rPr>
              <w:t>,4</w:t>
            </w:r>
            <w:r>
              <w:t>)</w:t>
            </w:r>
          </w:p>
        </w:tc>
        <w:tc>
          <w:tcPr>
            <w:tcW w:w="258" w:type="pct"/>
            <w:tcBorders>
              <w:top w:val="single" w:sz="4" w:space="0" w:color="auto"/>
              <w:left w:val="single" w:sz="4" w:space="0" w:color="auto"/>
              <w:bottom w:val="single" w:sz="4" w:space="0" w:color="auto"/>
              <w:right w:val="single" w:sz="4" w:space="0" w:color="auto"/>
            </w:tcBorders>
            <w:vAlign w:val="center"/>
            <w:hideMark/>
          </w:tcPr>
          <w:p w14:paraId="069C1526" w14:textId="77777777" w:rsidR="001B595A" w:rsidRDefault="001B595A">
            <w:pPr>
              <w:pStyle w:val="TAH"/>
              <w:rPr>
                <w:lang w:eastAsia="zh-TW"/>
              </w:rPr>
            </w:pPr>
            <w:proofErr w:type="spellStart"/>
            <w:r>
              <w:rPr>
                <w:rFonts w:eastAsia="MS Mincho"/>
              </w:rPr>
              <w:t>DLalloc</w:t>
            </w:r>
            <w:proofErr w:type="spellEnd"/>
          </w:p>
        </w:tc>
        <w:tc>
          <w:tcPr>
            <w:tcW w:w="210" w:type="pct"/>
            <w:tcBorders>
              <w:top w:val="nil"/>
              <w:left w:val="single" w:sz="4" w:space="0" w:color="auto"/>
              <w:bottom w:val="single" w:sz="4" w:space="0" w:color="auto"/>
              <w:right w:val="single" w:sz="4" w:space="0" w:color="auto"/>
            </w:tcBorders>
          </w:tcPr>
          <w:p w14:paraId="2CE40A54" w14:textId="77777777" w:rsidR="001B595A" w:rsidRDefault="001B595A">
            <w:pPr>
              <w:pStyle w:val="TAH"/>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36D02D8" w14:textId="77777777" w:rsidR="001B595A" w:rsidRDefault="001B595A">
            <w:pPr>
              <w:pStyle w:val="TAH"/>
              <w:rPr>
                <w:lang w:eastAsia="zh-TW"/>
              </w:rPr>
            </w:pPr>
            <w:r>
              <w:rPr>
                <w:lang w:eastAsia="zh-TW"/>
              </w:rPr>
              <w:t>U</w:t>
            </w:r>
            <w:r>
              <w:rPr>
                <w:rFonts w:eastAsia="MS Mincho"/>
              </w:rPr>
              <w:t>L MOD</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12F980" w14:textId="77777777" w:rsidR="001B595A" w:rsidRDefault="001B595A">
            <w:pPr>
              <w:pStyle w:val="TAH"/>
              <w:rPr>
                <w:lang w:eastAsia="zh-TW"/>
              </w:rPr>
            </w:pPr>
            <w:r>
              <w:rPr>
                <w:lang w:eastAsia="zh-TW"/>
              </w:rPr>
              <w:t>D</w:t>
            </w:r>
            <w:r>
              <w:rPr>
                <w:rFonts w:eastAsia="MS Mincho"/>
              </w:rPr>
              <w:t>L MOD</w:t>
            </w:r>
          </w:p>
        </w:tc>
        <w:tc>
          <w:tcPr>
            <w:tcW w:w="258" w:type="pct"/>
            <w:tcBorders>
              <w:top w:val="single" w:sz="4" w:space="0" w:color="auto"/>
              <w:left w:val="single" w:sz="4" w:space="0" w:color="auto"/>
              <w:bottom w:val="single" w:sz="4" w:space="0" w:color="auto"/>
              <w:right w:val="single" w:sz="4" w:space="0" w:color="auto"/>
            </w:tcBorders>
            <w:vAlign w:val="center"/>
            <w:hideMark/>
          </w:tcPr>
          <w:p w14:paraId="1AFA85F5" w14:textId="77777777" w:rsidR="001B595A" w:rsidRDefault="001B595A">
            <w:pPr>
              <w:pStyle w:val="TAH"/>
              <w:rPr>
                <w:lang w:eastAsia="zh-TW"/>
              </w:rPr>
            </w:pPr>
            <w:proofErr w:type="spellStart"/>
            <w:r>
              <w:rPr>
                <w:rFonts w:eastAsia="MS Mincho"/>
              </w:rPr>
              <w:t>ULalloc</w:t>
            </w:r>
            <w:proofErr w:type="spellEnd"/>
          </w:p>
        </w:tc>
        <w:tc>
          <w:tcPr>
            <w:tcW w:w="258" w:type="pct"/>
            <w:tcBorders>
              <w:top w:val="single" w:sz="4" w:space="0" w:color="auto"/>
              <w:left w:val="single" w:sz="4" w:space="0" w:color="auto"/>
              <w:bottom w:val="single" w:sz="4" w:space="0" w:color="auto"/>
              <w:right w:val="single" w:sz="4" w:space="0" w:color="auto"/>
            </w:tcBorders>
            <w:vAlign w:val="center"/>
            <w:hideMark/>
          </w:tcPr>
          <w:p w14:paraId="17F1D568" w14:textId="77777777" w:rsidR="001B595A" w:rsidRDefault="001B595A">
            <w:pPr>
              <w:pStyle w:val="TAH"/>
              <w:rPr>
                <w:lang w:eastAsia="zh-TW"/>
              </w:rPr>
            </w:pPr>
            <w:proofErr w:type="spellStart"/>
            <w:r>
              <w:rPr>
                <w:rFonts w:eastAsia="MS Mincho"/>
              </w:rPr>
              <w:t>DLalloc</w:t>
            </w:r>
            <w:proofErr w:type="spellEnd"/>
          </w:p>
        </w:tc>
        <w:tc>
          <w:tcPr>
            <w:tcW w:w="210" w:type="pct"/>
            <w:gridSpan w:val="2"/>
            <w:tcBorders>
              <w:top w:val="nil"/>
              <w:left w:val="single" w:sz="4" w:space="0" w:color="auto"/>
              <w:bottom w:val="single" w:sz="4" w:space="0" w:color="auto"/>
              <w:right w:val="single" w:sz="4" w:space="0" w:color="auto"/>
            </w:tcBorders>
          </w:tcPr>
          <w:p w14:paraId="3394C29C" w14:textId="77777777" w:rsidR="001B595A" w:rsidRDefault="001B595A">
            <w:pPr>
              <w:pStyle w:val="TAH"/>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FAAD9D" w14:textId="77777777" w:rsidR="001B595A" w:rsidRDefault="001B595A">
            <w:pPr>
              <w:pStyle w:val="TAH"/>
              <w:rPr>
                <w:lang w:eastAsia="zh-TW"/>
              </w:rPr>
            </w:pPr>
            <w:r>
              <w:rPr>
                <w:lang w:eastAsia="zh-TW"/>
              </w:rPr>
              <w:t>U</w:t>
            </w:r>
            <w:r>
              <w:rPr>
                <w:rFonts w:eastAsia="MS Mincho"/>
              </w:rPr>
              <w:t>L MOD</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E36328" w14:textId="77777777" w:rsidR="001B595A" w:rsidRDefault="001B595A">
            <w:pPr>
              <w:pStyle w:val="TAH"/>
              <w:rPr>
                <w:lang w:eastAsia="zh-TW"/>
              </w:rPr>
            </w:pPr>
            <w:r>
              <w:rPr>
                <w:lang w:eastAsia="zh-TW"/>
              </w:rPr>
              <w:t>U</w:t>
            </w:r>
            <w:r>
              <w:rPr>
                <w:rFonts w:eastAsia="MS Mincho"/>
              </w:rPr>
              <w:t>L MOD</w:t>
            </w:r>
          </w:p>
        </w:tc>
        <w:tc>
          <w:tcPr>
            <w:tcW w:w="318" w:type="pct"/>
            <w:tcBorders>
              <w:top w:val="single" w:sz="4" w:space="0" w:color="auto"/>
              <w:left w:val="single" w:sz="4" w:space="0" w:color="auto"/>
              <w:bottom w:val="single" w:sz="4" w:space="0" w:color="auto"/>
              <w:right w:val="single" w:sz="4" w:space="0" w:color="auto"/>
            </w:tcBorders>
            <w:vAlign w:val="center"/>
            <w:hideMark/>
          </w:tcPr>
          <w:p w14:paraId="195FF0F1" w14:textId="77777777" w:rsidR="001B595A" w:rsidRDefault="001B595A">
            <w:pPr>
              <w:pStyle w:val="TAH"/>
              <w:rPr>
                <w:lang w:eastAsia="zh-TW"/>
              </w:rPr>
            </w:pPr>
            <w:proofErr w:type="spellStart"/>
            <w:r>
              <w:rPr>
                <w:rFonts w:eastAsia="MS Mincho"/>
              </w:rPr>
              <w:t>ULalloc</w:t>
            </w:r>
            <w:proofErr w:type="spellEnd"/>
          </w:p>
        </w:tc>
        <w:tc>
          <w:tcPr>
            <w:tcW w:w="258" w:type="pct"/>
            <w:tcBorders>
              <w:top w:val="single" w:sz="4" w:space="0" w:color="auto"/>
              <w:left w:val="single" w:sz="4" w:space="0" w:color="auto"/>
              <w:bottom w:val="single" w:sz="4" w:space="0" w:color="auto"/>
              <w:right w:val="single" w:sz="4" w:space="0" w:color="auto"/>
            </w:tcBorders>
            <w:vAlign w:val="center"/>
            <w:hideMark/>
          </w:tcPr>
          <w:p w14:paraId="10AB0740" w14:textId="77777777" w:rsidR="001B595A" w:rsidRDefault="001B595A">
            <w:pPr>
              <w:pStyle w:val="TAH"/>
              <w:rPr>
                <w:lang w:eastAsia="zh-TW"/>
              </w:rPr>
            </w:pPr>
            <w:proofErr w:type="spellStart"/>
            <w:r>
              <w:rPr>
                <w:rFonts w:eastAsia="MS Mincho"/>
              </w:rPr>
              <w:t>DLalloc</w:t>
            </w:r>
            <w:proofErr w:type="spellEnd"/>
          </w:p>
        </w:tc>
        <w:tc>
          <w:tcPr>
            <w:tcW w:w="210" w:type="pct"/>
            <w:tcBorders>
              <w:top w:val="nil"/>
              <w:left w:val="single" w:sz="4" w:space="0" w:color="auto"/>
              <w:bottom w:val="single" w:sz="4" w:space="0" w:color="auto"/>
              <w:right w:val="single" w:sz="4" w:space="0" w:color="auto"/>
            </w:tcBorders>
          </w:tcPr>
          <w:p w14:paraId="0C41D07C" w14:textId="77777777" w:rsidR="001B595A" w:rsidRDefault="001B595A">
            <w:pPr>
              <w:pStyle w:val="TAH"/>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3E7DB4B" w14:textId="77777777" w:rsidR="001B595A" w:rsidRDefault="001B595A">
            <w:pPr>
              <w:pStyle w:val="TAH"/>
              <w:rPr>
                <w:lang w:eastAsia="zh-TW"/>
              </w:rPr>
            </w:pPr>
            <w:r>
              <w:rPr>
                <w:lang w:eastAsia="zh-TW"/>
              </w:rPr>
              <w:t>U</w:t>
            </w:r>
            <w:r>
              <w:rPr>
                <w:rFonts w:eastAsia="MS Mincho"/>
              </w:rPr>
              <w:t>L MOD</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D4B992" w14:textId="77777777" w:rsidR="001B595A" w:rsidRDefault="001B595A">
            <w:pPr>
              <w:pStyle w:val="TAH"/>
              <w:rPr>
                <w:lang w:eastAsia="zh-TW"/>
              </w:rPr>
            </w:pPr>
            <w:r>
              <w:rPr>
                <w:lang w:eastAsia="zh-TW"/>
              </w:rPr>
              <w:t>D</w:t>
            </w:r>
            <w:r>
              <w:rPr>
                <w:rFonts w:eastAsia="MS Mincho"/>
              </w:rPr>
              <w:t>L MOD</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DFCA09" w14:textId="77777777" w:rsidR="001B595A" w:rsidRDefault="001B595A">
            <w:pPr>
              <w:pStyle w:val="TAH"/>
              <w:rPr>
                <w:lang w:eastAsia="zh-TW"/>
              </w:rPr>
            </w:pPr>
            <w:proofErr w:type="spellStart"/>
            <w:r>
              <w:rPr>
                <w:rFonts w:eastAsia="MS Mincho"/>
              </w:rPr>
              <w:t>ULalloc</w:t>
            </w:r>
            <w:proofErr w:type="spellEnd"/>
          </w:p>
        </w:tc>
        <w:tc>
          <w:tcPr>
            <w:tcW w:w="259" w:type="pct"/>
            <w:tcBorders>
              <w:top w:val="single" w:sz="4" w:space="0" w:color="auto"/>
              <w:left w:val="single" w:sz="4" w:space="0" w:color="auto"/>
              <w:bottom w:val="single" w:sz="4" w:space="0" w:color="auto"/>
              <w:right w:val="single" w:sz="4" w:space="0" w:color="auto"/>
            </w:tcBorders>
            <w:vAlign w:val="center"/>
            <w:hideMark/>
          </w:tcPr>
          <w:p w14:paraId="5356BDB8" w14:textId="77777777" w:rsidR="001B595A" w:rsidRDefault="001B595A">
            <w:pPr>
              <w:pStyle w:val="TAH"/>
              <w:rPr>
                <w:lang w:eastAsia="zh-TW"/>
              </w:rPr>
            </w:pPr>
            <w:proofErr w:type="spellStart"/>
            <w:r>
              <w:rPr>
                <w:rFonts w:eastAsia="MS Mincho"/>
              </w:rPr>
              <w:t>DLalloc</w:t>
            </w:r>
            <w:proofErr w:type="spellEnd"/>
          </w:p>
        </w:tc>
      </w:tr>
      <w:tr w:rsidR="001B595A" w14:paraId="11A3F01A"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79B088D" w14:textId="77777777" w:rsidR="001B595A" w:rsidRDefault="001B595A">
            <w:pPr>
              <w:pStyle w:val="TAH"/>
              <w:rPr>
                <w:lang w:eastAsia="zh-TW"/>
              </w:rPr>
            </w:pPr>
            <w:r>
              <w:t>Default Test Settings for a CA_</w:t>
            </w:r>
            <w:r>
              <w:rPr>
                <w:rFonts w:cs="Arial"/>
                <w:bCs/>
                <w:lang w:eastAsia="zh-TW"/>
              </w:rPr>
              <w:t>XA-XA-YA-ZA</w:t>
            </w:r>
            <w:r>
              <w:t xml:space="preserve"> / CA_XA-YA-YA-YA Configuration</w:t>
            </w:r>
            <w:r>
              <w:rPr>
                <w:lang w:eastAsia="zh-TW"/>
              </w:rPr>
              <w:t xml:space="preserve"> (</w:t>
            </w:r>
            <w:r>
              <w:t>Intra-band non-contiguous + Inter-band</w:t>
            </w:r>
            <w:r>
              <w:rPr>
                <w:lang w:eastAsia="zh-TW"/>
              </w:rPr>
              <w:t>)</w:t>
            </w:r>
          </w:p>
        </w:tc>
      </w:tr>
      <w:tr w:rsidR="001B595A" w14:paraId="54DF20D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93ED80E"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F37D48"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1A1816"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61AD12B"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D73BE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522129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30067D"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75EF3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F67942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ABA7A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B4CC6A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6DEBF5"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01D013"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79839F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F4F3D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13AD4D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9045197"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BACFA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ABCB2D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4261ACE" w14:textId="77777777" w:rsidR="001B595A" w:rsidRDefault="001B595A">
            <w:pPr>
              <w:pStyle w:val="TAC"/>
              <w:rPr>
                <w:lang w:eastAsia="zh-TW"/>
              </w:rPr>
            </w:pPr>
            <w:r>
              <w:rPr>
                <w:lang w:eastAsia="zh-TW"/>
              </w:rPr>
              <w:t>ALL RBs</w:t>
            </w:r>
          </w:p>
        </w:tc>
      </w:tr>
      <w:tr w:rsidR="001B595A" w14:paraId="064BF170" w14:textId="77777777" w:rsidTr="002514C5">
        <w:trPr>
          <w:trHeight w:val="85"/>
        </w:trPr>
        <w:tc>
          <w:tcPr>
            <w:tcW w:w="164" w:type="pct"/>
            <w:tcBorders>
              <w:top w:val="nil"/>
              <w:left w:val="single" w:sz="4" w:space="0" w:color="auto"/>
              <w:bottom w:val="single" w:sz="4" w:space="0" w:color="auto"/>
              <w:right w:val="single" w:sz="4" w:space="0" w:color="auto"/>
            </w:tcBorders>
          </w:tcPr>
          <w:p w14:paraId="0EFC717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599980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6A2E6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4838B9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58F466C"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548D6EE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0E493A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01FBB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32240D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1F7710"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762788A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B2B24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6F3E5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DB8626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A4FE57"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75BE040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5AE6C9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89DA0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67DA58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D439F87" w14:textId="77777777" w:rsidR="001B595A" w:rsidRDefault="001B595A">
            <w:pPr>
              <w:pStyle w:val="TAC"/>
              <w:rPr>
                <w:lang w:eastAsia="zh-TW"/>
              </w:rPr>
            </w:pPr>
            <w:proofErr w:type="spellStart"/>
            <w:r>
              <w:t>N</w:t>
            </w:r>
            <w:r>
              <w:rPr>
                <w:vertAlign w:val="subscript"/>
              </w:rPr>
              <w:t>RB_agg</w:t>
            </w:r>
            <w:proofErr w:type="spellEnd"/>
          </w:p>
        </w:tc>
      </w:tr>
      <w:tr w:rsidR="001B595A" w14:paraId="49C4C76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A79FEAD"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2BF40A"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3DD82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99A5D09"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71EFE85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BB0B1F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4A8F7DF"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3A125C"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6BDF1FE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D88C0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380ECF1"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0EB1D0"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C877B7"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0FA58AC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C9283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C199E5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DDCB5A3"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31315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53EABA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04BDF5E" w14:textId="77777777" w:rsidR="001B595A" w:rsidRDefault="001B595A">
            <w:pPr>
              <w:pStyle w:val="TAC"/>
              <w:rPr>
                <w:lang w:eastAsia="zh-TW"/>
              </w:rPr>
            </w:pPr>
            <w:r>
              <w:rPr>
                <w:lang w:eastAsia="zh-TW"/>
              </w:rPr>
              <w:t>ALL RBs</w:t>
            </w:r>
          </w:p>
        </w:tc>
      </w:tr>
      <w:tr w:rsidR="001B595A" w14:paraId="6ABC8B99" w14:textId="77777777" w:rsidTr="002514C5">
        <w:trPr>
          <w:trHeight w:val="85"/>
        </w:trPr>
        <w:tc>
          <w:tcPr>
            <w:tcW w:w="164" w:type="pct"/>
            <w:tcBorders>
              <w:top w:val="nil"/>
              <w:left w:val="single" w:sz="4" w:space="0" w:color="auto"/>
              <w:bottom w:val="single" w:sz="4" w:space="0" w:color="auto"/>
              <w:right w:val="single" w:sz="4" w:space="0" w:color="auto"/>
            </w:tcBorders>
          </w:tcPr>
          <w:p w14:paraId="1D21B0D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8A622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E44C8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C58D97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79C99AE"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6DC0790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F10DE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AF9F5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181154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1995CF"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20952AA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92E7B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D0528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5FA4F2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EBC0DD2"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6F6B0C0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8B9411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039D9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3C2BD8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0EC77CB" w14:textId="77777777" w:rsidR="001B595A" w:rsidRDefault="001B595A">
            <w:pPr>
              <w:pStyle w:val="TAC"/>
              <w:rPr>
                <w:lang w:eastAsia="zh-TW"/>
              </w:rPr>
            </w:pPr>
            <w:proofErr w:type="spellStart"/>
            <w:r>
              <w:t>N</w:t>
            </w:r>
            <w:r>
              <w:rPr>
                <w:vertAlign w:val="subscript"/>
              </w:rPr>
              <w:t>RB_agg</w:t>
            </w:r>
            <w:proofErr w:type="spellEnd"/>
          </w:p>
        </w:tc>
      </w:tr>
      <w:tr w:rsidR="001B595A" w14:paraId="39C4672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E445927"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1D0E92"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C4FC57"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8114E7A"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FC72F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1D4377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619F9C"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34FE68"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510DAB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A3469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CD70968"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90C7BB"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4B089C"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6295FA9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BAB23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B52E50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284416"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C8C8F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ED2CF2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861C4B6" w14:textId="77777777" w:rsidR="001B595A" w:rsidRDefault="001B595A">
            <w:pPr>
              <w:pStyle w:val="TAC"/>
              <w:rPr>
                <w:lang w:eastAsia="zh-TW"/>
              </w:rPr>
            </w:pPr>
            <w:r>
              <w:rPr>
                <w:lang w:eastAsia="zh-TW"/>
              </w:rPr>
              <w:t>ALL RBs</w:t>
            </w:r>
          </w:p>
        </w:tc>
      </w:tr>
      <w:tr w:rsidR="001B595A" w14:paraId="5CA0A8DD" w14:textId="77777777" w:rsidTr="002514C5">
        <w:trPr>
          <w:trHeight w:val="85"/>
        </w:trPr>
        <w:tc>
          <w:tcPr>
            <w:tcW w:w="164" w:type="pct"/>
            <w:tcBorders>
              <w:top w:val="nil"/>
              <w:left w:val="single" w:sz="4" w:space="0" w:color="auto"/>
              <w:bottom w:val="single" w:sz="4" w:space="0" w:color="auto"/>
              <w:right w:val="single" w:sz="4" w:space="0" w:color="auto"/>
            </w:tcBorders>
          </w:tcPr>
          <w:p w14:paraId="3EB58E9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62B3D3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D97B4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95BCB2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8E82DF"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433F72B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42097D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6D15C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E8451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AF2AC5"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7008900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8A027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8D190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006B35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C1A92C8"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727DC06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D4AD64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0C52A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2CC25E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CD759E6" w14:textId="77777777" w:rsidR="001B595A" w:rsidRDefault="001B595A">
            <w:pPr>
              <w:pStyle w:val="TAC"/>
              <w:rPr>
                <w:lang w:eastAsia="zh-TW"/>
              </w:rPr>
            </w:pPr>
            <w:proofErr w:type="spellStart"/>
            <w:r>
              <w:t>N</w:t>
            </w:r>
            <w:r>
              <w:rPr>
                <w:vertAlign w:val="subscript"/>
              </w:rPr>
              <w:t>RB_agg</w:t>
            </w:r>
            <w:proofErr w:type="spellEnd"/>
          </w:p>
        </w:tc>
      </w:tr>
      <w:tr w:rsidR="001B595A" w14:paraId="003E6992"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1A7B1E19" w14:textId="77777777" w:rsidR="001B595A" w:rsidRDefault="001B595A">
            <w:pPr>
              <w:pStyle w:val="TAH"/>
              <w:rPr>
                <w:lang w:eastAsia="zh-TW"/>
              </w:rPr>
            </w:pPr>
            <w:r>
              <w:t>Default Test Settings for a CA_</w:t>
            </w:r>
            <w:r>
              <w:rPr>
                <w:rFonts w:cs="Arial"/>
                <w:bCs/>
                <w:lang w:eastAsia="zh-TW"/>
              </w:rPr>
              <w:t>XA-ZA-YA-YA</w:t>
            </w:r>
            <w:r>
              <w:t xml:space="preserve"> / CA_XA-YA-YA-ZA Configuration</w:t>
            </w:r>
          </w:p>
        </w:tc>
      </w:tr>
      <w:tr w:rsidR="001B595A" w14:paraId="7B3471E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564BA43"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4A8D56"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1CDAC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D030461"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CBB42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CCB683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2696E87"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C2109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D02C7F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BD620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265D17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22EF32"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3F26F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BC65E0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11B79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BBEFB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2E94376"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CDCDE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75FD33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2366103" w14:textId="77777777" w:rsidR="001B595A" w:rsidRDefault="001B595A">
            <w:pPr>
              <w:pStyle w:val="TAC"/>
              <w:rPr>
                <w:lang w:eastAsia="zh-TW"/>
              </w:rPr>
            </w:pPr>
            <w:r>
              <w:rPr>
                <w:lang w:eastAsia="zh-TW"/>
              </w:rPr>
              <w:t>ALL RBs</w:t>
            </w:r>
          </w:p>
        </w:tc>
      </w:tr>
      <w:tr w:rsidR="001B595A" w14:paraId="0D6EB224" w14:textId="77777777" w:rsidTr="002514C5">
        <w:trPr>
          <w:trHeight w:val="85"/>
        </w:trPr>
        <w:tc>
          <w:tcPr>
            <w:tcW w:w="164" w:type="pct"/>
            <w:tcBorders>
              <w:top w:val="nil"/>
              <w:left w:val="single" w:sz="4" w:space="0" w:color="auto"/>
              <w:bottom w:val="single" w:sz="4" w:space="0" w:color="auto"/>
              <w:right w:val="single" w:sz="4" w:space="0" w:color="auto"/>
            </w:tcBorders>
          </w:tcPr>
          <w:p w14:paraId="26018AA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30DED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E1C47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D3A9AF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58B7A0"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52894C3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83CD02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0B99D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81A26E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5406B2"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0891C82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B7A8A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CDE28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8779F4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24FDB0"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562545E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EF8214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22C4D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0E650B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EB413F6" w14:textId="77777777" w:rsidR="001B595A" w:rsidRDefault="001B595A">
            <w:pPr>
              <w:pStyle w:val="TAC"/>
              <w:rPr>
                <w:lang w:eastAsia="zh-TW"/>
              </w:rPr>
            </w:pPr>
            <w:proofErr w:type="spellStart"/>
            <w:r>
              <w:t>N</w:t>
            </w:r>
            <w:r>
              <w:rPr>
                <w:vertAlign w:val="subscript"/>
              </w:rPr>
              <w:t>RB_agg</w:t>
            </w:r>
            <w:proofErr w:type="spellEnd"/>
          </w:p>
        </w:tc>
      </w:tr>
      <w:tr w:rsidR="001B595A" w14:paraId="1E1B66F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AB4C699"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33CC46"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307A7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8D6E352"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DBB48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5AA776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B3F075"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1C6EFA"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06DA48B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232F9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3E4F79E"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FC1A61"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8CB4A2"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13FA89F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D8A99E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93FD57E"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0EE05AF"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5CEC4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5E15A9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15D949F" w14:textId="77777777" w:rsidR="001B595A" w:rsidRDefault="001B595A">
            <w:pPr>
              <w:pStyle w:val="TAC"/>
              <w:rPr>
                <w:lang w:eastAsia="zh-TW"/>
              </w:rPr>
            </w:pPr>
            <w:r>
              <w:rPr>
                <w:lang w:eastAsia="zh-TW"/>
              </w:rPr>
              <w:t>ALL RBs</w:t>
            </w:r>
          </w:p>
        </w:tc>
      </w:tr>
      <w:tr w:rsidR="001B595A" w14:paraId="06A042D8" w14:textId="77777777" w:rsidTr="002514C5">
        <w:trPr>
          <w:trHeight w:val="85"/>
        </w:trPr>
        <w:tc>
          <w:tcPr>
            <w:tcW w:w="164" w:type="pct"/>
            <w:tcBorders>
              <w:top w:val="nil"/>
              <w:left w:val="single" w:sz="4" w:space="0" w:color="auto"/>
              <w:bottom w:val="single" w:sz="4" w:space="0" w:color="auto"/>
              <w:right w:val="single" w:sz="4" w:space="0" w:color="auto"/>
            </w:tcBorders>
          </w:tcPr>
          <w:p w14:paraId="1C49C4F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16B45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1046D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2798D0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C241BDD"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604DAA5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E8D30F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9BCB4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8D1EC9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86EEEA6"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22C5FED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CE623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9A7ED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A01EEE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736EF1B"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217FBAD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C2EE63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43140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E649CB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4DD3E00" w14:textId="77777777" w:rsidR="001B595A" w:rsidRDefault="001B595A">
            <w:pPr>
              <w:pStyle w:val="TAC"/>
              <w:rPr>
                <w:lang w:eastAsia="zh-TW"/>
              </w:rPr>
            </w:pPr>
            <w:proofErr w:type="spellStart"/>
            <w:r>
              <w:t>N</w:t>
            </w:r>
            <w:r>
              <w:rPr>
                <w:vertAlign w:val="subscript"/>
              </w:rPr>
              <w:t>RB_agg</w:t>
            </w:r>
            <w:proofErr w:type="spellEnd"/>
          </w:p>
        </w:tc>
      </w:tr>
      <w:tr w:rsidR="001B595A" w14:paraId="498C7AF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D311ED3"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07873FE" w14:textId="77777777" w:rsidR="001B595A" w:rsidRDefault="001B595A">
            <w:pPr>
              <w:pStyle w:val="TAC"/>
              <w:rPr>
                <w:lang w:eastAsia="zh-TW"/>
              </w:rPr>
            </w:pPr>
            <w:r>
              <w:rPr>
                <w:lang w:eastAsia="zh-TW"/>
              </w:rPr>
              <w:t>Z</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06D45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90C7A80"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C44E2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BF6025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C54A01"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B4E63F"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4F1EF9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080E1C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B63319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715513"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D9AC18"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26ABE7A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E3418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8556036"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E58C9BE"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40347E"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D2AC7F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D477626" w14:textId="77777777" w:rsidR="001B595A" w:rsidRDefault="001B595A">
            <w:pPr>
              <w:pStyle w:val="TAC"/>
              <w:rPr>
                <w:lang w:eastAsia="zh-TW"/>
              </w:rPr>
            </w:pPr>
            <w:r>
              <w:rPr>
                <w:lang w:eastAsia="zh-TW"/>
              </w:rPr>
              <w:t>ALL RBs</w:t>
            </w:r>
          </w:p>
        </w:tc>
      </w:tr>
      <w:tr w:rsidR="001B595A" w14:paraId="57DD097F" w14:textId="77777777" w:rsidTr="002514C5">
        <w:trPr>
          <w:trHeight w:val="85"/>
        </w:trPr>
        <w:tc>
          <w:tcPr>
            <w:tcW w:w="164" w:type="pct"/>
            <w:tcBorders>
              <w:top w:val="nil"/>
              <w:left w:val="single" w:sz="4" w:space="0" w:color="auto"/>
              <w:bottom w:val="single" w:sz="4" w:space="0" w:color="auto"/>
              <w:right w:val="single" w:sz="4" w:space="0" w:color="auto"/>
            </w:tcBorders>
          </w:tcPr>
          <w:p w14:paraId="2D55B2B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B6DD2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4F92A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4BA47A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5B4E26"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5ED1CD0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1B3CC2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ACC87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94641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CF8EEE" w14:textId="77777777" w:rsidR="001B595A" w:rsidRDefault="001B595A">
            <w:pPr>
              <w:pStyle w:val="TAC"/>
              <w:rPr>
                <w:lang w:eastAsia="zh-TW"/>
              </w:rPr>
            </w:pP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44AB277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16B6E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72D91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7FF0AD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E50B360" w14:textId="77777777" w:rsidR="001B595A" w:rsidRDefault="001B595A">
            <w:pPr>
              <w:pStyle w:val="TAC"/>
              <w:rPr>
                <w:lang w:eastAsia="zh-TW"/>
              </w:rPr>
            </w:pP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38FE43B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78952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FED28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BE0862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F883819" w14:textId="77777777" w:rsidR="001B595A" w:rsidRDefault="001B595A">
            <w:pPr>
              <w:pStyle w:val="TAC"/>
              <w:rPr>
                <w:lang w:eastAsia="zh-TW"/>
              </w:rPr>
            </w:pPr>
            <w:proofErr w:type="spellStart"/>
            <w:r>
              <w:t>N</w:t>
            </w:r>
            <w:r>
              <w:rPr>
                <w:vertAlign w:val="subscript"/>
              </w:rPr>
              <w:t>RB_agg</w:t>
            </w:r>
            <w:proofErr w:type="spellEnd"/>
          </w:p>
        </w:tc>
      </w:tr>
      <w:tr w:rsidR="001B595A" w14:paraId="167A7E2F"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55C23510" w14:textId="77777777" w:rsidR="001B595A" w:rsidRDefault="001B595A">
            <w:pPr>
              <w:pStyle w:val="TAH"/>
              <w:rPr>
                <w:lang w:eastAsia="zh-TW"/>
              </w:rPr>
            </w:pPr>
            <w:r>
              <w:rPr>
                <w:lang w:eastAsia="zh-TW"/>
              </w:rPr>
              <w:t>Test Settings for CA_</w:t>
            </w:r>
            <w:r>
              <w:t>2</w:t>
            </w:r>
            <w:r>
              <w:rPr>
                <w:lang w:eastAsia="zh-TW"/>
              </w:rPr>
              <w:t>A-</w:t>
            </w:r>
            <w:r>
              <w:t>2</w:t>
            </w:r>
            <w:r>
              <w:rPr>
                <w:lang w:eastAsia="zh-TW"/>
              </w:rPr>
              <w:t>A-</w:t>
            </w:r>
            <w:r>
              <w:t>4</w:t>
            </w:r>
            <w:r>
              <w:rPr>
                <w:lang w:eastAsia="zh-TW"/>
              </w:rPr>
              <w:t>A-</w:t>
            </w:r>
            <w:r>
              <w:t>5</w:t>
            </w:r>
            <w:r>
              <w:rPr>
                <w:lang w:eastAsia="zh-TW"/>
              </w:rPr>
              <w:t>A Configurations</w:t>
            </w:r>
          </w:p>
        </w:tc>
      </w:tr>
      <w:tr w:rsidR="001B595A" w14:paraId="58548FB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4477C9B"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84349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E2E02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9BEC4EF"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95F3A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1B0CD4B"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6C0939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EB879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ABD5D0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A5F58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2CA550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72BC9F9"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F041A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D13889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6C22C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C7E49C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3E09D26"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F99671"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40D4C8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D3D00CC" w14:textId="77777777" w:rsidR="001B595A" w:rsidRDefault="001B595A">
            <w:pPr>
              <w:pStyle w:val="TAC"/>
              <w:rPr>
                <w:lang w:eastAsia="zh-TW"/>
              </w:rPr>
            </w:pPr>
            <w:r>
              <w:rPr>
                <w:lang w:eastAsia="zh-TW"/>
              </w:rPr>
              <w:t>ALL RBs</w:t>
            </w:r>
          </w:p>
        </w:tc>
      </w:tr>
      <w:tr w:rsidR="001B595A" w14:paraId="3EAA9A1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F193D4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50038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A3A01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E40801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B7F035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2B00CA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6E239A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CADDE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4AF30F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F67C52"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2E0C5B1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0F3A3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3997B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67F113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C53A5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05CCD3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33A73A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72B27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F365EC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3DF757A" w14:textId="77777777" w:rsidR="001B595A" w:rsidRDefault="001B595A">
            <w:pPr>
              <w:pStyle w:val="TAC"/>
              <w:rPr>
                <w:lang w:eastAsia="zh-TW"/>
              </w:rPr>
            </w:pPr>
            <w:r>
              <w:rPr>
                <w:lang w:eastAsia="zh-TW"/>
              </w:rPr>
              <w:t>50</w:t>
            </w:r>
          </w:p>
        </w:tc>
      </w:tr>
      <w:tr w:rsidR="001B595A" w14:paraId="522D390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1E65D37"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92E04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B38AD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0E33699"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B25E2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0D2DE74"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4ACCB4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FF330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055F51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CA7D01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CE5E0E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9F12D98"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46F04D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0219D08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6085E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8FDF31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163BA15"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E693B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DBDB66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20AC4D0" w14:textId="77777777" w:rsidR="001B595A" w:rsidRDefault="001B595A">
            <w:pPr>
              <w:pStyle w:val="TAC"/>
              <w:rPr>
                <w:lang w:eastAsia="zh-TW"/>
              </w:rPr>
            </w:pPr>
            <w:r>
              <w:rPr>
                <w:lang w:eastAsia="zh-TW"/>
              </w:rPr>
              <w:t>ALL RBs</w:t>
            </w:r>
          </w:p>
        </w:tc>
      </w:tr>
      <w:tr w:rsidR="001B595A" w14:paraId="4F37F62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BF196B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E30984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4F419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094680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674EB2"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E42FC6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DA9B7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8A209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110C88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E89E34"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560A2A9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F1022A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0DD43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93AF6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BDDA31"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5C684B5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820062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98D81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5A5CC1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4941008" w14:textId="77777777" w:rsidR="001B595A" w:rsidRDefault="001B595A">
            <w:pPr>
              <w:pStyle w:val="TAC"/>
              <w:rPr>
                <w:lang w:eastAsia="zh-TW"/>
              </w:rPr>
            </w:pPr>
            <w:r>
              <w:rPr>
                <w:lang w:eastAsia="zh-TW"/>
              </w:rPr>
              <w:t>50</w:t>
            </w:r>
          </w:p>
        </w:tc>
      </w:tr>
      <w:tr w:rsidR="001B595A" w14:paraId="2DED346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0EAD138"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3B691AC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34F811"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6D1D91B8"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6C2F1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B583B5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2E916E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1F77E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9479B6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B20B69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08F32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65F42B"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54E1E5"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46B0AF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8FD06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D3A441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F526C24"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0B4F62"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4F1462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71E3BEA" w14:textId="77777777" w:rsidR="001B595A" w:rsidRDefault="001B595A">
            <w:pPr>
              <w:pStyle w:val="TAC"/>
              <w:rPr>
                <w:lang w:eastAsia="zh-TW"/>
              </w:rPr>
            </w:pPr>
            <w:r>
              <w:rPr>
                <w:lang w:eastAsia="zh-TW"/>
              </w:rPr>
              <w:t>ALL RBs</w:t>
            </w:r>
          </w:p>
        </w:tc>
      </w:tr>
      <w:tr w:rsidR="001B595A" w14:paraId="755669A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FF6C2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4E57BE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CFDF8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BBF333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11D3B91"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983216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A59D0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85CDE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386E1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E3F5B2"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11556DE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651DC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33B78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21583C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6D1DD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B1DC16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F925F0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54164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DE7D5B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1FDEC13" w14:textId="77777777" w:rsidR="001B595A" w:rsidRDefault="001B595A">
            <w:pPr>
              <w:pStyle w:val="TAC"/>
              <w:rPr>
                <w:lang w:eastAsia="zh-TW"/>
              </w:rPr>
            </w:pPr>
            <w:r>
              <w:rPr>
                <w:lang w:eastAsia="zh-TW"/>
              </w:rPr>
              <w:t>50</w:t>
            </w:r>
          </w:p>
        </w:tc>
      </w:tr>
      <w:tr w:rsidR="001B595A" w14:paraId="2063133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F1FC97E"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5181A5A3"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BC4743" w14:textId="77777777" w:rsidR="001B595A" w:rsidRDefault="001B595A">
            <w:pPr>
              <w:pStyle w:val="TAC"/>
              <w:rPr>
                <w:lang w:eastAsia="zh-TW"/>
              </w:rPr>
            </w:pPr>
            <w:r>
              <w:rPr>
                <w:lang w:eastAsia="zh-TW"/>
              </w:rPr>
              <w:t>Low</w:t>
            </w:r>
            <w:r>
              <w:rPr>
                <w:rFonts w:eastAsia="SimSun"/>
              </w:rPr>
              <w:t>, High</w:t>
            </w:r>
          </w:p>
        </w:tc>
        <w:tc>
          <w:tcPr>
            <w:tcW w:w="318" w:type="pct"/>
            <w:tcBorders>
              <w:top w:val="single" w:sz="4" w:space="0" w:color="auto"/>
              <w:left w:val="single" w:sz="4" w:space="0" w:color="auto"/>
              <w:bottom w:val="nil"/>
              <w:right w:val="single" w:sz="4" w:space="0" w:color="auto"/>
            </w:tcBorders>
            <w:vAlign w:val="center"/>
            <w:hideMark/>
          </w:tcPr>
          <w:p w14:paraId="5306C881" w14:textId="77777777" w:rsidR="001B595A" w:rsidRDefault="001B595A">
            <w:pPr>
              <w:pStyle w:val="TAC"/>
              <w:rPr>
                <w:lang w:eastAsia="zh-TW"/>
              </w:rPr>
            </w:pPr>
            <w:r>
              <w:rPr>
                <w:rFonts w:eastAsia="SimSun"/>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46DDB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7B5BCE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1CE5EE"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AD802D"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01B185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8191D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7C546A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33DFC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1C220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552D08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517487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9434975"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565D3A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74EEA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6F45FB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8091B24" w14:textId="77777777" w:rsidR="001B595A" w:rsidRDefault="001B595A">
            <w:pPr>
              <w:pStyle w:val="TAC"/>
              <w:rPr>
                <w:lang w:eastAsia="zh-TW"/>
              </w:rPr>
            </w:pPr>
            <w:r>
              <w:rPr>
                <w:lang w:eastAsia="zh-TW"/>
              </w:rPr>
              <w:t>ALL RBs</w:t>
            </w:r>
          </w:p>
        </w:tc>
      </w:tr>
      <w:tr w:rsidR="001B595A" w14:paraId="0399EDB9"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3E5D8D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BD579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D7579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D47F3D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61D9CA"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0ED093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086DC2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B9340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0D417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3963B04"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4562E3C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DC9A65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FEDE9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BAD833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8EEE2F"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28542C7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03A64D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3C3C6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E5947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7D14F6" w14:textId="77777777" w:rsidR="001B595A" w:rsidRDefault="001B595A">
            <w:pPr>
              <w:pStyle w:val="TAC"/>
              <w:rPr>
                <w:lang w:eastAsia="zh-TW"/>
              </w:rPr>
            </w:pPr>
            <w:r>
              <w:rPr>
                <w:lang w:eastAsia="zh-TW"/>
              </w:rPr>
              <w:t>50</w:t>
            </w:r>
          </w:p>
        </w:tc>
      </w:tr>
      <w:tr w:rsidR="001B595A" w14:paraId="2B89D04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341893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39762B"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772723"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5525498C"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8365F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5EC647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8D7F77C"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3E355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D91875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02506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AD2540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EF8D7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136CD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A43670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6D51A4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85D738C"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426C1C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E4320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65F13D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88A451A" w14:textId="77777777" w:rsidR="001B595A" w:rsidRDefault="001B595A">
            <w:pPr>
              <w:pStyle w:val="TAC"/>
              <w:rPr>
                <w:lang w:eastAsia="zh-TW"/>
              </w:rPr>
            </w:pPr>
            <w:r>
              <w:rPr>
                <w:lang w:eastAsia="zh-TW"/>
              </w:rPr>
              <w:t>ALL RBs</w:t>
            </w:r>
          </w:p>
        </w:tc>
      </w:tr>
      <w:tr w:rsidR="001B595A" w14:paraId="707FD964"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108523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45FB3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C2550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444B94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B8564A9"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47738F3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4B346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276A4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2250B7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235E717"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58EF37C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3C49C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E81C4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690E14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1F1757"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46CF477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8F45D9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B6614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CBE1C2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44B1C0D" w14:textId="77777777" w:rsidR="001B595A" w:rsidRDefault="001B595A">
            <w:pPr>
              <w:pStyle w:val="TAC"/>
              <w:rPr>
                <w:lang w:eastAsia="zh-TW"/>
              </w:rPr>
            </w:pPr>
            <w:r>
              <w:rPr>
                <w:rFonts w:eastAsia="SimSun"/>
              </w:rPr>
              <w:t>10</w:t>
            </w:r>
            <w:r>
              <w:rPr>
                <w:lang w:eastAsia="zh-TW"/>
              </w:rPr>
              <w:t>0</w:t>
            </w:r>
          </w:p>
        </w:tc>
      </w:tr>
      <w:tr w:rsidR="001B595A" w14:paraId="622F6EF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3C3B3C8"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D4F392"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9101E1"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701E668" w14:textId="77777777" w:rsidR="001B595A" w:rsidRDefault="001B595A">
            <w:pPr>
              <w:pStyle w:val="TAC"/>
              <w:rPr>
                <w:lang w:eastAsia="zh-TW"/>
              </w:rPr>
            </w:pPr>
            <w:r>
              <w:rPr>
                <w:rFonts w:eastAsia="SimSun"/>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EF1238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3ED0CF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185E65"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E9EE4F" w14:textId="77777777" w:rsidR="001B595A" w:rsidRDefault="001B595A">
            <w:pPr>
              <w:pStyle w:val="TAC"/>
              <w:rPr>
                <w:lang w:eastAsia="zh-TW"/>
              </w:rPr>
            </w:pPr>
            <w:r>
              <w:rPr>
                <w:rFonts w:eastAsia="SimSun"/>
              </w:rPr>
              <w:t>Low, High</w:t>
            </w:r>
          </w:p>
        </w:tc>
        <w:tc>
          <w:tcPr>
            <w:tcW w:w="258" w:type="pct"/>
            <w:tcBorders>
              <w:top w:val="single" w:sz="4" w:space="0" w:color="auto"/>
              <w:left w:val="single" w:sz="4" w:space="0" w:color="auto"/>
              <w:bottom w:val="nil"/>
              <w:right w:val="single" w:sz="4" w:space="0" w:color="auto"/>
            </w:tcBorders>
            <w:vAlign w:val="center"/>
            <w:hideMark/>
          </w:tcPr>
          <w:p w14:paraId="0E68073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E9C3D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E0BCAE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574D78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7DA34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4ED7B9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5ABFF1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265F305"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C28BC3E"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CA5D8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B7408E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D8714A3" w14:textId="77777777" w:rsidR="001B595A" w:rsidRDefault="001B595A">
            <w:pPr>
              <w:pStyle w:val="TAC"/>
              <w:rPr>
                <w:lang w:eastAsia="zh-TW"/>
              </w:rPr>
            </w:pPr>
            <w:r>
              <w:rPr>
                <w:lang w:eastAsia="zh-TW"/>
              </w:rPr>
              <w:t>ALL RBs</w:t>
            </w:r>
          </w:p>
        </w:tc>
      </w:tr>
      <w:tr w:rsidR="001B595A" w14:paraId="40B2727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0C07A4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31EF3D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7E66D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3BFBC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360E0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1C5FB2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40559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1F6C1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E8201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909FAA"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34A09E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6BF31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5A587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701425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5A234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B07117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935B31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2416F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F915EE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6F218E8" w14:textId="77777777" w:rsidR="001B595A" w:rsidRDefault="001B595A">
            <w:pPr>
              <w:pStyle w:val="TAC"/>
              <w:rPr>
                <w:lang w:eastAsia="zh-TW"/>
              </w:rPr>
            </w:pPr>
            <w:r>
              <w:rPr>
                <w:rFonts w:eastAsia="SimSun"/>
              </w:rPr>
              <w:t>5</w:t>
            </w:r>
            <w:r>
              <w:rPr>
                <w:lang w:eastAsia="zh-TW"/>
              </w:rPr>
              <w:t>0</w:t>
            </w:r>
          </w:p>
        </w:tc>
      </w:tr>
      <w:tr w:rsidR="001B595A" w14:paraId="34B8658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8DD4420"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7B8B48C0"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72F8BE"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3ABD68C4" w14:textId="77777777" w:rsidR="001B595A" w:rsidRDefault="001B595A">
            <w:pPr>
              <w:pStyle w:val="TAC"/>
              <w:rPr>
                <w:lang w:eastAsia="zh-TW"/>
              </w:rPr>
            </w:pPr>
            <w:r>
              <w:rPr>
                <w:rFonts w:eastAsia="SimSun"/>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0F68F59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8A2087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2B343E"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7FE9C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D38DE3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B2038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D3D3AB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1014F1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435D46"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55E2A7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8FB72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C72152D"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FA36085"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BAD43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F6C0C3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F1E33DD" w14:textId="77777777" w:rsidR="001B595A" w:rsidRDefault="001B595A">
            <w:pPr>
              <w:pStyle w:val="TAC"/>
              <w:rPr>
                <w:lang w:eastAsia="zh-TW"/>
              </w:rPr>
            </w:pPr>
            <w:r>
              <w:rPr>
                <w:lang w:eastAsia="zh-TW"/>
              </w:rPr>
              <w:t>ALL RBs</w:t>
            </w:r>
          </w:p>
        </w:tc>
      </w:tr>
      <w:tr w:rsidR="001B595A" w14:paraId="7FE45FB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11AAC8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59866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8591E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F3A3F9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8A7C3A0"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5708BD8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55C776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D989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B2A69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CAE3711"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28347D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167D39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2CB1C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ABFC8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90472FB" w14:textId="77777777" w:rsidR="001B595A" w:rsidRDefault="001B595A">
            <w:pPr>
              <w:pStyle w:val="TAC"/>
              <w:rPr>
                <w:lang w:eastAsia="zh-TW"/>
              </w:rPr>
            </w:pPr>
            <w:r>
              <w:rPr>
                <w:rFonts w:eastAsia="SimSun"/>
              </w:rPr>
              <w:t>5</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7ABBE52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5528DB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1468A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8FF6BB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D51DC7" w14:textId="77777777" w:rsidR="001B595A" w:rsidRDefault="001B595A">
            <w:pPr>
              <w:pStyle w:val="TAC"/>
              <w:rPr>
                <w:lang w:eastAsia="zh-TW"/>
              </w:rPr>
            </w:pPr>
            <w:r>
              <w:rPr>
                <w:lang w:eastAsia="zh-TW"/>
              </w:rPr>
              <w:t>100</w:t>
            </w:r>
          </w:p>
        </w:tc>
      </w:tr>
      <w:tr w:rsidR="001B595A" w14:paraId="35D8306A"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737E1A3" w14:textId="77777777" w:rsidR="001B595A" w:rsidRDefault="001B595A">
            <w:pPr>
              <w:pStyle w:val="TAH"/>
              <w:rPr>
                <w:lang w:eastAsia="zh-TW"/>
              </w:rPr>
            </w:pPr>
            <w:r>
              <w:rPr>
                <w:lang w:eastAsia="zh-TW"/>
              </w:rPr>
              <w:t>Test Settings for CA_</w:t>
            </w:r>
            <w:r>
              <w:t>2</w:t>
            </w:r>
            <w:r>
              <w:rPr>
                <w:lang w:eastAsia="zh-TW"/>
              </w:rPr>
              <w:t>A-</w:t>
            </w:r>
            <w:r>
              <w:t>2</w:t>
            </w:r>
            <w:r>
              <w:rPr>
                <w:lang w:eastAsia="zh-TW"/>
              </w:rPr>
              <w:t>A-</w:t>
            </w:r>
            <w:r>
              <w:t>4</w:t>
            </w:r>
            <w:r>
              <w:rPr>
                <w:lang w:eastAsia="zh-TW"/>
              </w:rPr>
              <w:t>A-71A Configurations</w:t>
            </w:r>
          </w:p>
        </w:tc>
      </w:tr>
      <w:tr w:rsidR="001B595A" w14:paraId="77898FC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1C61246"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6B7D10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DA21C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F4F9AC7" w14:textId="77777777" w:rsidR="001B595A" w:rsidRDefault="001B595A">
            <w:pPr>
              <w:pStyle w:val="TAC"/>
              <w:rPr>
                <w:lang w:eastAsia="zh-TW"/>
              </w:rPr>
            </w:pPr>
            <w:r>
              <w:rPr>
                <w:rFonts w:eastAsia="SimSun"/>
              </w:rPr>
              <w:t>50@</w:t>
            </w:r>
            <w:r>
              <w:rPr>
                <w:lang w:eastAsia="zh-TW"/>
              </w:rPr>
              <w:t>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F18DF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CDF6BF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23D773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12367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4C05EC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FFDEB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D0EF83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54BCCE"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DC037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E7E349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AB4537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2F277D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AEB24E8"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F3908F"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FFD71E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906737F" w14:textId="77777777" w:rsidR="001B595A" w:rsidRDefault="001B595A">
            <w:pPr>
              <w:pStyle w:val="TAC"/>
              <w:rPr>
                <w:lang w:eastAsia="zh-TW"/>
              </w:rPr>
            </w:pPr>
            <w:r>
              <w:rPr>
                <w:lang w:eastAsia="zh-TW"/>
              </w:rPr>
              <w:t>ALL RBs</w:t>
            </w:r>
          </w:p>
        </w:tc>
      </w:tr>
      <w:tr w:rsidR="001B595A" w14:paraId="5F45C74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35E7BF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AC5D00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CB542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068E07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78362E"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8C373B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D3A96E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BD20C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1A0010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2538DD5"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7A74F1A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6691B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F2015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F2B107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22C01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A2F90D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DD540B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20321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32EDAD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78DA028" w14:textId="77777777" w:rsidR="001B595A" w:rsidRDefault="001B595A">
            <w:pPr>
              <w:pStyle w:val="TAC"/>
              <w:rPr>
                <w:lang w:eastAsia="zh-TW"/>
              </w:rPr>
            </w:pPr>
            <w:r>
              <w:rPr>
                <w:lang w:eastAsia="zh-TW"/>
              </w:rPr>
              <w:t>100</w:t>
            </w:r>
          </w:p>
        </w:tc>
      </w:tr>
      <w:tr w:rsidR="001B595A" w14:paraId="5074B14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2FB5AE5"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DAC41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A118A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D3B4291"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2575793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B8D45B"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B76D9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F32A9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9B5D7A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1F9BC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7A8074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42BC426"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10B6BB"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23EDE0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D79D6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ABF99B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3780A7F"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3772E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D3F7CF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7AA6F18" w14:textId="77777777" w:rsidR="001B595A" w:rsidRDefault="001B595A">
            <w:pPr>
              <w:pStyle w:val="TAC"/>
              <w:rPr>
                <w:lang w:eastAsia="zh-TW"/>
              </w:rPr>
            </w:pPr>
            <w:r>
              <w:rPr>
                <w:lang w:eastAsia="zh-TW"/>
              </w:rPr>
              <w:t>ALL RBs</w:t>
            </w:r>
          </w:p>
        </w:tc>
      </w:tr>
      <w:tr w:rsidR="001B595A" w14:paraId="21ECF099"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7C0D3A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8524C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E0E87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842247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C7D0AC0"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3412195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56374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8B682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6273EA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A9BD6D3"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078D390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D20D0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4B6C1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07E62F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A7181C"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454D27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51B3FC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6B7F2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3F8DEC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D87E870" w14:textId="77777777" w:rsidR="001B595A" w:rsidRDefault="001B595A">
            <w:pPr>
              <w:pStyle w:val="TAC"/>
              <w:rPr>
                <w:lang w:eastAsia="zh-TW"/>
              </w:rPr>
            </w:pPr>
            <w:r>
              <w:rPr>
                <w:lang w:eastAsia="zh-TW"/>
              </w:rPr>
              <w:t>100</w:t>
            </w:r>
          </w:p>
        </w:tc>
      </w:tr>
      <w:tr w:rsidR="001B595A" w14:paraId="085C29B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9D6E43E"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FEDD0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71A8A9"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7A603CCC" w14:textId="77777777" w:rsidR="001B595A" w:rsidRDefault="001B595A">
            <w:pPr>
              <w:pStyle w:val="TAC"/>
              <w:rPr>
                <w:lang w:eastAsia="zh-TW"/>
              </w:rPr>
            </w:pPr>
            <w:r>
              <w:rPr>
                <w:rFonts w:eastAsia="SimSun"/>
              </w:rPr>
              <w:t>50@</w:t>
            </w:r>
            <w:r>
              <w:rPr>
                <w:lang w:eastAsia="zh-TW"/>
              </w:rPr>
              <w:t>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09636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8376C04"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137AA1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864AD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DF2034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75A213"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3D78B7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F0E48E4"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0F4BE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FE017D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3005A8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F9E57A5"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89523EB"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8FCA15" w14:textId="77777777" w:rsidR="001B595A" w:rsidRDefault="001B595A">
            <w:pPr>
              <w:pStyle w:val="TAC"/>
              <w:rPr>
                <w:lang w:eastAsia="zh-TW"/>
              </w:rPr>
            </w:pPr>
            <w:r>
              <w:rPr>
                <w:lang w:eastAsia="zh-TW"/>
              </w:rPr>
              <w:t>NOTE 18</w:t>
            </w:r>
          </w:p>
        </w:tc>
        <w:tc>
          <w:tcPr>
            <w:tcW w:w="258" w:type="pct"/>
            <w:tcBorders>
              <w:top w:val="single" w:sz="4" w:space="0" w:color="auto"/>
              <w:left w:val="single" w:sz="4" w:space="0" w:color="auto"/>
              <w:bottom w:val="nil"/>
              <w:right w:val="single" w:sz="4" w:space="0" w:color="auto"/>
            </w:tcBorders>
            <w:vAlign w:val="center"/>
            <w:hideMark/>
          </w:tcPr>
          <w:p w14:paraId="43486E0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CB2F48A" w14:textId="77777777" w:rsidR="001B595A" w:rsidRDefault="001B595A">
            <w:pPr>
              <w:pStyle w:val="TAC"/>
              <w:rPr>
                <w:lang w:eastAsia="zh-TW"/>
              </w:rPr>
            </w:pPr>
            <w:r>
              <w:rPr>
                <w:lang w:eastAsia="zh-TW"/>
              </w:rPr>
              <w:t>ALL RBs</w:t>
            </w:r>
          </w:p>
        </w:tc>
      </w:tr>
      <w:tr w:rsidR="001B595A" w14:paraId="63158D4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2B9850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307FA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9E396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60C26E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3DAF54"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87C1EE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BB5C3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CD75F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73318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4E90FC"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371CE93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2AC7E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42DCB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71AAB4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528B4B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5AA34C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DB7EE8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47171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64CFFC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FE5BD3" w14:textId="77777777" w:rsidR="001B595A" w:rsidRDefault="001B595A">
            <w:pPr>
              <w:pStyle w:val="TAC"/>
              <w:rPr>
                <w:lang w:eastAsia="zh-TW"/>
              </w:rPr>
            </w:pPr>
            <w:r>
              <w:rPr>
                <w:lang w:eastAsia="zh-TW"/>
              </w:rPr>
              <w:t>100</w:t>
            </w:r>
          </w:p>
        </w:tc>
      </w:tr>
      <w:tr w:rsidR="001B595A" w14:paraId="450C930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CD9147D"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F3CE6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4170AD"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2B8C65FB"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310C7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8B76F7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03B2FD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A6691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01ACDC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F563CF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A6E97F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C9BC33"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45AA9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0AE80A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8A750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7B8C97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715A2FC"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141A85B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887EA1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12C2176" w14:textId="77777777" w:rsidR="001B595A" w:rsidRDefault="001B595A">
            <w:pPr>
              <w:pStyle w:val="TAC"/>
              <w:rPr>
                <w:lang w:eastAsia="zh-TW"/>
              </w:rPr>
            </w:pPr>
            <w:r>
              <w:rPr>
                <w:lang w:eastAsia="zh-TW"/>
              </w:rPr>
              <w:t>ALL RBs</w:t>
            </w:r>
          </w:p>
        </w:tc>
      </w:tr>
      <w:tr w:rsidR="001B595A" w14:paraId="5A7A9A94"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E71EB7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363A96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666E1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19B5A5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E6064A"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268C055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B4FCB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50083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F57287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B8A0A5"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6EF7A8F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E1AE3F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A7CCC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68A10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0F73BA1"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47B7430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C93AF4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B7E5B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1F3D2A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E432B7" w14:textId="77777777" w:rsidR="001B595A" w:rsidRDefault="001B595A">
            <w:pPr>
              <w:pStyle w:val="TAC"/>
              <w:rPr>
                <w:lang w:eastAsia="zh-TW"/>
              </w:rPr>
            </w:pPr>
            <w:r>
              <w:rPr>
                <w:lang w:eastAsia="zh-TW"/>
              </w:rPr>
              <w:t>100</w:t>
            </w:r>
          </w:p>
        </w:tc>
      </w:tr>
      <w:tr w:rsidR="001B595A" w14:paraId="40265B2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C890299"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1F35717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4E9973"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4261CBF6"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CDA678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1C23A4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426AE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0C8AE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A393EA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25166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6D9854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1DB9591"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05C2A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809D3F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158D4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1D917B6"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06F68F9"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1AF9B6"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6EEAB27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CCDD9B9" w14:textId="77777777" w:rsidR="001B595A" w:rsidRDefault="001B595A">
            <w:pPr>
              <w:pStyle w:val="TAC"/>
              <w:rPr>
                <w:lang w:eastAsia="zh-TW"/>
              </w:rPr>
            </w:pPr>
            <w:r>
              <w:rPr>
                <w:lang w:eastAsia="zh-TW"/>
              </w:rPr>
              <w:t>ALL RBs</w:t>
            </w:r>
          </w:p>
        </w:tc>
      </w:tr>
      <w:tr w:rsidR="001B595A" w14:paraId="0D98964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A83FC4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471F51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D4C0F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6FB610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C62436"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1067D6D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AAA3B9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BDEEB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47CE0D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CA6EA6"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6203A84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5B7AB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7EBC6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20EAF0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85DAA3B"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3C58A1F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F49E5A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FD2E7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BEC2E1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EB05423" w14:textId="77777777" w:rsidR="001B595A" w:rsidRDefault="001B595A">
            <w:pPr>
              <w:pStyle w:val="TAC"/>
              <w:rPr>
                <w:lang w:eastAsia="zh-TW"/>
              </w:rPr>
            </w:pPr>
            <w:r>
              <w:rPr>
                <w:lang w:eastAsia="zh-TW"/>
              </w:rPr>
              <w:t>100</w:t>
            </w:r>
          </w:p>
        </w:tc>
      </w:tr>
      <w:tr w:rsidR="001B595A" w14:paraId="7963B3E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1C9501F"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138F8E"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76E957" w14:textId="77777777" w:rsidR="001B595A" w:rsidRDefault="001B595A">
            <w:pPr>
              <w:pStyle w:val="TAC"/>
              <w:rPr>
                <w:lang w:eastAsia="zh-TW"/>
              </w:rPr>
            </w:pPr>
            <w:r>
              <w:rPr>
                <w:rFonts w:eastAsia="SimSun"/>
              </w:rPr>
              <w:t>Mid</w:t>
            </w:r>
          </w:p>
        </w:tc>
        <w:tc>
          <w:tcPr>
            <w:tcW w:w="318" w:type="pct"/>
            <w:tcBorders>
              <w:top w:val="single" w:sz="4" w:space="0" w:color="auto"/>
              <w:left w:val="single" w:sz="4" w:space="0" w:color="auto"/>
              <w:bottom w:val="nil"/>
              <w:right w:val="single" w:sz="4" w:space="0" w:color="auto"/>
            </w:tcBorders>
            <w:vAlign w:val="center"/>
            <w:hideMark/>
          </w:tcPr>
          <w:p w14:paraId="1CE295A2"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B93386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9E7850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1E68367"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4BF2E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3B2D57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B3597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17C2F8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4382D35"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2AF19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C83158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DED16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E148768"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49B679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E1D84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B33267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4584533" w14:textId="77777777" w:rsidR="001B595A" w:rsidRDefault="001B595A">
            <w:pPr>
              <w:pStyle w:val="TAC"/>
              <w:rPr>
                <w:lang w:eastAsia="zh-TW"/>
              </w:rPr>
            </w:pPr>
            <w:r>
              <w:rPr>
                <w:lang w:eastAsia="zh-TW"/>
              </w:rPr>
              <w:t>ALL RBs</w:t>
            </w:r>
          </w:p>
        </w:tc>
      </w:tr>
      <w:tr w:rsidR="001B595A" w14:paraId="2866BF0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0FA9BC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9373E4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CA52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8387E1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A4AA521"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5CADBC3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1AE3B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9F043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9710A1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09E08D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9C55E0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B4B7B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F8AF6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D6E375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4F046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A6831B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A490F7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E2AF4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66B245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75DE6A9" w14:textId="77777777" w:rsidR="001B595A" w:rsidRDefault="001B595A">
            <w:pPr>
              <w:pStyle w:val="TAC"/>
              <w:rPr>
                <w:lang w:eastAsia="zh-TW"/>
              </w:rPr>
            </w:pPr>
            <w:r>
              <w:rPr>
                <w:rFonts w:eastAsia="SimSun"/>
              </w:rPr>
              <w:t>10</w:t>
            </w:r>
            <w:r>
              <w:rPr>
                <w:lang w:eastAsia="zh-TW"/>
              </w:rPr>
              <w:t>0</w:t>
            </w:r>
          </w:p>
        </w:tc>
      </w:tr>
      <w:tr w:rsidR="001B595A" w14:paraId="6E91A40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8BC57E0"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83F368"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1DBE1D"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69133680" w14:textId="77777777" w:rsidR="001B595A" w:rsidRDefault="001B595A">
            <w:pPr>
              <w:pStyle w:val="TAC"/>
              <w:rPr>
                <w:lang w:eastAsia="zh-TW"/>
              </w:rPr>
            </w:pPr>
            <w:r>
              <w:rPr>
                <w:rFonts w:eastAsia="SimSun"/>
              </w:rPr>
              <w:t>25@</w:t>
            </w:r>
            <w:r>
              <w:rPr>
                <w:lang w:eastAsia="zh-TW"/>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11EAFC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14A58F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448069"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FEECD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0D11D3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15AC5C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2618A3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2FFC7D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A2E3A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904D90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A07E84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C6768FA"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6330F99"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EA0CB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0F6A1C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0A9D65D" w14:textId="77777777" w:rsidR="001B595A" w:rsidRDefault="001B595A">
            <w:pPr>
              <w:pStyle w:val="TAC"/>
              <w:rPr>
                <w:lang w:eastAsia="zh-TW"/>
              </w:rPr>
            </w:pPr>
            <w:r>
              <w:rPr>
                <w:lang w:eastAsia="zh-TW"/>
              </w:rPr>
              <w:t>ALL RBs</w:t>
            </w:r>
          </w:p>
        </w:tc>
      </w:tr>
      <w:tr w:rsidR="001B595A" w14:paraId="303B49E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44E45C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9D7EE2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D77E7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51AAB0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B2161E0"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6AB498E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D5BB20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C9D95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7A4935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B4255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6D08C30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42E064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B2E66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E3E8BE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08A38FF"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21B94FD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D382C8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1190A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FE6834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46E7E6" w14:textId="77777777" w:rsidR="001B595A" w:rsidRDefault="001B595A">
            <w:pPr>
              <w:pStyle w:val="TAC"/>
              <w:rPr>
                <w:lang w:eastAsia="zh-TW"/>
              </w:rPr>
            </w:pPr>
            <w:r>
              <w:rPr>
                <w:lang w:eastAsia="zh-TW"/>
              </w:rPr>
              <w:t>100</w:t>
            </w:r>
          </w:p>
        </w:tc>
      </w:tr>
      <w:tr w:rsidR="001B595A" w14:paraId="212E0A7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D8E2928" w14:textId="77777777" w:rsidR="001B595A" w:rsidRDefault="001B595A">
            <w:pPr>
              <w:pStyle w:val="TAC"/>
              <w:rPr>
                <w:lang w:eastAsia="en-GB"/>
              </w:rPr>
            </w:pPr>
            <w:r>
              <w:rPr>
                <w:lang w:eastAsia="zh-TW"/>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CDDD5E"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B2201C"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3986BE85" w14:textId="77777777" w:rsidR="001B595A" w:rsidRDefault="001B595A">
            <w:pPr>
              <w:pStyle w:val="TAC"/>
              <w:rPr>
                <w:lang w:eastAsia="zh-TW"/>
              </w:rPr>
            </w:pPr>
            <w:r>
              <w:rPr>
                <w:rFonts w:eastAsia="SimSun"/>
              </w:rPr>
              <w:t>25@</w:t>
            </w:r>
            <w:r>
              <w:rPr>
                <w:lang w:eastAsia="zh-TW"/>
              </w:rPr>
              <w:t>12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47D7D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C2F758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3BC4E2E"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0FF80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1AA082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308303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C2F6D1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7954D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B8802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818BC3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F993B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CA40E53"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CC646E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9A704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8D1DFE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68897A2" w14:textId="77777777" w:rsidR="001B595A" w:rsidRDefault="001B595A">
            <w:pPr>
              <w:pStyle w:val="TAC"/>
              <w:rPr>
                <w:lang w:eastAsia="zh-TW"/>
              </w:rPr>
            </w:pPr>
            <w:r>
              <w:rPr>
                <w:lang w:eastAsia="zh-TW"/>
              </w:rPr>
              <w:t>ALL RBs</w:t>
            </w:r>
          </w:p>
        </w:tc>
      </w:tr>
      <w:tr w:rsidR="001B595A" w14:paraId="1726759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E53CD7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FFF544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52262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78E7CB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532416"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09C554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87F82C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C979F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58D8D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58471D9"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5106A7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D1793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2474A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9CB2C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83D416" w14:textId="77777777" w:rsidR="001B595A" w:rsidRDefault="001B595A">
            <w:pPr>
              <w:pStyle w:val="TAC"/>
              <w:rPr>
                <w:lang w:eastAsia="zh-TW"/>
              </w:rPr>
            </w:pPr>
            <w:r>
              <w:rPr>
                <w:rFonts w:eastAsia="SimSun"/>
              </w:rPr>
              <w:t>5</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6F6C2EA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44599C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291F4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DA1417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E59D3FD" w14:textId="77777777" w:rsidR="001B595A" w:rsidRDefault="001B595A">
            <w:pPr>
              <w:pStyle w:val="TAC"/>
              <w:rPr>
                <w:lang w:eastAsia="zh-TW"/>
              </w:rPr>
            </w:pPr>
            <w:r>
              <w:rPr>
                <w:lang w:eastAsia="zh-TW"/>
              </w:rPr>
              <w:t>100</w:t>
            </w:r>
          </w:p>
        </w:tc>
      </w:tr>
      <w:tr w:rsidR="001B595A" w14:paraId="4E2D1D2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97AE6AC" w14:textId="77777777" w:rsidR="001B595A" w:rsidRDefault="001B595A">
            <w:pPr>
              <w:pStyle w:val="TAC"/>
              <w:rPr>
                <w:lang w:eastAsia="en-GB"/>
              </w:rPr>
            </w:pPr>
            <w:r>
              <w:rPr>
                <w:lang w:eastAsia="zh-TW"/>
              </w:rP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F017C5"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CCBEC1"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74BEB1F3" w14:textId="77777777" w:rsidR="001B595A" w:rsidRDefault="001B595A">
            <w:pPr>
              <w:pStyle w:val="TAC"/>
              <w:rPr>
                <w:lang w:eastAsia="zh-TW"/>
              </w:rPr>
            </w:pPr>
            <w:r>
              <w:rPr>
                <w:rFonts w:eastAsia="SimSun"/>
              </w:rPr>
              <w:t>2</w:t>
            </w:r>
            <w:r>
              <w:rPr>
                <w:lang w:eastAsia="zh-TW"/>
              </w:rPr>
              <w:t>0</w:t>
            </w:r>
            <w:r>
              <w:rPr>
                <w:rFonts w:eastAsia="SimSun"/>
              </w:rPr>
              <w:t>@</w:t>
            </w:r>
            <w:r>
              <w:rPr>
                <w:lang w:eastAsia="zh-TW"/>
              </w:rPr>
              <w:t>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BDAE3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1D04B7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EC00E0"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EA79BF"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44D959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6F94D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6AE130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F1C2D3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FE4EC6"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520CE9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6A1FCF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F73BECA"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6B4AC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1FEC9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CC416D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9AD734D" w14:textId="77777777" w:rsidR="001B595A" w:rsidRDefault="001B595A">
            <w:pPr>
              <w:pStyle w:val="TAC"/>
              <w:rPr>
                <w:lang w:eastAsia="zh-TW"/>
              </w:rPr>
            </w:pPr>
            <w:r>
              <w:rPr>
                <w:lang w:eastAsia="zh-TW"/>
              </w:rPr>
              <w:t>ALL RBs</w:t>
            </w:r>
          </w:p>
        </w:tc>
      </w:tr>
      <w:tr w:rsidR="001B595A" w14:paraId="7FD94A4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3C516C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07721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B08CC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B14D55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49C698" w14:textId="77777777" w:rsidR="001B595A" w:rsidRDefault="001B595A">
            <w:pPr>
              <w:pStyle w:val="TAC"/>
              <w:rPr>
                <w:lang w:eastAsia="zh-TW"/>
              </w:rPr>
            </w:pPr>
            <w:r>
              <w:rPr>
                <w:lang w:eastAsia="zh-TW"/>
              </w:rPr>
              <w:t>75</w:t>
            </w:r>
          </w:p>
        </w:tc>
        <w:tc>
          <w:tcPr>
            <w:tcW w:w="210" w:type="pct"/>
            <w:tcBorders>
              <w:top w:val="nil"/>
              <w:left w:val="single" w:sz="4" w:space="0" w:color="auto"/>
              <w:bottom w:val="single" w:sz="4" w:space="0" w:color="auto"/>
              <w:right w:val="single" w:sz="4" w:space="0" w:color="auto"/>
            </w:tcBorders>
            <w:vAlign w:val="center"/>
          </w:tcPr>
          <w:p w14:paraId="7E549A7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EB5F07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D6D22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4A1D7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658D6F6"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793B83E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3FAA9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7FC73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50A153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EDBE9F2" w14:textId="77777777" w:rsidR="001B595A" w:rsidRDefault="001B595A">
            <w:pPr>
              <w:pStyle w:val="TAC"/>
              <w:rPr>
                <w:lang w:eastAsia="zh-TW"/>
              </w:rPr>
            </w:pPr>
            <w:r>
              <w:rPr>
                <w:lang w:eastAsia="zh-TW"/>
              </w:rPr>
              <w:t>75</w:t>
            </w:r>
          </w:p>
        </w:tc>
        <w:tc>
          <w:tcPr>
            <w:tcW w:w="210" w:type="pct"/>
            <w:tcBorders>
              <w:top w:val="nil"/>
              <w:left w:val="single" w:sz="4" w:space="0" w:color="auto"/>
              <w:bottom w:val="single" w:sz="4" w:space="0" w:color="auto"/>
              <w:right w:val="single" w:sz="4" w:space="0" w:color="auto"/>
            </w:tcBorders>
            <w:vAlign w:val="center"/>
          </w:tcPr>
          <w:p w14:paraId="45AAA70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ED6A7A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E9E7D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770E65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41AEBC" w14:textId="77777777" w:rsidR="001B595A" w:rsidRDefault="001B595A">
            <w:pPr>
              <w:pStyle w:val="TAC"/>
              <w:rPr>
                <w:lang w:eastAsia="zh-TW"/>
              </w:rPr>
            </w:pPr>
            <w:r>
              <w:rPr>
                <w:lang w:eastAsia="zh-TW"/>
              </w:rPr>
              <w:t>100</w:t>
            </w:r>
          </w:p>
        </w:tc>
      </w:tr>
      <w:tr w:rsidR="001B595A" w14:paraId="53BD02D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E0423F2" w14:textId="77777777" w:rsidR="001B595A" w:rsidRDefault="001B595A">
            <w:pPr>
              <w:pStyle w:val="TAC"/>
              <w:rPr>
                <w:lang w:eastAsia="en-GB"/>
              </w:rPr>
            </w:pPr>
            <w:r>
              <w:rPr>
                <w:lang w:eastAsia="zh-TW"/>
              </w:rPr>
              <w:t>10</w:t>
            </w:r>
          </w:p>
        </w:tc>
        <w:tc>
          <w:tcPr>
            <w:tcW w:w="214" w:type="pct"/>
            <w:tcBorders>
              <w:top w:val="single" w:sz="4" w:space="0" w:color="auto"/>
              <w:left w:val="single" w:sz="4" w:space="0" w:color="auto"/>
              <w:bottom w:val="single" w:sz="4" w:space="0" w:color="auto"/>
              <w:right w:val="single" w:sz="4" w:space="0" w:color="auto"/>
            </w:tcBorders>
            <w:vAlign w:val="center"/>
            <w:hideMark/>
          </w:tcPr>
          <w:p w14:paraId="0FE3C8C5"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99D67B" w14:textId="77777777" w:rsidR="001B595A" w:rsidRDefault="001B595A">
            <w:pPr>
              <w:pStyle w:val="TAC"/>
              <w:rPr>
                <w:lang w:eastAsia="zh-TW"/>
              </w:rPr>
            </w:pPr>
            <w:r>
              <w:rPr>
                <w:rFonts w:eastAsia="SimSun"/>
              </w:rPr>
              <w:t>Low</w:t>
            </w:r>
          </w:p>
        </w:tc>
        <w:tc>
          <w:tcPr>
            <w:tcW w:w="318" w:type="pct"/>
            <w:tcBorders>
              <w:top w:val="single" w:sz="4" w:space="0" w:color="auto"/>
              <w:left w:val="single" w:sz="4" w:space="0" w:color="auto"/>
              <w:bottom w:val="nil"/>
              <w:right w:val="single" w:sz="4" w:space="0" w:color="auto"/>
            </w:tcBorders>
            <w:vAlign w:val="center"/>
            <w:hideMark/>
          </w:tcPr>
          <w:p w14:paraId="18C5E6E8" w14:textId="77777777" w:rsidR="001B595A" w:rsidRDefault="001B595A">
            <w:pPr>
              <w:pStyle w:val="TAC"/>
              <w:rPr>
                <w:lang w:eastAsia="zh-TW"/>
              </w:rPr>
            </w:pPr>
            <w:r>
              <w:rPr>
                <w:rFonts w:eastAsia="SimSun"/>
              </w:rPr>
              <w:t>2</w:t>
            </w:r>
            <w:r>
              <w:rPr>
                <w:lang w:eastAsia="zh-TW"/>
              </w:rPr>
              <w:t>0</w:t>
            </w:r>
            <w:r>
              <w:rPr>
                <w:rFonts w:eastAsia="SimSun"/>
              </w:rPr>
              <w:t>@</w:t>
            </w:r>
            <w:r>
              <w:rPr>
                <w:lang w:eastAsia="zh-TW"/>
              </w:rPr>
              <w:t>40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380AE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0080C3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FC9D6BA"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3F664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442866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2C1A5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1FBDA3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EF62E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B2C3A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408352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EB28E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D8DE231"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72B405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4F97C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57E8F2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346872F" w14:textId="77777777" w:rsidR="001B595A" w:rsidRDefault="001B595A">
            <w:pPr>
              <w:pStyle w:val="TAC"/>
              <w:rPr>
                <w:lang w:eastAsia="zh-TW"/>
              </w:rPr>
            </w:pPr>
            <w:r>
              <w:rPr>
                <w:lang w:eastAsia="zh-TW"/>
              </w:rPr>
              <w:t>ALL RBs</w:t>
            </w:r>
          </w:p>
        </w:tc>
      </w:tr>
      <w:tr w:rsidR="001B595A" w14:paraId="5EEB2C8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523F4F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F7953F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95FE7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1502B1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9207F8"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C487D4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F9D70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BA9B5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BE5CE6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2C9DBD"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6CAC1E5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215092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0C3E3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CBC585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94F113"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6CF10A9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631296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0DA63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1AD569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1DF4F1F" w14:textId="77777777" w:rsidR="001B595A" w:rsidRDefault="001B595A">
            <w:pPr>
              <w:pStyle w:val="TAC"/>
              <w:rPr>
                <w:lang w:eastAsia="zh-TW"/>
              </w:rPr>
            </w:pPr>
            <w:r>
              <w:rPr>
                <w:lang w:eastAsia="zh-TW"/>
              </w:rPr>
              <w:t>100</w:t>
            </w:r>
          </w:p>
        </w:tc>
      </w:tr>
      <w:tr w:rsidR="001B595A" w14:paraId="5ED6AA8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F192AAF" w14:textId="77777777" w:rsidR="001B595A" w:rsidRDefault="001B595A">
            <w:pPr>
              <w:pStyle w:val="TAC"/>
              <w:rPr>
                <w:lang w:eastAsia="en-GB"/>
              </w:rPr>
            </w:pPr>
            <w:r>
              <w:rPr>
                <w:lang w:eastAsia="zh-TW"/>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3877962"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48572D"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15454A7E"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47820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854914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F56FE62" w14:textId="77777777" w:rsidR="001B595A" w:rsidRDefault="001B595A">
            <w:pPr>
              <w:pStyle w:val="TAC"/>
              <w:rPr>
                <w:lang w:eastAsia="zh-TW"/>
              </w:rPr>
            </w:pPr>
            <w:r>
              <w:rPr>
                <w:rFonts w:eastAsia="SimSun"/>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69AD0C"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C208F1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1DFDC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9DC3B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6AFA9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1C0690"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134937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09E4D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B9CF72D"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FC368D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99E4B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8E8D7F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7B1E623" w14:textId="77777777" w:rsidR="001B595A" w:rsidRDefault="001B595A">
            <w:pPr>
              <w:pStyle w:val="TAC"/>
              <w:rPr>
                <w:lang w:eastAsia="zh-TW"/>
              </w:rPr>
            </w:pPr>
            <w:r>
              <w:rPr>
                <w:lang w:eastAsia="zh-TW"/>
              </w:rPr>
              <w:t>ALL RBs</w:t>
            </w:r>
          </w:p>
        </w:tc>
      </w:tr>
      <w:tr w:rsidR="001B595A" w14:paraId="58D8CFB6"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C58C06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DA149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54074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2A7C0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A11C4A"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07C7231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D9A0BE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C6D7D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C52F49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7E72D8"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2F08734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23A539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A58C9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40E5FE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812657"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73A884C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2FB012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6882B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E6AC9B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C976A0" w14:textId="77777777" w:rsidR="001B595A" w:rsidRDefault="001B595A">
            <w:pPr>
              <w:pStyle w:val="TAC"/>
              <w:rPr>
                <w:lang w:eastAsia="zh-TW"/>
              </w:rPr>
            </w:pPr>
            <w:r>
              <w:rPr>
                <w:lang w:eastAsia="zh-TW"/>
              </w:rPr>
              <w:t>100</w:t>
            </w:r>
          </w:p>
        </w:tc>
      </w:tr>
      <w:tr w:rsidR="001B595A" w14:paraId="30D6D967"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10A54F10" w14:textId="77777777" w:rsidR="001B595A" w:rsidRDefault="001B595A">
            <w:pPr>
              <w:pStyle w:val="TAH"/>
              <w:rPr>
                <w:lang w:eastAsia="zh-TW"/>
              </w:rPr>
            </w:pPr>
            <w:r>
              <w:t>Test Settings for CA_2A-2A-</w:t>
            </w:r>
            <w:r>
              <w:rPr>
                <w:rFonts w:eastAsia="SimSun"/>
              </w:rPr>
              <w:t>5</w:t>
            </w:r>
            <w:r>
              <w:t>A-</w:t>
            </w:r>
            <w:r>
              <w:rPr>
                <w:rFonts w:eastAsia="SimSun"/>
              </w:rPr>
              <w:t>12</w:t>
            </w:r>
            <w:r>
              <w:t>A Configurations</w:t>
            </w:r>
          </w:p>
        </w:tc>
      </w:tr>
      <w:tr w:rsidR="001B595A" w14:paraId="29D6F66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D5F0DEC" w14:textId="77777777" w:rsidR="001B595A" w:rsidRDefault="001B595A">
            <w:pPr>
              <w:pStyle w:val="TAC"/>
              <w:rPr>
                <w:lang w:eastAsia="en-GB"/>
              </w:rPr>
            </w:pPr>
            <w:r>
              <w:rPr>
                <w:lang w:eastAsia="zh-TW"/>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A5F7D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21DC8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21616B1"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71412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7DCEECD"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1C1F78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41D3B3"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D637C2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C9FB7D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65BB54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4725C8"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816F8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3A164D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A6664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7AD461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D65E971"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B9959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FAD110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D7342CF" w14:textId="77777777" w:rsidR="001B595A" w:rsidRDefault="001B595A">
            <w:pPr>
              <w:pStyle w:val="TAC"/>
              <w:rPr>
                <w:lang w:eastAsia="zh-TW"/>
              </w:rPr>
            </w:pPr>
            <w:r>
              <w:rPr>
                <w:lang w:eastAsia="zh-TW"/>
              </w:rPr>
              <w:t>ALL RBs</w:t>
            </w:r>
          </w:p>
        </w:tc>
      </w:tr>
      <w:tr w:rsidR="001B595A" w14:paraId="038F08A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6B7F39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097CD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08184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6984E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08AE9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41E96E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909AD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90683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FBF95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98C716"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391A5A0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FD945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31A65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CC79A1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705F6C"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720962A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D19EE1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CFDCD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F591BD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88F1114" w14:textId="77777777" w:rsidR="001B595A" w:rsidRDefault="001B595A">
            <w:pPr>
              <w:pStyle w:val="TAC"/>
              <w:rPr>
                <w:lang w:eastAsia="zh-TW"/>
              </w:rPr>
            </w:pPr>
            <w:r>
              <w:rPr>
                <w:lang w:eastAsia="zh-TW"/>
              </w:rPr>
              <w:t>50</w:t>
            </w:r>
          </w:p>
        </w:tc>
      </w:tr>
      <w:tr w:rsidR="001B595A" w14:paraId="1E3065F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14BC716"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7321575A"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21190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DC9C270"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35128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F15E9EB"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BB9A6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1F974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4FB05D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1BBF6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C8BACE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7456B5"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2F3A37"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DD92F5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FFAE56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73F08AB"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83C4BB4"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313272"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6693B7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E1C492E" w14:textId="77777777" w:rsidR="001B595A" w:rsidRDefault="001B595A">
            <w:pPr>
              <w:pStyle w:val="TAC"/>
              <w:rPr>
                <w:lang w:eastAsia="zh-TW"/>
              </w:rPr>
            </w:pPr>
            <w:r>
              <w:rPr>
                <w:lang w:eastAsia="zh-TW"/>
              </w:rPr>
              <w:t>ALL RBs</w:t>
            </w:r>
          </w:p>
        </w:tc>
      </w:tr>
      <w:tr w:rsidR="001B595A" w14:paraId="0BEC2A8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1C3AEA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114B2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7C563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A03F69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517AF5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8AE3DB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F82C6F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18972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56B725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60E0584"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2F65C3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3D6E5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BF0C2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F42C48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7A7970"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689183F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180A97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F23B6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ADDE45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D8CC19B" w14:textId="77777777" w:rsidR="001B595A" w:rsidRDefault="001B595A">
            <w:pPr>
              <w:pStyle w:val="TAC"/>
              <w:rPr>
                <w:lang w:eastAsia="zh-TW"/>
              </w:rPr>
            </w:pPr>
            <w:r>
              <w:rPr>
                <w:lang w:eastAsia="zh-TW"/>
              </w:rPr>
              <w:t>50</w:t>
            </w:r>
          </w:p>
        </w:tc>
      </w:tr>
      <w:tr w:rsidR="001B595A" w14:paraId="6CC0DC9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E295BDB"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B5CB56"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464F93" w14:textId="77777777" w:rsidR="001B595A" w:rsidRDefault="001B595A">
            <w:pPr>
              <w:pStyle w:val="TAC"/>
              <w:rPr>
                <w:lang w:eastAsia="zh-TW"/>
              </w:rPr>
            </w:pPr>
            <w:r>
              <w:rPr>
                <w:rFonts w:eastAsia="SimSun"/>
              </w:rPr>
              <w:t>Mid</w:t>
            </w:r>
          </w:p>
        </w:tc>
        <w:tc>
          <w:tcPr>
            <w:tcW w:w="318" w:type="pct"/>
            <w:tcBorders>
              <w:top w:val="single" w:sz="4" w:space="0" w:color="auto"/>
              <w:left w:val="single" w:sz="4" w:space="0" w:color="auto"/>
              <w:bottom w:val="nil"/>
              <w:right w:val="single" w:sz="4" w:space="0" w:color="auto"/>
            </w:tcBorders>
            <w:vAlign w:val="center"/>
            <w:hideMark/>
          </w:tcPr>
          <w:p w14:paraId="6467901E" w14:textId="77777777" w:rsidR="001B595A" w:rsidRDefault="001B595A">
            <w:pPr>
              <w:pStyle w:val="TAC"/>
              <w:rPr>
                <w:lang w:eastAsia="zh-TW"/>
              </w:rPr>
            </w:pPr>
            <w:r>
              <w:rPr>
                <w:rFonts w:eastAsia="SimSun"/>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10C74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2BAF791"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9B855D0"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C0C1C3" w14:textId="77777777" w:rsidR="001B595A" w:rsidRDefault="001B595A">
            <w:pPr>
              <w:pStyle w:val="TAC"/>
              <w:rPr>
                <w:lang w:eastAsia="zh-TW"/>
              </w:rPr>
            </w:pPr>
            <w:r>
              <w:rPr>
                <w:rFonts w:eastAsia="SimSun"/>
              </w:rPr>
              <w:t>Mid</w:t>
            </w:r>
          </w:p>
        </w:tc>
        <w:tc>
          <w:tcPr>
            <w:tcW w:w="258" w:type="pct"/>
            <w:tcBorders>
              <w:top w:val="single" w:sz="4" w:space="0" w:color="auto"/>
              <w:left w:val="single" w:sz="4" w:space="0" w:color="auto"/>
              <w:bottom w:val="nil"/>
              <w:right w:val="single" w:sz="4" w:space="0" w:color="auto"/>
            </w:tcBorders>
            <w:vAlign w:val="center"/>
            <w:hideMark/>
          </w:tcPr>
          <w:p w14:paraId="30D62E5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BC3A3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712007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8A87659"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D1191C"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5DBD2CC6" w14:textId="77777777" w:rsidR="001B595A" w:rsidRDefault="001B595A">
            <w:pPr>
              <w:pStyle w:val="TAC"/>
              <w:rPr>
                <w:lang w:eastAsia="zh-TW"/>
              </w:rPr>
            </w:pPr>
            <w:r>
              <w:rPr>
                <w:rFonts w:eastAsia="SimSun"/>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D6B8D7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21EA01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BEF687E"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888C14"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2372C11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46689CB" w14:textId="77777777" w:rsidR="001B595A" w:rsidRDefault="001B595A">
            <w:pPr>
              <w:pStyle w:val="TAC"/>
              <w:rPr>
                <w:lang w:eastAsia="zh-TW"/>
              </w:rPr>
            </w:pPr>
            <w:r>
              <w:rPr>
                <w:lang w:eastAsia="zh-TW"/>
              </w:rPr>
              <w:t>ALL RBs</w:t>
            </w:r>
          </w:p>
        </w:tc>
      </w:tr>
      <w:tr w:rsidR="001B595A" w14:paraId="2620593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DDAFD9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3EA1C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D1440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D2BC09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887150"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7770120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71970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BAB4D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EB86D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5844AF" w14:textId="77777777" w:rsidR="001B595A" w:rsidRDefault="001B595A">
            <w:pPr>
              <w:pStyle w:val="TAC"/>
              <w:rPr>
                <w:lang w:eastAsia="zh-TW"/>
              </w:rPr>
            </w:pPr>
            <w:r>
              <w:rPr>
                <w:rFonts w:eastAsia="SimSun"/>
              </w:rPr>
              <w:t>50</w:t>
            </w:r>
          </w:p>
        </w:tc>
        <w:tc>
          <w:tcPr>
            <w:tcW w:w="210" w:type="pct"/>
            <w:gridSpan w:val="2"/>
            <w:tcBorders>
              <w:top w:val="nil"/>
              <w:left w:val="single" w:sz="4" w:space="0" w:color="auto"/>
              <w:bottom w:val="single" w:sz="4" w:space="0" w:color="auto"/>
              <w:right w:val="single" w:sz="4" w:space="0" w:color="auto"/>
            </w:tcBorders>
            <w:vAlign w:val="center"/>
          </w:tcPr>
          <w:p w14:paraId="694FBBC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E4733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25440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DB0613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8F5C0B"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0CAF32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4DE85D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C17A2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78C77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88A20FD" w14:textId="77777777" w:rsidR="001B595A" w:rsidRDefault="001B595A">
            <w:pPr>
              <w:pStyle w:val="TAC"/>
              <w:rPr>
                <w:lang w:eastAsia="zh-TW"/>
              </w:rPr>
            </w:pPr>
            <w:r>
              <w:rPr>
                <w:rFonts w:eastAsia="SimSun"/>
              </w:rPr>
              <w:t>10</w:t>
            </w:r>
            <w:r>
              <w:rPr>
                <w:lang w:eastAsia="zh-TW"/>
              </w:rPr>
              <w:t>0</w:t>
            </w:r>
          </w:p>
        </w:tc>
      </w:tr>
      <w:tr w:rsidR="001B595A" w14:paraId="3BB8504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20A40A8"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5F4C0B"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F501C3" w14:textId="77777777" w:rsidR="001B595A" w:rsidRDefault="001B595A">
            <w:pPr>
              <w:pStyle w:val="TAC"/>
              <w:rPr>
                <w:lang w:eastAsia="zh-TW"/>
              </w:rPr>
            </w:pPr>
            <w:r>
              <w:rPr>
                <w:rFonts w:eastAsia="SimSun"/>
              </w:rPr>
              <w:t>Mid</w:t>
            </w:r>
          </w:p>
        </w:tc>
        <w:tc>
          <w:tcPr>
            <w:tcW w:w="318" w:type="pct"/>
            <w:tcBorders>
              <w:top w:val="single" w:sz="4" w:space="0" w:color="auto"/>
              <w:left w:val="single" w:sz="4" w:space="0" w:color="auto"/>
              <w:bottom w:val="nil"/>
              <w:right w:val="single" w:sz="4" w:space="0" w:color="auto"/>
            </w:tcBorders>
            <w:vAlign w:val="center"/>
            <w:hideMark/>
          </w:tcPr>
          <w:p w14:paraId="7A515F6B" w14:textId="77777777" w:rsidR="001B595A" w:rsidRDefault="001B595A">
            <w:pPr>
              <w:pStyle w:val="TAC"/>
              <w:rPr>
                <w:lang w:eastAsia="zh-TW"/>
              </w:rPr>
            </w:pPr>
            <w:r>
              <w:rPr>
                <w:rFonts w:eastAsia="SimSun"/>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C673F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E5AF04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1C13DDF" w14:textId="77777777" w:rsidR="001B595A" w:rsidRDefault="001B595A">
            <w:pPr>
              <w:pStyle w:val="TAC"/>
              <w:rPr>
                <w:lang w:eastAsia="zh-TW"/>
              </w:rPr>
            </w:pPr>
            <w:r>
              <w:rPr>
                <w:rFonts w:eastAsia="SimSun"/>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6F589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3A5BA9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F4461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31B74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B50C6E1"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EA866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432B6AB" w14:textId="77777777" w:rsidR="001B595A" w:rsidRDefault="001B595A">
            <w:pPr>
              <w:pStyle w:val="TAC"/>
              <w:rPr>
                <w:lang w:eastAsia="zh-TW"/>
              </w:rPr>
            </w:pPr>
            <w:r>
              <w:rPr>
                <w:rFonts w:eastAsia="SimSun"/>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896A03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58CBBD1"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30DFAF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62D9B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D46E32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3840B75" w14:textId="77777777" w:rsidR="001B595A" w:rsidRDefault="001B595A">
            <w:pPr>
              <w:pStyle w:val="TAC"/>
              <w:rPr>
                <w:lang w:eastAsia="zh-TW"/>
              </w:rPr>
            </w:pPr>
            <w:r>
              <w:rPr>
                <w:lang w:eastAsia="zh-TW"/>
              </w:rPr>
              <w:t>ALL RBs</w:t>
            </w:r>
          </w:p>
        </w:tc>
      </w:tr>
      <w:tr w:rsidR="001B595A" w14:paraId="7ECADAD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8EBDC2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68A3E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64741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0C65F6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471CE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42BC67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E6AB90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49E31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098D79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94BD6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4F3440E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2AA1E2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53A84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B6B1A5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6DE22CC"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2E99F9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79C0F2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FE97A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A0C898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E04F228" w14:textId="77777777" w:rsidR="001B595A" w:rsidRDefault="001B595A">
            <w:pPr>
              <w:pStyle w:val="TAC"/>
              <w:rPr>
                <w:lang w:eastAsia="zh-TW"/>
              </w:rPr>
            </w:pPr>
            <w:r>
              <w:rPr>
                <w:rFonts w:eastAsia="SimSun"/>
              </w:rPr>
              <w:t>10</w:t>
            </w:r>
            <w:r>
              <w:rPr>
                <w:lang w:eastAsia="zh-TW"/>
              </w:rPr>
              <w:t>0</w:t>
            </w:r>
          </w:p>
        </w:tc>
      </w:tr>
      <w:tr w:rsidR="001B595A" w14:paraId="50598EC9"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73B7DE5" w14:textId="77777777" w:rsidR="001B595A" w:rsidRDefault="001B595A">
            <w:pPr>
              <w:pStyle w:val="TAH"/>
              <w:rPr>
                <w:lang w:eastAsia="zh-TW"/>
              </w:rPr>
            </w:pPr>
            <w:r>
              <w:t>Test Settings for CA_2A-2A-</w:t>
            </w:r>
            <w:r>
              <w:rPr>
                <w:rFonts w:eastAsia="SimSun"/>
              </w:rPr>
              <w:t>5</w:t>
            </w:r>
            <w:r>
              <w:t>A-</w:t>
            </w:r>
            <w:r>
              <w:rPr>
                <w:rFonts w:eastAsia="SimSun"/>
              </w:rPr>
              <w:t>66</w:t>
            </w:r>
            <w:r>
              <w:t>A Configurations</w:t>
            </w:r>
          </w:p>
        </w:tc>
      </w:tr>
      <w:tr w:rsidR="001B595A" w14:paraId="21FBB4B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6C791A2"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2ABAD0"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4D7190"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390A7D67"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279A06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F0C3E6D"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3C3CAB7"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44B6B5"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6C220AA1"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FEAA43"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4D6BC34"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FF1E6F"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3F78CB"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2809CFF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7B6CB4"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905FD8B"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5DCBAA1"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F07301"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6678AFE6"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F00EFC8" w14:textId="77777777" w:rsidR="001B595A" w:rsidRDefault="001B595A">
            <w:pPr>
              <w:pStyle w:val="TAC"/>
              <w:rPr>
                <w:lang w:eastAsia="zh-TW"/>
              </w:rPr>
            </w:pPr>
            <w:r>
              <w:rPr>
                <w:rFonts w:eastAsia="SimSun" w:cs="Arial"/>
                <w:szCs w:val="18"/>
                <w:lang w:bidi="ar"/>
              </w:rPr>
              <w:t>ALL RBs</w:t>
            </w:r>
          </w:p>
        </w:tc>
      </w:tr>
      <w:tr w:rsidR="001B595A" w14:paraId="553C696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050508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2F386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93483F"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7474C4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467D96"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C4CC10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95113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C23A4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241B03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D114D2C"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2BCA771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1485D1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29099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1628AF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C7A627A"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1E20AB0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64D002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0CD51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E5831F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881C3AB" w14:textId="77777777" w:rsidR="001B595A" w:rsidRDefault="001B595A">
            <w:pPr>
              <w:pStyle w:val="TAC"/>
              <w:rPr>
                <w:lang w:eastAsia="zh-TW"/>
              </w:rPr>
            </w:pPr>
            <w:r>
              <w:rPr>
                <w:rFonts w:eastAsia="SimSun" w:cs="Arial"/>
                <w:szCs w:val="18"/>
                <w:lang w:bidi="ar"/>
              </w:rPr>
              <w:t>100</w:t>
            </w:r>
          </w:p>
        </w:tc>
      </w:tr>
      <w:tr w:rsidR="001B595A" w14:paraId="32C2974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9A3D4E2"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2A9460"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8B2282"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15B7A3FB"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11A83F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1465668"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26D90EC"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5D8FF6"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5068D5AA"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0D9B9FD"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BC119F2"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0D1621"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16D930"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E96E12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4953E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125064E"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46FD76B"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A81218"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17CADD9D"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CA4A108" w14:textId="77777777" w:rsidR="001B595A" w:rsidRDefault="001B595A">
            <w:pPr>
              <w:pStyle w:val="TAC"/>
              <w:rPr>
                <w:lang w:eastAsia="zh-TW"/>
              </w:rPr>
            </w:pPr>
            <w:r>
              <w:rPr>
                <w:rFonts w:eastAsia="SimSun" w:cs="Arial"/>
                <w:szCs w:val="18"/>
                <w:lang w:bidi="ar"/>
              </w:rPr>
              <w:t>ALL RBs</w:t>
            </w:r>
          </w:p>
        </w:tc>
      </w:tr>
      <w:tr w:rsidR="001B595A" w14:paraId="790C22E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E337EA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88E950C"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F8D92F"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5B0A22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49E0A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013D284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23E5CE5"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7E8CC4"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AEB1CC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8BC9B51"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769F712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DC3DED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E48046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BDE467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4191DA"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73853D9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998010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6C2E1A"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C317D0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19555DF" w14:textId="77777777" w:rsidR="001B595A" w:rsidRDefault="001B595A">
            <w:pPr>
              <w:pStyle w:val="TAC"/>
              <w:rPr>
                <w:lang w:eastAsia="zh-TW"/>
              </w:rPr>
            </w:pPr>
            <w:r>
              <w:rPr>
                <w:rFonts w:eastAsia="SimSun" w:cs="Arial"/>
                <w:szCs w:val="18"/>
                <w:lang w:bidi="ar"/>
              </w:rPr>
              <w:t>100</w:t>
            </w:r>
          </w:p>
        </w:tc>
      </w:tr>
      <w:tr w:rsidR="001B595A" w14:paraId="4130158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1A4D2E9"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3C1561"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0CF0D3"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5A7F862C"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4B36A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57D6BE2"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A07932"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564091"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61F7C680"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8715CE"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E5C82F6"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E18EC69"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325834"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7F6E977B"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B64CA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CA7B659"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90B750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969CAF"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805D66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2FF8F7B" w14:textId="77777777" w:rsidR="001B595A" w:rsidRDefault="001B595A">
            <w:pPr>
              <w:pStyle w:val="TAC"/>
              <w:rPr>
                <w:lang w:eastAsia="zh-TW"/>
              </w:rPr>
            </w:pPr>
            <w:r>
              <w:rPr>
                <w:rFonts w:eastAsia="SimSun" w:cs="Arial"/>
                <w:szCs w:val="18"/>
                <w:lang w:bidi="ar"/>
              </w:rPr>
              <w:t>ALL RBs</w:t>
            </w:r>
          </w:p>
        </w:tc>
      </w:tr>
      <w:tr w:rsidR="001B595A" w14:paraId="779C5A0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CB6F6E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2B808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EE3E91"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3E308C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7D3CA47"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303CA6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379A02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00AE03"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120806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6E9FA87"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093CFF7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421136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F33A5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25117A6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A91FC71"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D8E3CE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4C3A9E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592AE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4CEC32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B2222C2" w14:textId="77777777" w:rsidR="001B595A" w:rsidRDefault="001B595A">
            <w:pPr>
              <w:pStyle w:val="TAC"/>
              <w:rPr>
                <w:lang w:eastAsia="zh-TW"/>
              </w:rPr>
            </w:pPr>
            <w:r>
              <w:rPr>
                <w:rFonts w:eastAsia="SimSun" w:cs="Arial"/>
                <w:szCs w:val="18"/>
                <w:lang w:bidi="ar"/>
              </w:rPr>
              <w:t>100</w:t>
            </w:r>
          </w:p>
        </w:tc>
      </w:tr>
      <w:tr w:rsidR="001B595A" w14:paraId="50C4BAA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4366116"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3758CA"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562861"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6F57F9C3"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15969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03EF64C"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A7B9A79"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E1FE22"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52DF209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4F20A3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7E8CC9"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5EBECAF"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E3E478"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0FC0A2D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33E460"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DCD21A6"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190B0F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E322B9"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52B7BEE4"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E2306B2" w14:textId="77777777" w:rsidR="001B595A" w:rsidRDefault="001B595A">
            <w:pPr>
              <w:pStyle w:val="TAC"/>
              <w:rPr>
                <w:lang w:eastAsia="zh-TW"/>
              </w:rPr>
            </w:pPr>
            <w:r>
              <w:rPr>
                <w:rFonts w:eastAsia="SimSun" w:cs="Arial"/>
                <w:szCs w:val="18"/>
                <w:lang w:bidi="ar"/>
              </w:rPr>
              <w:t>ALL RBs</w:t>
            </w:r>
          </w:p>
        </w:tc>
      </w:tr>
      <w:tr w:rsidR="001B595A" w14:paraId="3E70D1C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639400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D594E10"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14A4A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0FCDF8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018F20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808B24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AD3F0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584145"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1CCB75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A2D5E1"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12F3FEF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588341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43870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AA049F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241B56A"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DD9579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601D23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E94ADD"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6E9C87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BB6DD1" w14:textId="77777777" w:rsidR="001B595A" w:rsidRDefault="001B595A">
            <w:pPr>
              <w:pStyle w:val="TAC"/>
              <w:rPr>
                <w:lang w:eastAsia="zh-TW"/>
              </w:rPr>
            </w:pPr>
            <w:r>
              <w:rPr>
                <w:rFonts w:eastAsia="SimSun" w:cs="Arial"/>
                <w:szCs w:val="18"/>
                <w:lang w:bidi="ar"/>
              </w:rPr>
              <w:t>100</w:t>
            </w:r>
          </w:p>
        </w:tc>
      </w:tr>
      <w:tr w:rsidR="001B595A" w14:paraId="6571882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92D8E73" w14:textId="77777777" w:rsidR="001B595A" w:rsidRDefault="001B595A">
            <w:pPr>
              <w:pStyle w:val="TAC"/>
              <w:rPr>
                <w:lang w:eastAsia="en-GB"/>
              </w:rPr>
            </w:pPr>
            <w:r>
              <w:rPr>
                <w:rFonts w:eastAsia="SimSun" w:cs="Arial"/>
                <w:szCs w:val="18"/>
                <w:lang w:bidi="ar"/>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BE979D"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CB209A"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8AE811F"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9C5F8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F0A5D2B"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A5164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53C16F"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330A8E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CCC56C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629ADE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00D401"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D1EB7A"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6A437B3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DBBDC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E0C8DB4"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2A50963"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65CA06"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2C03FE5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041C00D" w14:textId="77777777" w:rsidR="001B595A" w:rsidRDefault="001B595A">
            <w:pPr>
              <w:pStyle w:val="TAC"/>
              <w:rPr>
                <w:lang w:eastAsia="zh-TW"/>
              </w:rPr>
            </w:pPr>
            <w:r>
              <w:rPr>
                <w:rFonts w:eastAsia="SimSun" w:cs="Arial"/>
                <w:szCs w:val="18"/>
                <w:lang w:bidi="ar"/>
              </w:rPr>
              <w:t>ALL RBs</w:t>
            </w:r>
          </w:p>
        </w:tc>
      </w:tr>
      <w:tr w:rsidR="001B595A" w14:paraId="64D91BE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F80A99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F7D264"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4EFE7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4845D7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036AD7"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F26794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072AA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FB1ECF"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7D9A72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EDF5E8"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7AFF995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AAE3E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F585B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E174F7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50527C"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779391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090CDC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320BC8"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0FAA0A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9F19B22" w14:textId="77777777" w:rsidR="001B595A" w:rsidRDefault="001B595A">
            <w:pPr>
              <w:pStyle w:val="TAC"/>
              <w:rPr>
                <w:lang w:eastAsia="zh-TW"/>
              </w:rPr>
            </w:pPr>
            <w:r>
              <w:rPr>
                <w:rFonts w:eastAsia="SimSun" w:cs="Arial"/>
                <w:szCs w:val="18"/>
                <w:lang w:bidi="ar"/>
              </w:rPr>
              <w:t>100</w:t>
            </w:r>
          </w:p>
        </w:tc>
      </w:tr>
      <w:tr w:rsidR="001B595A" w14:paraId="57947CE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80F46E0" w14:textId="77777777" w:rsidR="001B595A" w:rsidRDefault="001B595A">
            <w:pPr>
              <w:pStyle w:val="TAC"/>
              <w:rPr>
                <w:lang w:eastAsia="en-GB"/>
              </w:rPr>
            </w:pPr>
            <w:r>
              <w:rPr>
                <w:rFonts w:eastAsia="SimSun" w:cs="Arial"/>
                <w:szCs w:val="18"/>
                <w:lang w:bidi="ar"/>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1EEBCB"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48C4A8"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0AD28E3"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066DB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7AC2334"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1CF694B"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072F33"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07AA7FE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F9D2F4"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51EB52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188330"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6DC977"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7FD6ABF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90762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6128CF6"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B6B9CB"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028753"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550E4841"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FF6BBEF" w14:textId="77777777" w:rsidR="001B595A" w:rsidRDefault="001B595A">
            <w:pPr>
              <w:pStyle w:val="TAC"/>
              <w:rPr>
                <w:lang w:eastAsia="zh-TW"/>
              </w:rPr>
            </w:pPr>
            <w:r>
              <w:rPr>
                <w:rFonts w:eastAsia="SimSun" w:cs="Arial"/>
                <w:szCs w:val="18"/>
                <w:lang w:bidi="ar"/>
              </w:rPr>
              <w:t>ALL RBs</w:t>
            </w:r>
          </w:p>
        </w:tc>
      </w:tr>
      <w:tr w:rsidR="001B595A" w14:paraId="1A06505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688121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D2ADF56"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C6BE2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378FAA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351D35"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7AE3ED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2AC931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94E9C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8D91E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7EADEE"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02E3640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881D90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6EE17E"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0CD7F5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9BA511"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C18634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EA670E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46A91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BD16FE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CBFED7A" w14:textId="77777777" w:rsidR="001B595A" w:rsidRDefault="001B595A">
            <w:pPr>
              <w:pStyle w:val="TAC"/>
              <w:rPr>
                <w:lang w:eastAsia="zh-TW"/>
              </w:rPr>
            </w:pPr>
            <w:r>
              <w:rPr>
                <w:rFonts w:eastAsia="SimSun" w:cs="Arial"/>
                <w:szCs w:val="18"/>
                <w:lang w:bidi="ar"/>
              </w:rPr>
              <w:t>100</w:t>
            </w:r>
          </w:p>
        </w:tc>
      </w:tr>
      <w:tr w:rsidR="001B595A" w14:paraId="36DA13DD"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F45E11D" w14:textId="77777777" w:rsidR="001B595A" w:rsidRDefault="001B595A">
            <w:pPr>
              <w:pStyle w:val="TAH"/>
              <w:rPr>
                <w:lang w:eastAsia="zh-TW"/>
              </w:rPr>
            </w:pPr>
            <w:r>
              <w:t>Test Settings for CA_2A-2A-</w:t>
            </w:r>
            <w:r>
              <w:rPr>
                <w:lang w:eastAsia="zh-TW"/>
              </w:rPr>
              <w:t>12</w:t>
            </w:r>
            <w:r>
              <w:t>A-</w:t>
            </w:r>
            <w:r>
              <w:rPr>
                <w:lang w:eastAsia="zh-TW"/>
              </w:rPr>
              <w:t>30</w:t>
            </w:r>
            <w:r>
              <w:t>A Configurations</w:t>
            </w:r>
          </w:p>
        </w:tc>
      </w:tr>
      <w:tr w:rsidR="001B595A" w14:paraId="2F87BB2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738E8B7" w14:textId="77777777" w:rsidR="001B595A" w:rsidRDefault="001B595A">
            <w:pPr>
              <w:pStyle w:val="TAC"/>
              <w:rPr>
                <w:lang w:eastAsia="en-GB"/>
              </w:rPr>
            </w:pPr>
            <w:r>
              <w:rPr>
                <w:lang w:eastAsia="zh-TW"/>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D448FB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4B4F0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622B12E" w14:textId="77777777" w:rsidR="001B595A" w:rsidRDefault="001B595A">
            <w:pPr>
              <w:pStyle w:val="TAC"/>
              <w:rPr>
                <w:lang w:eastAsia="zh-TW"/>
              </w:rPr>
            </w:pPr>
            <w:r>
              <w:rPr>
                <w:lang w:eastAsia="zh-TW"/>
              </w:rPr>
              <w:t>16@</w:t>
            </w:r>
            <w:r>
              <w:rPr>
                <w:rFonts w:eastAsia="SimSun"/>
              </w:rPr>
              <w:t>5</w:t>
            </w:r>
            <w:r>
              <w:rPr>
                <w:lang w:eastAsia="zh-TW"/>
              </w:rPr>
              <w:t>7</w:t>
            </w:r>
          </w:p>
        </w:tc>
        <w:tc>
          <w:tcPr>
            <w:tcW w:w="258" w:type="pct"/>
            <w:tcBorders>
              <w:top w:val="single" w:sz="4" w:space="0" w:color="auto"/>
              <w:left w:val="single" w:sz="4" w:space="0" w:color="auto"/>
              <w:bottom w:val="single" w:sz="4" w:space="0" w:color="auto"/>
              <w:right w:val="single" w:sz="4" w:space="0" w:color="auto"/>
            </w:tcBorders>
            <w:vAlign w:val="center"/>
            <w:hideMark/>
          </w:tcPr>
          <w:p w14:paraId="0BF4070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BBF79A8"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BAAE62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4BD13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5A4FDA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A4842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36EAFE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85EDB53"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10F80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807646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A3B10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8CB9C8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63FF2FA"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59532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3D82CC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73AA2E3" w14:textId="77777777" w:rsidR="001B595A" w:rsidRDefault="001B595A">
            <w:pPr>
              <w:pStyle w:val="TAC"/>
              <w:rPr>
                <w:lang w:eastAsia="zh-TW"/>
              </w:rPr>
            </w:pPr>
            <w:r>
              <w:rPr>
                <w:lang w:eastAsia="zh-TW"/>
              </w:rPr>
              <w:t>ALL RBs</w:t>
            </w:r>
          </w:p>
        </w:tc>
      </w:tr>
      <w:tr w:rsidR="001B595A" w14:paraId="7514973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523951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1B8FF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6EACD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5E9206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8CCBA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36DEDB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4608E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CF99C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F4BFCE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320302"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66AA3C7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DD974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01BC5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0A4046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494A9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9C0648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4DD02F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C827A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2A6350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D4CC454" w14:textId="77777777" w:rsidR="001B595A" w:rsidRDefault="001B595A">
            <w:pPr>
              <w:pStyle w:val="TAC"/>
              <w:rPr>
                <w:lang w:eastAsia="zh-TW"/>
              </w:rPr>
            </w:pPr>
            <w:r>
              <w:rPr>
                <w:lang w:eastAsia="zh-TW"/>
              </w:rPr>
              <w:t>50</w:t>
            </w:r>
          </w:p>
        </w:tc>
      </w:tr>
      <w:tr w:rsidR="001B595A" w14:paraId="56AD976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1FAFF5D"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05236489"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D495C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B824A4F" w14:textId="77777777" w:rsidR="001B595A" w:rsidRDefault="001B595A">
            <w:pPr>
              <w:pStyle w:val="TAC"/>
              <w:rPr>
                <w:lang w:eastAsia="zh-TW"/>
              </w:rPr>
            </w:pPr>
            <w:r>
              <w:rPr>
                <w:lang w:eastAsia="zh-TW"/>
              </w:rPr>
              <w:t>16@</w:t>
            </w:r>
            <w:r>
              <w:rPr>
                <w:rFonts w:eastAsia="SimSun"/>
              </w:rPr>
              <w:t>5</w:t>
            </w:r>
            <w:r>
              <w:rPr>
                <w:lang w:eastAsia="zh-TW"/>
              </w:rPr>
              <w:t>7</w:t>
            </w:r>
          </w:p>
        </w:tc>
        <w:tc>
          <w:tcPr>
            <w:tcW w:w="258" w:type="pct"/>
            <w:tcBorders>
              <w:top w:val="single" w:sz="4" w:space="0" w:color="auto"/>
              <w:left w:val="single" w:sz="4" w:space="0" w:color="auto"/>
              <w:bottom w:val="single" w:sz="4" w:space="0" w:color="auto"/>
              <w:right w:val="single" w:sz="4" w:space="0" w:color="auto"/>
            </w:tcBorders>
            <w:vAlign w:val="center"/>
            <w:hideMark/>
          </w:tcPr>
          <w:p w14:paraId="406984D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B198179"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88CB3D"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E9933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9C082D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6822E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B0F1B8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A00BAB"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EC821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F47F75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E87A8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FB26B0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AC0FCC1"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AD52B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C4A8E0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3372C5B" w14:textId="77777777" w:rsidR="001B595A" w:rsidRDefault="001B595A">
            <w:pPr>
              <w:pStyle w:val="TAC"/>
              <w:rPr>
                <w:lang w:eastAsia="zh-TW"/>
              </w:rPr>
            </w:pPr>
            <w:r>
              <w:rPr>
                <w:lang w:eastAsia="zh-TW"/>
              </w:rPr>
              <w:t>ALL RBs</w:t>
            </w:r>
          </w:p>
        </w:tc>
      </w:tr>
      <w:tr w:rsidR="001B595A" w14:paraId="4DF80FF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C95CC9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D6A0F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E9CA9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90EF3B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DA908B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8C09F7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B24E2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6E0C2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FD5456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3D374FB"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323B736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DC66B4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0DE26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FB4377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C03E65"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D26A00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DD6FA1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466A9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773783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3D7EEFC" w14:textId="77777777" w:rsidR="001B595A" w:rsidRDefault="001B595A">
            <w:pPr>
              <w:pStyle w:val="TAC"/>
              <w:rPr>
                <w:lang w:eastAsia="zh-TW"/>
              </w:rPr>
            </w:pPr>
            <w:r>
              <w:rPr>
                <w:lang w:eastAsia="zh-TW"/>
              </w:rPr>
              <w:t>50</w:t>
            </w:r>
          </w:p>
        </w:tc>
      </w:tr>
      <w:tr w:rsidR="001B595A" w14:paraId="3F6B857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0885496"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21D5A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0D8B3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CA2448C" w14:textId="77777777" w:rsidR="001B595A" w:rsidRDefault="001B595A">
            <w:pPr>
              <w:pStyle w:val="TAC"/>
              <w:rPr>
                <w:lang w:eastAsia="zh-TW"/>
              </w:rPr>
            </w:pPr>
            <w:r>
              <w:rPr>
                <w:lang w:eastAsia="zh-TW"/>
              </w:rPr>
              <w:t>16@</w:t>
            </w:r>
            <w:r>
              <w:rPr>
                <w:rFonts w:eastAsia="SimSun"/>
              </w:rPr>
              <w:t>5</w:t>
            </w:r>
            <w:r>
              <w:rPr>
                <w:lang w:eastAsia="zh-TW"/>
              </w:rPr>
              <w:t>7</w:t>
            </w:r>
          </w:p>
        </w:tc>
        <w:tc>
          <w:tcPr>
            <w:tcW w:w="258" w:type="pct"/>
            <w:tcBorders>
              <w:top w:val="single" w:sz="4" w:space="0" w:color="auto"/>
              <w:left w:val="single" w:sz="4" w:space="0" w:color="auto"/>
              <w:bottom w:val="single" w:sz="4" w:space="0" w:color="auto"/>
              <w:right w:val="single" w:sz="4" w:space="0" w:color="auto"/>
            </w:tcBorders>
            <w:vAlign w:val="center"/>
            <w:hideMark/>
          </w:tcPr>
          <w:p w14:paraId="082C95F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181D5CF"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F43F1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2432F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4C4D62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58392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995AD1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1D307B"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D9A737"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8F0BC3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671CF5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72C276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3EF87DD"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3BD1AD"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CE789A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998A12A" w14:textId="77777777" w:rsidR="001B595A" w:rsidRDefault="001B595A">
            <w:pPr>
              <w:pStyle w:val="TAC"/>
              <w:rPr>
                <w:lang w:eastAsia="zh-TW"/>
              </w:rPr>
            </w:pPr>
            <w:r>
              <w:rPr>
                <w:lang w:eastAsia="zh-TW"/>
              </w:rPr>
              <w:t>ALL RBs</w:t>
            </w:r>
          </w:p>
        </w:tc>
      </w:tr>
      <w:tr w:rsidR="001B595A" w14:paraId="35C4357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AEC5C2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898454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A640A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90A554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C774BA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79D459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8487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6169E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E285B7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D4AE0CB"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2C9E946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B0FAC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9194A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01E91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25830AA"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C4F8F4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339308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07745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D06045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AE1714B" w14:textId="77777777" w:rsidR="001B595A" w:rsidRDefault="001B595A">
            <w:pPr>
              <w:pStyle w:val="TAC"/>
              <w:rPr>
                <w:lang w:eastAsia="zh-TW"/>
              </w:rPr>
            </w:pPr>
            <w:r>
              <w:rPr>
                <w:lang w:eastAsia="zh-TW"/>
              </w:rPr>
              <w:t>50</w:t>
            </w:r>
          </w:p>
        </w:tc>
      </w:tr>
      <w:tr w:rsidR="001B595A" w14:paraId="0010FB1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34413BC"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B5F6A7"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C438F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2CA1C79" w14:textId="77777777" w:rsidR="001B595A" w:rsidRDefault="001B595A">
            <w:pPr>
              <w:pStyle w:val="TAC"/>
              <w:rPr>
                <w:lang w:eastAsia="zh-TW"/>
              </w:rPr>
            </w:pPr>
            <w:r>
              <w:rPr>
                <w:lang w:eastAsia="zh-TW"/>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B2FF0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3EED52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7363AC"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C3B405"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BDE0B4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64102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9CD05E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96774D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FAF9E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751246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EE3A0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4357B6F"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2CD171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FB5E9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668982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5A1ED15" w14:textId="77777777" w:rsidR="001B595A" w:rsidRDefault="001B595A">
            <w:pPr>
              <w:pStyle w:val="TAC"/>
              <w:rPr>
                <w:lang w:eastAsia="zh-TW"/>
              </w:rPr>
            </w:pPr>
            <w:r>
              <w:rPr>
                <w:lang w:eastAsia="zh-TW"/>
              </w:rPr>
              <w:t>ALL RBs</w:t>
            </w:r>
          </w:p>
        </w:tc>
      </w:tr>
      <w:tr w:rsidR="001B595A" w14:paraId="594549D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67DB7F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0735F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ADB41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5E2F07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3090F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835944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85D45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2ED23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E43309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ABFBEE"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AECA29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265F7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29EFC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DE0E6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017A2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BB8875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12D8FB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EE46C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F1E131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FCF282E" w14:textId="77777777" w:rsidR="001B595A" w:rsidRDefault="001B595A">
            <w:pPr>
              <w:pStyle w:val="TAC"/>
              <w:rPr>
                <w:lang w:eastAsia="zh-TW"/>
              </w:rPr>
            </w:pPr>
            <w:r>
              <w:rPr>
                <w:rFonts w:eastAsia="SimSun"/>
              </w:rPr>
              <w:t>100</w:t>
            </w:r>
          </w:p>
        </w:tc>
      </w:tr>
      <w:tr w:rsidR="001B595A" w14:paraId="3026B28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22EDB3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6A9C3DC5"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FA8D4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50AA70C" w14:textId="77777777" w:rsidR="001B595A" w:rsidRDefault="001B595A">
            <w:pPr>
              <w:pStyle w:val="TAC"/>
              <w:rPr>
                <w:lang w:eastAsia="zh-TW"/>
              </w:rPr>
            </w:pPr>
            <w:r>
              <w:rPr>
                <w:lang w:eastAsia="zh-TW"/>
              </w:rPr>
              <w:t>25@2</w:t>
            </w:r>
            <w:r>
              <w:rPr>
                <w:rFonts w:eastAsia="SimSun"/>
              </w:rPr>
              <w:t>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B7516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7BB82C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963297" w14:textId="77777777" w:rsidR="001B595A" w:rsidRDefault="001B595A">
            <w:pPr>
              <w:pStyle w:val="TAC"/>
              <w:rPr>
                <w:lang w:eastAsia="zh-TW"/>
              </w:rPr>
            </w:pPr>
            <w:r>
              <w:rPr>
                <w:lang w:eastAsia="zh-TW"/>
              </w:rPr>
              <w:t>1</w:t>
            </w: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1F9A3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76BA47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905DF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870A6B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B79A5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A98EE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DDBA80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C90CC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1FBDCAD"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64D9D1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9100D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7DABF8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DF376EF" w14:textId="77777777" w:rsidR="001B595A" w:rsidRDefault="001B595A">
            <w:pPr>
              <w:pStyle w:val="TAC"/>
              <w:rPr>
                <w:lang w:eastAsia="zh-TW"/>
              </w:rPr>
            </w:pPr>
            <w:r>
              <w:rPr>
                <w:lang w:eastAsia="zh-TW"/>
              </w:rPr>
              <w:t>ALL RBs</w:t>
            </w:r>
          </w:p>
        </w:tc>
      </w:tr>
      <w:tr w:rsidR="001B595A" w14:paraId="70388D7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79C8B4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9854F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00AC0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AD52F2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7F19D3"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A0E9D0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A9F1D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AF09F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51EFCB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0D0B43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519F933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DFF6B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08410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B3FAF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AFC9D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0E0385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4DD602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BDB09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72DAD7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E655346" w14:textId="77777777" w:rsidR="001B595A" w:rsidRDefault="001B595A">
            <w:pPr>
              <w:pStyle w:val="TAC"/>
              <w:rPr>
                <w:lang w:eastAsia="zh-TW"/>
              </w:rPr>
            </w:pPr>
            <w:r>
              <w:rPr>
                <w:rFonts w:eastAsia="SimSun"/>
              </w:rPr>
              <w:t>100</w:t>
            </w:r>
          </w:p>
        </w:tc>
      </w:tr>
      <w:tr w:rsidR="001B595A" w14:paraId="27B999EE"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498747C" w14:textId="77777777" w:rsidR="001B595A" w:rsidRDefault="001B595A">
            <w:pPr>
              <w:pStyle w:val="TAH"/>
              <w:rPr>
                <w:lang w:eastAsia="zh-TW"/>
              </w:rPr>
            </w:pPr>
            <w:r>
              <w:t>Test Settings for CA_2A-2A-</w:t>
            </w:r>
            <w:r>
              <w:rPr>
                <w:rFonts w:eastAsia="SimSun"/>
              </w:rPr>
              <w:t>12</w:t>
            </w:r>
            <w:r>
              <w:t>A-</w:t>
            </w:r>
            <w:r>
              <w:rPr>
                <w:rFonts w:eastAsia="SimSun"/>
              </w:rPr>
              <w:t>66</w:t>
            </w:r>
            <w:r>
              <w:t>A Configurations</w:t>
            </w:r>
          </w:p>
        </w:tc>
      </w:tr>
      <w:tr w:rsidR="001B595A" w14:paraId="234F8EC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65313FC"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3259D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ACE519"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3DDDA3B5"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ADE365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9D875F0"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0313E3F"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2DCA5B"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43B8EC3C"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84B9835"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71AFDFF"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18F0A2F"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86924D"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10A77D0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741BF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5624CFD"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73079D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BE6D7D"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197B4C73"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A308AF4" w14:textId="77777777" w:rsidR="001B595A" w:rsidRDefault="001B595A">
            <w:pPr>
              <w:pStyle w:val="TAC"/>
              <w:rPr>
                <w:lang w:eastAsia="zh-TW"/>
              </w:rPr>
            </w:pPr>
            <w:r>
              <w:rPr>
                <w:rFonts w:eastAsia="SimSun" w:cs="Arial"/>
                <w:szCs w:val="18"/>
                <w:lang w:bidi="ar"/>
              </w:rPr>
              <w:t>ALL RBs</w:t>
            </w:r>
          </w:p>
        </w:tc>
      </w:tr>
      <w:tr w:rsidR="001B595A" w14:paraId="4DFD3B3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E26385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4C7B0F"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19C84A"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825908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2770F9"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825F50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336991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9CB983"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785B77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DC718C"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76FD0AD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957AB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90FF77"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6A55B4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ABDE4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C7C278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2066EE5"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D9133E"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1C4196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B0E486C" w14:textId="77777777" w:rsidR="001B595A" w:rsidRDefault="001B595A">
            <w:pPr>
              <w:pStyle w:val="TAC"/>
              <w:rPr>
                <w:lang w:eastAsia="zh-TW"/>
              </w:rPr>
            </w:pPr>
            <w:r>
              <w:rPr>
                <w:rFonts w:eastAsia="SimSun" w:cs="Arial"/>
                <w:szCs w:val="18"/>
                <w:lang w:bidi="ar"/>
              </w:rPr>
              <w:t>100</w:t>
            </w:r>
          </w:p>
        </w:tc>
      </w:tr>
      <w:tr w:rsidR="001B595A" w14:paraId="6B68094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6D49D1F"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9C6B5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CE50C6"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11FDC547"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F85E65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EE1B419"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C71AE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5F87AD"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63E4D26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69DD51"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5C42F7"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281F611"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C9B914"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6BCDF201"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CA03FA"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F077227"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BB2FDF5"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C59E43"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6455265C"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1AD9634" w14:textId="77777777" w:rsidR="001B595A" w:rsidRDefault="001B595A">
            <w:pPr>
              <w:pStyle w:val="TAC"/>
              <w:rPr>
                <w:lang w:eastAsia="zh-TW"/>
              </w:rPr>
            </w:pPr>
            <w:r>
              <w:rPr>
                <w:rFonts w:eastAsia="SimSun" w:cs="Arial"/>
                <w:szCs w:val="18"/>
                <w:lang w:bidi="ar"/>
              </w:rPr>
              <w:t>ALL RBs</w:t>
            </w:r>
          </w:p>
        </w:tc>
      </w:tr>
      <w:tr w:rsidR="001B595A" w14:paraId="152490C9"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137DD9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3C3E06"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243C0E"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220B0B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273458"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A0FD6B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ADAEB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142960"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68416A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64CE4B"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4A4AE8B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CF7E2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27F37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4B4E14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A32EC42"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7E9E71C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F80867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B23CBF"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0D13ED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6653EBD" w14:textId="77777777" w:rsidR="001B595A" w:rsidRDefault="001B595A">
            <w:pPr>
              <w:pStyle w:val="TAC"/>
              <w:rPr>
                <w:lang w:eastAsia="zh-TW"/>
              </w:rPr>
            </w:pPr>
            <w:r>
              <w:rPr>
                <w:rFonts w:eastAsia="SimSun" w:cs="Arial"/>
                <w:szCs w:val="18"/>
                <w:lang w:bidi="ar"/>
              </w:rPr>
              <w:t>100</w:t>
            </w:r>
          </w:p>
        </w:tc>
      </w:tr>
      <w:tr w:rsidR="001B595A" w14:paraId="7FB1C2F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6D3245F"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5D271093"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EB3BCDB"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1060F527"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A9999B"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F76B13D"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7A5A96"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F1F5D8"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3C715901"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7046D0"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5599664"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8EB6BB2"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8F5EAF"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2930434E"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B92D81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B797CAC"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EB0856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FBE0F1"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2DF173CA"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2F3D7FD" w14:textId="77777777" w:rsidR="001B595A" w:rsidRDefault="001B595A">
            <w:pPr>
              <w:pStyle w:val="TAC"/>
              <w:rPr>
                <w:lang w:eastAsia="zh-TW"/>
              </w:rPr>
            </w:pPr>
            <w:r>
              <w:rPr>
                <w:rFonts w:eastAsia="SimSun" w:cs="Arial"/>
                <w:szCs w:val="18"/>
                <w:lang w:bidi="ar"/>
              </w:rPr>
              <w:t>ALL RBs</w:t>
            </w:r>
          </w:p>
        </w:tc>
      </w:tr>
      <w:tr w:rsidR="001B595A" w14:paraId="457F46A6"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190CD6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24BC44"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5739FF"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C58B57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3586AA"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0A7C271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F35BA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107435"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846DAD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147204F"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00AF503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0A6105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CD03AA"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D1268F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6510419"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4D171A6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A5CF42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0E627E"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1E540B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F03DCA" w14:textId="77777777" w:rsidR="001B595A" w:rsidRDefault="001B595A">
            <w:pPr>
              <w:pStyle w:val="TAC"/>
              <w:rPr>
                <w:lang w:eastAsia="zh-TW"/>
              </w:rPr>
            </w:pPr>
            <w:r>
              <w:rPr>
                <w:rFonts w:eastAsia="SimSun" w:cs="Arial"/>
                <w:szCs w:val="18"/>
                <w:lang w:bidi="ar"/>
              </w:rPr>
              <w:t>100</w:t>
            </w:r>
          </w:p>
        </w:tc>
      </w:tr>
      <w:tr w:rsidR="001B595A" w14:paraId="40CA92B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EC62718"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52D6A6EC"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CE9875"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03BB897D"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9630B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8D8A292"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9E181B2"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396E85"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3551AA8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07B817"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82E02ED"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8331D41"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F63AAD"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1035E6A0"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DD518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B8E8EBA"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7063CD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5860E4"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6A89D694"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4F9DE1B" w14:textId="77777777" w:rsidR="001B595A" w:rsidRDefault="001B595A">
            <w:pPr>
              <w:pStyle w:val="TAC"/>
              <w:rPr>
                <w:lang w:eastAsia="zh-TW"/>
              </w:rPr>
            </w:pPr>
            <w:r>
              <w:rPr>
                <w:rFonts w:eastAsia="SimSun" w:cs="Arial"/>
                <w:szCs w:val="18"/>
                <w:lang w:bidi="ar"/>
              </w:rPr>
              <w:t>ALL RBs</w:t>
            </w:r>
          </w:p>
        </w:tc>
      </w:tr>
      <w:tr w:rsidR="001B595A" w14:paraId="1327718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66A64D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AAA1EF"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1318E6"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AAF2FE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CDB6F7"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7F0F9D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ADC4B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5F590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7E700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161567"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0E40105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BEF607"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F13506"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28BEF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7ACC3C"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AF9E7F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0441A1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A8A7E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43E762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B478E35" w14:textId="77777777" w:rsidR="001B595A" w:rsidRDefault="001B595A">
            <w:pPr>
              <w:pStyle w:val="TAC"/>
              <w:rPr>
                <w:lang w:eastAsia="zh-TW"/>
              </w:rPr>
            </w:pPr>
            <w:r>
              <w:rPr>
                <w:rFonts w:eastAsia="SimSun" w:cs="Arial"/>
                <w:szCs w:val="18"/>
                <w:lang w:bidi="ar"/>
              </w:rPr>
              <w:t>100</w:t>
            </w:r>
          </w:p>
        </w:tc>
      </w:tr>
      <w:tr w:rsidR="001B595A" w14:paraId="00344C7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B3A2B11" w14:textId="77777777" w:rsidR="001B595A" w:rsidRDefault="001B595A">
            <w:pPr>
              <w:pStyle w:val="TAC"/>
              <w:rPr>
                <w:lang w:eastAsia="en-GB"/>
              </w:rPr>
            </w:pPr>
            <w:r>
              <w:rPr>
                <w:rFonts w:eastAsia="SimSun" w:cs="Arial"/>
                <w:szCs w:val="18"/>
                <w:lang w:bidi="ar"/>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19316C6"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DD7D79"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623791A" w14:textId="77777777" w:rsidR="001B595A" w:rsidRDefault="001B595A">
            <w:pPr>
              <w:pStyle w:val="TAC"/>
              <w:rPr>
                <w:lang w:eastAsia="zh-TW"/>
              </w:rPr>
            </w:pPr>
            <w:r>
              <w:rPr>
                <w:rFonts w:eastAsia="SimSun" w:cs="Arial"/>
                <w:szCs w:val="18"/>
                <w:lang w:bidi="ar"/>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E9B4E3"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5CD252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A174E52"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244AA6"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7A50983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0ED8FD8"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4B3F4C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C1A58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F7CBFF"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2659F4CB"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410CCA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3886315"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24E07DA"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900D57"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2F5C7F99"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A97E4E1" w14:textId="77777777" w:rsidR="001B595A" w:rsidRDefault="001B595A">
            <w:pPr>
              <w:pStyle w:val="TAC"/>
              <w:rPr>
                <w:lang w:eastAsia="zh-TW"/>
              </w:rPr>
            </w:pPr>
            <w:r>
              <w:rPr>
                <w:rFonts w:eastAsia="SimSun" w:cs="Arial"/>
                <w:szCs w:val="18"/>
                <w:lang w:bidi="ar"/>
              </w:rPr>
              <w:t>ALL RBs</w:t>
            </w:r>
          </w:p>
        </w:tc>
      </w:tr>
      <w:tr w:rsidR="001B595A" w14:paraId="08260C2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166BBC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D3E00B6"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ADF1F4"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227DB1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0C8C5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6271E6E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B36C27"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48FE44"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74F585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FCA8CB"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7CE44D8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D7E654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00CBD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A987F3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5492AE"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28BFE2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FA2931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F26AB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0F3FA1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ACF275E" w14:textId="77777777" w:rsidR="001B595A" w:rsidRDefault="001B595A">
            <w:pPr>
              <w:pStyle w:val="TAC"/>
              <w:rPr>
                <w:lang w:eastAsia="zh-TW"/>
              </w:rPr>
            </w:pPr>
            <w:r>
              <w:rPr>
                <w:rFonts w:eastAsia="SimSun" w:cs="Arial"/>
                <w:szCs w:val="18"/>
                <w:lang w:bidi="ar"/>
              </w:rPr>
              <w:t>100</w:t>
            </w:r>
          </w:p>
        </w:tc>
      </w:tr>
      <w:tr w:rsidR="001B595A" w14:paraId="0F9C4EA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6AD0730" w14:textId="77777777" w:rsidR="001B595A" w:rsidRDefault="001B595A">
            <w:pPr>
              <w:pStyle w:val="TAC"/>
              <w:rPr>
                <w:lang w:eastAsia="en-GB"/>
              </w:rPr>
            </w:pPr>
            <w:r>
              <w:rPr>
                <w:rFonts w:eastAsia="SimSun" w:cs="Arial"/>
                <w:szCs w:val="18"/>
                <w:lang w:bidi="ar"/>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F9A02B"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826265"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12058F31" w14:textId="77777777" w:rsidR="001B595A" w:rsidRDefault="001B595A">
            <w:pPr>
              <w:pStyle w:val="TAC"/>
              <w:rPr>
                <w:lang w:eastAsia="zh-TW"/>
              </w:rPr>
            </w:pPr>
            <w:r>
              <w:rPr>
                <w:rFonts w:eastAsia="SimSun" w:cs="Arial"/>
                <w:szCs w:val="18"/>
                <w:lang w:bidi="ar"/>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A52FDC0"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CDD9C5E"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C4B87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E55970" w14:textId="77777777" w:rsidR="001B595A" w:rsidRDefault="001B595A">
            <w:pPr>
              <w:pStyle w:val="TAC"/>
              <w:rPr>
                <w:lang w:eastAsia="zh-TW"/>
              </w:rPr>
            </w:pPr>
            <w:r>
              <w:rPr>
                <w:rFonts w:eastAsia="SimSun" w:cs="Arial"/>
                <w:szCs w:val="18"/>
                <w:lang w:bidi="ar"/>
              </w:rPr>
              <w:t>Low</w:t>
            </w:r>
          </w:p>
        </w:tc>
        <w:tc>
          <w:tcPr>
            <w:tcW w:w="258" w:type="pct"/>
            <w:tcBorders>
              <w:top w:val="single" w:sz="4" w:space="0" w:color="auto"/>
              <w:left w:val="single" w:sz="4" w:space="0" w:color="auto"/>
              <w:bottom w:val="nil"/>
              <w:right w:val="single" w:sz="4" w:space="0" w:color="auto"/>
            </w:tcBorders>
            <w:vAlign w:val="center"/>
            <w:hideMark/>
          </w:tcPr>
          <w:p w14:paraId="36A4FDF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AFFC97"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7A2377"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AF7AC0"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04EE85"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5F3F24D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74C1EB"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E40133C"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B2ECDD8"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9BCAA3"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4CB989A9"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4E2E5F3" w14:textId="77777777" w:rsidR="001B595A" w:rsidRDefault="001B595A">
            <w:pPr>
              <w:pStyle w:val="TAC"/>
              <w:rPr>
                <w:lang w:eastAsia="zh-TW"/>
              </w:rPr>
            </w:pPr>
            <w:r>
              <w:rPr>
                <w:rFonts w:eastAsia="SimSun" w:cs="Arial"/>
                <w:szCs w:val="18"/>
                <w:lang w:bidi="ar"/>
              </w:rPr>
              <w:t>ALL RBs</w:t>
            </w:r>
          </w:p>
        </w:tc>
      </w:tr>
      <w:tr w:rsidR="001B595A" w14:paraId="6913CA6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A8333E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6B758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883D2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C9F69E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AAE56C6" w14:textId="77777777" w:rsidR="001B595A" w:rsidRDefault="001B595A">
            <w:pPr>
              <w:pStyle w:val="TAC"/>
              <w:rPr>
                <w:lang w:eastAsia="zh-TW"/>
              </w:rPr>
            </w:pPr>
            <w:r>
              <w:rPr>
                <w:rFonts w:eastAsia="SimSun" w:cs="Arial"/>
                <w:szCs w:val="18"/>
                <w:lang w:bidi="ar"/>
              </w:rPr>
              <w:t>25</w:t>
            </w:r>
          </w:p>
        </w:tc>
        <w:tc>
          <w:tcPr>
            <w:tcW w:w="210" w:type="pct"/>
            <w:tcBorders>
              <w:top w:val="nil"/>
              <w:left w:val="single" w:sz="4" w:space="0" w:color="auto"/>
              <w:bottom w:val="single" w:sz="4" w:space="0" w:color="auto"/>
              <w:right w:val="single" w:sz="4" w:space="0" w:color="auto"/>
            </w:tcBorders>
            <w:vAlign w:val="center"/>
          </w:tcPr>
          <w:p w14:paraId="6D43C8F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80855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873E14"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465744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2BDBE2"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649F372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12D88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08E62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972CB8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3F6AD98"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96E78D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E1F653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79D76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E4952A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DF4880A" w14:textId="77777777" w:rsidR="001B595A" w:rsidRDefault="001B595A">
            <w:pPr>
              <w:pStyle w:val="TAC"/>
              <w:rPr>
                <w:lang w:eastAsia="zh-TW"/>
              </w:rPr>
            </w:pPr>
            <w:r>
              <w:rPr>
                <w:rFonts w:eastAsia="SimSun" w:cs="Arial"/>
                <w:szCs w:val="18"/>
                <w:lang w:bidi="ar"/>
              </w:rPr>
              <w:t>100</w:t>
            </w:r>
          </w:p>
        </w:tc>
      </w:tr>
      <w:tr w:rsidR="001B595A" w14:paraId="461EF72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748213D" w14:textId="77777777" w:rsidR="001B595A" w:rsidRDefault="001B595A">
            <w:pPr>
              <w:pStyle w:val="TAC"/>
              <w:rPr>
                <w:lang w:eastAsia="en-GB"/>
              </w:rPr>
            </w:pPr>
            <w:r>
              <w:rPr>
                <w:rFonts w:eastAsia="SimSun" w:cs="Arial"/>
                <w:szCs w:val="18"/>
                <w:lang w:bidi="ar"/>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653002DD"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EAD317"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4B10E65" w14:textId="77777777" w:rsidR="001B595A" w:rsidRDefault="001B595A">
            <w:pPr>
              <w:pStyle w:val="TAC"/>
              <w:rPr>
                <w:lang w:eastAsia="zh-TW"/>
              </w:rPr>
            </w:pPr>
            <w:r>
              <w:rPr>
                <w:rFonts w:eastAsia="SimSun" w:cs="Arial"/>
                <w:szCs w:val="18"/>
                <w:lang w:bidi="ar"/>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82080B"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227B4F30"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F9998F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8DFBDE" w14:textId="77777777" w:rsidR="001B595A" w:rsidRDefault="001B595A">
            <w:pPr>
              <w:pStyle w:val="TAC"/>
              <w:rPr>
                <w:lang w:eastAsia="zh-TW"/>
              </w:rPr>
            </w:pPr>
            <w:r>
              <w:rPr>
                <w:rFonts w:eastAsia="SimSun" w:cs="Arial"/>
                <w:szCs w:val="18"/>
                <w:lang w:bidi="ar"/>
              </w:rPr>
              <w:t>Low</w:t>
            </w:r>
          </w:p>
        </w:tc>
        <w:tc>
          <w:tcPr>
            <w:tcW w:w="258" w:type="pct"/>
            <w:tcBorders>
              <w:top w:val="single" w:sz="4" w:space="0" w:color="auto"/>
              <w:left w:val="single" w:sz="4" w:space="0" w:color="auto"/>
              <w:bottom w:val="nil"/>
              <w:right w:val="single" w:sz="4" w:space="0" w:color="auto"/>
            </w:tcBorders>
            <w:vAlign w:val="center"/>
            <w:hideMark/>
          </w:tcPr>
          <w:p w14:paraId="4C046012"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EE66615"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7E721C6"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078339"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41D077"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77E725E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A592AA"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FF86F21"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8CC2A11"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76A94A"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024950EE"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1B27428" w14:textId="77777777" w:rsidR="001B595A" w:rsidRDefault="001B595A">
            <w:pPr>
              <w:pStyle w:val="TAC"/>
              <w:rPr>
                <w:lang w:eastAsia="zh-TW"/>
              </w:rPr>
            </w:pPr>
            <w:r>
              <w:rPr>
                <w:rFonts w:eastAsia="SimSun" w:cs="Arial"/>
                <w:szCs w:val="18"/>
                <w:lang w:bidi="ar"/>
              </w:rPr>
              <w:t>ALL RBs</w:t>
            </w:r>
          </w:p>
        </w:tc>
      </w:tr>
      <w:tr w:rsidR="001B595A" w14:paraId="6E95D67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CFB7A3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8D5A6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D26FB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F13DBA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7DF57C9" w14:textId="77777777" w:rsidR="001B595A" w:rsidRDefault="001B595A">
            <w:pPr>
              <w:pStyle w:val="TAC"/>
              <w:rPr>
                <w:lang w:eastAsia="zh-TW"/>
              </w:rPr>
            </w:pPr>
            <w:r>
              <w:rPr>
                <w:rFonts w:eastAsia="SimSun" w:cs="Arial"/>
                <w:szCs w:val="18"/>
                <w:lang w:bidi="ar"/>
              </w:rPr>
              <w:t>25</w:t>
            </w:r>
          </w:p>
        </w:tc>
        <w:tc>
          <w:tcPr>
            <w:tcW w:w="210" w:type="pct"/>
            <w:tcBorders>
              <w:top w:val="nil"/>
              <w:left w:val="single" w:sz="4" w:space="0" w:color="auto"/>
              <w:bottom w:val="single" w:sz="4" w:space="0" w:color="auto"/>
              <w:right w:val="single" w:sz="4" w:space="0" w:color="auto"/>
            </w:tcBorders>
            <w:vAlign w:val="center"/>
          </w:tcPr>
          <w:p w14:paraId="2E378EF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75590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E42DB7"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0BAA1B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DADA53"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70F66AC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6A7A3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DE86A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EDFF71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1168844"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87675E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3966A5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7AB817"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AF5297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A439AC8" w14:textId="77777777" w:rsidR="001B595A" w:rsidRDefault="001B595A">
            <w:pPr>
              <w:pStyle w:val="TAC"/>
              <w:rPr>
                <w:lang w:eastAsia="zh-TW"/>
              </w:rPr>
            </w:pPr>
            <w:r>
              <w:rPr>
                <w:rFonts w:eastAsia="SimSun" w:cs="Arial"/>
                <w:szCs w:val="18"/>
                <w:lang w:bidi="ar"/>
              </w:rPr>
              <w:t>100</w:t>
            </w:r>
          </w:p>
        </w:tc>
      </w:tr>
      <w:tr w:rsidR="001B595A" w14:paraId="31D4325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551EEC6" w14:textId="77777777" w:rsidR="001B595A" w:rsidRDefault="001B595A">
            <w:pPr>
              <w:pStyle w:val="TAC"/>
              <w:rPr>
                <w:lang w:eastAsia="en-GB"/>
              </w:rPr>
            </w:pPr>
            <w:r>
              <w:rPr>
                <w:rFonts w:eastAsia="SimSun" w:cs="Arial"/>
                <w:szCs w:val="18"/>
                <w:lang w:bidi="ar"/>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41DD80"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DB3A7D" w14:textId="77777777" w:rsidR="001B595A" w:rsidRDefault="001B595A">
            <w:pPr>
              <w:pStyle w:val="TAC"/>
              <w:rPr>
                <w:lang w:eastAsia="zh-TW"/>
              </w:rPr>
            </w:pPr>
            <w:r>
              <w:rPr>
                <w:rFonts w:eastAsia="SimSun" w:cs="Arial"/>
                <w:szCs w:val="18"/>
                <w:lang w:bidi="ar"/>
              </w:rPr>
              <w:t>High</w:t>
            </w:r>
          </w:p>
        </w:tc>
        <w:tc>
          <w:tcPr>
            <w:tcW w:w="318" w:type="pct"/>
            <w:tcBorders>
              <w:top w:val="single" w:sz="4" w:space="0" w:color="auto"/>
              <w:left w:val="single" w:sz="4" w:space="0" w:color="auto"/>
              <w:bottom w:val="nil"/>
              <w:right w:val="single" w:sz="4" w:space="0" w:color="auto"/>
            </w:tcBorders>
            <w:vAlign w:val="center"/>
            <w:hideMark/>
          </w:tcPr>
          <w:p w14:paraId="755F8FB8" w14:textId="77777777" w:rsidR="001B595A" w:rsidRDefault="001B595A">
            <w:pPr>
              <w:pStyle w:val="TAC"/>
              <w:rPr>
                <w:lang w:eastAsia="zh-TW"/>
              </w:rPr>
            </w:pPr>
            <w:r>
              <w:rPr>
                <w:rFonts w:eastAsia="SimSun" w:cs="Arial"/>
                <w:szCs w:val="18"/>
                <w:lang w:bidi="ar"/>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197C87"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2CB47FE"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95CC58"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CD031E" w14:textId="77777777" w:rsidR="001B595A" w:rsidRDefault="001B595A">
            <w:pPr>
              <w:pStyle w:val="TAC"/>
              <w:rPr>
                <w:lang w:eastAsia="zh-TW"/>
              </w:rPr>
            </w:pPr>
            <w:r>
              <w:rPr>
                <w:rFonts w:eastAsia="SimSun" w:cs="Arial"/>
                <w:szCs w:val="18"/>
                <w:lang w:bidi="ar"/>
              </w:rPr>
              <w:t>Low</w:t>
            </w:r>
          </w:p>
        </w:tc>
        <w:tc>
          <w:tcPr>
            <w:tcW w:w="258" w:type="pct"/>
            <w:tcBorders>
              <w:top w:val="single" w:sz="4" w:space="0" w:color="auto"/>
              <w:left w:val="single" w:sz="4" w:space="0" w:color="auto"/>
              <w:bottom w:val="nil"/>
              <w:right w:val="single" w:sz="4" w:space="0" w:color="auto"/>
            </w:tcBorders>
            <w:vAlign w:val="center"/>
            <w:hideMark/>
          </w:tcPr>
          <w:p w14:paraId="4FFD63C0"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E88C0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50A2C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A80F1D9"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CAF7F5"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389761F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9568FE"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8E99736"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45AE2A3"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B54FE4"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2FC6E560"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C5A5DFA" w14:textId="77777777" w:rsidR="001B595A" w:rsidRDefault="001B595A">
            <w:pPr>
              <w:pStyle w:val="TAC"/>
              <w:rPr>
                <w:lang w:eastAsia="zh-TW"/>
              </w:rPr>
            </w:pPr>
            <w:r>
              <w:rPr>
                <w:rFonts w:eastAsia="SimSun" w:cs="Arial"/>
                <w:szCs w:val="18"/>
                <w:lang w:bidi="ar"/>
              </w:rPr>
              <w:t>ALL RBs</w:t>
            </w:r>
          </w:p>
        </w:tc>
      </w:tr>
      <w:tr w:rsidR="001B595A" w14:paraId="5EE278A6"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49AEF8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E38D98"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BBD69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B25091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D9CEA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0CDACC9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E6AAF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39D33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167FC9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529F40" w14:textId="77777777" w:rsidR="001B595A" w:rsidRDefault="001B595A">
            <w:pPr>
              <w:pStyle w:val="TAC"/>
              <w:rPr>
                <w:lang w:eastAsia="zh-TW"/>
              </w:rPr>
            </w:pPr>
            <w:r>
              <w:rPr>
                <w:rFonts w:eastAsia="SimSun" w:cs="Arial"/>
                <w:szCs w:val="18"/>
                <w:lang w:bidi="ar"/>
              </w:rPr>
              <w:t>75</w:t>
            </w:r>
          </w:p>
        </w:tc>
        <w:tc>
          <w:tcPr>
            <w:tcW w:w="210" w:type="pct"/>
            <w:gridSpan w:val="2"/>
            <w:tcBorders>
              <w:top w:val="nil"/>
              <w:left w:val="single" w:sz="4" w:space="0" w:color="auto"/>
              <w:bottom w:val="single" w:sz="4" w:space="0" w:color="auto"/>
              <w:right w:val="single" w:sz="4" w:space="0" w:color="auto"/>
            </w:tcBorders>
            <w:vAlign w:val="center"/>
          </w:tcPr>
          <w:p w14:paraId="35B4250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FD6D8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F8618"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6A82D7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E4496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0CDFD55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2087959"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23FFC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2187B3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03AE7FC" w14:textId="77777777" w:rsidR="001B595A" w:rsidRDefault="001B595A">
            <w:pPr>
              <w:pStyle w:val="TAC"/>
              <w:rPr>
                <w:lang w:eastAsia="zh-TW"/>
              </w:rPr>
            </w:pPr>
            <w:r>
              <w:rPr>
                <w:rFonts w:eastAsia="SimSun" w:cs="Arial"/>
                <w:szCs w:val="18"/>
                <w:lang w:bidi="ar"/>
              </w:rPr>
              <w:t>100</w:t>
            </w:r>
          </w:p>
        </w:tc>
      </w:tr>
      <w:tr w:rsidR="001B595A" w14:paraId="5DADA96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13B6ACC" w14:textId="77777777" w:rsidR="001B595A" w:rsidRDefault="001B595A">
            <w:pPr>
              <w:pStyle w:val="TAC"/>
              <w:rPr>
                <w:lang w:eastAsia="en-GB"/>
              </w:rPr>
            </w:pPr>
            <w:r>
              <w:rPr>
                <w:rFonts w:eastAsia="SimSun" w:cs="Arial"/>
                <w:szCs w:val="18"/>
                <w:lang w:bidi="ar"/>
              </w:rP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7CDC90"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2672F5"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214D108"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3A40A4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72C297A"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44010AE"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CC9125"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AE8F92E"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6AC312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6E67E0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37DE31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7D5EF2"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57B013D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F7476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17BEC46"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A2424CD"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A4B17B"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54396977"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98FD365" w14:textId="77777777" w:rsidR="001B595A" w:rsidRDefault="001B595A">
            <w:pPr>
              <w:pStyle w:val="TAC"/>
              <w:rPr>
                <w:lang w:eastAsia="zh-TW"/>
              </w:rPr>
            </w:pPr>
            <w:r>
              <w:rPr>
                <w:rFonts w:eastAsia="SimSun" w:cs="Arial"/>
                <w:szCs w:val="18"/>
                <w:lang w:bidi="ar"/>
              </w:rPr>
              <w:t>ALL RBs</w:t>
            </w:r>
          </w:p>
        </w:tc>
      </w:tr>
      <w:tr w:rsidR="001B595A" w14:paraId="0F33FF46"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A479FF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8D19E20"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AC1D1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1E4278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8CC9CB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CA3EC8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7B5895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621B4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0BD62C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848E3F"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7451C1D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F86C685"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7AE61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5DA9B8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8CB441"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6EBD5E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07A439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8063B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17ECF4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8E2C888" w14:textId="77777777" w:rsidR="001B595A" w:rsidRDefault="001B595A">
            <w:pPr>
              <w:pStyle w:val="TAC"/>
              <w:rPr>
                <w:lang w:eastAsia="zh-TW"/>
              </w:rPr>
            </w:pPr>
            <w:r>
              <w:rPr>
                <w:rFonts w:eastAsia="SimSun" w:cs="Arial"/>
                <w:szCs w:val="18"/>
                <w:lang w:bidi="ar"/>
              </w:rPr>
              <w:t>100</w:t>
            </w:r>
          </w:p>
        </w:tc>
      </w:tr>
      <w:tr w:rsidR="001B595A" w14:paraId="76372F72"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58D4C931" w14:textId="77777777" w:rsidR="001B595A" w:rsidRDefault="001B595A">
            <w:pPr>
              <w:pStyle w:val="TAH"/>
              <w:rPr>
                <w:lang w:eastAsia="zh-TW"/>
              </w:rPr>
            </w:pPr>
            <w:r>
              <w:rPr>
                <w:lang w:eastAsia="zh-TW"/>
              </w:rPr>
              <w:t>Test Settings for CA_</w:t>
            </w:r>
            <w:r>
              <w:t>2</w:t>
            </w:r>
            <w:r>
              <w:rPr>
                <w:lang w:eastAsia="zh-TW"/>
              </w:rPr>
              <w:t>A-</w:t>
            </w:r>
            <w:r>
              <w:t>2</w:t>
            </w:r>
            <w:r>
              <w:rPr>
                <w:lang w:eastAsia="zh-TW"/>
              </w:rPr>
              <w:t>A-29A-66A Configurations</w:t>
            </w:r>
          </w:p>
        </w:tc>
      </w:tr>
      <w:tr w:rsidR="001B595A" w14:paraId="2B2482D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E240FAA"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79D24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85191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11FF6F2" w14:textId="77777777" w:rsidR="001B595A" w:rsidRDefault="001B595A">
            <w:pPr>
              <w:pStyle w:val="TAC"/>
              <w:rPr>
                <w:lang w:eastAsia="zh-TW"/>
              </w:rPr>
            </w:pPr>
            <w:r>
              <w:rPr>
                <w:rFonts w:eastAsia="SimSun"/>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251843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C4A3E2D"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73FF20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35EC4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EB62B4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A7564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7A6310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B2ECEE"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386ED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400AB5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8B9C06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918330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06A38C9"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11351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D2D699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2380BAC" w14:textId="77777777" w:rsidR="001B595A" w:rsidRDefault="001B595A">
            <w:pPr>
              <w:pStyle w:val="TAC"/>
              <w:rPr>
                <w:lang w:eastAsia="zh-TW"/>
              </w:rPr>
            </w:pPr>
            <w:r>
              <w:rPr>
                <w:lang w:eastAsia="zh-TW"/>
              </w:rPr>
              <w:t>ALL RBs</w:t>
            </w:r>
          </w:p>
        </w:tc>
      </w:tr>
      <w:tr w:rsidR="001B595A" w14:paraId="6E9F0FA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2BCB5F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9DBD9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7F232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A75163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E3186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B2BCCA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572D7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76E47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526E38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F44E8D"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2A761EC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87DB4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F375C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FB18D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F56C2A"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543629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52A4B2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92847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9F0ACE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1254A44" w14:textId="77777777" w:rsidR="001B595A" w:rsidRDefault="001B595A">
            <w:pPr>
              <w:pStyle w:val="TAC"/>
              <w:rPr>
                <w:lang w:eastAsia="zh-TW"/>
              </w:rPr>
            </w:pPr>
            <w:r>
              <w:rPr>
                <w:lang w:eastAsia="zh-TW"/>
              </w:rPr>
              <w:t>100</w:t>
            </w:r>
          </w:p>
        </w:tc>
      </w:tr>
      <w:tr w:rsidR="001B595A" w14:paraId="36190F8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7298583"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F3E3C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774149"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3105321"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51E90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564F1A1"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9689A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2B8F2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020A47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F51368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9A5AAB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9307DE"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A1C45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AF503C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9EFDE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27E5BA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48E26D9"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753A3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847DCB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7EC7A35" w14:textId="77777777" w:rsidR="001B595A" w:rsidRDefault="001B595A">
            <w:pPr>
              <w:pStyle w:val="TAC"/>
              <w:rPr>
                <w:lang w:eastAsia="zh-TW"/>
              </w:rPr>
            </w:pPr>
            <w:r>
              <w:rPr>
                <w:lang w:eastAsia="zh-TW"/>
              </w:rPr>
              <w:t>ALL RBs</w:t>
            </w:r>
          </w:p>
        </w:tc>
      </w:tr>
      <w:tr w:rsidR="001B595A" w14:paraId="7FEEF77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A75AAC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F263E8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38D85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4D171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1FC3629"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3B683A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E4B54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0BD71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148375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A8013A5"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3E7E714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CC0CC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1213C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E8E17C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322C1E"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6BD34F0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48C322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6D2EB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4A67B9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1E16BBD" w14:textId="77777777" w:rsidR="001B595A" w:rsidRDefault="001B595A">
            <w:pPr>
              <w:pStyle w:val="TAC"/>
              <w:rPr>
                <w:lang w:eastAsia="zh-TW"/>
              </w:rPr>
            </w:pPr>
            <w:r>
              <w:rPr>
                <w:lang w:eastAsia="zh-TW"/>
              </w:rPr>
              <w:t>100</w:t>
            </w:r>
          </w:p>
        </w:tc>
      </w:tr>
      <w:tr w:rsidR="001B595A" w14:paraId="005F411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D9981B5"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5511A3A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BFAED6"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74A2FC90" w14:textId="77777777" w:rsidR="001B595A" w:rsidRDefault="001B595A">
            <w:pPr>
              <w:pStyle w:val="TAC"/>
              <w:rPr>
                <w:lang w:eastAsia="zh-TW"/>
              </w:rPr>
            </w:pPr>
            <w:r>
              <w:rPr>
                <w:rFonts w:eastAsia="SimSun"/>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C022B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4FF95E1"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258758"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C6140F"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7FC5C2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68937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1EF399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1822B02"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B89F9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ACEBEE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87F022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B8288A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9C068FE"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88D6AE"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DA0951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484A949" w14:textId="77777777" w:rsidR="001B595A" w:rsidRDefault="001B595A">
            <w:pPr>
              <w:pStyle w:val="TAC"/>
              <w:rPr>
                <w:lang w:eastAsia="zh-TW"/>
              </w:rPr>
            </w:pPr>
            <w:r>
              <w:rPr>
                <w:lang w:eastAsia="zh-TW"/>
              </w:rPr>
              <w:t>ALL RBs</w:t>
            </w:r>
          </w:p>
        </w:tc>
      </w:tr>
      <w:tr w:rsidR="001B595A" w14:paraId="2D56EF6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151EF7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F5BB03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8356D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8A7466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45B902"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61D773C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81119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8C196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B77EE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8D2356"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F9180F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0D850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B657B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74F8AA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860E3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2EDD2C8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6010B6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1E831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A9911E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D50BC5C" w14:textId="77777777" w:rsidR="001B595A" w:rsidRDefault="001B595A">
            <w:pPr>
              <w:pStyle w:val="TAC"/>
              <w:rPr>
                <w:lang w:eastAsia="zh-TW"/>
              </w:rPr>
            </w:pPr>
            <w:r>
              <w:rPr>
                <w:lang w:eastAsia="zh-TW"/>
              </w:rPr>
              <w:t>100</w:t>
            </w:r>
          </w:p>
        </w:tc>
      </w:tr>
      <w:tr w:rsidR="001B595A" w14:paraId="1A97EE4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B2B6EC0"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44B34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9DE065"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7DB62801"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2999B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6FBBD4D"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9A246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73D07F"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C1277B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88AB8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52975B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96E53E"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E578F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B5E050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F3B5F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0985EB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07706E6"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506CD1"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56B376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D3A8F4B" w14:textId="77777777" w:rsidR="001B595A" w:rsidRDefault="001B595A">
            <w:pPr>
              <w:pStyle w:val="TAC"/>
              <w:rPr>
                <w:lang w:eastAsia="zh-TW"/>
              </w:rPr>
            </w:pPr>
            <w:r>
              <w:rPr>
                <w:lang w:eastAsia="zh-TW"/>
              </w:rPr>
              <w:t>ALL RBs</w:t>
            </w:r>
          </w:p>
        </w:tc>
      </w:tr>
      <w:tr w:rsidR="001B595A" w14:paraId="718E518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19D4FA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B0540B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9062C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52B46C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467D1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3396B1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CE30B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30A54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E40FD0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385294"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1C4F1D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7E017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0A4B6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1FC8CB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0AEDC30"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0F41EE8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F67DF9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F9B96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D4AE04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C8A5291" w14:textId="77777777" w:rsidR="001B595A" w:rsidRDefault="001B595A">
            <w:pPr>
              <w:pStyle w:val="TAC"/>
              <w:rPr>
                <w:lang w:eastAsia="zh-TW"/>
              </w:rPr>
            </w:pPr>
            <w:r>
              <w:rPr>
                <w:lang w:eastAsia="zh-TW"/>
              </w:rPr>
              <w:t>100</w:t>
            </w:r>
          </w:p>
        </w:tc>
      </w:tr>
      <w:tr w:rsidR="001B595A" w14:paraId="6133E26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BDB75FF"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D4AA782"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08E10C" w14:textId="77777777" w:rsidR="001B595A" w:rsidRDefault="001B595A">
            <w:pPr>
              <w:pStyle w:val="TAC"/>
              <w:rPr>
                <w:lang w:eastAsia="zh-TW"/>
              </w:rPr>
            </w:pPr>
            <w:r>
              <w:rPr>
                <w:rFonts w:eastAsia="SimSun"/>
              </w:rPr>
              <w:t>Mid</w:t>
            </w:r>
          </w:p>
        </w:tc>
        <w:tc>
          <w:tcPr>
            <w:tcW w:w="318" w:type="pct"/>
            <w:tcBorders>
              <w:top w:val="single" w:sz="4" w:space="0" w:color="auto"/>
              <w:left w:val="single" w:sz="4" w:space="0" w:color="auto"/>
              <w:bottom w:val="nil"/>
              <w:right w:val="single" w:sz="4" w:space="0" w:color="auto"/>
            </w:tcBorders>
            <w:vAlign w:val="center"/>
            <w:hideMark/>
          </w:tcPr>
          <w:p w14:paraId="03AE5364"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1C1E87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700CFF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537E8D1"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EB4D7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A0819F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3D8C7A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E6F86D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93C83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75642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18F715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FC4D0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824F73E"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D2DC13E"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5B387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9914DD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6644EE7" w14:textId="77777777" w:rsidR="001B595A" w:rsidRDefault="001B595A">
            <w:pPr>
              <w:pStyle w:val="TAC"/>
              <w:rPr>
                <w:lang w:eastAsia="zh-TW"/>
              </w:rPr>
            </w:pPr>
            <w:r>
              <w:rPr>
                <w:lang w:eastAsia="zh-TW"/>
              </w:rPr>
              <w:t>ALL RBs</w:t>
            </w:r>
          </w:p>
        </w:tc>
      </w:tr>
      <w:tr w:rsidR="001B595A" w14:paraId="305F1E5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E82B97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117E0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1C485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21089E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880BDD"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713BCAB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DBC4F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20EBE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10726D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A6A77E6"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2186926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AAC60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7B706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694F1C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0CDDAC"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67A1030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6FDDA9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B8A64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DCFEB8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C8C6081" w14:textId="77777777" w:rsidR="001B595A" w:rsidRDefault="001B595A">
            <w:pPr>
              <w:pStyle w:val="TAC"/>
              <w:rPr>
                <w:lang w:eastAsia="zh-TW"/>
              </w:rPr>
            </w:pPr>
            <w:r>
              <w:rPr>
                <w:rFonts w:eastAsia="SimSun"/>
              </w:rPr>
              <w:t>10</w:t>
            </w:r>
            <w:r>
              <w:rPr>
                <w:lang w:eastAsia="zh-TW"/>
              </w:rPr>
              <w:t>0</w:t>
            </w:r>
          </w:p>
        </w:tc>
      </w:tr>
      <w:tr w:rsidR="001B595A" w14:paraId="021A6F5B"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C1CA608" w14:textId="77777777" w:rsidR="001B595A" w:rsidRDefault="001B595A">
            <w:pPr>
              <w:pStyle w:val="TAH"/>
              <w:rPr>
                <w:lang w:eastAsia="zh-TW"/>
              </w:rPr>
            </w:pPr>
            <w:r>
              <w:t>Test Settings for CA_2A-2A-</w:t>
            </w:r>
            <w:r>
              <w:rPr>
                <w:rFonts w:eastAsia="SimSun"/>
              </w:rPr>
              <w:t>30</w:t>
            </w:r>
            <w:r>
              <w:t>A-</w:t>
            </w:r>
            <w:r>
              <w:rPr>
                <w:rFonts w:eastAsia="SimSun"/>
              </w:rPr>
              <w:t>66</w:t>
            </w:r>
            <w:r>
              <w:t>A Configurations</w:t>
            </w:r>
          </w:p>
        </w:tc>
      </w:tr>
      <w:tr w:rsidR="001B595A" w14:paraId="272324C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B2E9F7E"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56A98FC6"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FD7818"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33F51067"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83178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F2AAD9F"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539836"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03153A"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76522217"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F2CC42"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892DC37"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516F476"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AD1B7A"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803CB2C"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962523"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F1B7481"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B51229A"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A92816"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0E73D266"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C5B56F1" w14:textId="77777777" w:rsidR="001B595A" w:rsidRDefault="001B595A">
            <w:pPr>
              <w:pStyle w:val="TAC"/>
              <w:rPr>
                <w:lang w:eastAsia="zh-TW"/>
              </w:rPr>
            </w:pPr>
            <w:r>
              <w:rPr>
                <w:rFonts w:eastAsia="SimSun" w:cs="Arial"/>
                <w:szCs w:val="18"/>
                <w:lang w:bidi="ar"/>
              </w:rPr>
              <w:t>ALL RBs</w:t>
            </w:r>
          </w:p>
        </w:tc>
      </w:tr>
      <w:tr w:rsidR="001B595A" w14:paraId="037A68E6"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A45EBB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7078A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D1D98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D935D6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73CD6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A9CBC9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FBDF9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BCC16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A544C7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F06F023"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5837464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91052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7EF1A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209304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8E6F8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045A914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183F97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06AF5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E8247C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7091BC1" w14:textId="77777777" w:rsidR="001B595A" w:rsidRDefault="001B595A">
            <w:pPr>
              <w:pStyle w:val="TAC"/>
              <w:rPr>
                <w:lang w:eastAsia="zh-TW"/>
              </w:rPr>
            </w:pPr>
            <w:r>
              <w:rPr>
                <w:rFonts w:eastAsia="SimSun" w:cs="Arial"/>
                <w:szCs w:val="18"/>
                <w:lang w:bidi="ar"/>
              </w:rPr>
              <w:t>100</w:t>
            </w:r>
          </w:p>
        </w:tc>
      </w:tr>
      <w:tr w:rsidR="001B595A" w14:paraId="1E14D1D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A16F25C"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2D5C6CBE"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C48D23"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086768EF"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2315DEA"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AEC7941"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CF482A4"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4497C1"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417EC09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6AE8BD0"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367E2E"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939FD4"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6737D1"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6D548C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561B2A"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55CF36D"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9F355EB"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33F07C"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1E9DB644"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36613DD" w14:textId="77777777" w:rsidR="001B595A" w:rsidRDefault="001B595A">
            <w:pPr>
              <w:pStyle w:val="TAC"/>
              <w:rPr>
                <w:lang w:eastAsia="zh-TW"/>
              </w:rPr>
            </w:pPr>
            <w:r>
              <w:rPr>
                <w:rFonts w:eastAsia="SimSun" w:cs="Arial"/>
                <w:szCs w:val="18"/>
                <w:lang w:bidi="ar"/>
              </w:rPr>
              <w:t>ALL RBs</w:t>
            </w:r>
          </w:p>
        </w:tc>
      </w:tr>
      <w:tr w:rsidR="001B595A" w14:paraId="1A9EEBB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FC3D73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23265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832356"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3EF6F8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395C331"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36DF71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ADAB8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999F3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97E375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A1E7C65"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0E96FC7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604FE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E60F41"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2E4359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E98B66"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159586E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465CE6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ACD20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102841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891C0D1" w14:textId="77777777" w:rsidR="001B595A" w:rsidRDefault="001B595A">
            <w:pPr>
              <w:pStyle w:val="TAC"/>
              <w:rPr>
                <w:lang w:eastAsia="zh-TW"/>
              </w:rPr>
            </w:pPr>
            <w:r>
              <w:rPr>
                <w:rFonts w:eastAsia="SimSun" w:cs="Arial"/>
                <w:szCs w:val="18"/>
                <w:lang w:bidi="ar"/>
              </w:rPr>
              <w:t>100</w:t>
            </w:r>
          </w:p>
        </w:tc>
      </w:tr>
      <w:tr w:rsidR="001B595A" w14:paraId="0680A51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DC4B001"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5DA0F3DF"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B8A63B"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00CDCE59"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71E68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6A6A53B"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21D9264"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85C486"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0DD0F30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07ABFC"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55D999E"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DB2FA6"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BFA057"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2B76E37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B00AC5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3DF445E"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74E92A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5DF075"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7ADE8AC6"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67EB8B4" w14:textId="77777777" w:rsidR="001B595A" w:rsidRDefault="001B595A">
            <w:pPr>
              <w:pStyle w:val="TAC"/>
              <w:rPr>
                <w:lang w:eastAsia="zh-TW"/>
              </w:rPr>
            </w:pPr>
            <w:r>
              <w:rPr>
                <w:rFonts w:eastAsia="SimSun" w:cs="Arial"/>
                <w:szCs w:val="18"/>
                <w:lang w:bidi="ar"/>
              </w:rPr>
              <w:t>ALL RBs</w:t>
            </w:r>
          </w:p>
        </w:tc>
      </w:tr>
      <w:tr w:rsidR="001B595A" w14:paraId="1196EAF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04A12B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4BCA22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A5FB20"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219FDA9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C92604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685245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D00A8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31A11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EFE79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880488"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4422B7D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2F466D7"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19F981"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085BAF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6130FA"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1CA0AB9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AE434E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CE976F"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3947C1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269D82C" w14:textId="77777777" w:rsidR="001B595A" w:rsidRDefault="001B595A">
            <w:pPr>
              <w:pStyle w:val="TAC"/>
              <w:rPr>
                <w:lang w:eastAsia="zh-TW"/>
              </w:rPr>
            </w:pPr>
            <w:r>
              <w:rPr>
                <w:rFonts w:eastAsia="SimSun" w:cs="Arial"/>
                <w:szCs w:val="18"/>
                <w:lang w:bidi="ar"/>
              </w:rPr>
              <w:t>100</w:t>
            </w:r>
          </w:p>
        </w:tc>
      </w:tr>
      <w:tr w:rsidR="001B595A" w14:paraId="3BFDC65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5C03362"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19801EE8"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2E57C3"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03E9B780" w14:textId="77777777" w:rsidR="001B595A" w:rsidRDefault="001B595A">
            <w:pPr>
              <w:pStyle w:val="TAC"/>
              <w:rPr>
                <w:lang w:eastAsia="zh-TW"/>
              </w:rPr>
            </w:pPr>
            <w:r>
              <w:rPr>
                <w:rFonts w:eastAsia="SimSun" w:cs="Arial"/>
                <w:szCs w:val="18"/>
                <w:lang w:bidi="ar"/>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38314CF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661902B"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E49A8F"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0A5118"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5ED5C3FC"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9CC723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3466F6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02C06C7"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0CC3A8"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68BAC2D2"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FD0E2C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B97F89A"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0291AC4"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F49D8F"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5A4D2DF2"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DE88331" w14:textId="77777777" w:rsidR="001B595A" w:rsidRDefault="001B595A">
            <w:pPr>
              <w:pStyle w:val="TAC"/>
              <w:rPr>
                <w:lang w:eastAsia="zh-TW"/>
              </w:rPr>
            </w:pPr>
            <w:r>
              <w:rPr>
                <w:rFonts w:eastAsia="SimSun" w:cs="Arial"/>
                <w:szCs w:val="18"/>
                <w:lang w:bidi="ar"/>
              </w:rPr>
              <w:t>ALL RBs</w:t>
            </w:r>
          </w:p>
        </w:tc>
      </w:tr>
      <w:tr w:rsidR="001B595A" w14:paraId="2355F1D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1ADF14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90D5707"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D09084"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2F4504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5BD0AB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0519B7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C64E3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B47FD4"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E98EA0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B567AFC"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3FB9062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2E536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42373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B4DE81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CCA3E6"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03B8929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ADC4AC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2D764E"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B20692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56EB657" w14:textId="77777777" w:rsidR="001B595A" w:rsidRDefault="001B595A">
            <w:pPr>
              <w:pStyle w:val="TAC"/>
              <w:rPr>
                <w:lang w:eastAsia="zh-TW"/>
              </w:rPr>
            </w:pPr>
            <w:r>
              <w:rPr>
                <w:rFonts w:eastAsia="SimSun" w:cs="Arial"/>
                <w:szCs w:val="18"/>
                <w:lang w:bidi="ar"/>
              </w:rPr>
              <w:t>100</w:t>
            </w:r>
          </w:p>
        </w:tc>
      </w:tr>
      <w:tr w:rsidR="001B595A" w14:paraId="6598B01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32C5EFD" w14:textId="77777777" w:rsidR="001B595A" w:rsidRDefault="001B595A">
            <w:pPr>
              <w:pStyle w:val="TAC"/>
              <w:rPr>
                <w:lang w:eastAsia="en-GB"/>
              </w:rPr>
            </w:pPr>
            <w:r>
              <w:rPr>
                <w:rFonts w:eastAsia="SimSun" w:cs="Arial"/>
                <w:szCs w:val="18"/>
                <w:lang w:bidi="ar"/>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44D020"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F128A8"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48B15E04"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5770A70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7C3AC41"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B3F9C0"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81272C"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64C8967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40C750"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62B4CD7"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62F827D"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ADB999"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1EB5E14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290FBB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F15BD40"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00A2050"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864B4A"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0E0358DC"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174B6E1" w14:textId="77777777" w:rsidR="001B595A" w:rsidRDefault="001B595A">
            <w:pPr>
              <w:pStyle w:val="TAC"/>
              <w:rPr>
                <w:lang w:eastAsia="zh-TW"/>
              </w:rPr>
            </w:pPr>
            <w:r>
              <w:rPr>
                <w:rFonts w:eastAsia="SimSun" w:cs="Arial"/>
                <w:szCs w:val="18"/>
                <w:lang w:bidi="ar"/>
              </w:rPr>
              <w:t>ALL RBs</w:t>
            </w:r>
          </w:p>
        </w:tc>
      </w:tr>
      <w:tr w:rsidR="001B595A" w14:paraId="504647F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DA8B18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BAF9150"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667AE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B86161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0B055D"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BD9AEC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912FB0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34591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B4A874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343996"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0F91E8F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A30B6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F9F0D8"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7997AB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606908F"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4E4870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E1C0F0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7934F7"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5F1D52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98A0DF5" w14:textId="77777777" w:rsidR="001B595A" w:rsidRDefault="001B595A">
            <w:pPr>
              <w:pStyle w:val="TAC"/>
              <w:rPr>
                <w:lang w:eastAsia="zh-TW"/>
              </w:rPr>
            </w:pPr>
            <w:r>
              <w:rPr>
                <w:rFonts w:eastAsia="SimSun" w:cs="Arial"/>
                <w:szCs w:val="18"/>
                <w:lang w:bidi="ar"/>
              </w:rPr>
              <w:t>100</w:t>
            </w:r>
          </w:p>
        </w:tc>
      </w:tr>
      <w:tr w:rsidR="001B595A" w14:paraId="1D88B4A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343D860" w14:textId="77777777" w:rsidR="001B595A" w:rsidRDefault="001B595A">
            <w:pPr>
              <w:pStyle w:val="TAC"/>
              <w:rPr>
                <w:lang w:eastAsia="en-GB"/>
              </w:rPr>
            </w:pPr>
            <w:r>
              <w:rPr>
                <w:rFonts w:eastAsia="SimSun" w:cs="Arial"/>
                <w:szCs w:val="18"/>
                <w:lang w:bidi="ar"/>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D0A83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D197BF"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2B777D1"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7C6976"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6E6BA39"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82D4D4"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2BA4BB"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F5B59F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98711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93756F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0F68CB"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33F648" w14:textId="77777777" w:rsidR="001B595A" w:rsidRDefault="001B595A">
            <w:pPr>
              <w:pStyle w:val="TAC"/>
              <w:rPr>
                <w:lang w:eastAsia="zh-TW"/>
              </w:rPr>
            </w:pPr>
            <w:r>
              <w:rPr>
                <w:rFonts w:eastAsia="SimSun" w:cs="Arial"/>
                <w:szCs w:val="18"/>
                <w:lang w:bidi="ar"/>
              </w:rPr>
              <w:t>CC2</w:t>
            </w:r>
          </w:p>
        </w:tc>
        <w:tc>
          <w:tcPr>
            <w:tcW w:w="318" w:type="pct"/>
            <w:tcBorders>
              <w:top w:val="single" w:sz="4" w:space="0" w:color="auto"/>
              <w:left w:val="single" w:sz="4" w:space="0" w:color="auto"/>
              <w:bottom w:val="nil"/>
              <w:right w:val="single" w:sz="4" w:space="0" w:color="auto"/>
            </w:tcBorders>
            <w:vAlign w:val="center"/>
            <w:hideMark/>
          </w:tcPr>
          <w:p w14:paraId="197C0D6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1A51A7"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7BB4078"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5A51C67"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3F68F7" w14:textId="77777777" w:rsidR="001B595A" w:rsidRDefault="001B595A">
            <w:pPr>
              <w:pStyle w:val="TAC"/>
              <w:rPr>
                <w:lang w:eastAsia="zh-TW"/>
              </w:rPr>
            </w:pPr>
            <w:r>
              <w:rPr>
                <w:rFonts w:eastAsia="SimSun" w:cs="Arial"/>
                <w:szCs w:val="18"/>
                <w:lang w:bidi="ar"/>
              </w:rPr>
              <w:t>CC1</w:t>
            </w:r>
          </w:p>
        </w:tc>
        <w:tc>
          <w:tcPr>
            <w:tcW w:w="258" w:type="pct"/>
            <w:tcBorders>
              <w:top w:val="single" w:sz="4" w:space="0" w:color="auto"/>
              <w:left w:val="single" w:sz="4" w:space="0" w:color="auto"/>
              <w:bottom w:val="nil"/>
              <w:right w:val="single" w:sz="4" w:space="0" w:color="auto"/>
            </w:tcBorders>
            <w:vAlign w:val="center"/>
            <w:hideMark/>
          </w:tcPr>
          <w:p w14:paraId="1DAACBDC"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C5B81A0" w14:textId="77777777" w:rsidR="001B595A" w:rsidRDefault="001B595A">
            <w:pPr>
              <w:pStyle w:val="TAC"/>
              <w:rPr>
                <w:lang w:eastAsia="zh-TW"/>
              </w:rPr>
            </w:pPr>
            <w:r>
              <w:rPr>
                <w:rFonts w:eastAsia="SimSun" w:cs="Arial"/>
                <w:szCs w:val="18"/>
                <w:lang w:bidi="ar"/>
              </w:rPr>
              <w:t>ALL RBs</w:t>
            </w:r>
          </w:p>
        </w:tc>
      </w:tr>
      <w:tr w:rsidR="001B595A" w14:paraId="6F935A2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0869F1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911E73"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4A025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349626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51FC16"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7140C7E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D43040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FF33A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F6E3C3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30968E4"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2B09DB4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2E149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D826D0"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D55EA7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4114042"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4DAFA1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FB8531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577470"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F1ACE8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728CE1" w14:textId="77777777" w:rsidR="001B595A" w:rsidRDefault="001B595A">
            <w:pPr>
              <w:pStyle w:val="TAC"/>
              <w:rPr>
                <w:lang w:eastAsia="zh-TW"/>
              </w:rPr>
            </w:pPr>
            <w:r>
              <w:rPr>
                <w:rFonts w:eastAsia="SimSun" w:cs="Arial"/>
                <w:szCs w:val="18"/>
                <w:lang w:bidi="ar"/>
              </w:rPr>
              <w:t>100</w:t>
            </w:r>
          </w:p>
        </w:tc>
      </w:tr>
      <w:tr w:rsidR="001B595A" w14:paraId="5CAAB878"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02F719F0" w14:textId="77777777" w:rsidR="001B595A" w:rsidRDefault="001B595A">
            <w:pPr>
              <w:pStyle w:val="TAH"/>
              <w:rPr>
                <w:lang w:eastAsia="zh-TW"/>
              </w:rPr>
            </w:pPr>
            <w:r>
              <w:rPr>
                <w:lang w:eastAsia="zh-TW"/>
              </w:rPr>
              <w:t>Test Settings for CA_</w:t>
            </w:r>
            <w:r>
              <w:t>2</w:t>
            </w:r>
            <w:r>
              <w:rPr>
                <w:lang w:eastAsia="zh-TW"/>
              </w:rPr>
              <w:t>A-</w:t>
            </w:r>
            <w:r>
              <w:t>2</w:t>
            </w:r>
            <w:r>
              <w:rPr>
                <w:lang w:eastAsia="zh-TW"/>
              </w:rPr>
              <w:t>A-66A-71A Configurations</w:t>
            </w:r>
          </w:p>
        </w:tc>
      </w:tr>
      <w:tr w:rsidR="001B595A" w14:paraId="1C17C01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C73BADA"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D3ECD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322EC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738677E" w14:textId="77777777" w:rsidR="001B595A" w:rsidRDefault="001B595A">
            <w:pPr>
              <w:pStyle w:val="TAC"/>
              <w:rPr>
                <w:lang w:eastAsia="zh-TW"/>
              </w:rPr>
            </w:pPr>
            <w:r>
              <w:rPr>
                <w:rFonts w:eastAsia="SimSun"/>
              </w:rPr>
              <w:t>50@</w:t>
            </w:r>
            <w:r>
              <w:rPr>
                <w:lang w:eastAsia="zh-TW"/>
              </w:rPr>
              <w:t>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9E7549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AA61760"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DB9FE1"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916B0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9C4DCA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51504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A817F5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FE4A3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7259F5"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FF1B9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7546E7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D1F20D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E3C1F91"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93C56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70813E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BF11DF9" w14:textId="77777777" w:rsidR="001B595A" w:rsidRDefault="001B595A">
            <w:pPr>
              <w:pStyle w:val="TAC"/>
              <w:rPr>
                <w:lang w:eastAsia="zh-TW"/>
              </w:rPr>
            </w:pPr>
            <w:r>
              <w:rPr>
                <w:lang w:eastAsia="zh-TW"/>
              </w:rPr>
              <w:t>ALL RBs</w:t>
            </w:r>
          </w:p>
        </w:tc>
      </w:tr>
      <w:tr w:rsidR="001B595A" w14:paraId="00A8990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631C65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E91EA9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E1828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C59C04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A31221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9F62AE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3D858C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D3807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5F561A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B10616"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1F43447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2A69E8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1DD48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C6F0D3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B59FC06"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626495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5D7B22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DA09B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DB4586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AB0187E" w14:textId="77777777" w:rsidR="001B595A" w:rsidRDefault="001B595A">
            <w:pPr>
              <w:pStyle w:val="TAC"/>
              <w:rPr>
                <w:lang w:eastAsia="zh-TW"/>
              </w:rPr>
            </w:pPr>
            <w:r>
              <w:rPr>
                <w:lang w:eastAsia="zh-TW"/>
              </w:rPr>
              <w:t>100</w:t>
            </w:r>
          </w:p>
        </w:tc>
      </w:tr>
      <w:tr w:rsidR="001B595A" w14:paraId="67A4175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F027F2C"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D5A395"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F18651"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57BA7637" w14:textId="77777777" w:rsidR="001B595A" w:rsidRDefault="001B595A">
            <w:pPr>
              <w:pStyle w:val="TAC"/>
              <w:rPr>
                <w:lang w:eastAsia="zh-TW"/>
              </w:rPr>
            </w:pPr>
            <w:r>
              <w:rPr>
                <w:rFonts w:eastAsia="SimSun"/>
              </w:rPr>
              <w:t>12@13</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55FCF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8D55EAD"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C9DE45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4EDBF6"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C59693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2594A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5C5B82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D37251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9774B2"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8649C1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C6015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52F3E4D"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75F0ED"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A8B5F2"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E58FCE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6E9EFDF" w14:textId="77777777" w:rsidR="001B595A" w:rsidRDefault="001B595A">
            <w:pPr>
              <w:pStyle w:val="TAC"/>
              <w:rPr>
                <w:lang w:eastAsia="zh-TW"/>
              </w:rPr>
            </w:pPr>
            <w:r>
              <w:rPr>
                <w:lang w:eastAsia="zh-TW"/>
              </w:rPr>
              <w:t>ALL RBs</w:t>
            </w:r>
          </w:p>
        </w:tc>
      </w:tr>
      <w:tr w:rsidR="001B595A" w14:paraId="1730D52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D1FB8C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0053C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9BD17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CBE9A1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2A4D7A" w14:textId="77777777" w:rsidR="001B595A" w:rsidRDefault="001B595A">
            <w:pPr>
              <w:pStyle w:val="TAC"/>
              <w:rPr>
                <w:lang w:eastAsia="zh-TW"/>
              </w:rPr>
            </w:pPr>
            <w:r>
              <w:rPr>
                <w:rFonts w:eastAsia="SimSun"/>
              </w:rPr>
              <w:t>25</w:t>
            </w:r>
          </w:p>
        </w:tc>
        <w:tc>
          <w:tcPr>
            <w:tcW w:w="210" w:type="pct"/>
            <w:tcBorders>
              <w:top w:val="nil"/>
              <w:left w:val="single" w:sz="4" w:space="0" w:color="auto"/>
              <w:bottom w:val="single" w:sz="4" w:space="0" w:color="auto"/>
              <w:right w:val="single" w:sz="4" w:space="0" w:color="auto"/>
            </w:tcBorders>
            <w:vAlign w:val="center"/>
          </w:tcPr>
          <w:p w14:paraId="5CEB3B8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7578DB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E3D5D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38F22F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3E6994"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16651D8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2B41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8EDD8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1D639D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76FD12"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39D78C4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D2E745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31E59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7412C8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A5698CD" w14:textId="77777777" w:rsidR="001B595A" w:rsidRDefault="001B595A">
            <w:pPr>
              <w:pStyle w:val="TAC"/>
              <w:rPr>
                <w:lang w:eastAsia="zh-TW"/>
              </w:rPr>
            </w:pPr>
            <w:r>
              <w:rPr>
                <w:lang w:eastAsia="zh-TW"/>
              </w:rPr>
              <w:t>100</w:t>
            </w:r>
          </w:p>
        </w:tc>
      </w:tr>
      <w:tr w:rsidR="001B595A" w14:paraId="720E059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76EFDFB"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126FD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591C90"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63A9A683" w14:textId="77777777" w:rsidR="001B595A" w:rsidRDefault="001B595A">
            <w:pPr>
              <w:pStyle w:val="TAC"/>
              <w:rPr>
                <w:lang w:eastAsia="zh-TW"/>
              </w:rPr>
            </w:pPr>
            <w:r>
              <w:rPr>
                <w:rFonts w:eastAsia="SimSun"/>
              </w:rPr>
              <w:t>50@</w:t>
            </w:r>
            <w:r>
              <w:rPr>
                <w:lang w:eastAsia="zh-TW"/>
              </w:rPr>
              <w:t>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65E67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48A075"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B4067F8"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E1692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28C427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DE3FF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E480A1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B90D9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4C55B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58230B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93BC7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B1EEE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9280829"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CDF5B7" w14:textId="77777777" w:rsidR="001B595A" w:rsidRDefault="001B595A">
            <w:pPr>
              <w:pStyle w:val="TAC"/>
              <w:rPr>
                <w:lang w:eastAsia="zh-TW"/>
              </w:rPr>
            </w:pPr>
            <w:r>
              <w:rPr>
                <w:lang w:eastAsia="zh-TW"/>
              </w:rPr>
              <w:t>NOTE 18</w:t>
            </w:r>
          </w:p>
        </w:tc>
        <w:tc>
          <w:tcPr>
            <w:tcW w:w="258" w:type="pct"/>
            <w:tcBorders>
              <w:top w:val="single" w:sz="4" w:space="0" w:color="auto"/>
              <w:left w:val="single" w:sz="4" w:space="0" w:color="auto"/>
              <w:bottom w:val="nil"/>
              <w:right w:val="single" w:sz="4" w:space="0" w:color="auto"/>
            </w:tcBorders>
            <w:vAlign w:val="center"/>
            <w:hideMark/>
          </w:tcPr>
          <w:p w14:paraId="4B58721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B1E3CC5" w14:textId="77777777" w:rsidR="001B595A" w:rsidRDefault="001B595A">
            <w:pPr>
              <w:pStyle w:val="TAC"/>
              <w:rPr>
                <w:lang w:eastAsia="zh-TW"/>
              </w:rPr>
            </w:pPr>
            <w:r>
              <w:rPr>
                <w:lang w:eastAsia="zh-TW"/>
              </w:rPr>
              <w:t>ALL RBs</w:t>
            </w:r>
          </w:p>
        </w:tc>
      </w:tr>
      <w:tr w:rsidR="001B595A" w14:paraId="641CAC6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EF867C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B186D2"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8DFE1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D5A27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69CD8BC"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7A338EC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6F8F9C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92210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909E10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0BDC4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10E9C3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88B866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AF0B0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546286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F89386F"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0E46D09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DBC272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36491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B9F26B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39C0947" w14:textId="77777777" w:rsidR="001B595A" w:rsidRDefault="001B595A">
            <w:pPr>
              <w:pStyle w:val="TAC"/>
              <w:rPr>
                <w:lang w:eastAsia="zh-TW"/>
              </w:rPr>
            </w:pPr>
            <w:r>
              <w:rPr>
                <w:lang w:eastAsia="zh-TW"/>
              </w:rPr>
              <w:t>100</w:t>
            </w:r>
          </w:p>
        </w:tc>
      </w:tr>
      <w:tr w:rsidR="001B595A" w14:paraId="0D3F0B2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B0DD8EF"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1D481E8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C88C8A"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12C4865E"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637DE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BE27BEF"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AB9585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7DE2C2"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F71035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99284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7AAC3F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D2DDAD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303AD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C4E762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171EB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70248F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DB52610"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81E57D"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74DD6A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030DA9A" w14:textId="77777777" w:rsidR="001B595A" w:rsidRDefault="001B595A">
            <w:pPr>
              <w:pStyle w:val="TAC"/>
              <w:rPr>
                <w:lang w:eastAsia="zh-TW"/>
              </w:rPr>
            </w:pPr>
            <w:r>
              <w:rPr>
                <w:lang w:eastAsia="zh-TW"/>
              </w:rPr>
              <w:t>ALL RBs</w:t>
            </w:r>
          </w:p>
        </w:tc>
      </w:tr>
      <w:tr w:rsidR="001B595A" w14:paraId="4A28C92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69CB74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52F26C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EEBAC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7FC65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E81ED0"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8F3087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E98EDE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EBE95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462DB4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8359F6"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D1EEF0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6C5F13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C45C0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0B01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4F5681"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DB6636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910971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817FC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F0F220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29A07C4" w14:textId="77777777" w:rsidR="001B595A" w:rsidRDefault="001B595A">
            <w:pPr>
              <w:pStyle w:val="TAC"/>
              <w:rPr>
                <w:lang w:eastAsia="zh-TW"/>
              </w:rPr>
            </w:pPr>
            <w:r>
              <w:rPr>
                <w:lang w:eastAsia="zh-TW"/>
              </w:rPr>
              <w:t>100</w:t>
            </w:r>
          </w:p>
        </w:tc>
      </w:tr>
      <w:tr w:rsidR="001B595A" w14:paraId="1CC27C8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9B922E0"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6E7BB91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77F59B"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6415FDC5" w14:textId="77777777" w:rsidR="001B595A" w:rsidRDefault="001B595A">
            <w:pPr>
              <w:pStyle w:val="TAC"/>
              <w:rPr>
                <w:lang w:eastAsia="zh-TW"/>
              </w:rPr>
            </w:pPr>
            <w:r>
              <w:rPr>
                <w:lang w:eastAsia="zh-TW"/>
              </w:rPr>
              <w:t>100</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AB54CD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85127D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71961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97619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687E66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9DC8E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E31A34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150E42F"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4EA44F"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F023E3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1ABEA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111806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7781156"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3DFE3D"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494F368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EEB1CF2" w14:textId="77777777" w:rsidR="001B595A" w:rsidRDefault="001B595A">
            <w:pPr>
              <w:pStyle w:val="TAC"/>
              <w:rPr>
                <w:lang w:eastAsia="zh-TW"/>
              </w:rPr>
            </w:pPr>
            <w:r>
              <w:rPr>
                <w:lang w:eastAsia="zh-TW"/>
              </w:rPr>
              <w:t>ALL RBs</w:t>
            </w:r>
          </w:p>
        </w:tc>
      </w:tr>
      <w:tr w:rsidR="001B595A" w14:paraId="020D00F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C312B2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552442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0D47B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885E0A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308029F"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55937B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BB834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A746A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A4E600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BC744A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36A0F55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F1A39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1D912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557437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FC3F716"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BEACC1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9A3E0D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F6C16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B663F9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CA28674" w14:textId="77777777" w:rsidR="001B595A" w:rsidRDefault="001B595A">
            <w:pPr>
              <w:pStyle w:val="TAC"/>
              <w:rPr>
                <w:lang w:eastAsia="zh-TW"/>
              </w:rPr>
            </w:pPr>
            <w:r>
              <w:rPr>
                <w:lang w:eastAsia="zh-TW"/>
              </w:rPr>
              <w:t>100</w:t>
            </w:r>
          </w:p>
        </w:tc>
      </w:tr>
      <w:tr w:rsidR="001B595A" w14:paraId="28A5194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7EB8C4D"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32724E2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2BFE8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0D0B09A" w14:textId="77777777" w:rsidR="001B595A" w:rsidRDefault="001B595A">
            <w:pPr>
              <w:pStyle w:val="TAC"/>
              <w:rPr>
                <w:lang w:eastAsia="zh-TW"/>
              </w:rPr>
            </w:pPr>
            <w:r>
              <w:rPr>
                <w:lang w:eastAsia="zh-TW"/>
              </w:rPr>
              <w:t>100</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113CDD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FCBF53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8BF9FB"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01DD55"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1950D3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28392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825DFB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004590E"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D9454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744854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ABA84C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084D449"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2D0B004"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FD457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15F04E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54B666C" w14:textId="77777777" w:rsidR="001B595A" w:rsidRDefault="001B595A">
            <w:pPr>
              <w:pStyle w:val="TAC"/>
              <w:rPr>
                <w:lang w:eastAsia="zh-TW"/>
              </w:rPr>
            </w:pPr>
            <w:r>
              <w:rPr>
                <w:lang w:eastAsia="zh-TW"/>
              </w:rPr>
              <w:t>ALL RBs</w:t>
            </w:r>
          </w:p>
        </w:tc>
      </w:tr>
      <w:tr w:rsidR="001B595A" w14:paraId="410CA90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0C7DD4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E8021B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9A432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0FB2C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E4AFE59"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6E0C65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A5E41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2CD1A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972BDA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E31B1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093369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A32F8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62351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F9C7DC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19289B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DBA41C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D7ADC7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67B0C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DF5479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5C927E6" w14:textId="77777777" w:rsidR="001B595A" w:rsidRDefault="001B595A">
            <w:pPr>
              <w:pStyle w:val="TAC"/>
              <w:rPr>
                <w:lang w:eastAsia="zh-TW"/>
              </w:rPr>
            </w:pPr>
            <w:r>
              <w:rPr>
                <w:lang w:eastAsia="zh-TW"/>
              </w:rPr>
              <w:t>100</w:t>
            </w:r>
          </w:p>
        </w:tc>
      </w:tr>
      <w:tr w:rsidR="001B595A" w14:paraId="6A7BF64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DBE335D"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24C52FE2"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CAB450"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6A743847" w14:textId="77777777" w:rsidR="001B595A" w:rsidRDefault="001B595A">
            <w:pPr>
              <w:pStyle w:val="TAC"/>
              <w:rPr>
                <w:lang w:eastAsia="zh-TW"/>
              </w:rPr>
            </w:pPr>
            <w:r>
              <w:rPr>
                <w:rFonts w:eastAsia="SimSun"/>
              </w:rPr>
              <w:t>25@0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9FE61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C4BDD1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6CE30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4DE45F"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03EFB2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35336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301A70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1724CC8"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F84AD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85B8D5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B4B2DA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E227B90"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BEB29BD"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AD1D1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742B94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5CAA72B" w14:textId="77777777" w:rsidR="001B595A" w:rsidRDefault="001B595A">
            <w:pPr>
              <w:pStyle w:val="TAC"/>
              <w:rPr>
                <w:lang w:eastAsia="zh-TW"/>
              </w:rPr>
            </w:pPr>
            <w:r>
              <w:rPr>
                <w:lang w:eastAsia="zh-TW"/>
              </w:rPr>
              <w:t>ALL RBs</w:t>
            </w:r>
          </w:p>
        </w:tc>
      </w:tr>
      <w:tr w:rsidR="001B595A" w14:paraId="2698424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0A51EC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99B59B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CE9B7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C30504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85426F"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6752797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20A753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40890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4D6235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16B13A"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7F99B1C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45B9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DC8D8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72EE3D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E685FE"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72AF3C8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7B236C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EB3BA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D5BDEE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882A246" w14:textId="77777777" w:rsidR="001B595A" w:rsidRDefault="001B595A">
            <w:pPr>
              <w:pStyle w:val="TAC"/>
              <w:rPr>
                <w:lang w:eastAsia="zh-TW"/>
              </w:rPr>
            </w:pPr>
            <w:r>
              <w:rPr>
                <w:lang w:eastAsia="zh-TW"/>
              </w:rPr>
              <w:t>100</w:t>
            </w:r>
          </w:p>
        </w:tc>
      </w:tr>
      <w:tr w:rsidR="001B595A" w14:paraId="3DB38AA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A337862" w14:textId="77777777" w:rsidR="001B595A" w:rsidRDefault="001B595A">
            <w:pPr>
              <w:pStyle w:val="TAC"/>
              <w:rPr>
                <w:lang w:eastAsia="en-GB"/>
              </w:rPr>
            </w:pPr>
            <w:r>
              <w:rPr>
                <w:lang w:eastAsia="zh-TW"/>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9E123A"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2E37FA"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022643CC" w14:textId="77777777" w:rsidR="001B595A" w:rsidRDefault="001B595A">
            <w:pPr>
              <w:pStyle w:val="TAC"/>
              <w:rPr>
                <w:lang w:eastAsia="zh-TW"/>
              </w:rPr>
            </w:pPr>
            <w:r>
              <w:rPr>
                <w:rFonts w:eastAsia="SimSun"/>
              </w:rPr>
              <w:t>25@</w:t>
            </w:r>
            <w:r>
              <w:rPr>
                <w:lang w:eastAsia="zh-TW"/>
              </w:rPr>
              <w:t>12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0391A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0F74B0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06EF9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23353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CBDA7B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D819C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761E29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13FED5E"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81EF6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FCB6FA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A8857E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BA01B45"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842F951"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63445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7415BA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165E94B" w14:textId="77777777" w:rsidR="001B595A" w:rsidRDefault="001B595A">
            <w:pPr>
              <w:pStyle w:val="TAC"/>
              <w:rPr>
                <w:lang w:eastAsia="zh-TW"/>
              </w:rPr>
            </w:pPr>
            <w:r>
              <w:rPr>
                <w:lang w:eastAsia="zh-TW"/>
              </w:rPr>
              <w:t>ALL RBs</w:t>
            </w:r>
          </w:p>
        </w:tc>
      </w:tr>
      <w:tr w:rsidR="001B595A" w14:paraId="4F6EE02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BDA3F0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EB083C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BC1E6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FE7C07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CF8E0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D8801C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5B9E0D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F3DAB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419ADC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2CF108"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5F2780C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984D12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7893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3920D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AC86C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BBA86F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DD9487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BDCBA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33BB2D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449D49F" w14:textId="77777777" w:rsidR="001B595A" w:rsidRDefault="001B595A">
            <w:pPr>
              <w:pStyle w:val="TAC"/>
              <w:rPr>
                <w:lang w:eastAsia="zh-TW"/>
              </w:rPr>
            </w:pPr>
            <w:r>
              <w:rPr>
                <w:lang w:eastAsia="zh-TW"/>
              </w:rPr>
              <w:t>100</w:t>
            </w:r>
          </w:p>
        </w:tc>
      </w:tr>
      <w:tr w:rsidR="001B595A" w14:paraId="0441124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B99424E" w14:textId="77777777" w:rsidR="001B595A" w:rsidRDefault="001B595A">
            <w:pPr>
              <w:pStyle w:val="TAC"/>
              <w:rPr>
                <w:lang w:eastAsia="en-GB"/>
              </w:rPr>
            </w:pPr>
            <w:r>
              <w:rPr>
                <w:lang w:eastAsia="zh-TW"/>
              </w:rP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71918EE3"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2391AC"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07987364" w14:textId="77777777" w:rsidR="001B595A" w:rsidRDefault="001B595A">
            <w:pPr>
              <w:pStyle w:val="TAC"/>
              <w:rPr>
                <w:lang w:eastAsia="zh-TW"/>
              </w:rPr>
            </w:pPr>
            <w:r>
              <w:rPr>
                <w:lang w:eastAsia="zh-TW"/>
              </w:rPr>
              <w:t>20@25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8F793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1298A5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1AE274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2543D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DA8EE7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D1372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93CB60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920A1A8"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E685D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DA8905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B57B1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B412C3B"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E4A9059"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909A0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F719D0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4A25FC7" w14:textId="77777777" w:rsidR="001B595A" w:rsidRDefault="001B595A">
            <w:pPr>
              <w:pStyle w:val="TAC"/>
              <w:rPr>
                <w:lang w:eastAsia="zh-TW"/>
              </w:rPr>
            </w:pPr>
            <w:r>
              <w:rPr>
                <w:lang w:eastAsia="zh-TW"/>
              </w:rPr>
              <w:t>ALL RBs</w:t>
            </w:r>
          </w:p>
        </w:tc>
      </w:tr>
      <w:tr w:rsidR="001B595A" w14:paraId="654AFD5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F674ED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94768A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87193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0DE926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5A2F080" w14:textId="77777777" w:rsidR="001B595A" w:rsidRDefault="001B595A">
            <w:pPr>
              <w:pStyle w:val="TAC"/>
              <w:rPr>
                <w:lang w:eastAsia="zh-TW"/>
              </w:rPr>
            </w:pPr>
            <w:r>
              <w:rPr>
                <w:lang w:eastAsia="zh-TW"/>
              </w:rPr>
              <w:t>75</w:t>
            </w:r>
          </w:p>
        </w:tc>
        <w:tc>
          <w:tcPr>
            <w:tcW w:w="210" w:type="pct"/>
            <w:tcBorders>
              <w:top w:val="nil"/>
              <w:left w:val="single" w:sz="4" w:space="0" w:color="auto"/>
              <w:bottom w:val="single" w:sz="4" w:space="0" w:color="auto"/>
              <w:right w:val="single" w:sz="4" w:space="0" w:color="auto"/>
            </w:tcBorders>
            <w:vAlign w:val="center"/>
          </w:tcPr>
          <w:p w14:paraId="06F1471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41855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A52CB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0B1B86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FC49B8"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05A4ECD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1DC0A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749F6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0134ED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C45895" w14:textId="77777777" w:rsidR="001B595A" w:rsidRDefault="001B595A">
            <w:pPr>
              <w:pStyle w:val="TAC"/>
              <w:rPr>
                <w:lang w:eastAsia="zh-TW"/>
              </w:rPr>
            </w:pPr>
            <w:r>
              <w:rPr>
                <w:lang w:eastAsia="zh-TW"/>
              </w:rPr>
              <w:t>75</w:t>
            </w:r>
          </w:p>
        </w:tc>
        <w:tc>
          <w:tcPr>
            <w:tcW w:w="210" w:type="pct"/>
            <w:tcBorders>
              <w:top w:val="nil"/>
              <w:left w:val="single" w:sz="4" w:space="0" w:color="auto"/>
              <w:bottom w:val="single" w:sz="4" w:space="0" w:color="auto"/>
              <w:right w:val="single" w:sz="4" w:space="0" w:color="auto"/>
            </w:tcBorders>
            <w:vAlign w:val="center"/>
          </w:tcPr>
          <w:p w14:paraId="0A873B1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0F3084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9219C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DF312A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11E5FB8" w14:textId="77777777" w:rsidR="001B595A" w:rsidRDefault="001B595A">
            <w:pPr>
              <w:pStyle w:val="TAC"/>
              <w:rPr>
                <w:lang w:eastAsia="zh-TW"/>
              </w:rPr>
            </w:pPr>
            <w:r>
              <w:rPr>
                <w:lang w:eastAsia="zh-TW"/>
              </w:rPr>
              <w:t>100</w:t>
            </w:r>
          </w:p>
        </w:tc>
      </w:tr>
      <w:tr w:rsidR="001B595A" w14:paraId="0C9570E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8E6769C" w14:textId="77777777" w:rsidR="001B595A" w:rsidRDefault="001B595A">
            <w:pPr>
              <w:pStyle w:val="TAC"/>
              <w:rPr>
                <w:lang w:eastAsia="en-GB"/>
              </w:rPr>
            </w:pPr>
            <w:r>
              <w:rPr>
                <w:lang w:eastAsia="zh-TW"/>
              </w:rPr>
              <w:t>10</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60FD64"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E59A13"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2654C650" w14:textId="77777777" w:rsidR="001B595A" w:rsidRDefault="001B595A">
            <w:pPr>
              <w:pStyle w:val="TAC"/>
              <w:rPr>
                <w:lang w:eastAsia="zh-TW"/>
              </w:rPr>
            </w:pPr>
            <w:r>
              <w:rPr>
                <w:lang w:eastAsia="zh-TW"/>
              </w:rPr>
              <w:t>20@40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48A4D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6E85AF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AF5A80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3C755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36DEE5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5E06E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13BB0D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FC420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7D240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4DB666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F432B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6498FC2"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F1CEF3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115CA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91D614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72A4B3E" w14:textId="77777777" w:rsidR="001B595A" w:rsidRDefault="001B595A">
            <w:pPr>
              <w:pStyle w:val="TAC"/>
              <w:rPr>
                <w:lang w:eastAsia="zh-TW"/>
              </w:rPr>
            </w:pPr>
            <w:r>
              <w:rPr>
                <w:lang w:eastAsia="zh-TW"/>
              </w:rPr>
              <w:t>ALL RBs</w:t>
            </w:r>
          </w:p>
        </w:tc>
      </w:tr>
      <w:tr w:rsidR="001B595A" w14:paraId="335A88C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C1A010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A7181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54891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31D1E7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276C0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668922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BCB15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EB830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70FC25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9F9963"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1FCC48A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0AFDE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BBC10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0E97DF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9244C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E6523D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91BD22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59279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650790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8403C6A" w14:textId="77777777" w:rsidR="001B595A" w:rsidRDefault="001B595A">
            <w:pPr>
              <w:pStyle w:val="TAC"/>
              <w:rPr>
                <w:lang w:eastAsia="zh-TW"/>
              </w:rPr>
            </w:pPr>
            <w:r>
              <w:rPr>
                <w:lang w:eastAsia="zh-TW"/>
              </w:rPr>
              <w:t>100</w:t>
            </w:r>
          </w:p>
        </w:tc>
      </w:tr>
      <w:tr w:rsidR="001B595A" w14:paraId="58C4567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33ECF3B" w14:textId="77777777" w:rsidR="001B595A" w:rsidRDefault="001B595A">
            <w:pPr>
              <w:pStyle w:val="TAC"/>
              <w:rPr>
                <w:lang w:eastAsia="en-GB"/>
              </w:rPr>
            </w:pPr>
            <w:r>
              <w:rPr>
                <w:lang w:eastAsia="zh-TW"/>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A0CB1A"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9C4E8E"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17E7A93"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311CD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32C29D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04EE13F"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23FF2F"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9018AF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3DC86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C3CFB1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A7A8B7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45E8F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70637B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957E3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616F58B"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9D6A3D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597BB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5EB6C2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39FE941" w14:textId="77777777" w:rsidR="001B595A" w:rsidRDefault="001B595A">
            <w:pPr>
              <w:pStyle w:val="TAC"/>
              <w:rPr>
                <w:lang w:eastAsia="zh-TW"/>
              </w:rPr>
            </w:pPr>
            <w:r>
              <w:rPr>
                <w:lang w:eastAsia="zh-TW"/>
              </w:rPr>
              <w:t>ALL RBs</w:t>
            </w:r>
          </w:p>
        </w:tc>
      </w:tr>
      <w:tr w:rsidR="001B595A" w14:paraId="4736A6B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35731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8CEFC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D6942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7FEA29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EB04F9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CEA8B2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E8561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3AA54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CE3DCE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9F5027"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36D2E32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3601F4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9E0DF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8B79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B3A9A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B7F64D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14DA19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3E05B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86EE75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1AD0F73" w14:textId="77777777" w:rsidR="001B595A" w:rsidRDefault="001B595A">
            <w:pPr>
              <w:pStyle w:val="TAC"/>
              <w:rPr>
                <w:lang w:eastAsia="zh-TW"/>
              </w:rPr>
            </w:pPr>
            <w:r>
              <w:rPr>
                <w:rFonts w:eastAsia="SimSun"/>
              </w:rPr>
              <w:t>10</w:t>
            </w:r>
            <w:r>
              <w:rPr>
                <w:lang w:eastAsia="zh-TW"/>
              </w:rPr>
              <w:t>0</w:t>
            </w:r>
          </w:p>
        </w:tc>
      </w:tr>
      <w:tr w:rsidR="001B595A" w14:paraId="30F6BEFA"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16A77316" w14:textId="77777777" w:rsidR="001B595A" w:rsidRDefault="001B595A">
            <w:pPr>
              <w:pStyle w:val="TAH"/>
              <w:rPr>
                <w:lang w:eastAsia="zh-TW"/>
              </w:rPr>
            </w:pPr>
            <w:r>
              <w:t>Test Settings for CA_2A-4A-4A-5A Configurations</w:t>
            </w:r>
          </w:p>
        </w:tc>
      </w:tr>
      <w:tr w:rsidR="001B595A" w14:paraId="6DDFE1C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5094834"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239C07"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2587AC"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7D27DC5" w14:textId="77777777" w:rsidR="001B595A" w:rsidRDefault="001B595A">
            <w:pPr>
              <w:pStyle w:val="TAC"/>
              <w:rPr>
                <w:lang w:eastAsia="zh-TW"/>
              </w:rPr>
            </w:pPr>
            <w:r>
              <w:rPr>
                <w:lang w:eastAsia="zh-TW"/>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2FAF7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D6AE60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072D1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599BD5"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6FBBF10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1976C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3EF5C3C"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0B2216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B7F0FD"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77A4F6D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9DB91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3D3A43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94FB688"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1A767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C3FA53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0B15392" w14:textId="77777777" w:rsidR="001B595A" w:rsidRDefault="001B595A">
            <w:pPr>
              <w:pStyle w:val="TAC"/>
              <w:rPr>
                <w:lang w:eastAsia="zh-TW"/>
              </w:rPr>
            </w:pPr>
            <w:r>
              <w:rPr>
                <w:lang w:eastAsia="zh-TW"/>
              </w:rPr>
              <w:t>ALL RBs</w:t>
            </w:r>
          </w:p>
        </w:tc>
      </w:tr>
      <w:tr w:rsidR="001B595A" w14:paraId="1651F92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0E6668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1F899B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2DFCA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442D0E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555B9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FA7FE6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AD8B9D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5E854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02C181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A3EFC8" w14:textId="77777777" w:rsidR="001B595A" w:rsidRDefault="001B595A">
            <w:pPr>
              <w:pStyle w:val="TAC"/>
              <w:rPr>
                <w:lang w:eastAsia="zh-TW"/>
              </w:rPr>
            </w:pPr>
            <w:r>
              <w:rPr>
                <w:rFonts w:eastAsia="SimSun"/>
              </w:rPr>
              <w:t>50</w:t>
            </w:r>
          </w:p>
        </w:tc>
        <w:tc>
          <w:tcPr>
            <w:tcW w:w="210" w:type="pct"/>
            <w:gridSpan w:val="2"/>
            <w:tcBorders>
              <w:top w:val="nil"/>
              <w:left w:val="single" w:sz="4" w:space="0" w:color="auto"/>
              <w:bottom w:val="single" w:sz="4" w:space="0" w:color="auto"/>
              <w:right w:val="single" w:sz="4" w:space="0" w:color="auto"/>
            </w:tcBorders>
            <w:vAlign w:val="center"/>
          </w:tcPr>
          <w:p w14:paraId="6A32C0E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1FDB7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33A49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D3D594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5976D70"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1D4E175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7E21A2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132BA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27F8B4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20FE1B0" w14:textId="77777777" w:rsidR="001B595A" w:rsidRDefault="001B595A">
            <w:pPr>
              <w:pStyle w:val="TAC"/>
              <w:rPr>
                <w:lang w:eastAsia="zh-TW"/>
              </w:rPr>
            </w:pPr>
            <w:r>
              <w:rPr>
                <w:rFonts w:eastAsia="SimSun"/>
              </w:rPr>
              <w:t>50</w:t>
            </w:r>
          </w:p>
        </w:tc>
      </w:tr>
      <w:tr w:rsidR="001B595A" w14:paraId="624CC44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1D0FDD3" w14:textId="77777777" w:rsidR="001B595A" w:rsidRDefault="001B595A">
            <w:pPr>
              <w:pStyle w:val="TAC"/>
              <w:rPr>
                <w:lang w:eastAsia="en-GB"/>
              </w:rPr>
            </w:pPr>
            <w: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A6769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218BF9"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C03C3F9"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81EC5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E53B67F" w14:textId="77777777" w:rsidR="001B595A" w:rsidRDefault="001B595A">
            <w:pPr>
              <w:pStyle w:val="TAC"/>
              <w:rPr>
                <w:lang w:eastAsia="zh-TW"/>
              </w:rPr>
            </w:pPr>
            <w:r>
              <w:rPr>
                <w:lang w:eastAsia="zh-TW"/>
              </w:rPr>
              <w:t>20</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8CDC2A"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E6E95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F91626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79CA8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5CBD6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EDB9A2C"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B65DD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43A71A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279D4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7C9F68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A026570"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FA6AD5"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9E12B7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E4E70DE" w14:textId="77777777" w:rsidR="001B595A" w:rsidRDefault="001B595A">
            <w:pPr>
              <w:pStyle w:val="TAC"/>
              <w:rPr>
                <w:lang w:eastAsia="zh-TW"/>
              </w:rPr>
            </w:pPr>
            <w:r>
              <w:rPr>
                <w:lang w:eastAsia="zh-TW"/>
              </w:rPr>
              <w:t>ALL RBs</w:t>
            </w:r>
          </w:p>
        </w:tc>
      </w:tr>
      <w:tr w:rsidR="001B595A" w14:paraId="1869047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61374A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6FB4E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7B507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8CAC39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BD5F7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D03AD7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21D31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AD048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D93BF0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1565C6" w14:textId="77777777" w:rsidR="001B595A" w:rsidRDefault="001B595A">
            <w:pPr>
              <w:pStyle w:val="TAC"/>
              <w:rPr>
                <w:lang w:eastAsia="zh-TW"/>
              </w:rPr>
            </w:pPr>
            <w:r>
              <w:rPr>
                <w:rFonts w:eastAsia="SimSun"/>
              </w:rPr>
              <w:t>25</w:t>
            </w:r>
          </w:p>
        </w:tc>
        <w:tc>
          <w:tcPr>
            <w:tcW w:w="210" w:type="pct"/>
            <w:gridSpan w:val="2"/>
            <w:tcBorders>
              <w:top w:val="nil"/>
              <w:left w:val="single" w:sz="4" w:space="0" w:color="auto"/>
              <w:bottom w:val="single" w:sz="4" w:space="0" w:color="auto"/>
              <w:right w:val="single" w:sz="4" w:space="0" w:color="auto"/>
            </w:tcBorders>
            <w:vAlign w:val="center"/>
          </w:tcPr>
          <w:p w14:paraId="27EE2B7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705E8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BF890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6F9E6F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1EFF8D"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2C3EB24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C4ABA9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E425E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08F68B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8B1CF43" w14:textId="77777777" w:rsidR="001B595A" w:rsidRDefault="001B595A">
            <w:pPr>
              <w:pStyle w:val="TAC"/>
              <w:rPr>
                <w:lang w:eastAsia="zh-TW"/>
              </w:rPr>
            </w:pPr>
            <w:r>
              <w:rPr>
                <w:rFonts w:eastAsia="SimSun"/>
              </w:rPr>
              <w:t>50</w:t>
            </w:r>
          </w:p>
        </w:tc>
      </w:tr>
      <w:tr w:rsidR="001B595A" w14:paraId="60E358D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FDC71B8" w14:textId="77777777" w:rsidR="001B595A" w:rsidRDefault="001B595A">
            <w:pPr>
              <w:pStyle w:val="TAC"/>
              <w:rPr>
                <w:lang w:eastAsia="en-GB"/>
              </w:rPr>
            </w:pPr>
            <w: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17034D54"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BA4CC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A216B01"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F12DC0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190E4FE" w14:textId="77777777" w:rsidR="001B595A" w:rsidRDefault="001B595A">
            <w:pPr>
              <w:pStyle w:val="TAC"/>
              <w:rPr>
                <w:lang w:eastAsia="zh-TW"/>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ADD14B"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430F2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0A9FE8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9637F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tcPr>
          <w:p w14:paraId="01EDDE0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6C014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799387"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A1D7C4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34BE2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A6EBCD8"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54FA7E7"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E8FF1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48EFBB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C5B2D3D" w14:textId="77777777" w:rsidR="001B595A" w:rsidRDefault="001B595A">
            <w:pPr>
              <w:pStyle w:val="TAC"/>
              <w:rPr>
                <w:lang w:eastAsia="zh-TW"/>
              </w:rPr>
            </w:pPr>
            <w:r>
              <w:rPr>
                <w:lang w:eastAsia="zh-TW"/>
              </w:rPr>
              <w:t>ALL RBs</w:t>
            </w:r>
          </w:p>
        </w:tc>
      </w:tr>
      <w:tr w:rsidR="001B595A" w14:paraId="5C6290B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CD5497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D6F332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09C3A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7A45E0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B6E88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F03B4F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C4383B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1FC3E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EAACA3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91C3EED"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0BA6E49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9D1EB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AF6D5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02011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AF187F4"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1EF9945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7BD0C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87E44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A4D1C6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B48A158" w14:textId="77777777" w:rsidR="001B595A" w:rsidRDefault="001B595A">
            <w:pPr>
              <w:pStyle w:val="TAC"/>
              <w:rPr>
                <w:lang w:eastAsia="zh-TW"/>
              </w:rPr>
            </w:pPr>
            <w:r>
              <w:rPr>
                <w:rFonts w:eastAsia="SimSun"/>
              </w:rPr>
              <w:t>25</w:t>
            </w:r>
          </w:p>
        </w:tc>
      </w:tr>
      <w:tr w:rsidR="001B595A" w14:paraId="73A4121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C55F3E0" w14:textId="77777777" w:rsidR="001B595A" w:rsidRDefault="001B595A">
            <w:pPr>
              <w:pStyle w:val="TAC"/>
              <w:rPr>
                <w:lang w:eastAsia="en-GB"/>
              </w:rPr>
            </w:pPr>
            <w: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1879B1D8"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A85A4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89D039B" w14:textId="77777777" w:rsidR="001B595A" w:rsidRDefault="001B595A">
            <w:pPr>
              <w:pStyle w:val="TAC"/>
              <w:rPr>
                <w:lang w:eastAsia="zh-TW"/>
              </w:rPr>
            </w:pPr>
            <w:r>
              <w:rPr>
                <w:rFonts w:eastAsia="SimSun"/>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AA01DA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B9EB9C0"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49076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AD5EE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D1F442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3872DE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3F9535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EFFB2BC"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78A69F"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99CF0D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CF273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A213A8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7CF586A"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7F884A" w14:textId="77777777" w:rsidR="001B595A" w:rsidRDefault="001B595A">
            <w:pPr>
              <w:pStyle w:val="TAC"/>
              <w:rPr>
                <w:lang w:eastAsia="zh-TW"/>
              </w:rPr>
            </w:pPr>
            <w:r>
              <w:rPr>
                <w:lang w:eastAsia="zh-TW"/>
              </w:rPr>
              <w:t>Low</w:t>
            </w:r>
          </w:p>
        </w:tc>
        <w:tc>
          <w:tcPr>
            <w:tcW w:w="258" w:type="pct"/>
            <w:tcBorders>
              <w:top w:val="single" w:sz="4" w:space="0" w:color="auto"/>
              <w:left w:val="single" w:sz="4" w:space="0" w:color="auto"/>
              <w:bottom w:val="nil"/>
              <w:right w:val="single" w:sz="4" w:space="0" w:color="auto"/>
            </w:tcBorders>
            <w:vAlign w:val="center"/>
            <w:hideMark/>
          </w:tcPr>
          <w:p w14:paraId="0F9C580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BEAA40A" w14:textId="77777777" w:rsidR="001B595A" w:rsidRDefault="001B595A">
            <w:pPr>
              <w:pStyle w:val="TAC"/>
              <w:rPr>
                <w:lang w:eastAsia="zh-TW"/>
              </w:rPr>
            </w:pPr>
            <w:r>
              <w:rPr>
                <w:lang w:eastAsia="zh-TW"/>
              </w:rPr>
              <w:t>ALL RBs</w:t>
            </w:r>
          </w:p>
        </w:tc>
      </w:tr>
      <w:tr w:rsidR="001B595A" w14:paraId="3D55E5E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857AD6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6A39A7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6A7A0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8D98AA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AA315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1834BC2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23690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802BB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F1A224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A32344" w14:textId="77777777" w:rsidR="001B595A" w:rsidRDefault="001B595A">
            <w:pPr>
              <w:pStyle w:val="TAC"/>
              <w:rPr>
                <w:lang w:eastAsia="zh-TW"/>
              </w:rPr>
            </w:pPr>
            <w:r>
              <w:rPr>
                <w:rFonts w:eastAsia="SimSun"/>
              </w:rPr>
              <w:t>50</w:t>
            </w:r>
          </w:p>
        </w:tc>
        <w:tc>
          <w:tcPr>
            <w:tcW w:w="210" w:type="pct"/>
            <w:gridSpan w:val="2"/>
            <w:tcBorders>
              <w:top w:val="nil"/>
              <w:left w:val="single" w:sz="4" w:space="0" w:color="auto"/>
              <w:bottom w:val="single" w:sz="4" w:space="0" w:color="auto"/>
              <w:right w:val="single" w:sz="4" w:space="0" w:color="auto"/>
            </w:tcBorders>
            <w:vAlign w:val="center"/>
          </w:tcPr>
          <w:p w14:paraId="158CB73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25D150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FC0D1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B8F5F5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649254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F2725A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BDD296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89255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E6934F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520FB4F" w14:textId="77777777" w:rsidR="001B595A" w:rsidRDefault="001B595A">
            <w:pPr>
              <w:pStyle w:val="TAC"/>
              <w:rPr>
                <w:lang w:eastAsia="zh-TW"/>
              </w:rPr>
            </w:pPr>
            <w:r>
              <w:rPr>
                <w:rFonts w:eastAsia="SimSun"/>
              </w:rPr>
              <w:t>50</w:t>
            </w:r>
          </w:p>
        </w:tc>
      </w:tr>
      <w:tr w:rsidR="001B595A" w14:paraId="5FC29AD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361D7D0" w14:textId="77777777" w:rsidR="001B595A" w:rsidRDefault="001B595A">
            <w:pPr>
              <w:pStyle w:val="TAC"/>
              <w:rPr>
                <w:lang w:eastAsia="en-GB"/>
              </w:rPr>
            </w:pPr>
            <w: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7BA11AE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930A8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A07D6CE" w14:textId="77777777" w:rsidR="001B595A" w:rsidRDefault="001B595A">
            <w:pPr>
              <w:pStyle w:val="TAC"/>
              <w:rPr>
                <w:lang w:eastAsia="zh-TW"/>
              </w:rPr>
            </w:pPr>
            <w:r>
              <w:rPr>
                <w:rFonts w:eastAsia="SimSun"/>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C856C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5B5139C"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BE3E49"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683E9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13669B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83890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2C6D5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76B8B5C"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CDF95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FE3BC9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EC8122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C6E3033"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A3BE4ED"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CA2E1D"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4557FC7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B7CD9F6" w14:textId="77777777" w:rsidR="001B595A" w:rsidRDefault="001B595A">
            <w:pPr>
              <w:pStyle w:val="TAC"/>
              <w:rPr>
                <w:lang w:eastAsia="zh-TW"/>
              </w:rPr>
            </w:pPr>
            <w:r>
              <w:rPr>
                <w:lang w:eastAsia="zh-TW"/>
              </w:rPr>
              <w:t>ALL RBs</w:t>
            </w:r>
          </w:p>
        </w:tc>
      </w:tr>
      <w:tr w:rsidR="001B595A" w14:paraId="79C39AA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7BA25B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456C2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53782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A3625E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A59A4D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C15278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29AC0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E1B46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ED2E32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6068A8" w14:textId="77777777" w:rsidR="001B595A" w:rsidRDefault="001B595A">
            <w:pPr>
              <w:pStyle w:val="TAC"/>
              <w:rPr>
                <w:lang w:eastAsia="zh-TW"/>
              </w:rPr>
            </w:pPr>
            <w:r>
              <w:rPr>
                <w:rFonts w:eastAsia="SimSun"/>
              </w:rPr>
              <w:t>50</w:t>
            </w:r>
          </w:p>
        </w:tc>
        <w:tc>
          <w:tcPr>
            <w:tcW w:w="210" w:type="pct"/>
            <w:gridSpan w:val="2"/>
            <w:tcBorders>
              <w:top w:val="nil"/>
              <w:left w:val="single" w:sz="4" w:space="0" w:color="auto"/>
              <w:bottom w:val="single" w:sz="4" w:space="0" w:color="auto"/>
              <w:right w:val="single" w:sz="4" w:space="0" w:color="auto"/>
            </w:tcBorders>
            <w:vAlign w:val="center"/>
          </w:tcPr>
          <w:p w14:paraId="7C9BD35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088AE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C66E8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A8C09D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963452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060587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B2E6D4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23F2E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12B1A6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D9FE290" w14:textId="77777777" w:rsidR="001B595A" w:rsidRDefault="001B595A">
            <w:pPr>
              <w:pStyle w:val="TAC"/>
              <w:rPr>
                <w:lang w:eastAsia="zh-TW"/>
              </w:rPr>
            </w:pPr>
            <w:r>
              <w:rPr>
                <w:rFonts w:eastAsia="SimSun"/>
              </w:rPr>
              <w:t>50</w:t>
            </w:r>
          </w:p>
        </w:tc>
      </w:tr>
      <w:tr w:rsidR="001B595A" w14:paraId="60A8275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011120B" w14:textId="77777777" w:rsidR="001B595A" w:rsidRDefault="001B595A">
            <w:pPr>
              <w:pStyle w:val="TAC"/>
              <w:rPr>
                <w:lang w:eastAsia="en-GB"/>
              </w:rPr>
            </w:pPr>
            <w: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EE294F"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B3721A"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4F2CFDFA"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0C1831F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740C76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2DFCD4"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491F05"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637B9A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DA871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47DA9E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3EC5C10"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94946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80EDF6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9E63E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06AEF01"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15FD6A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BA7D9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171CBA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59F7068" w14:textId="77777777" w:rsidR="001B595A" w:rsidRDefault="001B595A">
            <w:pPr>
              <w:pStyle w:val="TAC"/>
              <w:rPr>
                <w:lang w:eastAsia="zh-TW"/>
              </w:rPr>
            </w:pPr>
            <w:r>
              <w:rPr>
                <w:lang w:eastAsia="zh-TW"/>
              </w:rPr>
              <w:t>ALL RBs</w:t>
            </w:r>
          </w:p>
        </w:tc>
      </w:tr>
      <w:tr w:rsidR="001B595A" w14:paraId="72B61787"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DF9FB1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A235E7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EB569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65BF8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70EA91"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CE39EA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4B698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1C449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A80724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ACFFAF"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3D9BA0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2C1CBF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BAE2D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F9DA57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DE222D2"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575EA28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48E503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A81DC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68B464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8146D68" w14:textId="77777777" w:rsidR="001B595A" w:rsidRDefault="001B595A">
            <w:pPr>
              <w:pStyle w:val="TAC"/>
              <w:rPr>
                <w:lang w:eastAsia="zh-TW"/>
              </w:rPr>
            </w:pPr>
            <w:r>
              <w:rPr>
                <w:rFonts w:eastAsia="SimSun"/>
              </w:rPr>
              <w:t>50</w:t>
            </w:r>
          </w:p>
        </w:tc>
      </w:tr>
      <w:tr w:rsidR="001B595A" w14:paraId="47786AA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EB193B2" w14:textId="77777777" w:rsidR="001B595A" w:rsidRDefault="001B595A">
            <w:pPr>
              <w:pStyle w:val="TAC"/>
              <w:rPr>
                <w:lang w:eastAsia="en-GB"/>
              </w:rPr>
            </w:pPr>
            <w: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0D7C0509"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D9D6ED"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651725D3"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1306C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8F845E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79DA20D"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5EBA5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E1F91D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C2AD713"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89B1F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77C53AD"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A2E79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F9C751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449AE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2F7FF9C"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F16067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0415A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6C031A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63E1A00" w14:textId="77777777" w:rsidR="001B595A" w:rsidRDefault="001B595A">
            <w:pPr>
              <w:pStyle w:val="TAC"/>
              <w:rPr>
                <w:lang w:eastAsia="zh-TW"/>
              </w:rPr>
            </w:pPr>
            <w:r>
              <w:rPr>
                <w:lang w:eastAsia="zh-TW"/>
              </w:rPr>
              <w:t>ALL RBs</w:t>
            </w:r>
          </w:p>
        </w:tc>
      </w:tr>
      <w:tr w:rsidR="001B595A" w14:paraId="456D44C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19FB3C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C0947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0D461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945DF0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89FC4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09F85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D8614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184D9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96646B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B2D927"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F4199B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2B3C9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384FF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9612B3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C40ECA"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3F78103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C129D4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2815A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9D309A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024F8E6" w14:textId="77777777" w:rsidR="001B595A" w:rsidRDefault="001B595A">
            <w:pPr>
              <w:pStyle w:val="TAC"/>
              <w:rPr>
                <w:lang w:eastAsia="zh-TW"/>
              </w:rPr>
            </w:pPr>
            <w:r>
              <w:rPr>
                <w:rFonts w:eastAsia="SimSun"/>
              </w:rPr>
              <w:t>50</w:t>
            </w:r>
          </w:p>
        </w:tc>
      </w:tr>
      <w:tr w:rsidR="001B595A" w14:paraId="7EC3DFC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BF3789B" w14:textId="77777777" w:rsidR="001B595A" w:rsidRDefault="001B595A">
            <w:pPr>
              <w:pStyle w:val="TAC"/>
              <w:rPr>
                <w:lang w:eastAsia="en-GB"/>
              </w:rPr>
            </w:pPr>
            <w: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166699A5"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20FF6B"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01F399B8"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5CE66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C00175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A8B992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7F4A7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658237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54CE6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67F97F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F5C84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122F8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3B71E8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1BB10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8636762" w14:textId="77777777" w:rsidR="001B595A" w:rsidRDefault="001B595A">
            <w:pPr>
              <w:pStyle w:val="TAC"/>
              <w:rPr>
                <w:lang w:eastAsia="zh-TW"/>
              </w:rPr>
            </w:pPr>
            <w:r>
              <w:rPr>
                <w:lang w:eastAsia="zh-TW"/>
              </w:rPr>
              <w:t>20</w:t>
            </w:r>
          </w:p>
        </w:tc>
        <w:tc>
          <w:tcPr>
            <w:tcW w:w="190" w:type="pct"/>
            <w:tcBorders>
              <w:top w:val="single" w:sz="4" w:space="0" w:color="auto"/>
              <w:left w:val="single" w:sz="4" w:space="0" w:color="auto"/>
              <w:bottom w:val="single" w:sz="4" w:space="0" w:color="auto"/>
              <w:right w:val="single" w:sz="4" w:space="0" w:color="auto"/>
            </w:tcBorders>
            <w:vAlign w:val="center"/>
            <w:hideMark/>
          </w:tcPr>
          <w:p w14:paraId="5881EE8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A84EF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2E9393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84589CA" w14:textId="77777777" w:rsidR="001B595A" w:rsidRDefault="001B595A">
            <w:pPr>
              <w:pStyle w:val="TAC"/>
              <w:rPr>
                <w:lang w:eastAsia="zh-TW"/>
              </w:rPr>
            </w:pPr>
            <w:r>
              <w:rPr>
                <w:lang w:eastAsia="zh-TW"/>
              </w:rPr>
              <w:t>ALL RBs</w:t>
            </w:r>
          </w:p>
        </w:tc>
      </w:tr>
      <w:tr w:rsidR="001B595A" w14:paraId="18319E1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B6D980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6D6B2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B49C9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1E957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CEBE3C"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96503D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51860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8EBCF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3F4191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73342A"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5CA4FA8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2D2ED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6AE7B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04829C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769586"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7F53094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F989DB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E7987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BD0503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A3138B" w14:textId="77777777" w:rsidR="001B595A" w:rsidRDefault="001B595A">
            <w:pPr>
              <w:pStyle w:val="TAC"/>
              <w:rPr>
                <w:lang w:eastAsia="zh-TW"/>
              </w:rPr>
            </w:pPr>
            <w:r>
              <w:rPr>
                <w:rFonts w:eastAsia="SimSun"/>
              </w:rPr>
              <w:t>100</w:t>
            </w:r>
          </w:p>
        </w:tc>
      </w:tr>
      <w:tr w:rsidR="001B595A" w14:paraId="6F5BB09A"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28B26C8" w14:textId="77777777" w:rsidR="001B595A" w:rsidRDefault="001B595A">
            <w:pPr>
              <w:pStyle w:val="TAH"/>
              <w:rPr>
                <w:lang w:eastAsia="zh-TW"/>
              </w:rPr>
            </w:pPr>
            <w:r>
              <w:t>Test Settings for CA_2A-4A-7A-7A Configurations</w:t>
            </w:r>
          </w:p>
        </w:tc>
      </w:tr>
      <w:tr w:rsidR="001B595A" w14:paraId="3749F60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B92FE01"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1274228" w14:textId="77777777" w:rsidR="001B595A" w:rsidRDefault="001B595A">
            <w:pPr>
              <w:pStyle w:val="TAC"/>
              <w:rPr>
                <w:lang w:eastAsia="zh-TW"/>
              </w:rPr>
            </w:pPr>
            <w: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21D18C"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E70B99C" w14:textId="77777777" w:rsidR="001B595A" w:rsidRDefault="001B595A">
            <w:pPr>
              <w:pStyle w:val="TAC"/>
              <w:rPr>
                <w:lang w:eastAsia="zh-TW"/>
              </w:rPr>
            </w:pPr>
            <w:r>
              <w:t>5</w:t>
            </w:r>
            <w:r>
              <w:rPr>
                <w:lang w:eastAsia="zh-TW"/>
              </w:rPr>
              <w:t>0@</w:t>
            </w:r>
            <w:r>
              <w:t>5</w:t>
            </w:r>
            <w:r>
              <w:rPr>
                <w:lang w:eastAsia="zh-TW"/>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58D4FA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9361D3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0C0633" w14:textId="77777777" w:rsidR="001B595A" w:rsidRDefault="001B595A">
            <w:pPr>
              <w:pStyle w:val="TAC"/>
              <w:rPr>
                <w:lang w:eastAsia="zh-TW"/>
              </w:rPr>
            </w:pPr>
            <w: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569AF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98481D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75520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ED95A6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36DABD5"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65EDC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E60F98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51E6B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60CF48A" w14:textId="77777777" w:rsidR="001B595A" w:rsidRDefault="001B595A">
            <w:pPr>
              <w:pStyle w:val="TAC"/>
              <w:rPr>
                <w:lang w:eastAsia="zh-TW"/>
              </w:rPr>
            </w:pPr>
            <w:r>
              <w:rPr>
                <w:lang w:eastAsia="zh-TW"/>
              </w:rPr>
              <w:t>30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A0E27ED"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1E881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A58924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2F0B484" w14:textId="77777777" w:rsidR="001B595A" w:rsidRDefault="001B595A">
            <w:pPr>
              <w:pStyle w:val="TAC"/>
              <w:rPr>
                <w:lang w:eastAsia="zh-TW"/>
              </w:rPr>
            </w:pPr>
            <w:r>
              <w:rPr>
                <w:lang w:eastAsia="zh-TW"/>
              </w:rPr>
              <w:t>ALL RBs</w:t>
            </w:r>
          </w:p>
        </w:tc>
      </w:tr>
      <w:tr w:rsidR="001B595A" w14:paraId="361586A4"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B71699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EC1B3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DD25F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3070AF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3B8397"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633E8A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70723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DA3DE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38652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30A6202"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05EB74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A9DC6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78814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9046D4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E18A5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C844ED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AD1934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0AF5E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088C8A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A85B24A" w14:textId="77777777" w:rsidR="001B595A" w:rsidRDefault="001B595A">
            <w:pPr>
              <w:pStyle w:val="TAC"/>
              <w:rPr>
                <w:lang w:eastAsia="zh-TW"/>
              </w:rPr>
            </w:pPr>
            <w:r>
              <w:rPr>
                <w:lang w:eastAsia="zh-TW"/>
              </w:rPr>
              <w:t>100</w:t>
            </w:r>
          </w:p>
        </w:tc>
      </w:tr>
      <w:tr w:rsidR="001B595A" w14:paraId="6D322A4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2DB1F89"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5B55C26E" w14:textId="77777777" w:rsidR="001B595A" w:rsidRDefault="001B595A">
            <w:pPr>
              <w:pStyle w:val="TAC"/>
              <w:rPr>
                <w:lang w:eastAsia="zh-TW"/>
              </w:rPr>
            </w:pPr>
            <w: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10D2F3"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47977B7" w14:textId="77777777" w:rsidR="001B595A" w:rsidRDefault="001B595A">
            <w:pPr>
              <w:pStyle w:val="TAC"/>
              <w:rPr>
                <w:lang w:eastAsia="zh-TW"/>
              </w:rPr>
            </w:pPr>
            <w:r>
              <w:rPr>
                <w:lang w:eastAsia="zh-TW"/>
              </w:rPr>
              <w:t>100@</w:t>
            </w:r>
            <w: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F26D3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9559B1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42CC58F" w14:textId="77777777" w:rsidR="001B595A" w:rsidRDefault="001B595A">
            <w:pPr>
              <w:pStyle w:val="TAC"/>
              <w:rPr>
                <w:lang w:eastAsia="zh-TW"/>
              </w:rPr>
            </w:pPr>
            <w: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A3DBF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D3949A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CA44E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FC1701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AF4E71B"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52FA16"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A50DA7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AD9AAB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B783EFA" w14:textId="77777777" w:rsidR="001B595A" w:rsidRDefault="001B595A">
            <w:pPr>
              <w:pStyle w:val="TAC"/>
              <w:rPr>
                <w:lang w:eastAsia="zh-TW"/>
              </w:rPr>
            </w:pPr>
            <w:r>
              <w:rPr>
                <w:lang w:eastAsia="zh-TW"/>
              </w:rPr>
              <w:t>30</w:t>
            </w:r>
          </w:p>
        </w:tc>
        <w:tc>
          <w:tcPr>
            <w:tcW w:w="190" w:type="pct"/>
            <w:tcBorders>
              <w:top w:val="single" w:sz="4" w:space="0" w:color="auto"/>
              <w:left w:val="single" w:sz="4" w:space="0" w:color="auto"/>
              <w:bottom w:val="single" w:sz="4" w:space="0" w:color="auto"/>
              <w:right w:val="single" w:sz="4" w:space="0" w:color="auto"/>
            </w:tcBorders>
            <w:vAlign w:val="center"/>
            <w:hideMark/>
          </w:tcPr>
          <w:p w14:paraId="1F14AB5A"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FE6DD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9C7C7C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0475FC7" w14:textId="77777777" w:rsidR="001B595A" w:rsidRDefault="001B595A">
            <w:pPr>
              <w:pStyle w:val="TAC"/>
              <w:rPr>
                <w:lang w:eastAsia="zh-TW"/>
              </w:rPr>
            </w:pPr>
            <w:r>
              <w:rPr>
                <w:lang w:eastAsia="zh-TW"/>
              </w:rPr>
              <w:t>ALL RBs</w:t>
            </w:r>
          </w:p>
        </w:tc>
      </w:tr>
      <w:tr w:rsidR="001B595A" w14:paraId="53735E2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88C256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84C5C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A339F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BF3325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BDFE2C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70B4FE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804E41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EAF801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DD24A4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79322E"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3F86F03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B96DB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B26D6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21CE30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93EB47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59D8AF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7EA562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F7868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9F0047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7E91264" w14:textId="77777777" w:rsidR="001B595A" w:rsidRDefault="001B595A">
            <w:pPr>
              <w:pStyle w:val="TAC"/>
              <w:rPr>
                <w:lang w:eastAsia="zh-TW"/>
              </w:rPr>
            </w:pPr>
            <w:r>
              <w:rPr>
                <w:lang w:eastAsia="zh-TW"/>
              </w:rPr>
              <w:t>100</w:t>
            </w:r>
          </w:p>
        </w:tc>
      </w:tr>
      <w:tr w:rsidR="001B595A" w14:paraId="7E8D69A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BEF86CA"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12A296"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F43EF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D2067EB" w14:textId="77777777" w:rsidR="001B595A" w:rsidRDefault="001B595A">
            <w:pPr>
              <w:pStyle w:val="TAC"/>
              <w:rPr>
                <w:lang w:eastAsia="zh-TW"/>
              </w:rPr>
            </w:pPr>
            <w:r>
              <w:rPr>
                <w:lang w:eastAsia="zh-TW"/>
              </w:rPr>
              <w:t>32@</w:t>
            </w:r>
            <w:r>
              <w:t>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3F623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DA7822A" w14:textId="77777777" w:rsidR="001B595A" w:rsidRDefault="001B595A">
            <w:pPr>
              <w:pStyle w:val="TAC"/>
              <w:rPr>
                <w:lang w:eastAsia="zh-TW"/>
              </w:rPr>
            </w:pPr>
            <w:r>
              <w:rPr>
                <w:lang w:eastAsia="zh-TW"/>
              </w:rPr>
              <w:t>15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396949"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89022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224EDA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BD3AA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F806B4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A0E66D"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B4B6D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6D74EB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CF4936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DC8DCF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DD0FEAA"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C695ED"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E727A9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8D5D65C" w14:textId="77777777" w:rsidR="001B595A" w:rsidRDefault="001B595A">
            <w:pPr>
              <w:pStyle w:val="TAC"/>
              <w:rPr>
                <w:lang w:eastAsia="zh-TW"/>
              </w:rPr>
            </w:pPr>
            <w:r>
              <w:rPr>
                <w:lang w:eastAsia="zh-TW"/>
              </w:rPr>
              <w:t>ALL RBs</w:t>
            </w:r>
          </w:p>
        </w:tc>
      </w:tr>
      <w:tr w:rsidR="001B595A" w14:paraId="04282F2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21B0A8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6FB562"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8E505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8ADB88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8C19F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8CCCED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277A6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8F7DA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0D497B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6CDCAE1"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7FED13C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1D4ED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65ED1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14454A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71773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CF686C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89DD41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DF497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612D19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AFE985F" w14:textId="77777777" w:rsidR="001B595A" w:rsidRDefault="001B595A">
            <w:pPr>
              <w:pStyle w:val="TAC"/>
              <w:rPr>
                <w:lang w:eastAsia="zh-TW"/>
              </w:rPr>
            </w:pPr>
            <w:r>
              <w:rPr>
                <w:lang w:eastAsia="zh-TW"/>
              </w:rPr>
              <w:t>25</w:t>
            </w:r>
          </w:p>
        </w:tc>
      </w:tr>
      <w:tr w:rsidR="001B595A" w14:paraId="03FED3E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4A6DA2B"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0C7105"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58BF0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FA482AC" w14:textId="77777777" w:rsidR="001B595A" w:rsidRDefault="001B595A">
            <w:pPr>
              <w:pStyle w:val="TAC"/>
              <w:rPr>
                <w:lang w:eastAsia="zh-TW"/>
              </w:rPr>
            </w:pPr>
            <w:r>
              <w:rPr>
                <w:lang w:eastAsia="zh-TW"/>
              </w:rPr>
              <w:t>45@</w:t>
            </w:r>
            <w:r>
              <w:t>55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535DD3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E758EC8" w14:textId="77777777" w:rsidR="001B595A" w:rsidRDefault="001B595A">
            <w:pPr>
              <w:pStyle w:val="TAC"/>
              <w:rPr>
                <w:lang w:eastAsia="zh-TW"/>
              </w:rPr>
            </w:pPr>
            <w:r>
              <w:rPr>
                <w:lang w:eastAsia="zh-TW"/>
              </w:rPr>
              <w:t>15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F360C7"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D48F2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A83C0D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8A393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0C1106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9E0B3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11CBE"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0458694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ECA6B4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681FBF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3AAFB76"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7D861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78E820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11F975F" w14:textId="77777777" w:rsidR="001B595A" w:rsidRDefault="001B595A">
            <w:pPr>
              <w:pStyle w:val="TAC"/>
              <w:rPr>
                <w:lang w:eastAsia="zh-TW"/>
              </w:rPr>
            </w:pPr>
            <w:r>
              <w:rPr>
                <w:lang w:eastAsia="zh-TW"/>
              </w:rPr>
              <w:t>ALL RBs</w:t>
            </w:r>
          </w:p>
        </w:tc>
      </w:tr>
      <w:tr w:rsidR="001B595A" w14:paraId="7D97988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2142E3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B3CEF82"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BD22A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E7EF2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9CEC71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CB8BD5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44490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B1B77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0D8B6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E91369"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2C9A8D8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34E4A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34249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36BC95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917A8F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BBA7CA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C4BDEF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B67A1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76603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C5680C9" w14:textId="77777777" w:rsidR="001B595A" w:rsidRDefault="001B595A">
            <w:pPr>
              <w:pStyle w:val="TAC"/>
              <w:rPr>
                <w:lang w:eastAsia="zh-TW"/>
              </w:rPr>
            </w:pPr>
            <w:r>
              <w:rPr>
                <w:lang w:eastAsia="zh-TW"/>
              </w:rPr>
              <w:t>25</w:t>
            </w:r>
          </w:p>
        </w:tc>
      </w:tr>
      <w:tr w:rsidR="001B595A" w14:paraId="052E9B2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BC44AE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79D56E"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FDDD8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628C549" w14:textId="77777777" w:rsidR="001B595A" w:rsidRDefault="001B595A">
            <w:pPr>
              <w:pStyle w:val="TAC"/>
              <w:rPr>
                <w:lang w:eastAsia="zh-TW"/>
              </w:rPr>
            </w:pPr>
            <w:r>
              <w:t>32</w:t>
            </w:r>
            <w:r>
              <w:rPr>
                <w:lang w:eastAsia="zh-TW"/>
              </w:rPr>
              <w:t>@</w:t>
            </w:r>
            <w:r>
              <w:t>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0525464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206F9F1" w14:textId="77777777" w:rsidR="001B595A" w:rsidRDefault="001B595A">
            <w:pPr>
              <w:pStyle w:val="TAC"/>
              <w:rPr>
                <w:lang w:eastAsia="zh-TW"/>
              </w:rPr>
            </w:pPr>
            <w:r>
              <w:rPr>
                <w:lang w:eastAsia="zh-TW"/>
              </w:rPr>
              <w:t>30</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AF34FB" w14:textId="77777777" w:rsidR="001B595A" w:rsidRDefault="001B595A">
            <w:pPr>
              <w:pStyle w:val="TAC"/>
              <w:rPr>
                <w:lang w:eastAsia="zh-TW"/>
              </w:rPr>
            </w:pPr>
            <w: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9059A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8CBB03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33D3F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457AE7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2CC7E6B"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1AA66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B6E03C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6948F2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C4500D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E3F30D8"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41B365"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88C1D3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24A3DB8" w14:textId="77777777" w:rsidR="001B595A" w:rsidRDefault="001B595A">
            <w:pPr>
              <w:pStyle w:val="TAC"/>
              <w:rPr>
                <w:lang w:eastAsia="zh-TW"/>
              </w:rPr>
            </w:pPr>
            <w:r>
              <w:rPr>
                <w:lang w:eastAsia="zh-TW"/>
              </w:rPr>
              <w:t>ALL RBs</w:t>
            </w:r>
          </w:p>
        </w:tc>
      </w:tr>
      <w:tr w:rsidR="001B595A" w14:paraId="1111B41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80302C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68F784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06BED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D355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084203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7D3A1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EEA50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3D809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47BF21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03E54D"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A809F9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377AE9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72847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14FC0D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A6A1A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2941C1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706B25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F4838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D67B12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E042BD0" w14:textId="77777777" w:rsidR="001B595A" w:rsidRDefault="001B595A">
            <w:pPr>
              <w:pStyle w:val="TAC"/>
              <w:rPr>
                <w:lang w:eastAsia="zh-TW"/>
              </w:rPr>
            </w:pPr>
            <w:r>
              <w:rPr>
                <w:lang w:eastAsia="zh-TW"/>
              </w:rPr>
              <w:t>100</w:t>
            </w:r>
          </w:p>
        </w:tc>
      </w:tr>
      <w:tr w:rsidR="001B595A" w14:paraId="059C6D5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F359A0F"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641FE4"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28642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A968BB9" w14:textId="77777777" w:rsidR="001B595A" w:rsidRDefault="001B595A">
            <w:pPr>
              <w:pStyle w:val="TAC"/>
              <w:rPr>
                <w:lang w:eastAsia="zh-TW"/>
              </w:rPr>
            </w:pPr>
            <w:r>
              <w:rPr>
                <w:lang w:eastAsia="zh-TW"/>
              </w:rPr>
              <w:t>45@55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C7B1F8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A7590D5" w14:textId="77777777" w:rsidR="001B595A" w:rsidRDefault="001B595A">
            <w:pPr>
              <w:pStyle w:val="TAC"/>
              <w:rPr>
                <w:lang w:eastAsia="zh-TW"/>
              </w:rPr>
            </w:pPr>
            <w:r>
              <w:rPr>
                <w:lang w:eastAsia="zh-TW"/>
              </w:rPr>
              <w:t>30</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41E890"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83A41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73B070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E88ACD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C5BC17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71AF59D" w14:textId="77777777" w:rsidR="001B595A" w:rsidRDefault="001B595A">
            <w:pPr>
              <w:pStyle w:val="TAC"/>
              <w:rPr>
                <w:lang w:eastAsia="zh-TW"/>
              </w:rPr>
            </w:pPr>
            <w: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4D3EA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E699CD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4B25D2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9ABE5AC"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296EF25" w14:textId="77777777" w:rsidR="001B595A" w:rsidRDefault="001B595A">
            <w:pPr>
              <w:pStyle w:val="TAC"/>
              <w:rPr>
                <w:lang w:eastAsia="zh-TW"/>
              </w:rPr>
            </w:pPr>
            <w: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613B5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42ECE8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2B5DAEC" w14:textId="77777777" w:rsidR="001B595A" w:rsidRDefault="001B595A">
            <w:pPr>
              <w:pStyle w:val="TAC"/>
              <w:rPr>
                <w:lang w:eastAsia="zh-TW"/>
              </w:rPr>
            </w:pPr>
            <w:r>
              <w:rPr>
                <w:lang w:eastAsia="zh-TW"/>
              </w:rPr>
              <w:t>ALL RBs</w:t>
            </w:r>
          </w:p>
        </w:tc>
      </w:tr>
      <w:tr w:rsidR="001B595A" w14:paraId="2B34B69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D1AB79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02A6D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C6CD9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2CAB52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94B76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54D4F5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1E8F99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BD13C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DAC193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E508371"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1CF307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482F15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72561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35DEAB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501CB57"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0E29B2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067EDA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1422F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58F142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D0530F9" w14:textId="77777777" w:rsidR="001B595A" w:rsidRDefault="001B595A">
            <w:pPr>
              <w:pStyle w:val="TAC"/>
              <w:rPr>
                <w:lang w:eastAsia="zh-TW"/>
              </w:rPr>
            </w:pPr>
            <w:r>
              <w:t>100</w:t>
            </w:r>
          </w:p>
        </w:tc>
      </w:tr>
      <w:tr w:rsidR="001B595A" w14:paraId="06B82938"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204EB666" w14:textId="77777777" w:rsidR="001B595A" w:rsidRDefault="001B595A">
            <w:pPr>
              <w:pStyle w:val="TAH"/>
              <w:rPr>
                <w:lang w:eastAsia="zh-TW"/>
              </w:rPr>
            </w:pPr>
            <w:r>
              <w:t>Test Settings for CA_2A-4A-7A-7A with UL CA Configurations</w:t>
            </w:r>
          </w:p>
        </w:tc>
      </w:tr>
      <w:tr w:rsidR="001B595A" w14:paraId="6BD2DE4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2120BBA"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958DC39" w14:textId="77777777" w:rsidR="001B595A" w:rsidRDefault="001B595A">
            <w:pPr>
              <w:pStyle w:val="TAC"/>
              <w:rPr>
                <w:lang w:eastAsia="zh-TW"/>
              </w:rPr>
            </w:pPr>
            <w: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056800"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1773940E" w14:textId="77777777" w:rsidR="001B595A" w:rsidRDefault="001B595A">
            <w:pPr>
              <w:pStyle w:val="TAC"/>
              <w:rPr>
                <w:lang w:eastAsia="zh-TW"/>
              </w:rPr>
            </w:pPr>
            <w:r>
              <w:t>5</w:t>
            </w:r>
            <w:r>
              <w:rPr>
                <w:lang w:eastAsia="zh-TW"/>
              </w:rPr>
              <w:t>0@</w:t>
            </w:r>
            <w: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8039E9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DE73DC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B3AB77E" w14:textId="77777777" w:rsidR="001B595A" w:rsidRDefault="001B595A">
            <w:pPr>
              <w:pStyle w:val="TAC"/>
              <w:rPr>
                <w:lang w:eastAsia="zh-TW"/>
              </w:rPr>
            </w:pPr>
            <w: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9E2454"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0BE49644" w14:textId="77777777" w:rsidR="001B595A" w:rsidRDefault="001B595A">
            <w:pPr>
              <w:pStyle w:val="TAC"/>
              <w:rPr>
                <w:lang w:eastAsia="zh-TW"/>
              </w:rPr>
            </w:pPr>
            <w:r>
              <w:rPr>
                <w:lang w:eastAsia="zh-TW"/>
              </w:rPr>
              <w:t>25@0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6569D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C99833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4AC9D8"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2E0B2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96FC7E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0544A0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CA98E7E" w14:textId="77777777" w:rsidR="001B595A" w:rsidRDefault="001B595A">
            <w:pPr>
              <w:pStyle w:val="TAC"/>
              <w:rPr>
                <w:lang w:eastAsia="zh-TW"/>
              </w:rPr>
            </w:pPr>
            <w:r>
              <w:rPr>
                <w:lang w:eastAsia="zh-TW"/>
              </w:rPr>
              <w:t>30</w:t>
            </w:r>
          </w:p>
        </w:tc>
        <w:tc>
          <w:tcPr>
            <w:tcW w:w="190" w:type="pct"/>
            <w:tcBorders>
              <w:top w:val="single" w:sz="4" w:space="0" w:color="auto"/>
              <w:left w:val="single" w:sz="4" w:space="0" w:color="auto"/>
              <w:bottom w:val="single" w:sz="4" w:space="0" w:color="auto"/>
              <w:right w:val="single" w:sz="4" w:space="0" w:color="auto"/>
            </w:tcBorders>
            <w:vAlign w:val="center"/>
            <w:hideMark/>
          </w:tcPr>
          <w:p w14:paraId="7FCC5355"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A5E2B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2F80DB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1329033" w14:textId="77777777" w:rsidR="001B595A" w:rsidRDefault="001B595A">
            <w:pPr>
              <w:pStyle w:val="TAC"/>
              <w:rPr>
                <w:lang w:eastAsia="zh-TW"/>
              </w:rPr>
            </w:pPr>
            <w:r>
              <w:rPr>
                <w:lang w:eastAsia="zh-TW"/>
              </w:rPr>
              <w:t>ALL RBs</w:t>
            </w:r>
          </w:p>
        </w:tc>
      </w:tr>
      <w:tr w:rsidR="001B595A" w14:paraId="67AF507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3A5226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25ABA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36DE2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CF5C97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C3E129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45C5EE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B1D6A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83AAF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943973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10CAA4B"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2DEDB12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B1D79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A8C56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4AAACF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B9FBFC"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404C93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6A9091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CDBE3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906691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5FA8AE5" w14:textId="77777777" w:rsidR="001B595A" w:rsidRDefault="001B595A">
            <w:pPr>
              <w:pStyle w:val="TAC"/>
              <w:rPr>
                <w:lang w:eastAsia="zh-TW"/>
              </w:rPr>
            </w:pPr>
            <w:r>
              <w:rPr>
                <w:lang w:eastAsia="zh-TW"/>
              </w:rPr>
              <w:t>100</w:t>
            </w:r>
          </w:p>
        </w:tc>
      </w:tr>
      <w:tr w:rsidR="001B595A" w14:paraId="2365481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BAF37A1"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F5F721" w14:textId="77777777" w:rsidR="001B595A" w:rsidRDefault="001B595A">
            <w:pPr>
              <w:pStyle w:val="TAC"/>
              <w:rPr>
                <w:lang w:eastAsia="zh-TW"/>
              </w:rPr>
            </w:pPr>
            <w: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166615" w14:textId="77777777" w:rsidR="001B595A" w:rsidRDefault="001B595A">
            <w:pPr>
              <w:pStyle w:val="TAC"/>
              <w:rPr>
                <w:lang w:eastAsia="zh-TW"/>
              </w:rPr>
            </w:pPr>
            <w:r>
              <w:rPr>
                <w:lang w:eastAsia="zh-TW"/>
              </w:rPr>
              <w:t>Mid</w:t>
            </w:r>
            <w:r>
              <w:rPr>
                <w:vertAlign w:val="superscript"/>
                <w:lang w:eastAsia="zh-TW"/>
              </w:rPr>
              <w:t>16</w:t>
            </w:r>
          </w:p>
        </w:tc>
        <w:tc>
          <w:tcPr>
            <w:tcW w:w="318" w:type="pct"/>
            <w:tcBorders>
              <w:top w:val="single" w:sz="4" w:space="0" w:color="auto"/>
              <w:left w:val="single" w:sz="4" w:space="0" w:color="auto"/>
              <w:bottom w:val="nil"/>
              <w:right w:val="single" w:sz="4" w:space="0" w:color="auto"/>
            </w:tcBorders>
            <w:vAlign w:val="center"/>
            <w:hideMark/>
          </w:tcPr>
          <w:p w14:paraId="64571D33" w14:textId="77777777" w:rsidR="001B595A" w:rsidRDefault="001B595A">
            <w:pPr>
              <w:pStyle w:val="TAC"/>
              <w:rPr>
                <w:lang w:eastAsia="zh-TW"/>
              </w:rPr>
            </w:pPr>
            <w:r>
              <w:rPr>
                <w:lang w:eastAsia="zh-TW"/>
              </w:rPr>
              <w:t>25@</w:t>
            </w:r>
            <w: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D082B1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D6A952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E8099A" w14:textId="77777777" w:rsidR="001B595A" w:rsidRDefault="001B595A">
            <w:pPr>
              <w:pStyle w:val="TAC"/>
              <w:rPr>
                <w:lang w:eastAsia="zh-TW"/>
              </w:rPr>
            </w:pPr>
            <w: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C52107" w14:textId="77777777" w:rsidR="001B595A" w:rsidRDefault="001B595A">
            <w:pPr>
              <w:pStyle w:val="TAC"/>
              <w:rPr>
                <w:lang w:eastAsia="zh-TW"/>
              </w:rPr>
            </w:pPr>
            <w:r>
              <w:rPr>
                <w:lang w:eastAsia="zh-TW"/>
              </w:rPr>
              <w:t>Mid</w:t>
            </w:r>
            <w:r>
              <w:rPr>
                <w:vertAlign w:val="superscript"/>
                <w:lang w:eastAsia="zh-TW"/>
              </w:rPr>
              <w:t>16</w:t>
            </w:r>
          </w:p>
        </w:tc>
        <w:tc>
          <w:tcPr>
            <w:tcW w:w="258" w:type="pct"/>
            <w:tcBorders>
              <w:top w:val="single" w:sz="4" w:space="0" w:color="auto"/>
              <w:left w:val="single" w:sz="4" w:space="0" w:color="auto"/>
              <w:bottom w:val="nil"/>
              <w:right w:val="single" w:sz="4" w:space="0" w:color="auto"/>
            </w:tcBorders>
            <w:vAlign w:val="center"/>
            <w:hideMark/>
          </w:tcPr>
          <w:p w14:paraId="2190D958" w14:textId="77777777" w:rsidR="001B595A" w:rsidRDefault="001B595A">
            <w:pPr>
              <w:pStyle w:val="TAC"/>
              <w:rPr>
                <w:lang w:eastAsia="zh-TW"/>
              </w:rPr>
            </w:pPr>
            <w:r>
              <w:rPr>
                <w:lang w:eastAsia="zh-TW"/>
              </w:rPr>
              <w:t>25@0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EEC99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FB9017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7A4157"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29A469"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095291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55FBC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EA8990B" w14:textId="77777777" w:rsidR="001B595A" w:rsidRDefault="001B595A">
            <w:pPr>
              <w:pStyle w:val="TAC"/>
              <w:rPr>
                <w:lang w:eastAsia="zh-TW"/>
              </w:rPr>
            </w:pPr>
            <w:r>
              <w:rPr>
                <w:lang w:eastAsia="zh-TW"/>
              </w:rPr>
              <w:t>30</w:t>
            </w:r>
          </w:p>
        </w:tc>
        <w:tc>
          <w:tcPr>
            <w:tcW w:w="190" w:type="pct"/>
            <w:tcBorders>
              <w:top w:val="single" w:sz="4" w:space="0" w:color="auto"/>
              <w:left w:val="single" w:sz="4" w:space="0" w:color="auto"/>
              <w:bottom w:val="single" w:sz="4" w:space="0" w:color="auto"/>
              <w:right w:val="single" w:sz="4" w:space="0" w:color="auto"/>
            </w:tcBorders>
            <w:vAlign w:val="center"/>
            <w:hideMark/>
          </w:tcPr>
          <w:p w14:paraId="05042B18"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F5E10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2C5C06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773E001" w14:textId="77777777" w:rsidR="001B595A" w:rsidRDefault="001B595A">
            <w:pPr>
              <w:pStyle w:val="TAC"/>
              <w:rPr>
                <w:lang w:eastAsia="zh-TW"/>
              </w:rPr>
            </w:pPr>
            <w:r>
              <w:rPr>
                <w:lang w:eastAsia="zh-TW"/>
              </w:rPr>
              <w:t>ALL RBs</w:t>
            </w:r>
          </w:p>
        </w:tc>
      </w:tr>
      <w:tr w:rsidR="001B595A" w14:paraId="08DEA9F7"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8AE63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EAE48E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2FDB6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A00C03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9DA772A"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1D1A4BD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4DD53A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DFC70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8E30D5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83AC7A"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7B7CB76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A9510F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B9654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A6FCEA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E58BA4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CEF4A8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30AE5F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246B0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429C30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12BD031" w14:textId="77777777" w:rsidR="001B595A" w:rsidRDefault="001B595A">
            <w:pPr>
              <w:pStyle w:val="TAC"/>
              <w:rPr>
                <w:lang w:eastAsia="zh-TW"/>
              </w:rPr>
            </w:pPr>
            <w:r>
              <w:rPr>
                <w:lang w:eastAsia="zh-TW"/>
              </w:rPr>
              <w:t>100</w:t>
            </w:r>
          </w:p>
        </w:tc>
      </w:tr>
      <w:tr w:rsidR="001B595A" w14:paraId="502200B1"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612B2B1E" w14:textId="77777777" w:rsidR="001B595A" w:rsidRDefault="001B595A">
            <w:pPr>
              <w:pStyle w:val="TAH"/>
              <w:rPr>
                <w:lang w:eastAsia="zh-TW"/>
              </w:rPr>
            </w:pPr>
            <w:r>
              <w:t>Test Settings for CA_2A-</w:t>
            </w:r>
            <w:r>
              <w:rPr>
                <w:rFonts w:eastAsia="SimSun"/>
              </w:rPr>
              <w:t>5</w:t>
            </w:r>
            <w:r>
              <w:t>A-</w:t>
            </w:r>
            <w:r>
              <w:rPr>
                <w:rFonts w:eastAsia="SimSun"/>
              </w:rPr>
              <w:t>66</w:t>
            </w:r>
            <w:r>
              <w:t>A-</w:t>
            </w:r>
            <w:r>
              <w:rPr>
                <w:rFonts w:eastAsia="SimSun"/>
              </w:rPr>
              <w:t>66</w:t>
            </w:r>
            <w:r>
              <w:t>A Configurations</w:t>
            </w:r>
          </w:p>
        </w:tc>
      </w:tr>
      <w:tr w:rsidR="001B595A" w14:paraId="3D030DC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3815FEA"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5549772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6C5F77"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1E974BB3"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3FC20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2047D7D"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4ED531"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5575CB"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1194D80A"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630C290"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7A4DA5D"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5A09A3"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30829D"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7F0F970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22BBA5"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3856E67"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0E92782"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9D61A6"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2FB7D25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A0DC31D" w14:textId="77777777" w:rsidR="001B595A" w:rsidRDefault="001B595A">
            <w:pPr>
              <w:pStyle w:val="TAC"/>
              <w:rPr>
                <w:lang w:eastAsia="zh-TW"/>
              </w:rPr>
            </w:pPr>
            <w:r>
              <w:rPr>
                <w:rFonts w:eastAsia="SimSun" w:cs="Arial"/>
                <w:szCs w:val="18"/>
                <w:lang w:bidi="ar"/>
              </w:rPr>
              <w:t>ALL RBs</w:t>
            </w:r>
          </w:p>
        </w:tc>
      </w:tr>
      <w:tr w:rsidR="001B595A" w14:paraId="7379374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933A1F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D88BEC"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7C8964"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6AFA50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5C0138"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73A7BA3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49F363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EF5682"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AD6AF7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1633FC"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03D5169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D0D36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4C19BA"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083A43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400CA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53141D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B8E97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E26CAE"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E7003E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A51E98A" w14:textId="77777777" w:rsidR="001B595A" w:rsidRDefault="001B595A">
            <w:pPr>
              <w:pStyle w:val="TAC"/>
              <w:rPr>
                <w:lang w:eastAsia="zh-TW"/>
              </w:rPr>
            </w:pPr>
            <w:r>
              <w:rPr>
                <w:rFonts w:eastAsia="SimSun" w:cs="Arial"/>
                <w:szCs w:val="18"/>
                <w:lang w:bidi="ar"/>
              </w:rPr>
              <w:t>50</w:t>
            </w:r>
          </w:p>
        </w:tc>
      </w:tr>
      <w:tr w:rsidR="001B595A" w14:paraId="3779CE7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C4BCC49"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52E8C64A"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0BE072"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2DAE4DE8"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EF849E"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9BF51E1"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B4EC39"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D70520"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71EC5BD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38D12D1"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17943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19D2BCF"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A6A8C0"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5A48DAA"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DB8A47"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5547F44"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5A31364"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2BCC4E"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7749922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C79608C" w14:textId="77777777" w:rsidR="001B595A" w:rsidRDefault="001B595A">
            <w:pPr>
              <w:pStyle w:val="TAC"/>
              <w:rPr>
                <w:lang w:eastAsia="zh-TW"/>
              </w:rPr>
            </w:pPr>
            <w:r>
              <w:rPr>
                <w:rFonts w:eastAsia="SimSun" w:cs="Arial"/>
                <w:szCs w:val="18"/>
                <w:lang w:bidi="ar"/>
              </w:rPr>
              <w:t>ALL RBs</w:t>
            </w:r>
          </w:p>
        </w:tc>
      </w:tr>
      <w:tr w:rsidR="001B595A" w14:paraId="4F3DAE5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6F2DC3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DF6DECE"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CE60D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26640C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7CF9A89"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26852D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3FB1A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8EB3C0"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A92980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4E0199F"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244395A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D0AD3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91DB6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D9A5EF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6395F08"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61FF65B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DEDCC9D"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CF602D"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CA9809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DB68CA0" w14:textId="77777777" w:rsidR="001B595A" w:rsidRDefault="001B595A">
            <w:pPr>
              <w:pStyle w:val="TAC"/>
              <w:rPr>
                <w:lang w:eastAsia="zh-TW"/>
              </w:rPr>
            </w:pPr>
            <w:r>
              <w:rPr>
                <w:rFonts w:eastAsia="SimSun" w:cs="Arial"/>
                <w:szCs w:val="18"/>
                <w:lang w:bidi="ar"/>
              </w:rPr>
              <w:t>50</w:t>
            </w:r>
          </w:p>
        </w:tc>
      </w:tr>
      <w:tr w:rsidR="001B595A" w14:paraId="6C482DB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C552B40"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68F737"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E0BEF6"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40AD63C" w14:textId="77777777" w:rsidR="001B595A" w:rsidRDefault="001B595A">
            <w:pPr>
              <w:pStyle w:val="TAC"/>
              <w:rPr>
                <w:lang w:eastAsia="zh-TW"/>
              </w:rPr>
            </w:pPr>
            <w:r>
              <w:rPr>
                <w:rFonts w:eastAsia="SimSun" w:cs="Arial"/>
                <w:szCs w:val="18"/>
                <w:lang w:bidi="ar"/>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C980B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35C63F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A73F95B"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321736"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72B155E5"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3925E2"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36F13F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5D9B6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20CDB7"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0E80978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642232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24AAA50"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574ACA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118573"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63395861"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A0065A5" w14:textId="77777777" w:rsidR="001B595A" w:rsidRDefault="001B595A">
            <w:pPr>
              <w:pStyle w:val="TAC"/>
              <w:rPr>
                <w:lang w:eastAsia="zh-TW"/>
              </w:rPr>
            </w:pPr>
            <w:r>
              <w:rPr>
                <w:rFonts w:eastAsia="SimSun" w:cs="Arial"/>
                <w:szCs w:val="18"/>
                <w:lang w:bidi="ar"/>
              </w:rPr>
              <w:t>ALL RBs</w:t>
            </w:r>
          </w:p>
        </w:tc>
      </w:tr>
      <w:tr w:rsidR="001B595A" w14:paraId="2B666AF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80E262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DACFB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6014C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B0AA41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246A363"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0AF6D5F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7A7B9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E4C938"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F08300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2654DB"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61921BE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D45CF5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30866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2A063D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E244F09"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1F8CAD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08A40E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E954A8"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C61905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5EB353F" w14:textId="77777777" w:rsidR="001B595A" w:rsidRDefault="001B595A">
            <w:pPr>
              <w:pStyle w:val="TAC"/>
              <w:rPr>
                <w:lang w:eastAsia="zh-TW"/>
              </w:rPr>
            </w:pPr>
            <w:r>
              <w:rPr>
                <w:rFonts w:eastAsia="SimSun" w:cs="Arial"/>
                <w:szCs w:val="18"/>
                <w:lang w:bidi="ar"/>
              </w:rPr>
              <w:t>100</w:t>
            </w:r>
          </w:p>
        </w:tc>
      </w:tr>
      <w:tr w:rsidR="001B595A" w14:paraId="341D892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32308C3"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4213D1B1"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0D605DA1"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44F4934C"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C3B215"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F93C9E9"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B5DA45" w14:textId="77777777" w:rsidR="001B595A" w:rsidRDefault="001B595A">
            <w:pPr>
              <w:pStyle w:val="TAC"/>
              <w:rPr>
                <w:lang w:eastAsia="zh-TW"/>
              </w:rPr>
            </w:pPr>
            <w:r>
              <w:rPr>
                <w:rFonts w:eastAsia="SimSun" w:cs="Arial"/>
                <w:szCs w:val="18"/>
                <w:lang w:bidi="ar"/>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834ED3"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273D29D"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63A254"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95773CA"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B01EF3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42DADC"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53D307A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1D99AC9"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413FA4A"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D75F0F4"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A99515"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34C93BA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702DE79" w14:textId="77777777" w:rsidR="001B595A" w:rsidRDefault="001B595A">
            <w:pPr>
              <w:pStyle w:val="TAC"/>
              <w:rPr>
                <w:lang w:eastAsia="zh-TW"/>
              </w:rPr>
            </w:pPr>
            <w:r>
              <w:rPr>
                <w:rFonts w:eastAsia="SimSun" w:cs="Arial"/>
                <w:szCs w:val="18"/>
                <w:lang w:bidi="ar"/>
              </w:rPr>
              <w:t>ALL RBs</w:t>
            </w:r>
          </w:p>
        </w:tc>
      </w:tr>
      <w:tr w:rsidR="001B595A" w14:paraId="032D386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C232B5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421C0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39B1E0"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369B1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D892A6"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477EA25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0272B7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BA523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BF1ACE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181E87C"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4FC0D87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3CBA3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C00B20"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A7780E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597D854"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5D530F3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67C99C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239853"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1974A6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40DDEE7" w14:textId="77777777" w:rsidR="001B595A" w:rsidRDefault="001B595A">
            <w:pPr>
              <w:pStyle w:val="TAC"/>
              <w:rPr>
                <w:lang w:eastAsia="zh-TW"/>
              </w:rPr>
            </w:pPr>
            <w:r>
              <w:rPr>
                <w:rFonts w:eastAsia="SimSun" w:cs="Arial"/>
                <w:szCs w:val="18"/>
                <w:lang w:bidi="ar"/>
              </w:rPr>
              <w:t>100</w:t>
            </w:r>
          </w:p>
        </w:tc>
      </w:tr>
      <w:tr w:rsidR="00CA7593" w14:paraId="3E32C8EA" w14:textId="77777777" w:rsidTr="00CA7593">
        <w:trPr>
          <w:trHeight w:val="85"/>
          <w:ins w:id="10" w:author="Amy TAO" w:date="2024-11-04T22:45:00Z"/>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246E800A" w14:textId="1E020F3B" w:rsidR="00CA7593" w:rsidRDefault="00CA7593" w:rsidP="003B099A">
            <w:pPr>
              <w:pStyle w:val="TAH"/>
              <w:rPr>
                <w:ins w:id="11" w:author="Amy TAO" w:date="2024-11-04T22:45:00Z"/>
                <w:lang w:eastAsia="zh-TW"/>
              </w:rPr>
            </w:pPr>
            <w:ins w:id="12" w:author="Amy TAO" w:date="2024-11-04T22:45:00Z">
              <w:r>
                <w:t>Test Settings for CA_2A-</w:t>
              </w:r>
              <w:r>
                <w:rPr>
                  <w:rFonts w:eastAsia="SimSun"/>
                </w:rPr>
                <w:t>14</w:t>
              </w:r>
              <w:r>
                <w:t>A-</w:t>
              </w:r>
              <w:r>
                <w:rPr>
                  <w:rFonts w:eastAsia="SimSun"/>
                </w:rPr>
                <w:t>66</w:t>
              </w:r>
              <w:r>
                <w:t>A-</w:t>
              </w:r>
              <w:r>
                <w:rPr>
                  <w:rFonts w:eastAsia="SimSun"/>
                </w:rPr>
                <w:t>66</w:t>
              </w:r>
              <w:r>
                <w:t>A Configurations</w:t>
              </w:r>
            </w:ins>
          </w:p>
        </w:tc>
      </w:tr>
      <w:tr w:rsidR="00CA7593" w14:paraId="690E8913" w14:textId="77777777" w:rsidTr="002514C5">
        <w:trPr>
          <w:trHeight w:val="85"/>
          <w:ins w:id="13" w:author="Amy TAO" w:date="2024-11-04T22:45:00Z"/>
        </w:trPr>
        <w:tc>
          <w:tcPr>
            <w:tcW w:w="164" w:type="pct"/>
            <w:tcBorders>
              <w:top w:val="single" w:sz="4" w:space="0" w:color="auto"/>
              <w:left w:val="single" w:sz="4" w:space="0" w:color="auto"/>
              <w:bottom w:val="nil"/>
              <w:right w:val="single" w:sz="4" w:space="0" w:color="auto"/>
            </w:tcBorders>
            <w:vAlign w:val="center"/>
            <w:hideMark/>
          </w:tcPr>
          <w:p w14:paraId="3D529399" w14:textId="77777777" w:rsidR="00CA7593" w:rsidRDefault="00CA7593" w:rsidP="003B099A">
            <w:pPr>
              <w:pStyle w:val="TAC"/>
              <w:rPr>
                <w:ins w:id="14" w:author="Amy TAO" w:date="2024-11-04T22:45:00Z"/>
                <w:lang w:eastAsia="en-GB"/>
              </w:rPr>
            </w:pPr>
            <w:ins w:id="15" w:author="Amy TAO" w:date="2024-11-04T22:45:00Z">
              <w:r>
                <w:rPr>
                  <w:rFonts w:eastAsia="SimSun" w:cs="Arial"/>
                  <w:szCs w:val="18"/>
                  <w:lang w:bidi="ar"/>
                </w:rPr>
                <w:t>1</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3F51F36" w14:textId="6ED2CFE7" w:rsidR="00CA7593" w:rsidRDefault="00CA7593" w:rsidP="003B099A">
            <w:pPr>
              <w:pStyle w:val="TAC"/>
              <w:rPr>
                <w:ins w:id="16" w:author="Amy TAO" w:date="2024-11-04T22:45:00Z"/>
                <w:lang w:eastAsia="zh-TW"/>
              </w:rPr>
            </w:pPr>
            <w:ins w:id="17" w:author="Amy TAO" w:date="2024-11-04T22:45:00Z">
              <w:r>
                <w:rPr>
                  <w:rFonts w:eastAsia="SimSun" w:cs="Arial"/>
                  <w:szCs w:val="18"/>
                  <w:lang w:bidi="ar"/>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DBB312A" w14:textId="7F5B506F" w:rsidR="00CA7593" w:rsidRDefault="00CA7593" w:rsidP="003B099A">
            <w:pPr>
              <w:pStyle w:val="TAC"/>
              <w:rPr>
                <w:ins w:id="18" w:author="Amy TAO" w:date="2024-11-04T22:45:00Z"/>
                <w:lang w:eastAsia="zh-TW"/>
              </w:rPr>
            </w:pPr>
            <w:ins w:id="19" w:author="Amy TAO" w:date="2024-11-04T22:45:00Z">
              <w:r>
                <w:rPr>
                  <w:rFonts w:eastAsia="SimSun" w:cs="Arial"/>
                  <w:szCs w:val="18"/>
                  <w:lang w:bidi="ar"/>
                </w:rPr>
                <w:t>Mid</w:t>
              </w:r>
            </w:ins>
          </w:p>
        </w:tc>
        <w:tc>
          <w:tcPr>
            <w:tcW w:w="318" w:type="pct"/>
            <w:tcBorders>
              <w:top w:val="single" w:sz="4" w:space="0" w:color="auto"/>
              <w:left w:val="single" w:sz="4" w:space="0" w:color="auto"/>
              <w:bottom w:val="nil"/>
              <w:right w:val="single" w:sz="4" w:space="0" w:color="auto"/>
            </w:tcBorders>
            <w:vAlign w:val="center"/>
            <w:hideMark/>
          </w:tcPr>
          <w:p w14:paraId="6159C3DD" w14:textId="5BD3B8CF" w:rsidR="00CA7593" w:rsidRDefault="00CA7593" w:rsidP="003B099A">
            <w:pPr>
              <w:pStyle w:val="TAC"/>
              <w:rPr>
                <w:ins w:id="20" w:author="Amy TAO" w:date="2024-11-04T22:45:00Z"/>
                <w:lang w:eastAsia="zh-TW"/>
              </w:rPr>
            </w:pPr>
            <w:ins w:id="21" w:author="Amy TAO" w:date="2024-11-04T22:46:00Z">
              <w:r>
                <w:rPr>
                  <w:rFonts w:eastAsia="SimSun" w:cs="Arial"/>
                  <w:szCs w:val="18"/>
                  <w:lang w:bidi="ar"/>
                </w:rPr>
                <w:t>50@50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4BBBEA8C" w14:textId="77777777" w:rsidR="00CA7593" w:rsidRDefault="00CA7593" w:rsidP="003B099A">
            <w:pPr>
              <w:pStyle w:val="TAC"/>
              <w:rPr>
                <w:ins w:id="22" w:author="Amy TAO" w:date="2024-11-04T22:45:00Z"/>
                <w:lang w:eastAsia="zh-TW"/>
              </w:rPr>
            </w:pPr>
            <w:ins w:id="23"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0321E0F8" w14:textId="248F1DAF" w:rsidR="00CA7593" w:rsidRDefault="00CA7593" w:rsidP="003B099A">
            <w:pPr>
              <w:pStyle w:val="TAC"/>
              <w:rPr>
                <w:ins w:id="24" w:author="Amy TAO" w:date="2024-11-04T22:45:00Z"/>
                <w:lang w:eastAsia="zh-TW"/>
              </w:rPr>
            </w:pPr>
            <w:ins w:id="25" w:author="Amy TAO" w:date="2024-11-04T22:46: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45C030FB" w14:textId="01711330" w:rsidR="00CA7593" w:rsidRDefault="00CA7593" w:rsidP="003B099A">
            <w:pPr>
              <w:pStyle w:val="TAC"/>
              <w:rPr>
                <w:ins w:id="26" w:author="Amy TAO" w:date="2024-11-04T22:45:00Z"/>
                <w:lang w:eastAsia="zh-TW"/>
              </w:rPr>
            </w:pPr>
            <w:ins w:id="27" w:author="Amy TAO" w:date="2024-11-04T22:46:00Z">
              <w:r>
                <w:rPr>
                  <w:rFonts w:eastAsia="SimSun" w:cs="Arial"/>
                  <w:szCs w:val="18"/>
                  <w:lang w:bidi="ar"/>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923F170" w14:textId="455DE6C6" w:rsidR="00CA7593" w:rsidRDefault="00CA7593" w:rsidP="003B099A">
            <w:pPr>
              <w:pStyle w:val="TAC"/>
              <w:rPr>
                <w:ins w:id="28" w:author="Amy TAO" w:date="2024-11-04T22:45:00Z"/>
                <w:lang w:eastAsia="zh-TW"/>
              </w:rPr>
            </w:pPr>
            <w:ins w:id="29" w:author="Amy TAO" w:date="2024-11-04T22:46:00Z">
              <w:r>
                <w:rPr>
                  <w:rFonts w:eastAsia="SimSun" w:cs="Arial"/>
                  <w:szCs w:val="18"/>
                  <w:lang w:bidi="ar"/>
                </w:rPr>
                <w:t>Mid</w:t>
              </w:r>
            </w:ins>
          </w:p>
        </w:tc>
        <w:tc>
          <w:tcPr>
            <w:tcW w:w="258" w:type="pct"/>
            <w:tcBorders>
              <w:top w:val="single" w:sz="4" w:space="0" w:color="auto"/>
              <w:left w:val="single" w:sz="4" w:space="0" w:color="auto"/>
              <w:bottom w:val="nil"/>
              <w:right w:val="single" w:sz="4" w:space="0" w:color="auto"/>
            </w:tcBorders>
            <w:vAlign w:val="center"/>
            <w:hideMark/>
          </w:tcPr>
          <w:p w14:paraId="72F247E0" w14:textId="77777777" w:rsidR="00CA7593" w:rsidRDefault="00CA7593" w:rsidP="003B099A">
            <w:pPr>
              <w:pStyle w:val="TAC"/>
              <w:rPr>
                <w:ins w:id="30" w:author="Amy TAO" w:date="2024-11-04T22:45:00Z"/>
                <w:lang w:eastAsia="zh-TW"/>
              </w:rPr>
            </w:pPr>
            <w:ins w:id="31"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3BC55AF" w14:textId="77777777" w:rsidR="00CA7593" w:rsidRDefault="00CA7593" w:rsidP="003B099A">
            <w:pPr>
              <w:pStyle w:val="TAC"/>
              <w:rPr>
                <w:ins w:id="32" w:author="Amy TAO" w:date="2024-11-04T22:45:00Z"/>
                <w:lang w:eastAsia="zh-TW"/>
              </w:rPr>
            </w:pPr>
            <w:ins w:id="33" w:author="Amy TAO" w:date="2024-11-04T22:45:00Z">
              <w:r>
                <w:rPr>
                  <w:rFonts w:eastAsia="SimSun" w:cs="Arial"/>
                  <w:szCs w:val="18"/>
                  <w:lang w:bidi="ar"/>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7B2FF768" w14:textId="77777777" w:rsidR="00CA7593" w:rsidRDefault="00CA7593" w:rsidP="003B099A">
            <w:pPr>
              <w:pStyle w:val="TAC"/>
              <w:rPr>
                <w:ins w:id="34" w:author="Amy TAO" w:date="2024-11-04T22:45:00Z"/>
                <w:lang w:eastAsia="zh-TW"/>
              </w:rPr>
            </w:pPr>
            <w:ins w:id="35" w:author="Amy TAO" w:date="2024-11-04T22:45: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7A335301" w14:textId="13C3A793" w:rsidR="00CA7593" w:rsidRDefault="00CA7593" w:rsidP="003B099A">
            <w:pPr>
              <w:pStyle w:val="TAC"/>
              <w:rPr>
                <w:ins w:id="36" w:author="Amy TAO" w:date="2024-11-04T22:45:00Z"/>
                <w:lang w:eastAsia="zh-TW"/>
              </w:rPr>
            </w:pPr>
            <w:ins w:id="37" w:author="Amy TAO" w:date="2024-11-04T22:46: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E0441E1" w14:textId="3298F746" w:rsidR="00CA7593" w:rsidRDefault="00CA7593" w:rsidP="003B099A">
            <w:pPr>
              <w:pStyle w:val="TAC"/>
              <w:rPr>
                <w:ins w:id="38" w:author="Amy TAO" w:date="2024-11-04T22:45:00Z"/>
                <w:lang w:eastAsia="zh-TW"/>
              </w:rPr>
            </w:pPr>
            <w:ins w:id="39" w:author="Amy TAO" w:date="2024-11-04T22:47:00Z">
              <w:r>
                <w:rPr>
                  <w:rFonts w:eastAsia="SimSun" w:cs="Arial"/>
                  <w:szCs w:val="18"/>
                  <w:lang w:bidi="ar"/>
                </w:rPr>
                <w:t>Low/CC1</w:t>
              </w:r>
            </w:ins>
          </w:p>
        </w:tc>
        <w:tc>
          <w:tcPr>
            <w:tcW w:w="318" w:type="pct"/>
            <w:tcBorders>
              <w:top w:val="single" w:sz="4" w:space="0" w:color="auto"/>
              <w:left w:val="single" w:sz="4" w:space="0" w:color="auto"/>
              <w:bottom w:val="nil"/>
              <w:right w:val="single" w:sz="4" w:space="0" w:color="auto"/>
            </w:tcBorders>
            <w:vAlign w:val="center"/>
            <w:hideMark/>
          </w:tcPr>
          <w:p w14:paraId="24601999" w14:textId="77777777" w:rsidR="00CA7593" w:rsidRDefault="00CA7593" w:rsidP="003B099A">
            <w:pPr>
              <w:pStyle w:val="TAC"/>
              <w:rPr>
                <w:ins w:id="40" w:author="Amy TAO" w:date="2024-11-04T22:45:00Z"/>
                <w:lang w:eastAsia="zh-TW"/>
              </w:rPr>
            </w:pPr>
            <w:ins w:id="41"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15C2D9A7" w14:textId="77777777" w:rsidR="00CA7593" w:rsidRDefault="00CA7593" w:rsidP="003B099A">
            <w:pPr>
              <w:pStyle w:val="TAC"/>
              <w:rPr>
                <w:ins w:id="42" w:author="Amy TAO" w:date="2024-11-04T22:45:00Z"/>
                <w:lang w:eastAsia="zh-TW"/>
              </w:rPr>
            </w:pPr>
            <w:ins w:id="43"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6F2491B0" w14:textId="15A7E847" w:rsidR="00CA7593" w:rsidRDefault="00CA7593" w:rsidP="003B099A">
            <w:pPr>
              <w:pStyle w:val="TAC"/>
              <w:rPr>
                <w:ins w:id="44" w:author="Amy TAO" w:date="2024-11-04T22:45:00Z"/>
                <w:lang w:eastAsia="zh-TW"/>
              </w:rPr>
            </w:pPr>
            <w:ins w:id="45" w:author="Amy TAO" w:date="2024-11-04T22:47:00Z">
              <w:r>
                <w:rPr>
                  <w:rFonts w:eastAsia="SimSun" w:cs="Arial"/>
                  <w:szCs w:val="18"/>
                  <w:lang w:bidi="ar"/>
                </w:rPr>
                <w:t>Max</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68F60BB7" w14:textId="135B6818" w:rsidR="00CA7593" w:rsidRDefault="00CA7593" w:rsidP="003B099A">
            <w:pPr>
              <w:pStyle w:val="TAC"/>
              <w:rPr>
                <w:ins w:id="46" w:author="Amy TAO" w:date="2024-11-04T22:45:00Z"/>
                <w:lang w:eastAsia="zh-TW"/>
              </w:rPr>
            </w:pPr>
            <w:ins w:id="47" w:author="Amy TAO" w:date="2024-11-04T22:47: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22C5235" w14:textId="45583A0B" w:rsidR="00CA7593" w:rsidRDefault="00CA7593" w:rsidP="003B099A">
            <w:pPr>
              <w:pStyle w:val="TAC"/>
              <w:rPr>
                <w:ins w:id="48" w:author="Amy TAO" w:date="2024-11-04T22:45:00Z"/>
                <w:lang w:eastAsia="zh-TW"/>
              </w:rPr>
            </w:pPr>
            <w:ins w:id="49" w:author="Amy TAO" w:date="2024-11-04T22:47:00Z">
              <w:r>
                <w:rPr>
                  <w:rFonts w:eastAsia="SimSun" w:cs="Arial"/>
                  <w:szCs w:val="18"/>
                  <w:lang w:bidi="ar"/>
                </w:rPr>
                <w:t>High/CC2</w:t>
              </w:r>
            </w:ins>
          </w:p>
        </w:tc>
        <w:tc>
          <w:tcPr>
            <w:tcW w:w="258" w:type="pct"/>
            <w:tcBorders>
              <w:top w:val="single" w:sz="4" w:space="0" w:color="auto"/>
              <w:left w:val="single" w:sz="4" w:space="0" w:color="auto"/>
              <w:bottom w:val="nil"/>
              <w:right w:val="single" w:sz="4" w:space="0" w:color="auto"/>
            </w:tcBorders>
            <w:vAlign w:val="center"/>
            <w:hideMark/>
          </w:tcPr>
          <w:p w14:paraId="395A9638" w14:textId="77777777" w:rsidR="00CA7593" w:rsidRDefault="00CA7593" w:rsidP="003B099A">
            <w:pPr>
              <w:pStyle w:val="TAC"/>
              <w:rPr>
                <w:ins w:id="50" w:author="Amy TAO" w:date="2024-11-04T22:45:00Z"/>
                <w:lang w:eastAsia="zh-TW"/>
              </w:rPr>
            </w:pPr>
            <w:ins w:id="51" w:author="Amy TAO" w:date="2024-11-04T22:45:00Z">
              <w:r>
                <w:rPr>
                  <w:lang w:eastAsia="zh-TW" w:bidi="ar"/>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6341A973" w14:textId="77777777" w:rsidR="00CA7593" w:rsidRDefault="00CA7593" w:rsidP="003B099A">
            <w:pPr>
              <w:pStyle w:val="TAC"/>
              <w:rPr>
                <w:ins w:id="52" w:author="Amy TAO" w:date="2024-11-04T22:45:00Z"/>
                <w:lang w:eastAsia="zh-TW"/>
              </w:rPr>
            </w:pPr>
            <w:ins w:id="53" w:author="Amy TAO" w:date="2024-11-04T22:45:00Z">
              <w:r>
                <w:rPr>
                  <w:rFonts w:eastAsia="SimSun" w:cs="Arial"/>
                  <w:szCs w:val="18"/>
                  <w:lang w:bidi="ar"/>
                </w:rPr>
                <w:t>ALL RBs</w:t>
              </w:r>
            </w:ins>
          </w:p>
        </w:tc>
      </w:tr>
      <w:tr w:rsidR="00CA7593" w14:paraId="033CE9CC" w14:textId="77777777" w:rsidTr="002514C5">
        <w:trPr>
          <w:trHeight w:val="85"/>
          <w:ins w:id="54" w:author="Amy TAO" w:date="2024-11-04T22:45:00Z"/>
        </w:trPr>
        <w:tc>
          <w:tcPr>
            <w:tcW w:w="164" w:type="pct"/>
            <w:tcBorders>
              <w:top w:val="nil"/>
              <w:left w:val="single" w:sz="4" w:space="0" w:color="auto"/>
              <w:bottom w:val="single" w:sz="4" w:space="0" w:color="auto"/>
              <w:right w:val="single" w:sz="4" w:space="0" w:color="auto"/>
            </w:tcBorders>
            <w:vAlign w:val="center"/>
          </w:tcPr>
          <w:p w14:paraId="6DAD981C" w14:textId="77777777" w:rsidR="00CA7593" w:rsidRDefault="00CA7593" w:rsidP="003B099A">
            <w:pPr>
              <w:pStyle w:val="TAC"/>
              <w:rPr>
                <w:ins w:id="55" w:author="Amy TAO" w:date="2024-11-04T22:4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B14DD4" w14:textId="77777777" w:rsidR="00CA7593" w:rsidRDefault="00CA7593" w:rsidP="003B099A">
            <w:pPr>
              <w:pStyle w:val="TAC"/>
              <w:rPr>
                <w:ins w:id="56" w:author="Amy TAO" w:date="2024-11-04T22:45:00Z"/>
                <w:lang w:eastAsia="zh-TW"/>
              </w:rPr>
            </w:pPr>
            <w:ins w:id="57" w:author="Amy TAO" w:date="2024-11-04T22:45:00Z">
              <w:r>
                <w:rPr>
                  <w:rFonts w:eastAsia="SimSun" w:cs="Arial"/>
                  <w:szCs w:val="18"/>
                  <w:lang w:bidi="ar"/>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80387F9" w14:textId="77777777" w:rsidR="00CA7593" w:rsidRDefault="00CA7593" w:rsidP="003B099A">
            <w:pPr>
              <w:pStyle w:val="TAC"/>
              <w:rPr>
                <w:ins w:id="58" w:author="Amy TAO" w:date="2024-11-04T22:45:00Z"/>
                <w:lang w:eastAsia="zh-TW"/>
              </w:rPr>
            </w:pPr>
            <w:ins w:id="59"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2A8419A6" w14:textId="77777777" w:rsidR="00CA7593" w:rsidRDefault="00CA7593" w:rsidP="003B099A">
            <w:pPr>
              <w:pStyle w:val="TAC"/>
              <w:rPr>
                <w:ins w:id="60"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D8C601" w14:textId="77777777" w:rsidR="00CA7593" w:rsidRDefault="00CA7593" w:rsidP="003B099A">
            <w:pPr>
              <w:pStyle w:val="TAC"/>
              <w:rPr>
                <w:ins w:id="61" w:author="Amy TAO" w:date="2024-11-04T22:45:00Z"/>
                <w:lang w:eastAsia="zh-TW"/>
              </w:rPr>
            </w:pPr>
            <w:ins w:id="62"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1F30DFE5" w14:textId="77777777" w:rsidR="00CA7593" w:rsidRDefault="00CA7593" w:rsidP="003B099A">
            <w:pPr>
              <w:pStyle w:val="TAC"/>
              <w:rPr>
                <w:ins w:id="63"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10A0B44" w14:textId="77777777" w:rsidR="00CA7593" w:rsidRDefault="00CA7593" w:rsidP="003B099A">
            <w:pPr>
              <w:pStyle w:val="TAC"/>
              <w:rPr>
                <w:ins w:id="64" w:author="Amy TAO" w:date="2024-11-04T22:45:00Z"/>
                <w:lang w:eastAsia="zh-TW"/>
              </w:rPr>
            </w:pPr>
            <w:ins w:id="65"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95EF695" w14:textId="77777777" w:rsidR="00CA7593" w:rsidRDefault="00CA7593" w:rsidP="003B099A">
            <w:pPr>
              <w:pStyle w:val="TAC"/>
              <w:rPr>
                <w:ins w:id="66" w:author="Amy TAO" w:date="2024-11-04T22:45:00Z"/>
                <w:lang w:eastAsia="zh-TW"/>
              </w:rPr>
            </w:pPr>
            <w:ins w:id="67"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7B26ABE2" w14:textId="77777777" w:rsidR="00CA7593" w:rsidRDefault="00CA7593" w:rsidP="003B099A">
            <w:pPr>
              <w:pStyle w:val="TAC"/>
              <w:rPr>
                <w:ins w:id="68"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9D03AD" w14:textId="37C0F240" w:rsidR="00CA7593" w:rsidRDefault="00CA7593" w:rsidP="003B099A">
            <w:pPr>
              <w:pStyle w:val="TAC"/>
              <w:rPr>
                <w:ins w:id="69" w:author="Amy TAO" w:date="2024-11-04T22:45:00Z"/>
                <w:lang w:eastAsia="zh-TW"/>
              </w:rPr>
            </w:pPr>
            <w:ins w:id="70" w:author="Amy TAO" w:date="2024-11-04T22:47:00Z">
              <w:r>
                <w:rPr>
                  <w:rFonts w:eastAsia="SimSun" w:cs="Arial"/>
                  <w:szCs w:val="18"/>
                  <w:lang w:bidi="ar"/>
                </w:rPr>
                <w:t>50</w:t>
              </w:r>
            </w:ins>
          </w:p>
        </w:tc>
        <w:tc>
          <w:tcPr>
            <w:tcW w:w="210" w:type="pct"/>
            <w:gridSpan w:val="2"/>
            <w:tcBorders>
              <w:top w:val="nil"/>
              <w:left w:val="single" w:sz="4" w:space="0" w:color="auto"/>
              <w:bottom w:val="single" w:sz="4" w:space="0" w:color="auto"/>
              <w:right w:val="single" w:sz="4" w:space="0" w:color="auto"/>
            </w:tcBorders>
            <w:vAlign w:val="center"/>
          </w:tcPr>
          <w:p w14:paraId="43A2C004" w14:textId="77777777" w:rsidR="00CA7593" w:rsidRDefault="00CA7593" w:rsidP="003B099A">
            <w:pPr>
              <w:pStyle w:val="TAC"/>
              <w:rPr>
                <w:ins w:id="71"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AD2DD2" w14:textId="77777777" w:rsidR="00CA7593" w:rsidRDefault="00CA7593" w:rsidP="003B099A">
            <w:pPr>
              <w:pStyle w:val="TAC"/>
              <w:rPr>
                <w:ins w:id="72" w:author="Amy TAO" w:date="2024-11-04T22:45:00Z"/>
                <w:lang w:eastAsia="zh-TW"/>
              </w:rPr>
            </w:pPr>
            <w:ins w:id="73"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FC3BF5B" w14:textId="77777777" w:rsidR="00CA7593" w:rsidRDefault="00CA7593" w:rsidP="003B099A">
            <w:pPr>
              <w:pStyle w:val="TAC"/>
              <w:rPr>
                <w:ins w:id="74" w:author="Amy TAO" w:date="2024-11-04T22:45:00Z"/>
                <w:lang w:eastAsia="zh-TW"/>
              </w:rPr>
            </w:pPr>
            <w:ins w:id="75"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4390FFBE" w14:textId="77777777" w:rsidR="00CA7593" w:rsidRDefault="00CA7593" w:rsidP="003B099A">
            <w:pPr>
              <w:pStyle w:val="TAC"/>
              <w:rPr>
                <w:ins w:id="76"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AFF544" w14:textId="77777777" w:rsidR="00CA7593" w:rsidRDefault="00CA7593" w:rsidP="003B099A">
            <w:pPr>
              <w:pStyle w:val="TAC"/>
              <w:rPr>
                <w:ins w:id="77" w:author="Amy TAO" w:date="2024-11-04T22:45:00Z"/>
                <w:lang w:eastAsia="zh-TW"/>
              </w:rPr>
            </w:pPr>
            <w:ins w:id="78"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7560F1FD" w14:textId="77777777" w:rsidR="00CA7593" w:rsidRDefault="00CA7593" w:rsidP="003B099A">
            <w:pPr>
              <w:pStyle w:val="TAC"/>
              <w:rPr>
                <w:ins w:id="79" w:author="Amy TAO" w:date="2024-11-04T22:4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3307145" w14:textId="77777777" w:rsidR="00CA7593" w:rsidRDefault="00CA7593" w:rsidP="003B099A">
            <w:pPr>
              <w:pStyle w:val="TAC"/>
              <w:rPr>
                <w:ins w:id="80" w:author="Amy TAO" w:date="2024-11-04T22:45:00Z"/>
                <w:lang w:eastAsia="zh-TW"/>
              </w:rPr>
            </w:pPr>
            <w:ins w:id="81"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4762F5F" w14:textId="77777777" w:rsidR="00CA7593" w:rsidRDefault="00CA7593" w:rsidP="003B099A">
            <w:pPr>
              <w:pStyle w:val="TAC"/>
              <w:rPr>
                <w:ins w:id="82" w:author="Amy TAO" w:date="2024-11-04T22:45:00Z"/>
                <w:lang w:eastAsia="zh-TW"/>
              </w:rPr>
            </w:pPr>
            <w:ins w:id="83"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1504180C" w14:textId="77777777" w:rsidR="00CA7593" w:rsidRDefault="00CA7593" w:rsidP="003B099A">
            <w:pPr>
              <w:pStyle w:val="TAC"/>
              <w:rPr>
                <w:ins w:id="84" w:author="Amy TAO" w:date="2024-11-04T22:4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91B313D" w14:textId="4D39497D" w:rsidR="00CA7593" w:rsidRDefault="00CA7593" w:rsidP="003B099A">
            <w:pPr>
              <w:pStyle w:val="TAC"/>
              <w:rPr>
                <w:ins w:id="85" w:author="Amy TAO" w:date="2024-11-04T22:45:00Z"/>
                <w:lang w:eastAsia="zh-TW"/>
              </w:rPr>
            </w:pPr>
            <w:ins w:id="86" w:author="Amy TAO" w:date="2024-11-04T22:47:00Z">
              <w:r>
                <w:rPr>
                  <w:rFonts w:eastAsia="SimSun" w:cs="Arial"/>
                  <w:szCs w:val="18"/>
                  <w:lang w:bidi="ar"/>
                </w:rPr>
                <w:t>20</w:t>
              </w:r>
            </w:ins>
          </w:p>
        </w:tc>
      </w:tr>
      <w:tr w:rsidR="00CA7593" w14:paraId="0CBFEE10" w14:textId="77777777" w:rsidTr="002514C5">
        <w:trPr>
          <w:trHeight w:val="85"/>
          <w:ins w:id="87" w:author="Amy TAO" w:date="2024-11-04T22:45:00Z"/>
        </w:trPr>
        <w:tc>
          <w:tcPr>
            <w:tcW w:w="164" w:type="pct"/>
            <w:tcBorders>
              <w:top w:val="single" w:sz="4" w:space="0" w:color="auto"/>
              <w:left w:val="single" w:sz="4" w:space="0" w:color="auto"/>
              <w:bottom w:val="nil"/>
              <w:right w:val="single" w:sz="4" w:space="0" w:color="auto"/>
            </w:tcBorders>
            <w:vAlign w:val="center"/>
            <w:hideMark/>
          </w:tcPr>
          <w:p w14:paraId="52E1FB85" w14:textId="77777777" w:rsidR="00CA7593" w:rsidRDefault="00CA7593" w:rsidP="003B099A">
            <w:pPr>
              <w:pStyle w:val="TAC"/>
              <w:rPr>
                <w:ins w:id="88" w:author="Amy TAO" w:date="2024-11-04T22:45:00Z"/>
                <w:lang w:eastAsia="en-GB"/>
              </w:rPr>
            </w:pPr>
            <w:ins w:id="89" w:author="Amy TAO" w:date="2024-11-04T22:45:00Z">
              <w:r>
                <w:rPr>
                  <w:rFonts w:eastAsia="SimSun" w:cs="Arial"/>
                  <w:szCs w:val="18"/>
                  <w:lang w:bidi="ar"/>
                </w:rPr>
                <w:t>2</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427AF0F0" w14:textId="0D3594B6" w:rsidR="00CA7593" w:rsidRDefault="00CA7593" w:rsidP="003B099A">
            <w:pPr>
              <w:pStyle w:val="TAC"/>
              <w:rPr>
                <w:ins w:id="90" w:author="Amy TAO" w:date="2024-11-04T22:45:00Z"/>
                <w:lang w:eastAsia="zh-TW"/>
              </w:rPr>
            </w:pPr>
            <w:ins w:id="91" w:author="Amy TAO" w:date="2024-11-04T22:47:00Z">
              <w:r>
                <w:rPr>
                  <w:rFonts w:eastAsia="SimSun" w:cs="Arial"/>
                  <w:szCs w:val="18"/>
                  <w:lang w:bidi="ar"/>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17A0CF2" w14:textId="6AEC7A13" w:rsidR="00CA7593" w:rsidRDefault="00CA7593" w:rsidP="003B099A">
            <w:pPr>
              <w:pStyle w:val="TAC"/>
              <w:rPr>
                <w:ins w:id="92" w:author="Amy TAO" w:date="2024-11-04T22:45:00Z"/>
                <w:lang w:eastAsia="zh-TW"/>
              </w:rPr>
            </w:pPr>
            <w:ins w:id="93" w:author="Amy TAO" w:date="2024-11-04T22:47:00Z">
              <w:r>
                <w:rPr>
                  <w:rFonts w:eastAsia="SimSun" w:cs="Arial"/>
                  <w:szCs w:val="18"/>
                  <w:lang w:bidi="ar"/>
                </w:rPr>
                <w:t>Mid</w:t>
              </w:r>
            </w:ins>
          </w:p>
        </w:tc>
        <w:tc>
          <w:tcPr>
            <w:tcW w:w="318" w:type="pct"/>
            <w:tcBorders>
              <w:top w:val="single" w:sz="4" w:space="0" w:color="auto"/>
              <w:left w:val="single" w:sz="4" w:space="0" w:color="auto"/>
              <w:bottom w:val="nil"/>
              <w:right w:val="single" w:sz="4" w:space="0" w:color="auto"/>
            </w:tcBorders>
            <w:vAlign w:val="center"/>
            <w:hideMark/>
          </w:tcPr>
          <w:p w14:paraId="424F46A7" w14:textId="747A4AF4" w:rsidR="00CA7593" w:rsidRDefault="00CA7593" w:rsidP="003B099A">
            <w:pPr>
              <w:pStyle w:val="TAC"/>
              <w:rPr>
                <w:ins w:id="94" w:author="Amy TAO" w:date="2024-11-04T22:45:00Z"/>
                <w:lang w:eastAsia="zh-TW"/>
              </w:rPr>
            </w:pPr>
            <w:ins w:id="95" w:author="Amy TAO" w:date="2024-11-04T22:46:00Z">
              <w:r>
                <w:rPr>
                  <w:rFonts w:eastAsia="SimSun" w:cs="Arial"/>
                  <w:szCs w:val="18"/>
                  <w:lang w:bidi="ar"/>
                </w:rPr>
                <w:t>15</w:t>
              </w:r>
            </w:ins>
            <w:ins w:id="96" w:author="Amy TAO" w:date="2024-11-04T22:45:00Z">
              <w:r>
                <w:rPr>
                  <w:rFonts w:eastAsia="SimSun" w:cs="Arial"/>
                  <w:szCs w:val="18"/>
                  <w:lang w:bidi="ar"/>
                </w:rPr>
                <w:t>@0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76564AFC" w14:textId="77777777" w:rsidR="00CA7593" w:rsidRDefault="00CA7593" w:rsidP="003B099A">
            <w:pPr>
              <w:pStyle w:val="TAC"/>
              <w:rPr>
                <w:ins w:id="97" w:author="Amy TAO" w:date="2024-11-04T22:45:00Z"/>
                <w:lang w:eastAsia="zh-TW"/>
              </w:rPr>
            </w:pPr>
            <w:ins w:id="98"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67879470" w14:textId="5F9872EA" w:rsidR="00CA7593" w:rsidRDefault="00CA7593" w:rsidP="003B099A">
            <w:pPr>
              <w:pStyle w:val="TAC"/>
              <w:rPr>
                <w:ins w:id="99" w:author="Amy TAO" w:date="2024-11-04T22:45:00Z"/>
                <w:lang w:eastAsia="zh-TW"/>
              </w:rPr>
            </w:pPr>
            <w:ins w:id="100" w:author="Amy TAO" w:date="2024-11-04T22:47: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5756864C" w14:textId="77777777" w:rsidR="00CA7593" w:rsidRDefault="00CA7593" w:rsidP="003B099A">
            <w:pPr>
              <w:pStyle w:val="TAC"/>
              <w:rPr>
                <w:ins w:id="101" w:author="Amy TAO" w:date="2024-11-04T22:45:00Z"/>
                <w:lang w:eastAsia="zh-TW"/>
              </w:rPr>
            </w:pPr>
            <w:ins w:id="102" w:author="Amy TAO" w:date="2024-11-04T22:45: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D6AE3E2" w14:textId="766557A0" w:rsidR="00CA7593" w:rsidRDefault="00CA7593" w:rsidP="003B099A">
            <w:pPr>
              <w:pStyle w:val="TAC"/>
              <w:rPr>
                <w:ins w:id="103" w:author="Amy TAO" w:date="2024-11-04T22:45:00Z"/>
                <w:lang w:eastAsia="zh-TW"/>
              </w:rPr>
            </w:pPr>
            <w:ins w:id="104" w:author="Amy TAO" w:date="2024-11-04T22:47:00Z">
              <w:r>
                <w:rPr>
                  <w:rFonts w:eastAsia="SimSun" w:cs="Arial"/>
                  <w:szCs w:val="18"/>
                  <w:lang w:bidi="ar"/>
                </w:rPr>
                <w:t>Mid/CC1</w:t>
              </w:r>
            </w:ins>
          </w:p>
        </w:tc>
        <w:tc>
          <w:tcPr>
            <w:tcW w:w="258" w:type="pct"/>
            <w:tcBorders>
              <w:top w:val="single" w:sz="4" w:space="0" w:color="auto"/>
              <w:left w:val="single" w:sz="4" w:space="0" w:color="auto"/>
              <w:bottom w:val="nil"/>
              <w:right w:val="single" w:sz="4" w:space="0" w:color="auto"/>
            </w:tcBorders>
            <w:vAlign w:val="center"/>
            <w:hideMark/>
          </w:tcPr>
          <w:p w14:paraId="78B51982" w14:textId="77777777" w:rsidR="00CA7593" w:rsidRDefault="00CA7593" w:rsidP="003B099A">
            <w:pPr>
              <w:pStyle w:val="TAC"/>
              <w:rPr>
                <w:ins w:id="105" w:author="Amy TAO" w:date="2024-11-04T22:45:00Z"/>
                <w:lang w:eastAsia="zh-TW"/>
              </w:rPr>
            </w:pPr>
            <w:ins w:id="106"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6A08A35" w14:textId="77777777" w:rsidR="00CA7593" w:rsidRDefault="00CA7593" w:rsidP="003B099A">
            <w:pPr>
              <w:pStyle w:val="TAC"/>
              <w:rPr>
                <w:ins w:id="107" w:author="Amy TAO" w:date="2024-11-04T22:45:00Z"/>
                <w:lang w:eastAsia="zh-TW"/>
              </w:rPr>
            </w:pPr>
            <w:ins w:id="108" w:author="Amy TAO" w:date="2024-11-04T22:45:00Z">
              <w:r>
                <w:rPr>
                  <w:rFonts w:eastAsia="SimSun" w:cs="Arial"/>
                  <w:szCs w:val="18"/>
                  <w:lang w:bidi="ar"/>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67E3085D" w14:textId="1394E51A" w:rsidR="00CA7593" w:rsidRDefault="00CA7593" w:rsidP="003B099A">
            <w:pPr>
              <w:pStyle w:val="TAC"/>
              <w:rPr>
                <w:ins w:id="109" w:author="Amy TAO" w:date="2024-11-04T22:45:00Z"/>
                <w:lang w:eastAsia="zh-TW"/>
              </w:rPr>
            </w:pPr>
            <w:ins w:id="110" w:author="Amy TAO" w:date="2024-11-04T22:48:00Z">
              <w:r>
                <w:rPr>
                  <w:rFonts w:eastAsia="SimSun" w:cs="Arial"/>
                  <w:szCs w:val="18"/>
                  <w:lang w:bidi="ar"/>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0BC4D452" w14:textId="6103C07F" w:rsidR="00CA7593" w:rsidRDefault="00CA7593" w:rsidP="003B099A">
            <w:pPr>
              <w:pStyle w:val="TAC"/>
              <w:rPr>
                <w:ins w:id="111" w:author="Amy TAO" w:date="2024-11-04T22:45:00Z"/>
                <w:lang w:eastAsia="zh-TW"/>
              </w:rPr>
            </w:pPr>
            <w:ins w:id="112" w:author="Amy TAO" w:date="2024-11-04T22:48: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911FCEC" w14:textId="27B07BA9" w:rsidR="00CA7593" w:rsidRDefault="00CA7593" w:rsidP="003B099A">
            <w:pPr>
              <w:pStyle w:val="TAC"/>
              <w:rPr>
                <w:ins w:id="113" w:author="Amy TAO" w:date="2024-11-04T22:45:00Z"/>
                <w:lang w:eastAsia="zh-TW"/>
              </w:rPr>
            </w:pPr>
            <w:ins w:id="114" w:author="Amy TAO" w:date="2024-11-04T22:48:00Z">
              <w:r>
                <w:rPr>
                  <w:rFonts w:eastAsia="SimSun" w:cs="Arial"/>
                  <w:szCs w:val="18"/>
                  <w:lang w:bidi="ar"/>
                </w:rPr>
                <w:t>Low/CC2</w:t>
              </w:r>
            </w:ins>
          </w:p>
        </w:tc>
        <w:tc>
          <w:tcPr>
            <w:tcW w:w="318" w:type="pct"/>
            <w:tcBorders>
              <w:top w:val="single" w:sz="4" w:space="0" w:color="auto"/>
              <w:left w:val="single" w:sz="4" w:space="0" w:color="auto"/>
              <w:bottom w:val="nil"/>
              <w:right w:val="single" w:sz="4" w:space="0" w:color="auto"/>
            </w:tcBorders>
            <w:vAlign w:val="center"/>
            <w:hideMark/>
          </w:tcPr>
          <w:p w14:paraId="6220A6E0" w14:textId="77777777" w:rsidR="00CA7593" w:rsidRDefault="00CA7593" w:rsidP="003B099A">
            <w:pPr>
              <w:pStyle w:val="TAC"/>
              <w:rPr>
                <w:ins w:id="115" w:author="Amy TAO" w:date="2024-11-04T22:45:00Z"/>
                <w:lang w:eastAsia="zh-TW"/>
              </w:rPr>
            </w:pPr>
            <w:ins w:id="116"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19AEC19C" w14:textId="77777777" w:rsidR="00CA7593" w:rsidRDefault="00CA7593" w:rsidP="003B099A">
            <w:pPr>
              <w:pStyle w:val="TAC"/>
              <w:rPr>
                <w:ins w:id="117" w:author="Amy TAO" w:date="2024-11-04T22:45:00Z"/>
                <w:lang w:eastAsia="zh-TW"/>
              </w:rPr>
            </w:pPr>
            <w:ins w:id="118"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6046362B" w14:textId="77777777" w:rsidR="00CA7593" w:rsidRDefault="00CA7593" w:rsidP="003B099A">
            <w:pPr>
              <w:pStyle w:val="TAC"/>
              <w:rPr>
                <w:ins w:id="119" w:author="Amy TAO" w:date="2024-11-04T22:45:00Z"/>
                <w:lang w:eastAsia="zh-TW"/>
              </w:rPr>
            </w:pPr>
            <w:ins w:id="120" w:author="Amy TAO" w:date="2024-11-04T22:45:00Z">
              <w:r>
                <w:rPr>
                  <w:rFonts w:eastAsia="SimSun" w:cs="Arial"/>
                  <w:szCs w:val="18"/>
                  <w:lang w:bidi="ar"/>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0098E7D1" w14:textId="57EE4A6A" w:rsidR="00CA7593" w:rsidRDefault="00CA7593" w:rsidP="003B099A">
            <w:pPr>
              <w:pStyle w:val="TAC"/>
              <w:rPr>
                <w:ins w:id="121" w:author="Amy TAO" w:date="2024-11-04T22:45:00Z"/>
                <w:lang w:eastAsia="zh-TW"/>
              </w:rPr>
            </w:pPr>
            <w:ins w:id="122" w:author="Amy TAO" w:date="2024-11-04T22:48:00Z">
              <w:r>
                <w:rPr>
                  <w:rFonts w:eastAsia="SimSun" w:cs="Arial"/>
                  <w:szCs w:val="18"/>
                  <w:lang w:bidi="ar"/>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501E863" w14:textId="46C33BED" w:rsidR="00CA7593" w:rsidRDefault="00CA7593" w:rsidP="003B099A">
            <w:pPr>
              <w:pStyle w:val="TAC"/>
              <w:rPr>
                <w:ins w:id="123" w:author="Amy TAO" w:date="2024-11-04T22:45:00Z"/>
                <w:lang w:eastAsia="zh-TW"/>
              </w:rPr>
            </w:pPr>
            <w:ins w:id="124" w:author="Amy TAO" w:date="2024-11-04T22:48:00Z">
              <w:r>
                <w:rPr>
                  <w:rFonts w:eastAsia="SimSun" w:cs="Arial"/>
                  <w:szCs w:val="18"/>
                  <w:lang w:bidi="ar"/>
                </w:rPr>
                <w:t>High</w:t>
              </w:r>
            </w:ins>
          </w:p>
        </w:tc>
        <w:tc>
          <w:tcPr>
            <w:tcW w:w="258" w:type="pct"/>
            <w:tcBorders>
              <w:top w:val="single" w:sz="4" w:space="0" w:color="auto"/>
              <w:left w:val="single" w:sz="4" w:space="0" w:color="auto"/>
              <w:bottom w:val="nil"/>
              <w:right w:val="single" w:sz="4" w:space="0" w:color="auto"/>
            </w:tcBorders>
            <w:vAlign w:val="center"/>
            <w:hideMark/>
          </w:tcPr>
          <w:p w14:paraId="353CDEEE" w14:textId="77777777" w:rsidR="00CA7593" w:rsidRDefault="00CA7593" w:rsidP="003B099A">
            <w:pPr>
              <w:pStyle w:val="TAC"/>
              <w:rPr>
                <w:ins w:id="125" w:author="Amy TAO" w:date="2024-11-04T22:45:00Z"/>
                <w:lang w:eastAsia="zh-TW"/>
              </w:rPr>
            </w:pPr>
            <w:ins w:id="126" w:author="Amy TAO" w:date="2024-11-04T22:45:00Z">
              <w:r>
                <w:rPr>
                  <w:lang w:eastAsia="zh-TW" w:bidi="ar"/>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7B4121F0" w14:textId="77777777" w:rsidR="00CA7593" w:rsidRDefault="00CA7593" w:rsidP="003B099A">
            <w:pPr>
              <w:pStyle w:val="TAC"/>
              <w:rPr>
                <w:ins w:id="127" w:author="Amy TAO" w:date="2024-11-04T22:45:00Z"/>
                <w:lang w:eastAsia="zh-TW"/>
              </w:rPr>
            </w:pPr>
            <w:ins w:id="128" w:author="Amy TAO" w:date="2024-11-04T22:45:00Z">
              <w:r>
                <w:rPr>
                  <w:rFonts w:eastAsia="SimSun" w:cs="Arial"/>
                  <w:szCs w:val="18"/>
                  <w:lang w:bidi="ar"/>
                </w:rPr>
                <w:t>ALL RBs</w:t>
              </w:r>
            </w:ins>
          </w:p>
        </w:tc>
      </w:tr>
      <w:tr w:rsidR="00CA7593" w14:paraId="112AF59E" w14:textId="77777777" w:rsidTr="002514C5">
        <w:trPr>
          <w:trHeight w:val="85"/>
          <w:ins w:id="129" w:author="Amy TAO" w:date="2024-11-04T22:45:00Z"/>
        </w:trPr>
        <w:tc>
          <w:tcPr>
            <w:tcW w:w="164" w:type="pct"/>
            <w:tcBorders>
              <w:top w:val="nil"/>
              <w:left w:val="single" w:sz="4" w:space="0" w:color="auto"/>
              <w:bottom w:val="single" w:sz="4" w:space="0" w:color="auto"/>
              <w:right w:val="single" w:sz="4" w:space="0" w:color="auto"/>
            </w:tcBorders>
            <w:vAlign w:val="center"/>
          </w:tcPr>
          <w:p w14:paraId="3A1C8D0B" w14:textId="77777777" w:rsidR="00CA7593" w:rsidRDefault="00CA7593" w:rsidP="003B099A">
            <w:pPr>
              <w:pStyle w:val="TAC"/>
              <w:rPr>
                <w:ins w:id="130" w:author="Amy TAO" w:date="2024-11-04T22:4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45B9F6E" w14:textId="77777777" w:rsidR="00CA7593" w:rsidRDefault="00CA7593" w:rsidP="003B099A">
            <w:pPr>
              <w:pStyle w:val="TAC"/>
              <w:rPr>
                <w:ins w:id="131" w:author="Amy TAO" w:date="2024-11-04T22:45:00Z"/>
                <w:lang w:eastAsia="zh-TW"/>
              </w:rPr>
            </w:pPr>
            <w:ins w:id="132" w:author="Amy TAO" w:date="2024-11-04T22:45:00Z">
              <w:r>
                <w:rPr>
                  <w:rFonts w:eastAsia="SimSun" w:cs="Arial"/>
                  <w:szCs w:val="18"/>
                  <w:lang w:bidi="ar"/>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A004741" w14:textId="77777777" w:rsidR="00CA7593" w:rsidRDefault="00CA7593" w:rsidP="003B099A">
            <w:pPr>
              <w:pStyle w:val="TAC"/>
              <w:rPr>
                <w:ins w:id="133" w:author="Amy TAO" w:date="2024-11-04T22:45:00Z"/>
                <w:lang w:eastAsia="zh-TW"/>
              </w:rPr>
            </w:pPr>
            <w:ins w:id="134"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77BA7209" w14:textId="77777777" w:rsidR="00CA7593" w:rsidRDefault="00CA7593" w:rsidP="003B099A">
            <w:pPr>
              <w:pStyle w:val="TAC"/>
              <w:rPr>
                <w:ins w:id="135"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6B5B2FD" w14:textId="77777777" w:rsidR="00CA7593" w:rsidRDefault="00CA7593" w:rsidP="003B099A">
            <w:pPr>
              <w:pStyle w:val="TAC"/>
              <w:rPr>
                <w:ins w:id="136" w:author="Amy TAO" w:date="2024-11-04T22:45:00Z"/>
                <w:lang w:eastAsia="zh-TW"/>
              </w:rPr>
            </w:pPr>
            <w:ins w:id="137"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43A06728" w14:textId="77777777" w:rsidR="00CA7593" w:rsidRDefault="00CA7593" w:rsidP="003B099A">
            <w:pPr>
              <w:pStyle w:val="TAC"/>
              <w:rPr>
                <w:ins w:id="138"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A23BCD" w14:textId="77777777" w:rsidR="00CA7593" w:rsidRDefault="00CA7593" w:rsidP="003B099A">
            <w:pPr>
              <w:pStyle w:val="TAC"/>
              <w:rPr>
                <w:ins w:id="139" w:author="Amy TAO" w:date="2024-11-04T22:45:00Z"/>
                <w:lang w:eastAsia="zh-TW"/>
              </w:rPr>
            </w:pPr>
            <w:ins w:id="140"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9DD1240" w14:textId="77777777" w:rsidR="00CA7593" w:rsidRDefault="00CA7593" w:rsidP="003B099A">
            <w:pPr>
              <w:pStyle w:val="TAC"/>
              <w:rPr>
                <w:ins w:id="141" w:author="Amy TAO" w:date="2024-11-04T22:45:00Z"/>
                <w:lang w:eastAsia="zh-TW"/>
              </w:rPr>
            </w:pPr>
            <w:ins w:id="142"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5111CE95" w14:textId="77777777" w:rsidR="00CA7593" w:rsidRDefault="00CA7593" w:rsidP="003B099A">
            <w:pPr>
              <w:pStyle w:val="TAC"/>
              <w:rPr>
                <w:ins w:id="143"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32EFFD9" w14:textId="0DDE73AF" w:rsidR="00CA7593" w:rsidRDefault="00CA7593" w:rsidP="003B099A">
            <w:pPr>
              <w:pStyle w:val="TAC"/>
              <w:rPr>
                <w:ins w:id="144" w:author="Amy TAO" w:date="2024-11-04T22:45:00Z"/>
                <w:lang w:eastAsia="zh-TW"/>
              </w:rPr>
            </w:pPr>
            <w:ins w:id="145" w:author="Amy TAO" w:date="2024-11-04T22:48:00Z">
              <w:r>
                <w:rPr>
                  <w:rFonts w:eastAsia="SimSun" w:cs="Arial"/>
                  <w:szCs w:val="18"/>
                  <w:lang w:bidi="ar"/>
                </w:rPr>
                <w:t>50</w:t>
              </w:r>
            </w:ins>
          </w:p>
        </w:tc>
        <w:tc>
          <w:tcPr>
            <w:tcW w:w="210" w:type="pct"/>
            <w:gridSpan w:val="2"/>
            <w:tcBorders>
              <w:top w:val="nil"/>
              <w:left w:val="single" w:sz="4" w:space="0" w:color="auto"/>
              <w:bottom w:val="single" w:sz="4" w:space="0" w:color="auto"/>
              <w:right w:val="single" w:sz="4" w:space="0" w:color="auto"/>
            </w:tcBorders>
            <w:vAlign w:val="center"/>
          </w:tcPr>
          <w:p w14:paraId="2D19F9E1" w14:textId="77777777" w:rsidR="00CA7593" w:rsidRDefault="00CA7593" w:rsidP="003B099A">
            <w:pPr>
              <w:pStyle w:val="TAC"/>
              <w:rPr>
                <w:ins w:id="146"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894029B" w14:textId="77777777" w:rsidR="00CA7593" w:rsidRDefault="00CA7593" w:rsidP="003B099A">
            <w:pPr>
              <w:pStyle w:val="TAC"/>
              <w:rPr>
                <w:ins w:id="147" w:author="Amy TAO" w:date="2024-11-04T22:45:00Z"/>
                <w:lang w:eastAsia="zh-TW"/>
              </w:rPr>
            </w:pPr>
            <w:ins w:id="148"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134D44B" w14:textId="77777777" w:rsidR="00CA7593" w:rsidRDefault="00CA7593" w:rsidP="003B099A">
            <w:pPr>
              <w:pStyle w:val="TAC"/>
              <w:rPr>
                <w:ins w:id="149" w:author="Amy TAO" w:date="2024-11-04T22:45:00Z"/>
                <w:lang w:eastAsia="zh-TW"/>
              </w:rPr>
            </w:pPr>
            <w:ins w:id="150"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22C10EE0" w14:textId="77777777" w:rsidR="00CA7593" w:rsidRDefault="00CA7593" w:rsidP="003B099A">
            <w:pPr>
              <w:pStyle w:val="TAC"/>
              <w:rPr>
                <w:ins w:id="151"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36461BE" w14:textId="77777777" w:rsidR="00CA7593" w:rsidRDefault="00CA7593" w:rsidP="003B099A">
            <w:pPr>
              <w:pStyle w:val="TAC"/>
              <w:rPr>
                <w:ins w:id="152" w:author="Amy TAO" w:date="2024-11-04T22:45:00Z"/>
                <w:lang w:eastAsia="zh-TW"/>
              </w:rPr>
            </w:pPr>
            <w:ins w:id="153"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1D06A2F9" w14:textId="77777777" w:rsidR="00CA7593" w:rsidRDefault="00CA7593" w:rsidP="003B099A">
            <w:pPr>
              <w:pStyle w:val="TAC"/>
              <w:rPr>
                <w:ins w:id="154" w:author="Amy TAO" w:date="2024-11-04T22:4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2A6E1FB" w14:textId="77777777" w:rsidR="00CA7593" w:rsidRDefault="00CA7593" w:rsidP="003B099A">
            <w:pPr>
              <w:pStyle w:val="TAC"/>
              <w:rPr>
                <w:ins w:id="155" w:author="Amy TAO" w:date="2024-11-04T22:45:00Z"/>
                <w:lang w:eastAsia="zh-TW"/>
              </w:rPr>
            </w:pPr>
            <w:ins w:id="156"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382482" w14:textId="77777777" w:rsidR="00CA7593" w:rsidRDefault="00CA7593" w:rsidP="003B099A">
            <w:pPr>
              <w:pStyle w:val="TAC"/>
              <w:rPr>
                <w:ins w:id="157" w:author="Amy TAO" w:date="2024-11-04T22:45:00Z"/>
                <w:lang w:eastAsia="zh-TW"/>
              </w:rPr>
            </w:pPr>
            <w:ins w:id="158"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3FDD969F" w14:textId="77777777" w:rsidR="00CA7593" w:rsidRDefault="00CA7593" w:rsidP="003B099A">
            <w:pPr>
              <w:pStyle w:val="TAC"/>
              <w:rPr>
                <w:ins w:id="159" w:author="Amy TAO" w:date="2024-11-04T22:4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E8344B" w14:textId="1EB52246" w:rsidR="00CA7593" w:rsidRDefault="00CA7593" w:rsidP="003B099A">
            <w:pPr>
              <w:pStyle w:val="TAC"/>
              <w:rPr>
                <w:ins w:id="160" w:author="Amy TAO" w:date="2024-11-04T22:45:00Z"/>
                <w:lang w:eastAsia="zh-TW"/>
              </w:rPr>
            </w:pPr>
            <w:ins w:id="161" w:author="Amy TAO" w:date="2024-11-04T22:48:00Z">
              <w:r>
                <w:rPr>
                  <w:rFonts w:eastAsia="SimSun" w:cs="Arial"/>
                  <w:szCs w:val="18"/>
                  <w:lang w:bidi="ar"/>
                </w:rPr>
                <w:t>100</w:t>
              </w:r>
            </w:ins>
          </w:p>
        </w:tc>
      </w:tr>
      <w:tr w:rsidR="00CA7593" w14:paraId="4D8CAE5D" w14:textId="77777777" w:rsidTr="002514C5">
        <w:trPr>
          <w:trHeight w:val="85"/>
          <w:ins w:id="162" w:author="Amy TAO" w:date="2024-11-04T22:45:00Z"/>
        </w:trPr>
        <w:tc>
          <w:tcPr>
            <w:tcW w:w="164" w:type="pct"/>
            <w:tcBorders>
              <w:top w:val="single" w:sz="4" w:space="0" w:color="auto"/>
              <w:left w:val="single" w:sz="4" w:space="0" w:color="auto"/>
              <w:bottom w:val="nil"/>
              <w:right w:val="single" w:sz="4" w:space="0" w:color="auto"/>
            </w:tcBorders>
            <w:vAlign w:val="center"/>
            <w:hideMark/>
          </w:tcPr>
          <w:p w14:paraId="381D761B" w14:textId="77777777" w:rsidR="00CA7593" w:rsidRDefault="00CA7593" w:rsidP="003B099A">
            <w:pPr>
              <w:pStyle w:val="TAC"/>
              <w:rPr>
                <w:ins w:id="163" w:author="Amy TAO" w:date="2024-11-04T22:45:00Z"/>
                <w:lang w:eastAsia="en-GB"/>
              </w:rPr>
            </w:pPr>
            <w:ins w:id="164" w:author="Amy TAO" w:date="2024-11-04T22:45:00Z">
              <w:r>
                <w:rPr>
                  <w:rFonts w:eastAsia="SimSun" w:cs="Arial"/>
                  <w:szCs w:val="18"/>
                  <w:lang w:bidi="ar"/>
                </w:rPr>
                <w:t>3</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5D48BD21" w14:textId="0DD01125" w:rsidR="00CA7593" w:rsidRDefault="00CA7593" w:rsidP="003B099A">
            <w:pPr>
              <w:pStyle w:val="TAC"/>
              <w:rPr>
                <w:ins w:id="165" w:author="Amy TAO" w:date="2024-11-04T22:45:00Z"/>
                <w:lang w:eastAsia="zh-TW"/>
              </w:rPr>
            </w:pPr>
            <w:ins w:id="166" w:author="Amy TAO" w:date="2024-11-04T22:48: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A8C743A" w14:textId="04E974DC" w:rsidR="00CA7593" w:rsidRDefault="00CA7593" w:rsidP="003B099A">
            <w:pPr>
              <w:pStyle w:val="TAC"/>
              <w:rPr>
                <w:ins w:id="167" w:author="Amy TAO" w:date="2024-11-04T22:45:00Z"/>
                <w:lang w:eastAsia="zh-TW"/>
              </w:rPr>
            </w:pPr>
            <w:ins w:id="168" w:author="Amy TAO" w:date="2024-11-04T22:48:00Z">
              <w:r>
                <w:rPr>
                  <w:rFonts w:eastAsia="SimSun" w:cs="Arial"/>
                  <w:szCs w:val="18"/>
                  <w:lang w:bidi="ar"/>
                </w:rPr>
                <w:t>Mid/CC1</w:t>
              </w:r>
            </w:ins>
          </w:p>
        </w:tc>
        <w:tc>
          <w:tcPr>
            <w:tcW w:w="318" w:type="pct"/>
            <w:tcBorders>
              <w:top w:val="single" w:sz="4" w:space="0" w:color="auto"/>
              <w:left w:val="single" w:sz="4" w:space="0" w:color="auto"/>
              <w:bottom w:val="nil"/>
              <w:right w:val="single" w:sz="4" w:space="0" w:color="auto"/>
            </w:tcBorders>
            <w:vAlign w:val="center"/>
            <w:hideMark/>
          </w:tcPr>
          <w:p w14:paraId="0953BBBA" w14:textId="5C4841F4" w:rsidR="00CA7593" w:rsidRDefault="00CA7593" w:rsidP="003B099A">
            <w:pPr>
              <w:pStyle w:val="TAC"/>
              <w:rPr>
                <w:ins w:id="169" w:author="Amy TAO" w:date="2024-11-04T22:45:00Z"/>
                <w:lang w:eastAsia="zh-TW"/>
              </w:rPr>
            </w:pPr>
            <w:ins w:id="170" w:author="Amy TAO" w:date="2024-11-04T22:46:00Z">
              <w:r>
                <w:rPr>
                  <w:rFonts w:eastAsia="SimSun" w:cs="Arial"/>
                  <w:szCs w:val="18"/>
                  <w:lang w:bidi="ar"/>
                </w:rPr>
                <w:t>100</w:t>
              </w:r>
            </w:ins>
            <w:ins w:id="171" w:author="Amy TAO" w:date="2024-11-04T22:45:00Z">
              <w:r>
                <w:rPr>
                  <w:rFonts w:eastAsia="SimSun" w:cs="Arial"/>
                  <w:szCs w:val="18"/>
                  <w:lang w:bidi="ar"/>
                </w:rPr>
                <w:t>@</w:t>
              </w:r>
            </w:ins>
            <w:ins w:id="172" w:author="Amy TAO" w:date="2024-11-04T22:46:00Z">
              <w:r>
                <w:rPr>
                  <w:rFonts w:eastAsia="SimSun" w:cs="Arial"/>
                  <w:szCs w:val="18"/>
                  <w:lang w:bidi="ar"/>
                </w:rPr>
                <w:t>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C557C33" w14:textId="77777777" w:rsidR="00CA7593" w:rsidRDefault="00CA7593" w:rsidP="003B099A">
            <w:pPr>
              <w:pStyle w:val="TAC"/>
              <w:rPr>
                <w:ins w:id="173" w:author="Amy TAO" w:date="2024-11-04T22:45:00Z"/>
                <w:lang w:eastAsia="zh-TW"/>
              </w:rPr>
            </w:pPr>
            <w:ins w:id="174"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268AA21F" w14:textId="02162048" w:rsidR="00CA7593" w:rsidRDefault="00CA7593" w:rsidP="003B099A">
            <w:pPr>
              <w:pStyle w:val="TAC"/>
              <w:rPr>
                <w:ins w:id="175" w:author="Amy TAO" w:date="2024-11-04T22:45:00Z"/>
                <w:lang w:eastAsia="zh-TW"/>
              </w:rPr>
            </w:pPr>
            <w:ins w:id="176" w:author="Amy TAO" w:date="2024-11-04T22:48:00Z">
              <w:r>
                <w:rPr>
                  <w:rFonts w:eastAsia="SimSun" w:cs="Arial"/>
                  <w:szCs w:val="18"/>
                  <w:lang w:bidi="ar"/>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F7A40D3" w14:textId="7E2979E0" w:rsidR="00CA7593" w:rsidRDefault="00CA7593" w:rsidP="003B099A">
            <w:pPr>
              <w:pStyle w:val="TAC"/>
              <w:rPr>
                <w:ins w:id="177" w:author="Amy TAO" w:date="2024-11-04T22:45:00Z"/>
                <w:lang w:eastAsia="zh-TW"/>
              </w:rPr>
            </w:pPr>
            <w:ins w:id="178" w:author="Amy TAO" w:date="2024-11-04T22:48: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015B606" w14:textId="3E91E0C5" w:rsidR="00CA7593" w:rsidRDefault="00CA7593" w:rsidP="003B099A">
            <w:pPr>
              <w:pStyle w:val="TAC"/>
              <w:rPr>
                <w:ins w:id="179" w:author="Amy TAO" w:date="2024-11-04T22:45:00Z"/>
                <w:lang w:eastAsia="zh-TW"/>
              </w:rPr>
            </w:pPr>
            <w:ins w:id="180" w:author="Amy TAO" w:date="2024-11-04T22:48:00Z">
              <w:r>
                <w:rPr>
                  <w:rFonts w:eastAsia="SimSun" w:cs="Arial"/>
                  <w:szCs w:val="18"/>
                  <w:lang w:bidi="ar"/>
                </w:rPr>
                <w:t>Mid/CC2</w:t>
              </w:r>
            </w:ins>
          </w:p>
        </w:tc>
        <w:tc>
          <w:tcPr>
            <w:tcW w:w="258" w:type="pct"/>
            <w:tcBorders>
              <w:top w:val="single" w:sz="4" w:space="0" w:color="auto"/>
              <w:left w:val="single" w:sz="4" w:space="0" w:color="auto"/>
              <w:bottom w:val="nil"/>
              <w:right w:val="single" w:sz="4" w:space="0" w:color="auto"/>
            </w:tcBorders>
            <w:vAlign w:val="center"/>
            <w:hideMark/>
          </w:tcPr>
          <w:p w14:paraId="5BF4AFB6" w14:textId="77777777" w:rsidR="00CA7593" w:rsidRDefault="00CA7593" w:rsidP="003B099A">
            <w:pPr>
              <w:pStyle w:val="TAC"/>
              <w:rPr>
                <w:ins w:id="181" w:author="Amy TAO" w:date="2024-11-04T22:45:00Z"/>
                <w:lang w:eastAsia="zh-TW"/>
              </w:rPr>
            </w:pPr>
            <w:ins w:id="182"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505C769" w14:textId="77777777" w:rsidR="00CA7593" w:rsidRDefault="00CA7593" w:rsidP="003B099A">
            <w:pPr>
              <w:pStyle w:val="TAC"/>
              <w:rPr>
                <w:ins w:id="183" w:author="Amy TAO" w:date="2024-11-04T22:45:00Z"/>
                <w:lang w:eastAsia="zh-TW"/>
              </w:rPr>
            </w:pPr>
            <w:ins w:id="184" w:author="Amy TAO" w:date="2024-11-04T22:45:00Z">
              <w:r>
                <w:rPr>
                  <w:rFonts w:eastAsia="SimSun" w:cs="Arial"/>
                  <w:szCs w:val="18"/>
                  <w:lang w:bidi="ar"/>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59BFFD01" w14:textId="77777777" w:rsidR="00CA7593" w:rsidRDefault="00CA7593" w:rsidP="003B099A">
            <w:pPr>
              <w:pStyle w:val="TAC"/>
              <w:rPr>
                <w:ins w:id="185" w:author="Amy TAO" w:date="2024-11-04T22:45:00Z"/>
                <w:lang w:eastAsia="zh-TW"/>
              </w:rPr>
            </w:pPr>
            <w:ins w:id="186" w:author="Amy TAO" w:date="2024-11-04T22:45: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55A04DA" w14:textId="388EF2EB" w:rsidR="00CA7593" w:rsidRDefault="00CA7593" w:rsidP="003B099A">
            <w:pPr>
              <w:pStyle w:val="TAC"/>
              <w:rPr>
                <w:ins w:id="187" w:author="Amy TAO" w:date="2024-11-04T22:45:00Z"/>
                <w:lang w:eastAsia="zh-TW"/>
              </w:rPr>
            </w:pPr>
            <w:ins w:id="188" w:author="Amy TAO" w:date="2024-11-04T22:48:00Z">
              <w:r>
                <w:rPr>
                  <w:rFonts w:eastAsia="SimSun" w:cs="Arial"/>
                  <w:szCs w:val="18"/>
                  <w:lang w:bidi="ar"/>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978F1D7" w14:textId="5D491942" w:rsidR="00CA7593" w:rsidRDefault="00CA7593" w:rsidP="003B099A">
            <w:pPr>
              <w:pStyle w:val="TAC"/>
              <w:rPr>
                <w:ins w:id="189" w:author="Amy TAO" w:date="2024-11-04T22:45:00Z"/>
                <w:lang w:eastAsia="zh-TW"/>
              </w:rPr>
            </w:pPr>
            <w:ins w:id="190" w:author="Amy TAO" w:date="2024-11-04T22:48:00Z">
              <w:r>
                <w:rPr>
                  <w:rFonts w:eastAsia="SimSun" w:cs="Arial"/>
                  <w:szCs w:val="18"/>
                  <w:lang w:bidi="ar"/>
                </w:rPr>
                <w:t>Low</w:t>
              </w:r>
            </w:ins>
          </w:p>
        </w:tc>
        <w:tc>
          <w:tcPr>
            <w:tcW w:w="318" w:type="pct"/>
            <w:tcBorders>
              <w:top w:val="single" w:sz="4" w:space="0" w:color="auto"/>
              <w:left w:val="single" w:sz="4" w:space="0" w:color="auto"/>
              <w:bottom w:val="nil"/>
              <w:right w:val="single" w:sz="4" w:space="0" w:color="auto"/>
            </w:tcBorders>
            <w:vAlign w:val="center"/>
            <w:hideMark/>
          </w:tcPr>
          <w:p w14:paraId="0FE2AC5C" w14:textId="77777777" w:rsidR="00CA7593" w:rsidRDefault="00CA7593" w:rsidP="003B099A">
            <w:pPr>
              <w:pStyle w:val="TAC"/>
              <w:rPr>
                <w:ins w:id="191" w:author="Amy TAO" w:date="2024-11-04T22:45:00Z"/>
                <w:lang w:eastAsia="zh-TW"/>
              </w:rPr>
            </w:pPr>
            <w:ins w:id="192"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05FB0471" w14:textId="77777777" w:rsidR="00CA7593" w:rsidRDefault="00CA7593" w:rsidP="003B099A">
            <w:pPr>
              <w:pStyle w:val="TAC"/>
              <w:rPr>
                <w:ins w:id="193" w:author="Amy TAO" w:date="2024-11-04T22:45:00Z"/>
                <w:lang w:eastAsia="zh-TW"/>
              </w:rPr>
            </w:pPr>
            <w:ins w:id="194"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09E60D50" w14:textId="2FBDE8F1" w:rsidR="00CA7593" w:rsidRDefault="00CA7593" w:rsidP="003B099A">
            <w:pPr>
              <w:pStyle w:val="TAC"/>
              <w:rPr>
                <w:ins w:id="195" w:author="Amy TAO" w:date="2024-11-04T22:45:00Z"/>
                <w:lang w:eastAsia="zh-TW"/>
              </w:rPr>
            </w:pPr>
            <w:ins w:id="196" w:author="Amy TAO" w:date="2024-11-04T22:48:00Z">
              <w:r>
                <w:rPr>
                  <w:rFonts w:eastAsia="SimSun" w:cs="Arial"/>
                  <w:szCs w:val="18"/>
                  <w:lang w:bidi="ar"/>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59997A9F" w14:textId="168ACB9D" w:rsidR="00CA7593" w:rsidRDefault="00CA7593" w:rsidP="003B099A">
            <w:pPr>
              <w:pStyle w:val="TAC"/>
              <w:rPr>
                <w:ins w:id="197" w:author="Amy TAO" w:date="2024-11-04T22:45:00Z"/>
                <w:lang w:eastAsia="zh-TW"/>
              </w:rPr>
            </w:pPr>
            <w:ins w:id="198" w:author="Amy TAO" w:date="2024-11-04T22:48:00Z">
              <w:r>
                <w:rPr>
                  <w:rFonts w:eastAsia="SimSun" w:cs="Arial"/>
                  <w:szCs w:val="18"/>
                  <w:lang w:bidi="ar"/>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0020751" w14:textId="7F471DD6" w:rsidR="00CA7593" w:rsidRDefault="00CA7593" w:rsidP="003B099A">
            <w:pPr>
              <w:pStyle w:val="TAC"/>
              <w:rPr>
                <w:ins w:id="199" w:author="Amy TAO" w:date="2024-11-04T22:45:00Z"/>
                <w:lang w:eastAsia="zh-TW"/>
              </w:rPr>
            </w:pPr>
            <w:ins w:id="200" w:author="Amy TAO" w:date="2024-11-04T22:48:00Z">
              <w:r>
                <w:rPr>
                  <w:rFonts w:eastAsia="SimSun" w:cs="Arial"/>
                  <w:szCs w:val="18"/>
                  <w:lang w:bidi="ar"/>
                </w:rPr>
                <w:t>H</w:t>
              </w:r>
            </w:ins>
            <w:ins w:id="201" w:author="Amy TAO" w:date="2024-11-04T22:49:00Z">
              <w:r>
                <w:rPr>
                  <w:rFonts w:eastAsia="SimSun" w:cs="Arial"/>
                  <w:szCs w:val="18"/>
                  <w:lang w:bidi="ar"/>
                </w:rPr>
                <w:t>igh</w:t>
              </w:r>
            </w:ins>
          </w:p>
        </w:tc>
        <w:tc>
          <w:tcPr>
            <w:tcW w:w="258" w:type="pct"/>
            <w:tcBorders>
              <w:top w:val="single" w:sz="4" w:space="0" w:color="auto"/>
              <w:left w:val="single" w:sz="4" w:space="0" w:color="auto"/>
              <w:bottom w:val="nil"/>
              <w:right w:val="single" w:sz="4" w:space="0" w:color="auto"/>
            </w:tcBorders>
            <w:vAlign w:val="center"/>
            <w:hideMark/>
          </w:tcPr>
          <w:p w14:paraId="18DF9B4D" w14:textId="77777777" w:rsidR="00CA7593" w:rsidRDefault="00CA7593" w:rsidP="003B099A">
            <w:pPr>
              <w:pStyle w:val="TAC"/>
              <w:rPr>
                <w:ins w:id="202" w:author="Amy TAO" w:date="2024-11-04T22:45:00Z"/>
                <w:lang w:eastAsia="zh-TW"/>
              </w:rPr>
            </w:pPr>
            <w:ins w:id="203" w:author="Amy TAO" w:date="2024-11-04T22:45:00Z">
              <w:r>
                <w:rPr>
                  <w:lang w:eastAsia="zh-TW" w:bidi="ar"/>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5555899A" w14:textId="77777777" w:rsidR="00CA7593" w:rsidRDefault="00CA7593" w:rsidP="003B099A">
            <w:pPr>
              <w:pStyle w:val="TAC"/>
              <w:rPr>
                <w:ins w:id="204" w:author="Amy TAO" w:date="2024-11-04T22:45:00Z"/>
                <w:lang w:eastAsia="zh-TW"/>
              </w:rPr>
            </w:pPr>
            <w:ins w:id="205" w:author="Amy TAO" w:date="2024-11-04T22:45:00Z">
              <w:r>
                <w:rPr>
                  <w:rFonts w:eastAsia="SimSun" w:cs="Arial"/>
                  <w:szCs w:val="18"/>
                  <w:lang w:bidi="ar"/>
                </w:rPr>
                <w:t>ALL RBs</w:t>
              </w:r>
            </w:ins>
          </w:p>
        </w:tc>
      </w:tr>
      <w:tr w:rsidR="00CA7593" w14:paraId="45ABF2E7" w14:textId="77777777" w:rsidTr="002514C5">
        <w:trPr>
          <w:trHeight w:val="85"/>
          <w:ins w:id="206" w:author="Amy TAO" w:date="2024-11-04T22:45:00Z"/>
        </w:trPr>
        <w:tc>
          <w:tcPr>
            <w:tcW w:w="164" w:type="pct"/>
            <w:tcBorders>
              <w:top w:val="nil"/>
              <w:left w:val="single" w:sz="4" w:space="0" w:color="auto"/>
              <w:bottom w:val="single" w:sz="4" w:space="0" w:color="auto"/>
              <w:right w:val="single" w:sz="4" w:space="0" w:color="auto"/>
            </w:tcBorders>
            <w:vAlign w:val="center"/>
          </w:tcPr>
          <w:p w14:paraId="290A0253" w14:textId="77777777" w:rsidR="00CA7593" w:rsidRDefault="00CA7593" w:rsidP="003B099A">
            <w:pPr>
              <w:pStyle w:val="TAC"/>
              <w:rPr>
                <w:ins w:id="207" w:author="Amy TAO" w:date="2024-11-04T22:4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007EA25" w14:textId="77777777" w:rsidR="00CA7593" w:rsidRDefault="00CA7593" w:rsidP="003B099A">
            <w:pPr>
              <w:pStyle w:val="TAC"/>
              <w:rPr>
                <w:ins w:id="208" w:author="Amy TAO" w:date="2024-11-04T22:45:00Z"/>
                <w:lang w:eastAsia="zh-TW"/>
              </w:rPr>
            </w:pPr>
            <w:ins w:id="209" w:author="Amy TAO" w:date="2024-11-04T22:45:00Z">
              <w:r>
                <w:rPr>
                  <w:rFonts w:eastAsia="SimSun" w:cs="Arial"/>
                  <w:szCs w:val="18"/>
                  <w:lang w:bidi="ar"/>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AAE4590" w14:textId="77777777" w:rsidR="00CA7593" w:rsidRDefault="00CA7593" w:rsidP="003B099A">
            <w:pPr>
              <w:pStyle w:val="TAC"/>
              <w:rPr>
                <w:ins w:id="210" w:author="Amy TAO" w:date="2024-11-04T22:45:00Z"/>
                <w:lang w:eastAsia="zh-TW"/>
              </w:rPr>
            </w:pPr>
            <w:ins w:id="211"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1AAF8107" w14:textId="77777777" w:rsidR="00CA7593" w:rsidRDefault="00CA7593" w:rsidP="003B099A">
            <w:pPr>
              <w:pStyle w:val="TAC"/>
              <w:rPr>
                <w:ins w:id="212"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F5B73E" w14:textId="77777777" w:rsidR="00CA7593" w:rsidRDefault="00CA7593" w:rsidP="003B099A">
            <w:pPr>
              <w:pStyle w:val="TAC"/>
              <w:rPr>
                <w:ins w:id="213" w:author="Amy TAO" w:date="2024-11-04T22:45:00Z"/>
                <w:lang w:eastAsia="zh-TW"/>
              </w:rPr>
            </w:pPr>
            <w:ins w:id="214"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4283AD39" w14:textId="77777777" w:rsidR="00CA7593" w:rsidRDefault="00CA7593" w:rsidP="003B099A">
            <w:pPr>
              <w:pStyle w:val="TAC"/>
              <w:rPr>
                <w:ins w:id="215"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0994C88" w14:textId="77777777" w:rsidR="00CA7593" w:rsidRDefault="00CA7593" w:rsidP="003B099A">
            <w:pPr>
              <w:pStyle w:val="TAC"/>
              <w:rPr>
                <w:ins w:id="216" w:author="Amy TAO" w:date="2024-11-04T22:45:00Z"/>
                <w:lang w:eastAsia="zh-TW"/>
              </w:rPr>
            </w:pPr>
            <w:ins w:id="217"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419DBAB" w14:textId="77777777" w:rsidR="00CA7593" w:rsidRDefault="00CA7593" w:rsidP="003B099A">
            <w:pPr>
              <w:pStyle w:val="TAC"/>
              <w:rPr>
                <w:ins w:id="218" w:author="Amy TAO" w:date="2024-11-04T22:45:00Z"/>
                <w:lang w:eastAsia="zh-TW"/>
              </w:rPr>
            </w:pPr>
            <w:ins w:id="219"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0F0CF5EF" w14:textId="77777777" w:rsidR="00CA7593" w:rsidRDefault="00CA7593" w:rsidP="003B099A">
            <w:pPr>
              <w:pStyle w:val="TAC"/>
              <w:rPr>
                <w:ins w:id="220"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4377E2" w14:textId="77777777" w:rsidR="00CA7593" w:rsidRDefault="00CA7593" w:rsidP="003B099A">
            <w:pPr>
              <w:pStyle w:val="TAC"/>
              <w:rPr>
                <w:ins w:id="221" w:author="Amy TAO" w:date="2024-11-04T22:45:00Z"/>
                <w:lang w:eastAsia="zh-TW"/>
              </w:rPr>
            </w:pPr>
            <w:ins w:id="222" w:author="Amy TAO" w:date="2024-11-04T22:45:00Z">
              <w:r>
                <w:rPr>
                  <w:rFonts w:eastAsia="SimSun" w:cs="Arial"/>
                  <w:szCs w:val="18"/>
                  <w:lang w:bidi="ar"/>
                </w:rPr>
                <w:t>50</w:t>
              </w:r>
            </w:ins>
          </w:p>
        </w:tc>
        <w:tc>
          <w:tcPr>
            <w:tcW w:w="210" w:type="pct"/>
            <w:gridSpan w:val="2"/>
            <w:tcBorders>
              <w:top w:val="nil"/>
              <w:left w:val="single" w:sz="4" w:space="0" w:color="auto"/>
              <w:bottom w:val="single" w:sz="4" w:space="0" w:color="auto"/>
              <w:right w:val="single" w:sz="4" w:space="0" w:color="auto"/>
            </w:tcBorders>
            <w:vAlign w:val="center"/>
          </w:tcPr>
          <w:p w14:paraId="5A5B23CB" w14:textId="77777777" w:rsidR="00CA7593" w:rsidRDefault="00CA7593" w:rsidP="003B099A">
            <w:pPr>
              <w:pStyle w:val="TAC"/>
              <w:rPr>
                <w:ins w:id="223"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7904F9" w14:textId="77777777" w:rsidR="00CA7593" w:rsidRDefault="00CA7593" w:rsidP="003B099A">
            <w:pPr>
              <w:pStyle w:val="TAC"/>
              <w:rPr>
                <w:ins w:id="224" w:author="Amy TAO" w:date="2024-11-04T22:45:00Z"/>
                <w:lang w:eastAsia="zh-TW"/>
              </w:rPr>
            </w:pPr>
            <w:ins w:id="225"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EC0C9AE" w14:textId="77777777" w:rsidR="00CA7593" w:rsidRDefault="00CA7593" w:rsidP="003B099A">
            <w:pPr>
              <w:pStyle w:val="TAC"/>
              <w:rPr>
                <w:ins w:id="226" w:author="Amy TAO" w:date="2024-11-04T22:45:00Z"/>
                <w:lang w:eastAsia="zh-TW"/>
              </w:rPr>
            </w:pPr>
            <w:ins w:id="227"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0505F08E" w14:textId="77777777" w:rsidR="00CA7593" w:rsidRDefault="00CA7593" w:rsidP="003B099A">
            <w:pPr>
              <w:pStyle w:val="TAC"/>
              <w:rPr>
                <w:ins w:id="228"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FEA30FB" w14:textId="4C89A51A" w:rsidR="00CA7593" w:rsidRDefault="00CA7593" w:rsidP="003B099A">
            <w:pPr>
              <w:pStyle w:val="TAC"/>
              <w:rPr>
                <w:ins w:id="229" w:author="Amy TAO" w:date="2024-11-04T22:45:00Z"/>
                <w:lang w:eastAsia="zh-TW"/>
              </w:rPr>
            </w:pPr>
            <w:ins w:id="230" w:author="Amy TAO" w:date="2024-11-04T22:49:00Z">
              <w:r>
                <w:rPr>
                  <w:rFonts w:eastAsia="SimSun" w:cs="Arial"/>
                  <w:szCs w:val="18"/>
                  <w:lang w:bidi="ar"/>
                </w:rPr>
                <w:t>25</w:t>
              </w:r>
            </w:ins>
          </w:p>
        </w:tc>
        <w:tc>
          <w:tcPr>
            <w:tcW w:w="210" w:type="pct"/>
            <w:tcBorders>
              <w:top w:val="nil"/>
              <w:left w:val="single" w:sz="4" w:space="0" w:color="auto"/>
              <w:bottom w:val="single" w:sz="4" w:space="0" w:color="auto"/>
              <w:right w:val="single" w:sz="4" w:space="0" w:color="auto"/>
            </w:tcBorders>
            <w:vAlign w:val="center"/>
          </w:tcPr>
          <w:p w14:paraId="6665EC44" w14:textId="77777777" w:rsidR="00CA7593" w:rsidRDefault="00CA7593" w:rsidP="003B099A">
            <w:pPr>
              <w:pStyle w:val="TAC"/>
              <w:rPr>
                <w:ins w:id="231" w:author="Amy TAO" w:date="2024-11-04T22:4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F25D9CC" w14:textId="77777777" w:rsidR="00CA7593" w:rsidRDefault="00CA7593" w:rsidP="003B099A">
            <w:pPr>
              <w:pStyle w:val="TAC"/>
              <w:rPr>
                <w:ins w:id="232" w:author="Amy TAO" w:date="2024-11-04T22:45:00Z"/>
                <w:lang w:eastAsia="zh-TW"/>
              </w:rPr>
            </w:pPr>
            <w:ins w:id="233"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A2152EF" w14:textId="77777777" w:rsidR="00CA7593" w:rsidRDefault="00CA7593" w:rsidP="003B099A">
            <w:pPr>
              <w:pStyle w:val="TAC"/>
              <w:rPr>
                <w:ins w:id="234" w:author="Amy TAO" w:date="2024-11-04T22:45:00Z"/>
                <w:lang w:eastAsia="zh-TW"/>
              </w:rPr>
            </w:pPr>
            <w:ins w:id="235"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0B775CFD" w14:textId="77777777" w:rsidR="00CA7593" w:rsidRDefault="00CA7593" w:rsidP="003B099A">
            <w:pPr>
              <w:pStyle w:val="TAC"/>
              <w:rPr>
                <w:ins w:id="236" w:author="Amy TAO" w:date="2024-11-04T22:4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D37184B" w14:textId="77777777" w:rsidR="00CA7593" w:rsidRDefault="00CA7593" w:rsidP="003B099A">
            <w:pPr>
              <w:pStyle w:val="TAC"/>
              <w:rPr>
                <w:ins w:id="237" w:author="Amy TAO" w:date="2024-11-04T22:45:00Z"/>
                <w:lang w:eastAsia="zh-TW"/>
              </w:rPr>
            </w:pPr>
            <w:ins w:id="238" w:author="Amy TAO" w:date="2024-11-04T22:45:00Z">
              <w:r>
                <w:rPr>
                  <w:rFonts w:eastAsia="SimSun" w:cs="Arial"/>
                  <w:szCs w:val="18"/>
                  <w:lang w:bidi="ar"/>
                </w:rPr>
                <w:t>100</w:t>
              </w:r>
            </w:ins>
          </w:p>
        </w:tc>
      </w:tr>
      <w:tr w:rsidR="00CA7593" w14:paraId="2F56B408" w14:textId="77777777" w:rsidTr="002514C5">
        <w:trPr>
          <w:trHeight w:val="85"/>
          <w:ins w:id="239" w:author="Amy TAO" w:date="2024-11-04T22:45:00Z"/>
        </w:trPr>
        <w:tc>
          <w:tcPr>
            <w:tcW w:w="164" w:type="pct"/>
            <w:tcBorders>
              <w:top w:val="single" w:sz="4" w:space="0" w:color="auto"/>
              <w:left w:val="single" w:sz="4" w:space="0" w:color="auto"/>
              <w:bottom w:val="nil"/>
              <w:right w:val="single" w:sz="4" w:space="0" w:color="auto"/>
            </w:tcBorders>
            <w:vAlign w:val="center"/>
            <w:hideMark/>
          </w:tcPr>
          <w:p w14:paraId="709252EB" w14:textId="77777777" w:rsidR="00CA7593" w:rsidRDefault="00CA7593" w:rsidP="003B099A">
            <w:pPr>
              <w:pStyle w:val="TAC"/>
              <w:rPr>
                <w:ins w:id="240" w:author="Amy TAO" w:date="2024-11-04T22:45:00Z"/>
                <w:lang w:eastAsia="en-GB"/>
              </w:rPr>
            </w:pPr>
            <w:ins w:id="241" w:author="Amy TAO" w:date="2024-11-04T22:45:00Z">
              <w:r>
                <w:rPr>
                  <w:rFonts w:eastAsia="SimSun" w:cs="Arial"/>
                  <w:szCs w:val="18"/>
                  <w:lang w:bidi="ar"/>
                </w:rPr>
                <w:t>4</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883FAC1" w14:textId="0FF9B5E4" w:rsidR="00CA7593" w:rsidRDefault="00CA7593" w:rsidP="003B099A">
            <w:pPr>
              <w:pStyle w:val="TAC"/>
              <w:rPr>
                <w:ins w:id="242" w:author="Amy TAO" w:date="2024-11-04T22:45:00Z"/>
                <w:lang w:eastAsia="zh-TW"/>
              </w:rPr>
            </w:pPr>
            <w:ins w:id="243" w:author="Amy TAO" w:date="2024-11-04T22:49: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A37A1D8" w14:textId="525EB33A" w:rsidR="00CA7593" w:rsidRDefault="00CA7593" w:rsidP="003B099A">
            <w:pPr>
              <w:pStyle w:val="TAC"/>
              <w:rPr>
                <w:ins w:id="244" w:author="Amy TAO" w:date="2024-11-04T22:45:00Z"/>
                <w:lang w:eastAsia="zh-TW"/>
              </w:rPr>
            </w:pPr>
            <w:ins w:id="245" w:author="Amy TAO" w:date="2024-11-04T22:49:00Z">
              <w:r>
                <w:rPr>
                  <w:rFonts w:eastAsia="SimSun" w:cs="Arial"/>
                  <w:szCs w:val="18"/>
                  <w:lang w:bidi="ar"/>
                </w:rPr>
                <w:t>Mid/CC1</w:t>
              </w:r>
            </w:ins>
          </w:p>
        </w:tc>
        <w:tc>
          <w:tcPr>
            <w:tcW w:w="318" w:type="pct"/>
            <w:tcBorders>
              <w:top w:val="single" w:sz="4" w:space="0" w:color="auto"/>
              <w:left w:val="single" w:sz="4" w:space="0" w:color="auto"/>
              <w:bottom w:val="nil"/>
              <w:right w:val="single" w:sz="4" w:space="0" w:color="auto"/>
            </w:tcBorders>
            <w:vAlign w:val="center"/>
            <w:hideMark/>
          </w:tcPr>
          <w:p w14:paraId="0348AC3F" w14:textId="09883DA7" w:rsidR="00CA7593" w:rsidRDefault="00CA7593" w:rsidP="003B099A">
            <w:pPr>
              <w:pStyle w:val="TAC"/>
              <w:rPr>
                <w:ins w:id="246" w:author="Amy TAO" w:date="2024-11-04T22:45:00Z"/>
                <w:lang w:eastAsia="zh-TW"/>
              </w:rPr>
            </w:pPr>
            <w:ins w:id="247" w:author="Amy TAO" w:date="2024-11-04T22:46:00Z">
              <w:r>
                <w:rPr>
                  <w:rFonts w:eastAsia="SimSun" w:cs="Arial"/>
                  <w:szCs w:val="18"/>
                  <w:lang w:bidi="ar"/>
                </w:rPr>
                <w:t>100</w:t>
              </w:r>
            </w:ins>
            <w:ins w:id="248" w:author="Amy TAO" w:date="2024-11-04T22:45:00Z">
              <w:r>
                <w:rPr>
                  <w:rFonts w:eastAsia="SimSun" w:cs="Arial"/>
                  <w:szCs w:val="18"/>
                  <w:lang w:bidi="ar"/>
                </w:rPr>
                <w:t>@</w:t>
              </w:r>
            </w:ins>
            <w:ins w:id="249" w:author="Amy TAO" w:date="2024-11-04T22:46:00Z">
              <w:r>
                <w:rPr>
                  <w:rFonts w:eastAsia="SimSun" w:cs="Arial"/>
                  <w:szCs w:val="18"/>
                  <w:lang w:bidi="ar"/>
                </w:rPr>
                <w:t>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16049906" w14:textId="77777777" w:rsidR="00CA7593" w:rsidRDefault="00CA7593" w:rsidP="003B099A">
            <w:pPr>
              <w:pStyle w:val="TAC"/>
              <w:rPr>
                <w:ins w:id="250" w:author="Amy TAO" w:date="2024-11-04T22:45:00Z"/>
                <w:lang w:eastAsia="zh-TW"/>
              </w:rPr>
            </w:pPr>
            <w:ins w:id="251"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496F2E22" w14:textId="77777777" w:rsidR="00CA7593" w:rsidRDefault="00CA7593" w:rsidP="003B099A">
            <w:pPr>
              <w:pStyle w:val="TAC"/>
              <w:rPr>
                <w:ins w:id="252" w:author="Amy TAO" w:date="2024-11-04T22:45:00Z"/>
                <w:lang w:eastAsia="zh-TW"/>
              </w:rPr>
            </w:pPr>
            <w:ins w:id="253" w:author="Amy TAO" w:date="2024-11-04T22:45: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4949AC9C" w14:textId="77777777" w:rsidR="00CA7593" w:rsidRDefault="00CA7593" w:rsidP="003B099A">
            <w:pPr>
              <w:pStyle w:val="TAC"/>
              <w:rPr>
                <w:ins w:id="254" w:author="Amy TAO" w:date="2024-11-04T22:45:00Z"/>
                <w:lang w:eastAsia="zh-TW"/>
              </w:rPr>
            </w:pPr>
            <w:ins w:id="255" w:author="Amy TAO" w:date="2024-11-04T22:45:00Z">
              <w:r>
                <w:rPr>
                  <w:rFonts w:eastAsia="SimSun" w:cs="Arial"/>
                  <w:szCs w:val="18"/>
                  <w:lang w:bidi="ar"/>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A6FC9D8" w14:textId="77777777" w:rsidR="00CA7593" w:rsidRDefault="00CA7593" w:rsidP="003B099A">
            <w:pPr>
              <w:pStyle w:val="TAC"/>
              <w:rPr>
                <w:ins w:id="256" w:author="Amy TAO" w:date="2024-11-04T22:45:00Z"/>
                <w:lang w:eastAsia="zh-TW"/>
              </w:rPr>
            </w:pPr>
            <w:ins w:id="257" w:author="Amy TAO" w:date="2024-11-04T22:45:00Z">
              <w:r>
                <w:rPr>
                  <w:rFonts w:eastAsia="SimSun" w:cs="Arial"/>
                  <w:szCs w:val="18"/>
                  <w:lang w:bidi="ar"/>
                </w:rPr>
                <w:t>Mid</w:t>
              </w:r>
            </w:ins>
          </w:p>
        </w:tc>
        <w:tc>
          <w:tcPr>
            <w:tcW w:w="258" w:type="pct"/>
            <w:tcBorders>
              <w:top w:val="single" w:sz="4" w:space="0" w:color="auto"/>
              <w:left w:val="single" w:sz="4" w:space="0" w:color="auto"/>
              <w:bottom w:val="nil"/>
              <w:right w:val="single" w:sz="4" w:space="0" w:color="auto"/>
            </w:tcBorders>
            <w:vAlign w:val="center"/>
            <w:hideMark/>
          </w:tcPr>
          <w:p w14:paraId="1D9F2FE6" w14:textId="77777777" w:rsidR="00CA7593" w:rsidRDefault="00CA7593" w:rsidP="003B099A">
            <w:pPr>
              <w:pStyle w:val="TAC"/>
              <w:rPr>
                <w:ins w:id="258" w:author="Amy TAO" w:date="2024-11-04T22:45:00Z"/>
                <w:lang w:eastAsia="zh-TW"/>
              </w:rPr>
            </w:pPr>
            <w:ins w:id="259"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7EFD4884" w14:textId="77777777" w:rsidR="00CA7593" w:rsidRDefault="00CA7593" w:rsidP="003B099A">
            <w:pPr>
              <w:pStyle w:val="TAC"/>
              <w:rPr>
                <w:ins w:id="260" w:author="Amy TAO" w:date="2024-11-04T22:45:00Z"/>
                <w:lang w:eastAsia="zh-TW"/>
              </w:rPr>
            </w:pPr>
            <w:ins w:id="261" w:author="Amy TAO" w:date="2024-11-04T22:45:00Z">
              <w:r>
                <w:rPr>
                  <w:rFonts w:eastAsia="SimSun" w:cs="Arial"/>
                  <w:szCs w:val="18"/>
                  <w:lang w:bidi="ar"/>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55D3F879" w14:textId="0FD03193" w:rsidR="00CA7593" w:rsidRDefault="00CA7593" w:rsidP="003B099A">
            <w:pPr>
              <w:pStyle w:val="TAC"/>
              <w:rPr>
                <w:ins w:id="262" w:author="Amy TAO" w:date="2024-11-04T22:45:00Z"/>
                <w:lang w:eastAsia="zh-TW"/>
              </w:rPr>
            </w:pPr>
            <w:ins w:id="263" w:author="Amy TAO" w:date="2024-11-04T22:49:00Z">
              <w:r>
                <w:rPr>
                  <w:rFonts w:eastAsia="SimSun" w:cs="Arial"/>
                  <w:szCs w:val="18"/>
                  <w:lang w:bidi="ar"/>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FF01200" w14:textId="0AD6B8F2" w:rsidR="00CA7593" w:rsidRDefault="00CA7593" w:rsidP="003B099A">
            <w:pPr>
              <w:pStyle w:val="TAC"/>
              <w:rPr>
                <w:ins w:id="264" w:author="Amy TAO" w:date="2024-11-04T22:45:00Z"/>
                <w:lang w:eastAsia="zh-TW"/>
              </w:rPr>
            </w:pPr>
            <w:ins w:id="265" w:author="Amy TAO" w:date="2024-11-04T22:49:00Z">
              <w:r>
                <w:rPr>
                  <w:rFonts w:eastAsia="SimSun" w:cs="Arial"/>
                  <w:szCs w:val="18"/>
                  <w:lang w:bidi="ar"/>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EF4DE2" w14:textId="298DA3B5" w:rsidR="00CA7593" w:rsidRDefault="00CA7593" w:rsidP="003B099A">
            <w:pPr>
              <w:pStyle w:val="TAC"/>
              <w:rPr>
                <w:ins w:id="266" w:author="Amy TAO" w:date="2024-11-04T22:45:00Z"/>
                <w:lang w:eastAsia="zh-TW"/>
              </w:rPr>
            </w:pPr>
            <w:ins w:id="267" w:author="Amy TAO" w:date="2024-11-04T22:49:00Z">
              <w:r>
                <w:rPr>
                  <w:rFonts w:eastAsia="SimSun" w:cs="Arial"/>
                  <w:szCs w:val="18"/>
                  <w:lang w:bidi="ar"/>
                </w:rPr>
                <w:t>Low</w:t>
              </w:r>
            </w:ins>
          </w:p>
        </w:tc>
        <w:tc>
          <w:tcPr>
            <w:tcW w:w="318" w:type="pct"/>
            <w:tcBorders>
              <w:top w:val="single" w:sz="4" w:space="0" w:color="auto"/>
              <w:left w:val="single" w:sz="4" w:space="0" w:color="auto"/>
              <w:bottom w:val="nil"/>
              <w:right w:val="single" w:sz="4" w:space="0" w:color="auto"/>
            </w:tcBorders>
            <w:vAlign w:val="center"/>
            <w:hideMark/>
          </w:tcPr>
          <w:p w14:paraId="328BC6AC" w14:textId="77777777" w:rsidR="00CA7593" w:rsidRDefault="00CA7593" w:rsidP="003B099A">
            <w:pPr>
              <w:pStyle w:val="TAC"/>
              <w:rPr>
                <w:ins w:id="268" w:author="Amy TAO" w:date="2024-11-04T22:45:00Z"/>
                <w:lang w:eastAsia="zh-TW"/>
              </w:rPr>
            </w:pPr>
            <w:ins w:id="269" w:author="Amy TAO" w:date="2024-11-04T22:45:00Z">
              <w:r>
                <w:rPr>
                  <w:lang w:eastAsia="zh-TW" w:bidi="ar"/>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75179CB" w14:textId="77777777" w:rsidR="00CA7593" w:rsidRDefault="00CA7593" w:rsidP="003B099A">
            <w:pPr>
              <w:pStyle w:val="TAC"/>
              <w:rPr>
                <w:ins w:id="270" w:author="Amy TAO" w:date="2024-11-04T22:45:00Z"/>
                <w:lang w:eastAsia="zh-TW"/>
              </w:rPr>
            </w:pPr>
            <w:ins w:id="271" w:author="Amy TAO" w:date="2024-11-04T22:45:00Z">
              <w:r>
                <w:rPr>
                  <w:rFonts w:eastAsia="SimSun" w:cs="Arial"/>
                  <w:szCs w:val="18"/>
                  <w:lang w:bidi="ar"/>
                </w:rPr>
                <w:t>ALL RBs</w:t>
              </w:r>
            </w:ins>
          </w:p>
        </w:tc>
        <w:tc>
          <w:tcPr>
            <w:tcW w:w="210" w:type="pct"/>
            <w:tcBorders>
              <w:top w:val="single" w:sz="4" w:space="0" w:color="auto"/>
              <w:left w:val="single" w:sz="4" w:space="0" w:color="auto"/>
              <w:bottom w:val="nil"/>
              <w:right w:val="single" w:sz="4" w:space="0" w:color="auto"/>
            </w:tcBorders>
            <w:vAlign w:val="center"/>
            <w:hideMark/>
          </w:tcPr>
          <w:p w14:paraId="4BBA3B42" w14:textId="33C6C470" w:rsidR="00CA7593" w:rsidRDefault="00CA7593" w:rsidP="003B099A">
            <w:pPr>
              <w:pStyle w:val="TAC"/>
              <w:rPr>
                <w:ins w:id="272" w:author="Amy TAO" w:date="2024-11-04T22:45:00Z"/>
                <w:lang w:eastAsia="zh-TW"/>
              </w:rPr>
            </w:pPr>
            <w:ins w:id="273" w:author="Amy TAO" w:date="2024-11-04T22:49:00Z">
              <w:r>
                <w:rPr>
                  <w:rFonts w:eastAsia="SimSun" w:cs="Arial"/>
                  <w:szCs w:val="18"/>
                  <w:lang w:bidi="ar"/>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42803D00" w14:textId="77777777" w:rsidR="00CA7593" w:rsidRDefault="00CA7593" w:rsidP="003B099A">
            <w:pPr>
              <w:pStyle w:val="TAC"/>
              <w:rPr>
                <w:ins w:id="274" w:author="Amy TAO" w:date="2024-11-04T22:45:00Z"/>
                <w:lang w:eastAsia="zh-TW"/>
              </w:rPr>
            </w:pPr>
            <w:ins w:id="275" w:author="Amy TAO" w:date="2024-11-04T22:45:00Z">
              <w:r>
                <w:rPr>
                  <w:rFonts w:eastAsia="SimSun" w:cs="Arial"/>
                  <w:szCs w:val="18"/>
                  <w:lang w:bidi="ar"/>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CB103AA" w14:textId="573BB497" w:rsidR="00CA7593" w:rsidRDefault="00CA7593" w:rsidP="003B099A">
            <w:pPr>
              <w:pStyle w:val="TAC"/>
              <w:rPr>
                <w:ins w:id="276" w:author="Amy TAO" w:date="2024-11-04T22:45:00Z"/>
                <w:lang w:eastAsia="zh-TW"/>
              </w:rPr>
            </w:pPr>
            <w:ins w:id="277" w:author="Amy TAO" w:date="2024-11-04T22:49:00Z">
              <w:r>
                <w:rPr>
                  <w:rFonts w:eastAsia="SimSun" w:cs="Arial"/>
                  <w:szCs w:val="18"/>
                  <w:lang w:bidi="ar"/>
                </w:rPr>
                <w:t>High/CC2</w:t>
              </w:r>
            </w:ins>
          </w:p>
        </w:tc>
        <w:tc>
          <w:tcPr>
            <w:tcW w:w="258" w:type="pct"/>
            <w:tcBorders>
              <w:top w:val="single" w:sz="4" w:space="0" w:color="auto"/>
              <w:left w:val="single" w:sz="4" w:space="0" w:color="auto"/>
              <w:bottom w:val="nil"/>
              <w:right w:val="single" w:sz="4" w:space="0" w:color="auto"/>
            </w:tcBorders>
            <w:vAlign w:val="center"/>
            <w:hideMark/>
          </w:tcPr>
          <w:p w14:paraId="3DE6625B" w14:textId="77777777" w:rsidR="00CA7593" w:rsidRDefault="00CA7593" w:rsidP="003B099A">
            <w:pPr>
              <w:pStyle w:val="TAC"/>
              <w:rPr>
                <w:ins w:id="278" w:author="Amy TAO" w:date="2024-11-04T22:45:00Z"/>
                <w:lang w:eastAsia="zh-TW"/>
              </w:rPr>
            </w:pPr>
            <w:ins w:id="279" w:author="Amy TAO" w:date="2024-11-04T22:45:00Z">
              <w:r>
                <w:rPr>
                  <w:lang w:eastAsia="zh-TW" w:bidi="ar"/>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4A580F7B" w14:textId="77777777" w:rsidR="00CA7593" w:rsidRDefault="00CA7593" w:rsidP="003B099A">
            <w:pPr>
              <w:pStyle w:val="TAC"/>
              <w:rPr>
                <w:ins w:id="280" w:author="Amy TAO" w:date="2024-11-04T22:45:00Z"/>
                <w:lang w:eastAsia="zh-TW"/>
              </w:rPr>
            </w:pPr>
            <w:ins w:id="281" w:author="Amy TAO" w:date="2024-11-04T22:45:00Z">
              <w:r>
                <w:rPr>
                  <w:rFonts w:eastAsia="SimSun" w:cs="Arial"/>
                  <w:szCs w:val="18"/>
                  <w:lang w:bidi="ar"/>
                </w:rPr>
                <w:t>ALL RBs</w:t>
              </w:r>
            </w:ins>
          </w:p>
        </w:tc>
      </w:tr>
      <w:tr w:rsidR="00CA7593" w14:paraId="571F2AA2" w14:textId="77777777" w:rsidTr="002514C5">
        <w:trPr>
          <w:trHeight w:val="85"/>
          <w:ins w:id="282" w:author="Amy TAO" w:date="2024-11-04T22:45:00Z"/>
        </w:trPr>
        <w:tc>
          <w:tcPr>
            <w:tcW w:w="164" w:type="pct"/>
            <w:tcBorders>
              <w:top w:val="nil"/>
              <w:left w:val="single" w:sz="4" w:space="0" w:color="auto"/>
              <w:bottom w:val="single" w:sz="4" w:space="0" w:color="auto"/>
              <w:right w:val="single" w:sz="4" w:space="0" w:color="auto"/>
            </w:tcBorders>
            <w:vAlign w:val="center"/>
          </w:tcPr>
          <w:p w14:paraId="2C456249" w14:textId="77777777" w:rsidR="00CA7593" w:rsidRDefault="00CA7593" w:rsidP="003B099A">
            <w:pPr>
              <w:pStyle w:val="TAC"/>
              <w:rPr>
                <w:ins w:id="283" w:author="Amy TAO" w:date="2024-11-04T22:4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D85A04" w14:textId="77777777" w:rsidR="00CA7593" w:rsidRDefault="00CA7593" w:rsidP="003B099A">
            <w:pPr>
              <w:pStyle w:val="TAC"/>
              <w:rPr>
                <w:ins w:id="284" w:author="Amy TAO" w:date="2024-11-04T22:45:00Z"/>
                <w:lang w:eastAsia="zh-TW"/>
              </w:rPr>
            </w:pPr>
            <w:ins w:id="285" w:author="Amy TAO" w:date="2024-11-04T22:45:00Z">
              <w:r>
                <w:rPr>
                  <w:rFonts w:eastAsia="SimSun" w:cs="Arial"/>
                  <w:szCs w:val="18"/>
                  <w:lang w:bidi="ar"/>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30240F2" w14:textId="77777777" w:rsidR="00CA7593" w:rsidRDefault="00CA7593" w:rsidP="003B099A">
            <w:pPr>
              <w:pStyle w:val="TAC"/>
              <w:rPr>
                <w:ins w:id="286" w:author="Amy TAO" w:date="2024-11-04T22:45:00Z"/>
                <w:lang w:eastAsia="zh-TW"/>
              </w:rPr>
            </w:pPr>
            <w:ins w:id="287"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58823032" w14:textId="77777777" w:rsidR="00CA7593" w:rsidRDefault="00CA7593" w:rsidP="003B099A">
            <w:pPr>
              <w:pStyle w:val="TAC"/>
              <w:rPr>
                <w:ins w:id="288"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7FD56B" w14:textId="6A5DAE0D" w:rsidR="00CA7593" w:rsidRDefault="00CA7593" w:rsidP="003B099A">
            <w:pPr>
              <w:pStyle w:val="TAC"/>
              <w:rPr>
                <w:ins w:id="289" w:author="Amy TAO" w:date="2024-11-04T22:45:00Z"/>
                <w:lang w:eastAsia="zh-TW"/>
              </w:rPr>
            </w:pPr>
            <w:ins w:id="290" w:author="Amy TAO" w:date="2024-11-04T22:50: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642B28E2" w14:textId="77777777" w:rsidR="00CA7593" w:rsidRDefault="00CA7593" w:rsidP="003B099A">
            <w:pPr>
              <w:pStyle w:val="TAC"/>
              <w:rPr>
                <w:ins w:id="291"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6CC5D16" w14:textId="77777777" w:rsidR="00CA7593" w:rsidRDefault="00CA7593" w:rsidP="003B099A">
            <w:pPr>
              <w:pStyle w:val="TAC"/>
              <w:rPr>
                <w:ins w:id="292" w:author="Amy TAO" w:date="2024-11-04T22:45:00Z"/>
                <w:lang w:eastAsia="zh-TW"/>
              </w:rPr>
            </w:pPr>
            <w:ins w:id="293"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91BFFEA" w14:textId="77777777" w:rsidR="00CA7593" w:rsidRDefault="00CA7593" w:rsidP="003B099A">
            <w:pPr>
              <w:pStyle w:val="TAC"/>
              <w:rPr>
                <w:ins w:id="294" w:author="Amy TAO" w:date="2024-11-04T22:45:00Z"/>
                <w:lang w:eastAsia="zh-TW"/>
              </w:rPr>
            </w:pPr>
            <w:ins w:id="295"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52359590" w14:textId="77777777" w:rsidR="00CA7593" w:rsidRDefault="00CA7593" w:rsidP="003B099A">
            <w:pPr>
              <w:pStyle w:val="TAC"/>
              <w:rPr>
                <w:ins w:id="296"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B7A22E" w14:textId="6AAD5307" w:rsidR="00CA7593" w:rsidRDefault="00CA7593" w:rsidP="003B099A">
            <w:pPr>
              <w:pStyle w:val="TAC"/>
              <w:rPr>
                <w:ins w:id="297" w:author="Amy TAO" w:date="2024-11-04T22:45:00Z"/>
                <w:lang w:eastAsia="zh-TW"/>
              </w:rPr>
            </w:pPr>
            <w:ins w:id="298" w:author="Amy TAO" w:date="2024-11-04T22:50:00Z">
              <w:r>
                <w:rPr>
                  <w:rFonts w:eastAsia="SimSun" w:cs="Arial"/>
                  <w:szCs w:val="18"/>
                  <w:lang w:bidi="ar"/>
                </w:rPr>
                <w:t>50</w:t>
              </w:r>
            </w:ins>
          </w:p>
        </w:tc>
        <w:tc>
          <w:tcPr>
            <w:tcW w:w="210" w:type="pct"/>
            <w:gridSpan w:val="2"/>
            <w:tcBorders>
              <w:top w:val="nil"/>
              <w:left w:val="single" w:sz="4" w:space="0" w:color="auto"/>
              <w:bottom w:val="single" w:sz="4" w:space="0" w:color="auto"/>
              <w:right w:val="single" w:sz="4" w:space="0" w:color="auto"/>
            </w:tcBorders>
            <w:vAlign w:val="center"/>
          </w:tcPr>
          <w:p w14:paraId="5BD5BBFD" w14:textId="77777777" w:rsidR="00CA7593" w:rsidRDefault="00CA7593" w:rsidP="003B099A">
            <w:pPr>
              <w:pStyle w:val="TAC"/>
              <w:rPr>
                <w:ins w:id="299" w:author="Amy TAO" w:date="2024-11-04T22:4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199CDB9" w14:textId="77777777" w:rsidR="00CA7593" w:rsidRDefault="00CA7593" w:rsidP="003B099A">
            <w:pPr>
              <w:pStyle w:val="TAC"/>
              <w:rPr>
                <w:ins w:id="300" w:author="Amy TAO" w:date="2024-11-04T22:45:00Z"/>
                <w:lang w:eastAsia="zh-TW"/>
              </w:rPr>
            </w:pPr>
            <w:ins w:id="301"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47612DD" w14:textId="77777777" w:rsidR="00CA7593" w:rsidRDefault="00CA7593" w:rsidP="003B099A">
            <w:pPr>
              <w:pStyle w:val="TAC"/>
              <w:rPr>
                <w:ins w:id="302" w:author="Amy TAO" w:date="2024-11-04T22:45:00Z"/>
                <w:lang w:eastAsia="zh-TW"/>
              </w:rPr>
            </w:pPr>
            <w:ins w:id="303" w:author="Amy TAO" w:date="2024-11-04T22:45:00Z">
              <w:r>
                <w:rPr>
                  <w:rFonts w:eastAsia="SimSun" w:cs="Arial"/>
                  <w:szCs w:val="18"/>
                  <w:lang w:bidi="ar"/>
                </w:rPr>
                <w:t>QPSK</w:t>
              </w:r>
            </w:ins>
          </w:p>
        </w:tc>
        <w:tc>
          <w:tcPr>
            <w:tcW w:w="318" w:type="pct"/>
            <w:tcBorders>
              <w:top w:val="nil"/>
              <w:left w:val="single" w:sz="4" w:space="0" w:color="auto"/>
              <w:bottom w:val="single" w:sz="4" w:space="0" w:color="auto"/>
              <w:right w:val="single" w:sz="4" w:space="0" w:color="auto"/>
            </w:tcBorders>
            <w:vAlign w:val="center"/>
          </w:tcPr>
          <w:p w14:paraId="70BE8E43" w14:textId="77777777" w:rsidR="00CA7593" w:rsidRDefault="00CA7593" w:rsidP="003B099A">
            <w:pPr>
              <w:pStyle w:val="TAC"/>
              <w:rPr>
                <w:ins w:id="304" w:author="Amy TAO" w:date="2024-11-04T22:4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64826B" w14:textId="77777777" w:rsidR="00CA7593" w:rsidRDefault="00CA7593" w:rsidP="003B099A">
            <w:pPr>
              <w:pStyle w:val="TAC"/>
              <w:rPr>
                <w:ins w:id="305" w:author="Amy TAO" w:date="2024-11-04T22:45:00Z"/>
                <w:lang w:eastAsia="zh-TW"/>
              </w:rPr>
            </w:pPr>
            <w:ins w:id="306" w:author="Amy TAO" w:date="2024-11-04T22:45:00Z">
              <w:r>
                <w:rPr>
                  <w:rFonts w:eastAsia="SimSun" w:cs="Arial"/>
                  <w:szCs w:val="18"/>
                  <w:lang w:bidi="ar"/>
                </w:rPr>
                <w:t>100</w:t>
              </w:r>
            </w:ins>
          </w:p>
        </w:tc>
        <w:tc>
          <w:tcPr>
            <w:tcW w:w="210" w:type="pct"/>
            <w:tcBorders>
              <w:top w:val="nil"/>
              <w:left w:val="single" w:sz="4" w:space="0" w:color="auto"/>
              <w:bottom w:val="single" w:sz="4" w:space="0" w:color="auto"/>
              <w:right w:val="single" w:sz="4" w:space="0" w:color="auto"/>
            </w:tcBorders>
            <w:vAlign w:val="center"/>
          </w:tcPr>
          <w:p w14:paraId="7FEC3A3A" w14:textId="77777777" w:rsidR="00CA7593" w:rsidRDefault="00CA7593" w:rsidP="003B099A">
            <w:pPr>
              <w:pStyle w:val="TAC"/>
              <w:rPr>
                <w:ins w:id="307" w:author="Amy TAO" w:date="2024-11-04T22:4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482D0D6" w14:textId="77777777" w:rsidR="00CA7593" w:rsidRDefault="00CA7593" w:rsidP="003B099A">
            <w:pPr>
              <w:pStyle w:val="TAC"/>
              <w:rPr>
                <w:ins w:id="308" w:author="Amy TAO" w:date="2024-11-04T22:45:00Z"/>
                <w:lang w:eastAsia="zh-TW"/>
              </w:rPr>
            </w:pPr>
            <w:ins w:id="309" w:author="Amy TAO" w:date="2024-11-04T22:45:00Z">
              <w:r>
                <w:rPr>
                  <w:rFonts w:eastAsia="SimSun" w:cs="Arial"/>
                  <w:szCs w:val="18"/>
                  <w:lang w:bidi="ar"/>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9926EB1" w14:textId="77777777" w:rsidR="00CA7593" w:rsidRDefault="00CA7593" w:rsidP="003B099A">
            <w:pPr>
              <w:pStyle w:val="TAC"/>
              <w:rPr>
                <w:ins w:id="310" w:author="Amy TAO" w:date="2024-11-04T22:45:00Z"/>
                <w:lang w:eastAsia="zh-TW"/>
              </w:rPr>
            </w:pPr>
            <w:ins w:id="311" w:author="Amy TAO" w:date="2024-11-04T22:45:00Z">
              <w:r>
                <w:rPr>
                  <w:rFonts w:eastAsia="SimSun" w:cs="Arial"/>
                  <w:szCs w:val="18"/>
                  <w:lang w:bidi="ar"/>
                </w:rPr>
                <w:t>QPSK</w:t>
              </w:r>
            </w:ins>
          </w:p>
        </w:tc>
        <w:tc>
          <w:tcPr>
            <w:tcW w:w="258" w:type="pct"/>
            <w:tcBorders>
              <w:top w:val="nil"/>
              <w:left w:val="single" w:sz="4" w:space="0" w:color="auto"/>
              <w:bottom w:val="single" w:sz="4" w:space="0" w:color="auto"/>
              <w:right w:val="single" w:sz="4" w:space="0" w:color="auto"/>
            </w:tcBorders>
            <w:vAlign w:val="center"/>
          </w:tcPr>
          <w:p w14:paraId="11AD6B0C" w14:textId="77777777" w:rsidR="00CA7593" w:rsidRDefault="00CA7593" w:rsidP="003B099A">
            <w:pPr>
              <w:pStyle w:val="TAC"/>
              <w:rPr>
                <w:ins w:id="312" w:author="Amy TAO" w:date="2024-11-04T22:4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4F070AB" w14:textId="77777777" w:rsidR="00CA7593" w:rsidRDefault="00CA7593" w:rsidP="003B099A">
            <w:pPr>
              <w:pStyle w:val="TAC"/>
              <w:rPr>
                <w:ins w:id="313" w:author="Amy TAO" w:date="2024-11-04T22:45:00Z"/>
                <w:lang w:eastAsia="zh-TW"/>
              </w:rPr>
            </w:pPr>
            <w:ins w:id="314" w:author="Amy TAO" w:date="2024-11-04T22:45:00Z">
              <w:r>
                <w:rPr>
                  <w:rFonts w:eastAsia="SimSun" w:cs="Arial"/>
                  <w:szCs w:val="18"/>
                  <w:lang w:bidi="ar"/>
                </w:rPr>
                <w:t>100</w:t>
              </w:r>
            </w:ins>
          </w:p>
        </w:tc>
      </w:tr>
      <w:tr w:rsidR="001B595A" w14:paraId="7AE26545"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8DABF1B" w14:textId="77777777" w:rsidR="001B595A" w:rsidRDefault="001B595A">
            <w:pPr>
              <w:pStyle w:val="TAH"/>
              <w:rPr>
                <w:lang w:eastAsia="zh-TW"/>
              </w:rPr>
            </w:pPr>
            <w:r>
              <w:rPr>
                <w:lang w:eastAsia="zh-TW"/>
              </w:rPr>
              <w:t>Test Settings for CA_</w:t>
            </w:r>
            <w:r>
              <w:t>2</w:t>
            </w:r>
            <w:r>
              <w:rPr>
                <w:lang w:eastAsia="zh-TW"/>
              </w:rPr>
              <w:t>A-</w:t>
            </w:r>
            <w:r>
              <w:t>29</w:t>
            </w:r>
            <w:r>
              <w:rPr>
                <w:lang w:eastAsia="zh-TW"/>
              </w:rPr>
              <w:t>A-66A-66A Configurations</w:t>
            </w:r>
          </w:p>
        </w:tc>
      </w:tr>
      <w:tr w:rsidR="001B595A" w14:paraId="56C0B2F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A53FF93"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809FD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7FE09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CD85F51" w14:textId="77777777" w:rsidR="001B595A" w:rsidRDefault="001B595A">
            <w:pPr>
              <w:pStyle w:val="TAC"/>
              <w:rPr>
                <w:lang w:eastAsia="zh-TW"/>
              </w:rPr>
            </w:pPr>
            <w:r>
              <w:rPr>
                <w:rFonts w:eastAsia="SimSun"/>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3CD8B6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F6ACF1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F9817FA"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DC8B2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FD2BC3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8A950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983A5E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8054AD"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3D4ED0"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33052C7F" w14:textId="77777777" w:rsidR="001B595A" w:rsidRDefault="001B595A">
            <w:pPr>
              <w:pStyle w:val="TAC"/>
              <w:rPr>
                <w:lang w:eastAsia="zh-TW"/>
              </w:rPr>
            </w:pPr>
            <w:r>
              <w:rPr>
                <w:lang w:eastAsia="zh-TW"/>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88E10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62E6C3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DF95DAF"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8BB9CD"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45639BE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961C49E" w14:textId="77777777" w:rsidR="001B595A" w:rsidRDefault="001B595A">
            <w:pPr>
              <w:pStyle w:val="TAC"/>
              <w:rPr>
                <w:lang w:eastAsia="zh-TW"/>
              </w:rPr>
            </w:pPr>
            <w:r>
              <w:rPr>
                <w:lang w:eastAsia="zh-TW"/>
              </w:rPr>
              <w:t>ALL RBs</w:t>
            </w:r>
          </w:p>
        </w:tc>
      </w:tr>
      <w:tr w:rsidR="001B595A" w14:paraId="5F6FB44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99FB30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EA518C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B5157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4062BE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CF58C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C8D503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44B0ED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86400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F531D2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92BF2E" w14:textId="77777777" w:rsidR="001B595A" w:rsidRDefault="001B595A">
            <w:pPr>
              <w:pStyle w:val="TAC"/>
              <w:rPr>
                <w:lang w:eastAsia="zh-TW"/>
              </w:rPr>
            </w:pPr>
            <w:r>
              <w:rPr>
                <w:rFonts w:eastAsia="SimSun"/>
              </w:rPr>
              <w:t>50</w:t>
            </w:r>
          </w:p>
        </w:tc>
        <w:tc>
          <w:tcPr>
            <w:tcW w:w="210" w:type="pct"/>
            <w:gridSpan w:val="2"/>
            <w:tcBorders>
              <w:top w:val="nil"/>
              <w:left w:val="single" w:sz="4" w:space="0" w:color="auto"/>
              <w:bottom w:val="single" w:sz="4" w:space="0" w:color="auto"/>
              <w:right w:val="single" w:sz="4" w:space="0" w:color="auto"/>
            </w:tcBorders>
            <w:vAlign w:val="center"/>
          </w:tcPr>
          <w:p w14:paraId="62BD294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DE5029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A0985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D00503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01314D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7127BE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B282EE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9D040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5B14B4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DA1B37E" w14:textId="77777777" w:rsidR="001B595A" w:rsidRDefault="001B595A">
            <w:pPr>
              <w:pStyle w:val="TAC"/>
              <w:rPr>
                <w:lang w:eastAsia="zh-TW"/>
              </w:rPr>
            </w:pPr>
            <w:r>
              <w:rPr>
                <w:lang w:eastAsia="zh-TW"/>
              </w:rPr>
              <w:t>100</w:t>
            </w:r>
          </w:p>
        </w:tc>
      </w:tr>
      <w:tr w:rsidR="001B595A" w14:paraId="552DD50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B64CB68"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DC4207"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DDD9F0"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69FEAC65"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A28813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EF23C14"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DF792F9"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CE2DC7"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29BF048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01DBC0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FC45F7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8E63A5"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917281"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6E2963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AA275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3B3AFC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F6C806C"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87A27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E70E3E1"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BE32C77" w14:textId="77777777" w:rsidR="001B595A" w:rsidRDefault="001B595A">
            <w:pPr>
              <w:pStyle w:val="TAC"/>
              <w:rPr>
                <w:lang w:eastAsia="zh-TW"/>
              </w:rPr>
            </w:pPr>
            <w:r>
              <w:rPr>
                <w:lang w:eastAsia="zh-TW"/>
              </w:rPr>
              <w:t>ALL RBs</w:t>
            </w:r>
          </w:p>
        </w:tc>
      </w:tr>
      <w:tr w:rsidR="001B595A" w14:paraId="3788D18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A525AD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74AAA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C37E6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8D4A53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D3BFA6"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66BF66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6D8C8F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A2F1E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72788B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B45467"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3B16ECA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81987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C2BFE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94812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07EF43"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472D4D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45C7E2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122B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87CCFC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73C8361" w14:textId="77777777" w:rsidR="001B595A" w:rsidRDefault="001B595A">
            <w:pPr>
              <w:pStyle w:val="TAC"/>
              <w:rPr>
                <w:lang w:eastAsia="zh-TW"/>
              </w:rPr>
            </w:pPr>
            <w:r>
              <w:rPr>
                <w:lang w:eastAsia="zh-TW"/>
              </w:rPr>
              <w:t>50</w:t>
            </w:r>
          </w:p>
        </w:tc>
      </w:tr>
      <w:tr w:rsidR="001B595A" w14:paraId="650C08E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6DB88E8"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1FE3BA"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70404C"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3E5F627A"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51A50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3340A88"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E84BDED"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77019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185E0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7F0D11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C919FE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AFCD7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6912D5"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2046AB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7ED9B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372A588"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4535C2" w14:textId="77777777" w:rsidR="001B595A" w:rsidRDefault="001B595A">
            <w:pPr>
              <w:pStyle w:val="TAC"/>
              <w:rPr>
                <w:lang w:eastAsia="zh-TW"/>
              </w:rPr>
            </w:pPr>
            <w:r>
              <w:rPr>
                <w:rFonts w:eastAsia="SimSun"/>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2C4E2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0BE558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0E3FA74" w14:textId="77777777" w:rsidR="001B595A" w:rsidRDefault="001B595A">
            <w:pPr>
              <w:pStyle w:val="TAC"/>
              <w:rPr>
                <w:lang w:eastAsia="zh-TW"/>
              </w:rPr>
            </w:pPr>
            <w:r>
              <w:rPr>
                <w:lang w:eastAsia="zh-TW"/>
              </w:rPr>
              <w:t>ALL RBs</w:t>
            </w:r>
          </w:p>
        </w:tc>
      </w:tr>
      <w:tr w:rsidR="001B595A" w14:paraId="4304832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9BDBC2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EE7F17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2859F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1162B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C046FC6"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5140FDC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54CF6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A6666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7B38D8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487304"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C71428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1252B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FB30B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4896D5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359D8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EE8C02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2203A9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73681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B6D735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0EF2FAC" w14:textId="77777777" w:rsidR="001B595A" w:rsidRDefault="001B595A">
            <w:pPr>
              <w:pStyle w:val="TAC"/>
              <w:rPr>
                <w:lang w:eastAsia="zh-TW"/>
              </w:rPr>
            </w:pPr>
            <w:r>
              <w:rPr>
                <w:lang w:eastAsia="zh-TW"/>
              </w:rPr>
              <w:t>50</w:t>
            </w:r>
          </w:p>
        </w:tc>
      </w:tr>
      <w:tr w:rsidR="002514C5" w14:paraId="2E6497F7" w14:textId="77777777" w:rsidTr="005E43CB">
        <w:trPr>
          <w:trHeight w:val="85"/>
          <w:ins w:id="315" w:author="Amy TAO" w:date="2024-11-05T15:35:00Z"/>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60EE3B44" w14:textId="75023DC4" w:rsidR="002514C5" w:rsidRDefault="002514C5" w:rsidP="005E43CB">
            <w:pPr>
              <w:pStyle w:val="TAH"/>
              <w:rPr>
                <w:ins w:id="316" w:author="Amy TAO" w:date="2024-11-05T15:35:00Z"/>
                <w:lang w:eastAsia="zh-TW"/>
              </w:rPr>
            </w:pPr>
            <w:ins w:id="317" w:author="Amy TAO" w:date="2024-11-05T15:35:00Z">
              <w:r>
                <w:rPr>
                  <w:lang w:eastAsia="zh-TW"/>
                </w:rPr>
                <w:t>Test Settings for CA_</w:t>
              </w:r>
            </w:ins>
            <w:ins w:id="318" w:author="Amy TAO" w:date="2024-11-05T15:37:00Z">
              <w:r>
                <w:t>2</w:t>
              </w:r>
            </w:ins>
            <w:ins w:id="319" w:author="Amy TAO" w:date="2024-11-05T15:35:00Z">
              <w:r>
                <w:rPr>
                  <w:lang w:eastAsia="zh-TW"/>
                </w:rPr>
                <w:t>A-</w:t>
              </w:r>
              <w:r>
                <w:t>66</w:t>
              </w:r>
              <w:r>
                <w:rPr>
                  <w:lang w:eastAsia="zh-TW"/>
                </w:rPr>
                <w:t>A-66A-66A Configurations</w:t>
              </w:r>
            </w:ins>
          </w:p>
        </w:tc>
      </w:tr>
      <w:tr w:rsidR="002514C5" w14:paraId="44A4731B" w14:textId="77777777" w:rsidTr="002514C5">
        <w:trPr>
          <w:trHeight w:val="85"/>
          <w:ins w:id="320" w:author="Amy TAO" w:date="2024-11-05T15:35:00Z"/>
        </w:trPr>
        <w:tc>
          <w:tcPr>
            <w:tcW w:w="164" w:type="pct"/>
            <w:tcBorders>
              <w:top w:val="single" w:sz="4" w:space="0" w:color="auto"/>
              <w:left w:val="single" w:sz="4" w:space="0" w:color="auto"/>
              <w:bottom w:val="nil"/>
              <w:right w:val="single" w:sz="4" w:space="0" w:color="auto"/>
            </w:tcBorders>
            <w:vAlign w:val="center"/>
            <w:hideMark/>
          </w:tcPr>
          <w:p w14:paraId="6426A6A9" w14:textId="77777777" w:rsidR="002514C5" w:rsidRDefault="002514C5" w:rsidP="005E43CB">
            <w:pPr>
              <w:pStyle w:val="TAC"/>
              <w:rPr>
                <w:ins w:id="321" w:author="Amy TAO" w:date="2024-11-05T15:35:00Z"/>
                <w:lang w:eastAsia="en-GB"/>
              </w:rPr>
            </w:pPr>
            <w:ins w:id="322" w:author="Amy TAO" w:date="2024-11-05T15:35:00Z">
              <w:r>
                <w:t>1</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9D4899F" w14:textId="0F0BAADC" w:rsidR="002514C5" w:rsidRDefault="002514C5" w:rsidP="005E43CB">
            <w:pPr>
              <w:pStyle w:val="TAC"/>
              <w:rPr>
                <w:ins w:id="323" w:author="Amy TAO" w:date="2024-11-05T15:35:00Z"/>
                <w:lang w:eastAsia="zh-TW"/>
              </w:rPr>
            </w:pPr>
            <w:ins w:id="324" w:author="Amy TAO" w:date="2024-11-05T15:35:00Z">
              <w:r>
                <w:rPr>
                  <w:rFonts w:eastAsia="SimSun"/>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9B065A4" w14:textId="77777777" w:rsidR="002514C5" w:rsidRDefault="002514C5" w:rsidP="005E43CB">
            <w:pPr>
              <w:pStyle w:val="TAC"/>
              <w:rPr>
                <w:ins w:id="325" w:author="Amy TAO" w:date="2024-11-05T15:35:00Z"/>
                <w:lang w:eastAsia="zh-TW"/>
              </w:rPr>
            </w:pPr>
            <w:ins w:id="326" w:author="Amy TAO" w:date="2024-11-05T15:35:00Z">
              <w:r>
                <w:rPr>
                  <w:lang w:eastAsia="zh-TW"/>
                </w:rPr>
                <w:t>Mid</w:t>
              </w:r>
            </w:ins>
          </w:p>
        </w:tc>
        <w:tc>
          <w:tcPr>
            <w:tcW w:w="318" w:type="pct"/>
            <w:tcBorders>
              <w:top w:val="single" w:sz="4" w:space="0" w:color="auto"/>
              <w:left w:val="single" w:sz="4" w:space="0" w:color="auto"/>
              <w:bottom w:val="nil"/>
              <w:right w:val="single" w:sz="4" w:space="0" w:color="auto"/>
            </w:tcBorders>
            <w:vAlign w:val="center"/>
            <w:hideMark/>
          </w:tcPr>
          <w:p w14:paraId="6F3805FD" w14:textId="67BFAA7A" w:rsidR="002514C5" w:rsidRDefault="002514C5" w:rsidP="005E43CB">
            <w:pPr>
              <w:pStyle w:val="TAC"/>
              <w:rPr>
                <w:ins w:id="327" w:author="Amy TAO" w:date="2024-11-05T15:35:00Z"/>
                <w:lang w:eastAsia="zh-TW"/>
              </w:rPr>
            </w:pPr>
            <w:ins w:id="328" w:author="Amy TAO" w:date="2024-11-05T15:35:00Z">
              <w:r>
                <w:rPr>
                  <w:rFonts w:eastAsia="SimSun"/>
                </w:rPr>
                <w:t>50@50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34AAAB4" w14:textId="77777777" w:rsidR="002514C5" w:rsidRDefault="002514C5" w:rsidP="005E43CB">
            <w:pPr>
              <w:pStyle w:val="TAC"/>
              <w:rPr>
                <w:ins w:id="329" w:author="Amy TAO" w:date="2024-11-05T15:35:00Z"/>
                <w:lang w:eastAsia="zh-TW"/>
              </w:rPr>
            </w:pPr>
            <w:ins w:id="330"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72839587" w14:textId="77777777" w:rsidR="002514C5" w:rsidRDefault="002514C5" w:rsidP="005E43CB">
            <w:pPr>
              <w:pStyle w:val="TAC"/>
              <w:rPr>
                <w:ins w:id="331" w:author="Amy TAO" w:date="2024-11-05T15:35:00Z"/>
                <w:lang w:eastAsia="zh-TW"/>
              </w:rPr>
            </w:pPr>
            <w:ins w:id="332" w:author="Amy TAO" w:date="2024-11-05T15:35:00Z">
              <w:r>
                <w:rPr>
                  <w:lang w:eastAsia="zh-TW"/>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D0C4997" w14:textId="77777777" w:rsidR="002514C5" w:rsidRDefault="002514C5" w:rsidP="005E43CB">
            <w:pPr>
              <w:pStyle w:val="TAC"/>
              <w:rPr>
                <w:ins w:id="333" w:author="Amy TAO" w:date="2024-11-05T15:35:00Z"/>
                <w:lang w:eastAsia="zh-TW"/>
              </w:rPr>
            </w:pPr>
            <w:ins w:id="334"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B6FEEEA" w14:textId="77777777" w:rsidR="002514C5" w:rsidRDefault="002514C5" w:rsidP="005E43CB">
            <w:pPr>
              <w:pStyle w:val="TAC"/>
              <w:rPr>
                <w:ins w:id="335" w:author="Amy TAO" w:date="2024-11-05T15:35:00Z"/>
                <w:lang w:eastAsia="zh-TW"/>
              </w:rPr>
            </w:pPr>
            <w:ins w:id="336" w:author="Amy TAO" w:date="2024-11-05T15:35:00Z">
              <w:r>
                <w:rPr>
                  <w:lang w:eastAsia="zh-TW"/>
                </w:rPr>
                <w:t>Mid/CC1</w:t>
              </w:r>
            </w:ins>
          </w:p>
        </w:tc>
        <w:tc>
          <w:tcPr>
            <w:tcW w:w="258" w:type="pct"/>
            <w:tcBorders>
              <w:top w:val="single" w:sz="4" w:space="0" w:color="auto"/>
              <w:left w:val="single" w:sz="4" w:space="0" w:color="auto"/>
              <w:bottom w:val="nil"/>
              <w:right w:val="single" w:sz="4" w:space="0" w:color="auto"/>
            </w:tcBorders>
            <w:vAlign w:val="center"/>
            <w:hideMark/>
          </w:tcPr>
          <w:p w14:paraId="302D3E4E" w14:textId="77777777" w:rsidR="002514C5" w:rsidRDefault="002514C5" w:rsidP="005E43CB">
            <w:pPr>
              <w:pStyle w:val="TAC"/>
              <w:rPr>
                <w:ins w:id="337" w:author="Amy TAO" w:date="2024-11-05T15:35:00Z"/>
                <w:lang w:eastAsia="zh-TW"/>
              </w:rPr>
            </w:pPr>
            <w:ins w:id="338"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2BC121F" w14:textId="77777777" w:rsidR="002514C5" w:rsidRDefault="002514C5" w:rsidP="005E43CB">
            <w:pPr>
              <w:pStyle w:val="TAC"/>
              <w:rPr>
                <w:ins w:id="339" w:author="Amy TAO" w:date="2024-11-05T15:35:00Z"/>
                <w:lang w:eastAsia="zh-TW"/>
              </w:rPr>
            </w:pPr>
            <w:ins w:id="340" w:author="Amy TAO" w:date="2024-11-05T15:35: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14101CA9" w14:textId="77777777" w:rsidR="002514C5" w:rsidRDefault="002514C5" w:rsidP="005E43CB">
            <w:pPr>
              <w:pStyle w:val="TAC"/>
              <w:rPr>
                <w:ins w:id="341" w:author="Amy TAO" w:date="2024-11-05T15:35:00Z"/>
                <w:lang w:eastAsia="zh-TW"/>
              </w:rPr>
            </w:pPr>
            <w:ins w:id="342" w:author="Amy TAO" w:date="2024-11-05T15:35: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49283A5D" w14:textId="77777777" w:rsidR="002514C5" w:rsidRDefault="002514C5" w:rsidP="005E43CB">
            <w:pPr>
              <w:pStyle w:val="TAC"/>
              <w:rPr>
                <w:ins w:id="343" w:author="Amy TAO" w:date="2024-11-05T15:35:00Z"/>
                <w:lang w:eastAsia="zh-TW"/>
              </w:rPr>
            </w:pPr>
            <w:ins w:id="344"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753D9C1" w14:textId="77777777" w:rsidR="002514C5" w:rsidRDefault="002514C5" w:rsidP="005E43CB">
            <w:pPr>
              <w:pStyle w:val="TAC"/>
              <w:rPr>
                <w:ins w:id="345" w:author="Amy TAO" w:date="2024-11-05T15:35:00Z"/>
                <w:lang w:eastAsia="zh-TW"/>
              </w:rPr>
            </w:pPr>
            <w:ins w:id="346" w:author="Amy TAO" w:date="2024-11-05T15:35:00Z">
              <w:r>
                <w:rPr>
                  <w:lang w:eastAsia="zh-TW"/>
                </w:rPr>
                <w:t>Low/CC2</w:t>
              </w:r>
            </w:ins>
          </w:p>
        </w:tc>
        <w:tc>
          <w:tcPr>
            <w:tcW w:w="318" w:type="pct"/>
            <w:tcBorders>
              <w:top w:val="single" w:sz="4" w:space="0" w:color="auto"/>
              <w:left w:val="single" w:sz="4" w:space="0" w:color="auto"/>
              <w:bottom w:val="nil"/>
              <w:right w:val="single" w:sz="4" w:space="0" w:color="auto"/>
            </w:tcBorders>
            <w:vAlign w:val="center"/>
            <w:hideMark/>
          </w:tcPr>
          <w:p w14:paraId="56D57E07" w14:textId="77777777" w:rsidR="002514C5" w:rsidRDefault="002514C5" w:rsidP="005E43CB">
            <w:pPr>
              <w:pStyle w:val="TAC"/>
              <w:rPr>
                <w:ins w:id="347" w:author="Amy TAO" w:date="2024-11-05T15:35:00Z"/>
                <w:lang w:eastAsia="zh-TW"/>
              </w:rPr>
            </w:pPr>
            <w:ins w:id="348"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5750C63B" w14:textId="77777777" w:rsidR="002514C5" w:rsidRDefault="002514C5" w:rsidP="005E43CB">
            <w:pPr>
              <w:pStyle w:val="TAC"/>
              <w:rPr>
                <w:ins w:id="349" w:author="Amy TAO" w:date="2024-11-05T15:35:00Z"/>
                <w:lang w:eastAsia="zh-TW"/>
              </w:rPr>
            </w:pPr>
            <w:ins w:id="350"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50D1B0A8" w14:textId="77777777" w:rsidR="002514C5" w:rsidRDefault="002514C5" w:rsidP="005E43CB">
            <w:pPr>
              <w:pStyle w:val="TAC"/>
              <w:rPr>
                <w:ins w:id="351" w:author="Amy TAO" w:date="2024-11-05T15:35:00Z"/>
                <w:lang w:eastAsia="zh-TW"/>
              </w:rPr>
            </w:pPr>
            <w:ins w:id="352" w:author="Amy TAO" w:date="2024-11-05T15:35:00Z">
              <w:r>
                <w:rPr>
                  <w:lang w:eastAsia="zh-TW"/>
                </w:rPr>
                <w:t>Max</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1772F41A" w14:textId="77777777" w:rsidR="002514C5" w:rsidRDefault="002514C5" w:rsidP="005E43CB">
            <w:pPr>
              <w:pStyle w:val="TAC"/>
              <w:rPr>
                <w:ins w:id="353" w:author="Amy TAO" w:date="2024-11-05T15:35:00Z"/>
                <w:lang w:eastAsia="zh-TW"/>
              </w:rPr>
            </w:pPr>
            <w:ins w:id="354"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00B3F78" w14:textId="77777777" w:rsidR="002514C5" w:rsidRDefault="002514C5" w:rsidP="005E43CB">
            <w:pPr>
              <w:pStyle w:val="TAC"/>
              <w:rPr>
                <w:ins w:id="355" w:author="Amy TAO" w:date="2024-11-05T15:35:00Z"/>
                <w:lang w:eastAsia="zh-TW"/>
              </w:rPr>
            </w:pPr>
            <w:ins w:id="356" w:author="Amy TAO" w:date="2024-11-05T15:35:00Z">
              <w:r>
                <w:rPr>
                  <w:lang w:eastAsia="zh-TW"/>
                </w:rPr>
                <w:t>High/CC3</w:t>
              </w:r>
            </w:ins>
          </w:p>
        </w:tc>
        <w:tc>
          <w:tcPr>
            <w:tcW w:w="258" w:type="pct"/>
            <w:tcBorders>
              <w:top w:val="single" w:sz="4" w:space="0" w:color="auto"/>
              <w:left w:val="single" w:sz="4" w:space="0" w:color="auto"/>
              <w:bottom w:val="nil"/>
              <w:right w:val="single" w:sz="4" w:space="0" w:color="auto"/>
            </w:tcBorders>
            <w:vAlign w:val="center"/>
            <w:hideMark/>
          </w:tcPr>
          <w:p w14:paraId="3A8EB703" w14:textId="77777777" w:rsidR="002514C5" w:rsidRDefault="002514C5" w:rsidP="005E43CB">
            <w:pPr>
              <w:pStyle w:val="TAC"/>
              <w:rPr>
                <w:ins w:id="357" w:author="Amy TAO" w:date="2024-11-05T15:35:00Z"/>
                <w:lang w:eastAsia="zh-TW"/>
              </w:rPr>
            </w:pPr>
            <w:ins w:id="358" w:author="Amy TAO" w:date="2024-11-05T15:35: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100FAE75" w14:textId="77777777" w:rsidR="002514C5" w:rsidRDefault="002514C5" w:rsidP="005E43CB">
            <w:pPr>
              <w:pStyle w:val="TAC"/>
              <w:rPr>
                <w:ins w:id="359" w:author="Amy TAO" w:date="2024-11-05T15:35:00Z"/>
                <w:lang w:eastAsia="zh-TW"/>
              </w:rPr>
            </w:pPr>
            <w:ins w:id="360" w:author="Amy TAO" w:date="2024-11-05T15:35:00Z">
              <w:r>
                <w:rPr>
                  <w:lang w:eastAsia="zh-TW"/>
                </w:rPr>
                <w:t>ALL RBs</w:t>
              </w:r>
            </w:ins>
          </w:p>
        </w:tc>
      </w:tr>
      <w:tr w:rsidR="002514C5" w14:paraId="2A163F27" w14:textId="77777777" w:rsidTr="002514C5">
        <w:trPr>
          <w:trHeight w:val="85"/>
          <w:ins w:id="361" w:author="Amy TAO" w:date="2024-11-05T15:35:00Z"/>
        </w:trPr>
        <w:tc>
          <w:tcPr>
            <w:tcW w:w="164" w:type="pct"/>
            <w:tcBorders>
              <w:top w:val="nil"/>
              <w:left w:val="single" w:sz="4" w:space="0" w:color="auto"/>
              <w:bottom w:val="single" w:sz="4" w:space="0" w:color="auto"/>
              <w:right w:val="single" w:sz="4" w:space="0" w:color="auto"/>
            </w:tcBorders>
            <w:vAlign w:val="center"/>
          </w:tcPr>
          <w:p w14:paraId="73E099EA" w14:textId="77777777" w:rsidR="002514C5" w:rsidRDefault="002514C5" w:rsidP="005E43CB">
            <w:pPr>
              <w:pStyle w:val="TAC"/>
              <w:rPr>
                <w:ins w:id="362" w:author="Amy TAO" w:date="2024-11-05T15:3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A7D8E50" w14:textId="77777777" w:rsidR="002514C5" w:rsidRDefault="002514C5" w:rsidP="005E43CB">
            <w:pPr>
              <w:pStyle w:val="TAC"/>
              <w:rPr>
                <w:ins w:id="363" w:author="Amy TAO" w:date="2024-11-05T15:35:00Z"/>
                <w:lang w:eastAsia="zh-TW"/>
              </w:rPr>
            </w:pPr>
            <w:ins w:id="364" w:author="Amy TAO" w:date="2024-11-05T15:35: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DC9408C" w14:textId="77777777" w:rsidR="002514C5" w:rsidRDefault="002514C5" w:rsidP="005E43CB">
            <w:pPr>
              <w:pStyle w:val="TAC"/>
              <w:rPr>
                <w:ins w:id="365" w:author="Amy TAO" w:date="2024-11-05T15:35:00Z"/>
                <w:lang w:eastAsia="zh-TW"/>
              </w:rPr>
            </w:pPr>
            <w:ins w:id="366"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7CBDF826" w14:textId="77777777" w:rsidR="002514C5" w:rsidRDefault="002514C5" w:rsidP="005E43CB">
            <w:pPr>
              <w:pStyle w:val="TAC"/>
              <w:rPr>
                <w:ins w:id="367"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E5B9FA" w14:textId="53619E98" w:rsidR="002514C5" w:rsidRDefault="002514C5" w:rsidP="005E43CB">
            <w:pPr>
              <w:pStyle w:val="TAC"/>
              <w:rPr>
                <w:ins w:id="368" w:author="Amy TAO" w:date="2024-11-05T15:35:00Z"/>
                <w:lang w:eastAsia="zh-TW"/>
              </w:rPr>
            </w:pPr>
            <w:ins w:id="369" w:author="Amy TAO" w:date="2024-11-05T15:36:00Z">
              <w:r>
                <w:rPr>
                  <w:lang w:eastAsia="zh-TW"/>
                </w:rPr>
                <w:t>100</w:t>
              </w:r>
            </w:ins>
          </w:p>
        </w:tc>
        <w:tc>
          <w:tcPr>
            <w:tcW w:w="210" w:type="pct"/>
            <w:tcBorders>
              <w:top w:val="nil"/>
              <w:left w:val="single" w:sz="4" w:space="0" w:color="auto"/>
              <w:bottom w:val="single" w:sz="4" w:space="0" w:color="auto"/>
              <w:right w:val="single" w:sz="4" w:space="0" w:color="auto"/>
            </w:tcBorders>
            <w:vAlign w:val="center"/>
          </w:tcPr>
          <w:p w14:paraId="6E1C5C26" w14:textId="77777777" w:rsidR="002514C5" w:rsidRDefault="002514C5" w:rsidP="005E43CB">
            <w:pPr>
              <w:pStyle w:val="TAC"/>
              <w:rPr>
                <w:ins w:id="370"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07FDB6" w14:textId="77777777" w:rsidR="002514C5" w:rsidRDefault="002514C5" w:rsidP="005E43CB">
            <w:pPr>
              <w:pStyle w:val="TAC"/>
              <w:rPr>
                <w:ins w:id="371" w:author="Amy TAO" w:date="2024-11-05T15:35:00Z"/>
                <w:lang w:eastAsia="zh-TW"/>
              </w:rPr>
            </w:pPr>
            <w:ins w:id="372"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A9D1C23" w14:textId="77777777" w:rsidR="002514C5" w:rsidRDefault="002514C5" w:rsidP="005E43CB">
            <w:pPr>
              <w:pStyle w:val="TAC"/>
              <w:rPr>
                <w:ins w:id="373" w:author="Amy TAO" w:date="2024-11-05T15:35:00Z"/>
                <w:lang w:eastAsia="zh-TW"/>
              </w:rPr>
            </w:pPr>
            <w:ins w:id="374"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384D4F92" w14:textId="77777777" w:rsidR="002514C5" w:rsidRDefault="002514C5" w:rsidP="005E43CB">
            <w:pPr>
              <w:pStyle w:val="TAC"/>
              <w:rPr>
                <w:ins w:id="375"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8F25A40" w14:textId="77777777" w:rsidR="002514C5" w:rsidRDefault="002514C5" w:rsidP="005E43CB">
            <w:pPr>
              <w:pStyle w:val="TAC"/>
              <w:rPr>
                <w:ins w:id="376" w:author="Amy TAO" w:date="2024-11-05T15:35:00Z"/>
                <w:lang w:eastAsia="zh-TW"/>
              </w:rPr>
            </w:pPr>
            <w:ins w:id="377" w:author="Amy TAO" w:date="2024-11-05T15:35:00Z">
              <w:r>
                <w:rPr>
                  <w:rFonts w:eastAsia="SimSun"/>
                </w:rPr>
                <w:t>100</w:t>
              </w:r>
            </w:ins>
          </w:p>
        </w:tc>
        <w:tc>
          <w:tcPr>
            <w:tcW w:w="210" w:type="pct"/>
            <w:gridSpan w:val="2"/>
            <w:tcBorders>
              <w:top w:val="nil"/>
              <w:left w:val="single" w:sz="4" w:space="0" w:color="auto"/>
              <w:bottom w:val="single" w:sz="4" w:space="0" w:color="auto"/>
              <w:right w:val="single" w:sz="4" w:space="0" w:color="auto"/>
            </w:tcBorders>
            <w:vAlign w:val="center"/>
          </w:tcPr>
          <w:p w14:paraId="547D044B" w14:textId="77777777" w:rsidR="002514C5" w:rsidRDefault="002514C5" w:rsidP="005E43CB">
            <w:pPr>
              <w:pStyle w:val="TAC"/>
              <w:rPr>
                <w:ins w:id="378"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1A902E" w14:textId="77777777" w:rsidR="002514C5" w:rsidRDefault="002514C5" w:rsidP="005E43CB">
            <w:pPr>
              <w:pStyle w:val="TAC"/>
              <w:rPr>
                <w:ins w:id="379" w:author="Amy TAO" w:date="2024-11-05T15:35:00Z"/>
                <w:lang w:eastAsia="zh-TW"/>
              </w:rPr>
            </w:pPr>
            <w:ins w:id="380"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51A13DF" w14:textId="77777777" w:rsidR="002514C5" w:rsidRDefault="002514C5" w:rsidP="005E43CB">
            <w:pPr>
              <w:pStyle w:val="TAC"/>
              <w:rPr>
                <w:ins w:id="381" w:author="Amy TAO" w:date="2024-11-05T15:35:00Z"/>
                <w:lang w:eastAsia="zh-TW"/>
              </w:rPr>
            </w:pPr>
            <w:ins w:id="382"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74791FB6" w14:textId="77777777" w:rsidR="002514C5" w:rsidRDefault="002514C5" w:rsidP="005E43CB">
            <w:pPr>
              <w:pStyle w:val="TAC"/>
              <w:rPr>
                <w:ins w:id="383"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C270D1" w14:textId="77777777" w:rsidR="002514C5" w:rsidRDefault="002514C5" w:rsidP="005E43CB">
            <w:pPr>
              <w:pStyle w:val="TAC"/>
              <w:rPr>
                <w:ins w:id="384" w:author="Amy TAO" w:date="2024-11-05T15:35:00Z"/>
                <w:lang w:eastAsia="zh-TW"/>
              </w:rPr>
            </w:pPr>
            <w:ins w:id="385" w:author="Amy TAO" w:date="2024-11-05T15:35:00Z">
              <w:r>
                <w:rPr>
                  <w:lang w:eastAsia="zh-TW"/>
                </w:rPr>
                <w:t>100</w:t>
              </w:r>
            </w:ins>
          </w:p>
        </w:tc>
        <w:tc>
          <w:tcPr>
            <w:tcW w:w="210" w:type="pct"/>
            <w:tcBorders>
              <w:top w:val="nil"/>
              <w:left w:val="single" w:sz="4" w:space="0" w:color="auto"/>
              <w:bottom w:val="single" w:sz="4" w:space="0" w:color="auto"/>
              <w:right w:val="single" w:sz="4" w:space="0" w:color="auto"/>
            </w:tcBorders>
            <w:vAlign w:val="center"/>
          </w:tcPr>
          <w:p w14:paraId="6F6EEABF" w14:textId="77777777" w:rsidR="002514C5" w:rsidRDefault="002514C5" w:rsidP="005E43CB">
            <w:pPr>
              <w:pStyle w:val="TAC"/>
              <w:rPr>
                <w:ins w:id="386" w:author="Amy TAO" w:date="2024-11-05T15:3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30A603" w14:textId="77777777" w:rsidR="002514C5" w:rsidRDefault="002514C5" w:rsidP="005E43CB">
            <w:pPr>
              <w:pStyle w:val="TAC"/>
              <w:rPr>
                <w:ins w:id="387" w:author="Amy TAO" w:date="2024-11-05T15:35:00Z"/>
                <w:lang w:eastAsia="zh-TW"/>
              </w:rPr>
            </w:pPr>
            <w:ins w:id="388"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E5D880D" w14:textId="77777777" w:rsidR="002514C5" w:rsidRDefault="002514C5" w:rsidP="005E43CB">
            <w:pPr>
              <w:pStyle w:val="TAC"/>
              <w:rPr>
                <w:ins w:id="389" w:author="Amy TAO" w:date="2024-11-05T15:35:00Z"/>
                <w:lang w:eastAsia="zh-TW"/>
              </w:rPr>
            </w:pPr>
            <w:ins w:id="390"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05390EBA" w14:textId="77777777" w:rsidR="002514C5" w:rsidRDefault="002514C5" w:rsidP="005E43CB">
            <w:pPr>
              <w:pStyle w:val="TAC"/>
              <w:rPr>
                <w:ins w:id="391" w:author="Amy TAO" w:date="2024-11-05T15:3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8F6AB4A" w14:textId="77777777" w:rsidR="002514C5" w:rsidRDefault="002514C5" w:rsidP="005E43CB">
            <w:pPr>
              <w:pStyle w:val="TAC"/>
              <w:rPr>
                <w:ins w:id="392" w:author="Amy TAO" w:date="2024-11-05T15:35:00Z"/>
                <w:lang w:eastAsia="zh-TW"/>
              </w:rPr>
            </w:pPr>
            <w:ins w:id="393" w:author="Amy TAO" w:date="2024-11-05T15:35:00Z">
              <w:r>
                <w:rPr>
                  <w:lang w:eastAsia="zh-TW"/>
                </w:rPr>
                <w:t>100</w:t>
              </w:r>
            </w:ins>
          </w:p>
        </w:tc>
      </w:tr>
      <w:tr w:rsidR="002514C5" w14:paraId="117EFAB8" w14:textId="77777777" w:rsidTr="002514C5">
        <w:trPr>
          <w:trHeight w:val="85"/>
          <w:ins w:id="394" w:author="Amy TAO" w:date="2024-11-05T15:35:00Z"/>
        </w:trPr>
        <w:tc>
          <w:tcPr>
            <w:tcW w:w="164" w:type="pct"/>
            <w:tcBorders>
              <w:top w:val="single" w:sz="4" w:space="0" w:color="auto"/>
              <w:left w:val="single" w:sz="4" w:space="0" w:color="auto"/>
              <w:bottom w:val="nil"/>
              <w:right w:val="single" w:sz="4" w:space="0" w:color="auto"/>
            </w:tcBorders>
            <w:vAlign w:val="center"/>
            <w:hideMark/>
          </w:tcPr>
          <w:p w14:paraId="32818C04" w14:textId="77777777" w:rsidR="002514C5" w:rsidRDefault="002514C5" w:rsidP="005E43CB">
            <w:pPr>
              <w:pStyle w:val="TAC"/>
              <w:rPr>
                <w:ins w:id="395" w:author="Amy TAO" w:date="2024-11-05T15:35:00Z"/>
                <w:lang w:eastAsia="en-GB"/>
              </w:rPr>
            </w:pPr>
            <w:ins w:id="396" w:author="Amy TAO" w:date="2024-11-05T15:35:00Z">
              <w:r>
                <w:rPr>
                  <w:lang w:eastAsia="zh-TW"/>
                </w:rPr>
                <w:t>2</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EE54EEB" w14:textId="77777777" w:rsidR="002514C5" w:rsidRDefault="002514C5" w:rsidP="005E43CB">
            <w:pPr>
              <w:pStyle w:val="TAC"/>
              <w:rPr>
                <w:ins w:id="397" w:author="Amy TAO" w:date="2024-11-05T15:35:00Z"/>
                <w:lang w:eastAsia="zh-TW"/>
              </w:rPr>
            </w:pPr>
            <w:ins w:id="398"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E116291" w14:textId="77777777" w:rsidR="002514C5" w:rsidRDefault="002514C5" w:rsidP="005E43CB">
            <w:pPr>
              <w:pStyle w:val="TAC"/>
              <w:rPr>
                <w:ins w:id="399" w:author="Amy TAO" w:date="2024-11-05T15:35:00Z"/>
                <w:lang w:eastAsia="zh-TW"/>
              </w:rPr>
            </w:pPr>
            <w:ins w:id="400" w:author="Amy TAO" w:date="2024-11-05T15:35:00Z">
              <w:r>
                <w:rPr>
                  <w:lang w:eastAsia="zh-TW"/>
                </w:rPr>
                <w:t>Mid/CC1</w:t>
              </w:r>
            </w:ins>
          </w:p>
        </w:tc>
        <w:tc>
          <w:tcPr>
            <w:tcW w:w="318" w:type="pct"/>
            <w:tcBorders>
              <w:top w:val="single" w:sz="4" w:space="0" w:color="auto"/>
              <w:left w:val="single" w:sz="4" w:space="0" w:color="auto"/>
              <w:bottom w:val="nil"/>
              <w:right w:val="single" w:sz="4" w:space="0" w:color="auto"/>
            </w:tcBorders>
            <w:vAlign w:val="center"/>
            <w:hideMark/>
          </w:tcPr>
          <w:p w14:paraId="6BFF1C4E" w14:textId="77777777" w:rsidR="002514C5" w:rsidRDefault="002514C5" w:rsidP="005E43CB">
            <w:pPr>
              <w:pStyle w:val="TAC"/>
              <w:rPr>
                <w:ins w:id="401" w:author="Amy TAO" w:date="2024-11-05T15:35:00Z"/>
                <w:lang w:eastAsia="zh-TW"/>
              </w:rPr>
            </w:pPr>
            <w:ins w:id="402" w:author="Amy TAO" w:date="2024-11-05T15:35:00Z">
              <w:r>
                <w:rPr>
                  <w:rFonts w:eastAsia="SimSun"/>
                </w:rPr>
                <w:t>100@0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4EDCF0D" w14:textId="77777777" w:rsidR="002514C5" w:rsidRDefault="002514C5" w:rsidP="005E43CB">
            <w:pPr>
              <w:pStyle w:val="TAC"/>
              <w:rPr>
                <w:ins w:id="403" w:author="Amy TAO" w:date="2024-11-05T15:35:00Z"/>
                <w:lang w:eastAsia="zh-TW"/>
              </w:rPr>
            </w:pPr>
            <w:ins w:id="404"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222D0329" w14:textId="77777777" w:rsidR="002514C5" w:rsidRDefault="002514C5" w:rsidP="005E43CB">
            <w:pPr>
              <w:pStyle w:val="TAC"/>
              <w:rPr>
                <w:ins w:id="405" w:author="Amy TAO" w:date="2024-11-05T15:35:00Z"/>
                <w:lang w:eastAsia="zh-TW"/>
              </w:rPr>
            </w:pPr>
            <w:ins w:id="406" w:author="Amy TAO" w:date="2024-11-05T15:35: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3DF02C7" w14:textId="77777777" w:rsidR="002514C5" w:rsidRDefault="002514C5" w:rsidP="005E43CB">
            <w:pPr>
              <w:pStyle w:val="TAC"/>
              <w:rPr>
                <w:ins w:id="407" w:author="Amy TAO" w:date="2024-11-05T15:35:00Z"/>
                <w:lang w:eastAsia="zh-TW"/>
              </w:rPr>
            </w:pPr>
            <w:ins w:id="408"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D7A5FB1" w14:textId="77777777" w:rsidR="002514C5" w:rsidRDefault="002514C5" w:rsidP="005E43CB">
            <w:pPr>
              <w:pStyle w:val="TAC"/>
              <w:rPr>
                <w:ins w:id="409" w:author="Amy TAO" w:date="2024-11-05T15:35:00Z"/>
                <w:lang w:eastAsia="zh-TW"/>
              </w:rPr>
            </w:pPr>
            <w:ins w:id="410" w:author="Amy TAO" w:date="2024-11-05T15:35:00Z">
              <w:r>
                <w:rPr>
                  <w:lang w:eastAsia="zh-TW"/>
                </w:rPr>
                <w:t>Mid/CC2</w:t>
              </w:r>
            </w:ins>
          </w:p>
        </w:tc>
        <w:tc>
          <w:tcPr>
            <w:tcW w:w="258" w:type="pct"/>
            <w:tcBorders>
              <w:top w:val="single" w:sz="4" w:space="0" w:color="auto"/>
              <w:left w:val="single" w:sz="4" w:space="0" w:color="auto"/>
              <w:bottom w:val="nil"/>
              <w:right w:val="single" w:sz="4" w:space="0" w:color="auto"/>
            </w:tcBorders>
            <w:vAlign w:val="center"/>
            <w:hideMark/>
          </w:tcPr>
          <w:p w14:paraId="2AB5C326" w14:textId="77777777" w:rsidR="002514C5" w:rsidRDefault="002514C5" w:rsidP="005E43CB">
            <w:pPr>
              <w:pStyle w:val="TAC"/>
              <w:rPr>
                <w:ins w:id="411" w:author="Amy TAO" w:date="2024-11-05T15:35:00Z"/>
                <w:lang w:eastAsia="zh-TW"/>
              </w:rPr>
            </w:pPr>
            <w:ins w:id="412"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1A0C44FA" w14:textId="77777777" w:rsidR="002514C5" w:rsidRDefault="002514C5" w:rsidP="005E43CB">
            <w:pPr>
              <w:pStyle w:val="TAC"/>
              <w:rPr>
                <w:ins w:id="413" w:author="Amy TAO" w:date="2024-11-05T15:35:00Z"/>
                <w:lang w:eastAsia="zh-TW"/>
              </w:rPr>
            </w:pPr>
            <w:ins w:id="414" w:author="Amy TAO" w:date="2024-11-05T15:35: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63BED8D3" w14:textId="77777777" w:rsidR="002514C5" w:rsidRDefault="002514C5" w:rsidP="005E43CB">
            <w:pPr>
              <w:pStyle w:val="TAC"/>
              <w:rPr>
                <w:ins w:id="415" w:author="Amy TAO" w:date="2024-11-05T15:35:00Z"/>
                <w:lang w:eastAsia="zh-TW"/>
              </w:rPr>
            </w:pPr>
            <w:ins w:id="416" w:author="Amy TAO" w:date="2024-11-05T15:35: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B9104B9" w14:textId="77777777" w:rsidR="002514C5" w:rsidRDefault="002514C5" w:rsidP="005E43CB">
            <w:pPr>
              <w:pStyle w:val="TAC"/>
              <w:rPr>
                <w:ins w:id="417" w:author="Amy TAO" w:date="2024-11-05T15:35:00Z"/>
                <w:lang w:eastAsia="zh-TW"/>
              </w:rPr>
            </w:pPr>
            <w:ins w:id="418"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56F0086" w14:textId="77777777" w:rsidR="002514C5" w:rsidRDefault="002514C5" w:rsidP="005E43CB">
            <w:pPr>
              <w:pStyle w:val="TAC"/>
              <w:rPr>
                <w:ins w:id="419" w:author="Amy TAO" w:date="2024-11-05T15:35:00Z"/>
                <w:lang w:eastAsia="zh-TW"/>
              </w:rPr>
            </w:pPr>
            <w:ins w:id="420" w:author="Amy TAO" w:date="2024-11-05T15:35:00Z">
              <w:r>
                <w:rPr>
                  <w:lang w:eastAsia="zh-TW"/>
                </w:rPr>
                <w:t>Low/CC3</w:t>
              </w:r>
            </w:ins>
          </w:p>
        </w:tc>
        <w:tc>
          <w:tcPr>
            <w:tcW w:w="318" w:type="pct"/>
            <w:tcBorders>
              <w:top w:val="single" w:sz="4" w:space="0" w:color="auto"/>
              <w:left w:val="single" w:sz="4" w:space="0" w:color="auto"/>
              <w:bottom w:val="nil"/>
              <w:right w:val="single" w:sz="4" w:space="0" w:color="auto"/>
            </w:tcBorders>
            <w:vAlign w:val="center"/>
            <w:hideMark/>
          </w:tcPr>
          <w:p w14:paraId="3E741448" w14:textId="77777777" w:rsidR="002514C5" w:rsidRDefault="002514C5" w:rsidP="005E43CB">
            <w:pPr>
              <w:pStyle w:val="TAC"/>
              <w:rPr>
                <w:ins w:id="421" w:author="Amy TAO" w:date="2024-11-05T15:35:00Z"/>
                <w:lang w:eastAsia="zh-TW"/>
              </w:rPr>
            </w:pPr>
            <w:ins w:id="422"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063AF4E3" w14:textId="77777777" w:rsidR="002514C5" w:rsidRDefault="002514C5" w:rsidP="005E43CB">
            <w:pPr>
              <w:pStyle w:val="TAC"/>
              <w:rPr>
                <w:ins w:id="423" w:author="Amy TAO" w:date="2024-11-05T15:35:00Z"/>
                <w:lang w:eastAsia="zh-TW"/>
              </w:rPr>
            </w:pPr>
            <w:ins w:id="424"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1ED15D11" w14:textId="77777777" w:rsidR="002514C5" w:rsidRDefault="002514C5" w:rsidP="005E43CB">
            <w:pPr>
              <w:pStyle w:val="TAC"/>
              <w:rPr>
                <w:ins w:id="425" w:author="Amy TAO" w:date="2024-11-05T15:35:00Z"/>
                <w:lang w:eastAsia="zh-TW"/>
              </w:rPr>
            </w:pPr>
            <w:ins w:id="426" w:author="Amy TAO" w:date="2024-11-05T15:35:00Z">
              <w:r>
                <w:rPr>
                  <w:lang w:eastAsia="zh-TW"/>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60EC1C48" w14:textId="2E4E03CF" w:rsidR="002514C5" w:rsidRDefault="002514C5" w:rsidP="005E43CB">
            <w:pPr>
              <w:pStyle w:val="TAC"/>
              <w:rPr>
                <w:ins w:id="427" w:author="Amy TAO" w:date="2024-11-05T15:35:00Z"/>
                <w:lang w:eastAsia="zh-TW"/>
              </w:rPr>
            </w:pPr>
            <w:ins w:id="428" w:author="Amy TAO" w:date="2024-11-05T15:36:00Z">
              <w:r>
                <w:rPr>
                  <w:rFonts w:eastAsia="SimSun"/>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D05DE74" w14:textId="77777777" w:rsidR="002514C5" w:rsidRDefault="002514C5" w:rsidP="005E43CB">
            <w:pPr>
              <w:pStyle w:val="TAC"/>
              <w:rPr>
                <w:ins w:id="429" w:author="Amy TAO" w:date="2024-11-05T15:35:00Z"/>
                <w:lang w:eastAsia="zh-TW"/>
              </w:rPr>
            </w:pPr>
            <w:ins w:id="430" w:author="Amy TAO" w:date="2024-11-05T15:35:00Z">
              <w:r>
                <w:rPr>
                  <w:lang w:eastAsia="zh-TW"/>
                </w:rPr>
                <w:t>High</w:t>
              </w:r>
            </w:ins>
          </w:p>
        </w:tc>
        <w:tc>
          <w:tcPr>
            <w:tcW w:w="258" w:type="pct"/>
            <w:tcBorders>
              <w:top w:val="single" w:sz="4" w:space="0" w:color="auto"/>
              <w:left w:val="single" w:sz="4" w:space="0" w:color="auto"/>
              <w:bottom w:val="nil"/>
              <w:right w:val="single" w:sz="4" w:space="0" w:color="auto"/>
            </w:tcBorders>
            <w:vAlign w:val="center"/>
            <w:hideMark/>
          </w:tcPr>
          <w:p w14:paraId="45340259" w14:textId="77777777" w:rsidR="002514C5" w:rsidRDefault="002514C5" w:rsidP="005E43CB">
            <w:pPr>
              <w:pStyle w:val="TAC"/>
              <w:rPr>
                <w:ins w:id="431" w:author="Amy TAO" w:date="2024-11-05T15:35:00Z"/>
                <w:lang w:eastAsia="zh-TW"/>
              </w:rPr>
            </w:pPr>
            <w:ins w:id="432" w:author="Amy TAO" w:date="2024-11-05T15:35: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774AF3FC" w14:textId="77777777" w:rsidR="002514C5" w:rsidRDefault="002514C5" w:rsidP="005E43CB">
            <w:pPr>
              <w:pStyle w:val="TAC"/>
              <w:rPr>
                <w:ins w:id="433" w:author="Amy TAO" w:date="2024-11-05T15:35:00Z"/>
                <w:lang w:eastAsia="zh-TW"/>
              </w:rPr>
            </w:pPr>
            <w:ins w:id="434" w:author="Amy TAO" w:date="2024-11-05T15:35:00Z">
              <w:r>
                <w:rPr>
                  <w:lang w:eastAsia="zh-TW"/>
                </w:rPr>
                <w:t>ALL RBs</w:t>
              </w:r>
            </w:ins>
          </w:p>
        </w:tc>
      </w:tr>
      <w:tr w:rsidR="002514C5" w14:paraId="498CFCBD" w14:textId="77777777" w:rsidTr="002514C5">
        <w:trPr>
          <w:trHeight w:val="85"/>
          <w:ins w:id="435" w:author="Amy TAO" w:date="2024-11-05T15:35:00Z"/>
        </w:trPr>
        <w:tc>
          <w:tcPr>
            <w:tcW w:w="164" w:type="pct"/>
            <w:tcBorders>
              <w:top w:val="nil"/>
              <w:left w:val="single" w:sz="4" w:space="0" w:color="auto"/>
              <w:bottom w:val="single" w:sz="4" w:space="0" w:color="auto"/>
              <w:right w:val="single" w:sz="4" w:space="0" w:color="auto"/>
            </w:tcBorders>
            <w:vAlign w:val="center"/>
          </w:tcPr>
          <w:p w14:paraId="4F65152C" w14:textId="77777777" w:rsidR="002514C5" w:rsidRDefault="002514C5" w:rsidP="005E43CB">
            <w:pPr>
              <w:pStyle w:val="TAC"/>
              <w:rPr>
                <w:ins w:id="436" w:author="Amy TAO" w:date="2024-11-05T15:3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EA18E4" w14:textId="77777777" w:rsidR="002514C5" w:rsidRDefault="002514C5" w:rsidP="005E43CB">
            <w:pPr>
              <w:pStyle w:val="TAC"/>
              <w:rPr>
                <w:ins w:id="437" w:author="Amy TAO" w:date="2024-11-05T15:35:00Z"/>
                <w:lang w:eastAsia="zh-TW"/>
              </w:rPr>
            </w:pPr>
            <w:ins w:id="438" w:author="Amy TAO" w:date="2024-11-05T15:35: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6C9CFD9" w14:textId="77777777" w:rsidR="002514C5" w:rsidRDefault="002514C5" w:rsidP="005E43CB">
            <w:pPr>
              <w:pStyle w:val="TAC"/>
              <w:rPr>
                <w:ins w:id="439" w:author="Amy TAO" w:date="2024-11-05T15:35:00Z"/>
                <w:lang w:eastAsia="zh-TW"/>
              </w:rPr>
            </w:pPr>
            <w:ins w:id="440"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37379CC3" w14:textId="77777777" w:rsidR="002514C5" w:rsidRDefault="002514C5" w:rsidP="005E43CB">
            <w:pPr>
              <w:pStyle w:val="TAC"/>
              <w:rPr>
                <w:ins w:id="441"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85B217" w14:textId="24D2BB4F" w:rsidR="002514C5" w:rsidRDefault="002514C5" w:rsidP="005E43CB">
            <w:pPr>
              <w:pStyle w:val="TAC"/>
              <w:rPr>
                <w:ins w:id="442" w:author="Amy TAO" w:date="2024-11-05T15:35:00Z"/>
                <w:lang w:eastAsia="zh-TW"/>
              </w:rPr>
            </w:pPr>
            <w:ins w:id="443" w:author="Amy TAO" w:date="2024-11-05T15:36:00Z">
              <w:r>
                <w:rPr>
                  <w:rFonts w:eastAsia="SimSun"/>
                </w:rPr>
                <w:t>100</w:t>
              </w:r>
            </w:ins>
          </w:p>
        </w:tc>
        <w:tc>
          <w:tcPr>
            <w:tcW w:w="210" w:type="pct"/>
            <w:tcBorders>
              <w:top w:val="nil"/>
              <w:left w:val="single" w:sz="4" w:space="0" w:color="auto"/>
              <w:bottom w:val="single" w:sz="4" w:space="0" w:color="auto"/>
              <w:right w:val="single" w:sz="4" w:space="0" w:color="auto"/>
            </w:tcBorders>
            <w:vAlign w:val="center"/>
          </w:tcPr>
          <w:p w14:paraId="030E009D" w14:textId="77777777" w:rsidR="002514C5" w:rsidRDefault="002514C5" w:rsidP="005E43CB">
            <w:pPr>
              <w:pStyle w:val="TAC"/>
              <w:rPr>
                <w:ins w:id="444"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3A3C02" w14:textId="77777777" w:rsidR="002514C5" w:rsidRDefault="002514C5" w:rsidP="005E43CB">
            <w:pPr>
              <w:pStyle w:val="TAC"/>
              <w:rPr>
                <w:ins w:id="445" w:author="Amy TAO" w:date="2024-11-05T15:35:00Z"/>
                <w:lang w:eastAsia="zh-TW"/>
              </w:rPr>
            </w:pPr>
            <w:ins w:id="446"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41D02AE" w14:textId="77777777" w:rsidR="002514C5" w:rsidRDefault="002514C5" w:rsidP="005E43CB">
            <w:pPr>
              <w:pStyle w:val="TAC"/>
              <w:rPr>
                <w:ins w:id="447" w:author="Amy TAO" w:date="2024-11-05T15:35:00Z"/>
                <w:lang w:eastAsia="zh-TW"/>
              </w:rPr>
            </w:pPr>
            <w:ins w:id="448"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37FC918C" w14:textId="77777777" w:rsidR="002514C5" w:rsidRDefault="002514C5" w:rsidP="005E43CB">
            <w:pPr>
              <w:pStyle w:val="TAC"/>
              <w:rPr>
                <w:ins w:id="449"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687482" w14:textId="77777777" w:rsidR="002514C5" w:rsidRDefault="002514C5" w:rsidP="005E43CB">
            <w:pPr>
              <w:pStyle w:val="TAC"/>
              <w:rPr>
                <w:ins w:id="450" w:author="Amy TAO" w:date="2024-11-05T15:35:00Z"/>
                <w:lang w:eastAsia="zh-TW"/>
              </w:rPr>
            </w:pPr>
            <w:ins w:id="451" w:author="Amy TAO" w:date="2024-11-05T15:35:00Z">
              <w:r>
                <w:rPr>
                  <w:rFonts w:eastAsia="SimSun"/>
                </w:rPr>
                <w:t>100</w:t>
              </w:r>
            </w:ins>
          </w:p>
        </w:tc>
        <w:tc>
          <w:tcPr>
            <w:tcW w:w="210" w:type="pct"/>
            <w:gridSpan w:val="2"/>
            <w:tcBorders>
              <w:top w:val="nil"/>
              <w:left w:val="single" w:sz="4" w:space="0" w:color="auto"/>
              <w:bottom w:val="single" w:sz="4" w:space="0" w:color="auto"/>
              <w:right w:val="single" w:sz="4" w:space="0" w:color="auto"/>
            </w:tcBorders>
            <w:vAlign w:val="center"/>
          </w:tcPr>
          <w:p w14:paraId="154A9877" w14:textId="77777777" w:rsidR="002514C5" w:rsidRDefault="002514C5" w:rsidP="005E43CB">
            <w:pPr>
              <w:pStyle w:val="TAC"/>
              <w:rPr>
                <w:ins w:id="452"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9C7BCCF" w14:textId="77777777" w:rsidR="002514C5" w:rsidRDefault="002514C5" w:rsidP="005E43CB">
            <w:pPr>
              <w:pStyle w:val="TAC"/>
              <w:rPr>
                <w:ins w:id="453" w:author="Amy TAO" w:date="2024-11-05T15:35:00Z"/>
                <w:lang w:eastAsia="zh-TW"/>
              </w:rPr>
            </w:pPr>
            <w:ins w:id="454"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EA33827" w14:textId="77777777" w:rsidR="002514C5" w:rsidRDefault="002514C5" w:rsidP="005E43CB">
            <w:pPr>
              <w:pStyle w:val="TAC"/>
              <w:rPr>
                <w:ins w:id="455" w:author="Amy TAO" w:date="2024-11-05T15:35:00Z"/>
                <w:lang w:eastAsia="zh-TW"/>
              </w:rPr>
            </w:pPr>
            <w:ins w:id="456"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46ADF9AC" w14:textId="77777777" w:rsidR="002514C5" w:rsidRDefault="002514C5" w:rsidP="005E43CB">
            <w:pPr>
              <w:pStyle w:val="TAC"/>
              <w:rPr>
                <w:ins w:id="457"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B501C98" w14:textId="77777777" w:rsidR="002514C5" w:rsidRDefault="002514C5" w:rsidP="005E43CB">
            <w:pPr>
              <w:pStyle w:val="TAC"/>
              <w:rPr>
                <w:ins w:id="458" w:author="Amy TAO" w:date="2024-11-05T15:35:00Z"/>
                <w:lang w:eastAsia="zh-TW"/>
              </w:rPr>
            </w:pPr>
            <w:ins w:id="459" w:author="Amy TAO" w:date="2024-11-05T15:35:00Z">
              <w:r>
                <w:rPr>
                  <w:rFonts w:eastAsia="SimSun"/>
                </w:rPr>
                <w:t>100</w:t>
              </w:r>
            </w:ins>
          </w:p>
        </w:tc>
        <w:tc>
          <w:tcPr>
            <w:tcW w:w="210" w:type="pct"/>
            <w:tcBorders>
              <w:top w:val="nil"/>
              <w:left w:val="single" w:sz="4" w:space="0" w:color="auto"/>
              <w:bottom w:val="single" w:sz="4" w:space="0" w:color="auto"/>
              <w:right w:val="single" w:sz="4" w:space="0" w:color="auto"/>
            </w:tcBorders>
            <w:vAlign w:val="center"/>
          </w:tcPr>
          <w:p w14:paraId="6B65B647" w14:textId="77777777" w:rsidR="002514C5" w:rsidRDefault="002514C5" w:rsidP="005E43CB">
            <w:pPr>
              <w:pStyle w:val="TAC"/>
              <w:rPr>
                <w:ins w:id="460" w:author="Amy TAO" w:date="2024-11-05T15:3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80EB170" w14:textId="77777777" w:rsidR="002514C5" w:rsidRDefault="002514C5" w:rsidP="005E43CB">
            <w:pPr>
              <w:pStyle w:val="TAC"/>
              <w:rPr>
                <w:ins w:id="461" w:author="Amy TAO" w:date="2024-11-05T15:35:00Z"/>
                <w:lang w:eastAsia="zh-TW"/>
              </w:rPr>
            </w:pPr>
            <w:ins w:id="462"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6B9E20B" w14:textId="77777777" w:rsidR="002514C5" w:rsidRDefault="002514C5" w:rsidP="005E43CB">
            <w:pPr>
              <w:pStyle w:val="TAC"/>
              <w:rPr>
                <w:ins w:id="463" w:author="Amy TAO" w:date="2024-11-05T15:35:00Z"/>
                <w:lang w:eastAsia="zh-TW"/>
              </w:rPr>
            </w:pPr>
            <w:ins w:id="464"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442176FE" w14:textId="77777777" w:rsidR="002514C5" w:rsidRDefault="002514C5" w:rsidP="005E43CB">
            <w:pPr>
              <w:pStyle w:val="TAC"/>
              <w:rPr>
                <w:ins w:id="465" w:author="Amy TAO" w:date="2024-11-05T15:3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2DED48D" w14:textId="77777777" w:rsidR="002514C5" w:rsidRDefault="002514C5" w:rsidP="005E43CB">
            <w:pPr>
              <w:pStyle w:val="TAC"/>
              <w:rPr>
                <w:ins w:id="466" w:author="Amy TAO" w:date="2024-11-05T15:35:00Z"/>
                <w:lang w:eastAsia="zh-TW"/>
              </w:rPr>
            </w:pPr>
            <w:ins w:id="467" w:author="Amy TAO" w:date="2024-11-05T15:35:00Z">
              <w:r>
                <w:rPr>
                  <w:lang w:eastAsia="zh-TW"/>
                </w:rPr>
                <w:t>100</w:t>
              </w:r>
            </w:ins>
          </w:p>
        </w:tc>
      </w:tr>
      <w:tr w:rsidR="002514C5" w14:paraId="62D2547A" w14:textId="77777777" w:rsidTr="002514C5">
        <w:trPr>
          <w:trHeight w:val="85"/>
          <w:ins w:id="468" w:author="Amy TAO" w:date="2024-11-05T15:35:00Z"/>
        </w:trPr>
        <w:tc>
          <w:tcPr>
            <w:tcW w:w="164" w:type="pct"/>
            <w:tcBorders>
              <w:top w:val="single" w:sz="4" w:space="0" w:color="auto"/>
              <w:left w:val="single" w:sz="4" w:space="0" w:color="auto"/>
              <w:bottom w:val="nil"/>
              <w:right w:val="single" w:sz="4" w:space="0" w:color="auto"/>
            </w:tcBorders>
            <w:vAlign w:val="center"/>
            <w:hideMark/>
          </w:tcPr>
          <w:p w14:paraId="40C8BE7E" w14:textId="77777777" w:rsidR="002514C5" w:rsidRDefault="002514C5" w:rsidP="005E43CB">
            <w:pPr>
              <w:pStyle w:val="TAC"/>
              <w:rPr>
                <w:ins w:id="469" w:author="Amy TAO" w:date="2024-11-05T15:35:00Z"/>
                <w:lang w:eastAsia="en-GB"/>
              </w:rPr>
            </w:pPr>
            <w:ins w:id="470" w:author="Amy TAO" w:date="2024-11-05T15:35:00Z">
              <w:r>
                <w:rPr>
                  <w:lang w:eastAsia="zh-TW"/>
                </w:rPr>
                <w:t>3</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7040CDD3" w14:textId="77777777" w:rsidR="002514C5" w:rsidRDefault="002514C5" w:rsidP="005E43CB">
            <w:pPr>
              <w:pStyle w:val="TAC"/>
              <w:rPr>
                <w:ins w:id="471" w:author="Amy TAO" w:date="2024-11-05T15:35:00Z"/>
                <w:lang w:eastAsia="zh-TW"/>
              </w:rPr>
            </w:pPr>
            <w:ins w:id="472"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12500A2" w14:textId="77777777" w:rsidR="002514C5" w:rsidRDefault="002514C5" w:rsidP="005E43CB">
            <w:pPr>
              <w:pStyle w:val="TAC"/>
              <w:rPr>
                <w:ins w:id="473" w:author="Amy TAO" w:date="2024-11-05T15:35:00Z"/>
                <w:lang w:eastAsia="zh-TW"/>
              </w:rPr>
            </w:pPr>
            <w:ins w:id="474" w:author="Amy TAO" w:date="2024-11-05T15:35:00Z">
              <w:r>
                <w:rPr>
                  <w:rFonts w:eastAsia="SimSun"/>
                </w:rPr>
                <w:t>Mid/CC1</w:t>
              </w:r>
            </w:ins>
          </w:p>
        </w:tc>
        <w:tc>
          <w:tcPr>
            <w:tcW w:w="318" w:type="pct"/>
            <w:tcBorders>
              <w:top w:val="single" w:sz="4" w:space="0" w:color="auto"/>
              <w:left w:val="single" w:sz="4" w:space="0" w:color="auto"/>
              <w:bottom w:val="nil"/>
              <w:right w:val="single" w:sz="4" w:space="0" w:color="auto"/>
            </w:tcBorders>
            <w:vAlign w:val="center"/>
            <w:hideMark/>
          </w:tcPr>
          <w:p w14:paraId="0395E667" w14:textId="77777777" w:rsidR="002514C5" w:rsidRDefault="002514C5" w:rsidP="005E43CB">
            <w:pPr>
              <w:pStyle w:val="TAC"/>
              <w:rPr>
                <w:ins w:id="475" w:author="Amy TAO" w:date="2024-11-05T15:35:00Z"/>
                <w:lang w:eastAsia="zh-TW"/>
              </w:rPr>
            </w:pPr>
            <w:ins w:id="476" w:author="Amy TAO" w:date="2024-11-05T15:35:00Z">
              <w:r>
                <w:rPr>
                  <w:rFonts w:eastAsia="SimSun"/>
                </w:rPr>
                <w:t>100@0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28B49C97" w14:textId="77777777" w:rsidR="002514C5" w:rsidRDefault="002514C5" w:rsidP="005E43CB">
            <w:pPr>
              <w:pStyle w:val="TAC"/>
              <w:rPr>
                <w:ins w:id="477" w:author="Amy TAO" w:date="2024-11-05T15:35:00Z"/>
                <w:lang w:eastAsia="zh-TW"/>
              </w:rPr>
            </w:pPr>
            <w:ins w:id="478"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33E82169" w14:textId="77777777" w:rsidR="002514C5" w:rsidRDefault="002514C5" w:rsidP="005E43CB">
            <w:pPr>
              <w:pStyle w:val="TAC"/>
              <w:rPr>
                <w:ins w:id="479" w:author="Amy TAO" w:date="2024-11-05T15:35:00Z"/>
                <w:lang w:eastAsia="zh-TW"/>
              </w:rPr>
            </w:pPr>
            <w:ins w:id="480" w:author="Amy TAO" w:date="2024-11-05T15:35: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6B567772" w14:textId="77777777" w:rsidR="002514C5" w:rsidRDefault="002514C5" w:rsidP="005E43CB">
            <w:pPr>
              <w:pStyle w:val="TAC"/>
              <w:rPr>
                <w:ins w:id="481" w:author="Amy TAO" w:date="2024-11-05T15:35:00Z"/>
                <w:lang w:eastAsia="zh-TW"/>
              </w:rPr>
            </w:pPr>
            <w:ins w:id="482"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F313EBE" w14:textId="77777777" w:rsidR="002514C5" w:rsidRDefault="002514C5" w:rsidP="005E43CB">
            <w:pPr>
              <w:pStyle w:val="TAC"/>
              <w:rPr>
                <w:ins w:id="483" w:author="Amy TAO" w:date="2024-11-05T15:35:00Z"/>
                <w:lang w:eastAsia="zh-TW"/>
              </w:rPr>
            </w:pPr>
            <w:ins w:id="484" w:author="Amy TAO" w:date="2024-11-05T15:35:00Z">
              <w:r>
                <w:rPr>
                  <w:lang w:eastAsia="zh-TW"/>
                </w:rPr>
                <w:t>Mid/CC2</w:t>
              </w:r>
            </w:ins>
          </w:p>
        </w:tc>
        <w:tc>
          <w:tcPr>
            <w:tcW w:w="258" w:type="pct"/>
            <w:tcBorders>
              <w:top w:val="single" w:sz="4" w:space="0" w:color="auto"/>
              <w:left w:val="single" w:sz="4" w:space="0" w:color="auto"/>
              <w:bottom w:val="nil"/>
              <w:right w:val="single" w:sz="4" w:space="0" w:color="auto"/>
            </w:tcBorders>
            <w:vAlign w:val="center"/>
            <w:hideMark/>
          </w:tcPr>
          <w:p w14:paraId="4F40FE07" w14:textId="77777777" w:rsidR="002514C5" w:rsidRDefault="002514C5" w:rsidP="005E43CB">
            <w:pPr>
              <w:pStyle w:val="TAC"/>
              <w:rPr>
                <w:ins w:id="485" w:author="Amy TAO" w:date="2024-11-05T15:35:00Z"/>
                <w:lang w:eastAsia="zh-TW"/>
              </w:rPr>
            </w:pPr>
            <w:ins w:id="486"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0B5E27E4" w14:textId="77777777" w:rsidR="002514C5" w:rsidRDefault="002514C5" w:rsidP="005E43CB">
            <w:pPr>
              <w:pStyle w:val="TAC"/>
              <w:rPr>
                <w:ins w:id="487" w:author="Amy TAO" w:date="2024-11-05T15:35:00Z"/>
                <w:lang w:eastAsia="zh-TW"/>
              </w:rPr>
            </w:pPr>
            <w:ins w:id="488" w:author="Amy TAO" w:date="2024-11-05T15:35: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362D0509" w14:textId="77777777" w:rsidR="002514C5" w:rsidRDefault="002514C5" w:rsidP="005E43CB">
            <w:pPr>
              <w:pStyle w:val="TAC"/>
              <w:rPr>
                <w:ins w:id="489" w:author="Amy TAO" w:date="2024-11-05T15:35:00Z"/>
                <w:lang w:eastAsia="zh-TW"/>
              </w:rPr>
            </w:pPr>
            <w:ins w:id="490" w:author="Amy TAO" w:date="2024-11-05T15:35:00Z">
              <w:r>
                <w:rPr>
                  <w:lang w:eastAsia="zh-TW"/>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7826EE60" w14:textId="1AB85C9E" w:rsidR="002514C5" w:rsidRDefault="002514C5" w:rsidP="005E43CB">
            <w:pPr>
              <w:pStyle w:val="TAC"/>
              <w:rPr>
                <w:ins w:id="491" w:author="Amy TAO" w:date="2024-11-05T15:35:00Z"/>
                <w:lang w:eastAsia="zh-TW"/>
              </w:rPr>
            </w:pPr>
            <w:ins w:id="492" w:author="Amy TAO" w:date="2024-11-05T15:36:00Z">
              <w:r>
                <w:rPr>
                  <w:rFonts w:eastAsia="SimSun"/>
                </w:rPr>
                <w:t>2</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893DD5A" w14:textId="77777777" w:rsidR="002514C5" w:rsidRDefault="002514C5" w:rsidP="005E43CB">
            <w:pPr>
              <w:pStyle w:val="TAC"/>
              <w:rPr>
                <w:ins w:id="493" w:author="Amy TAO" w:date="2024-11-05T15:35:00Z"/>
                <w:lang w:eastAsia="zh-TW"/>
              </w:rPr>
            </w:pPr>
            <w:ins w:id="494" w:author="Amy TAO" w:date="2024-11-05T15:35:00Z">
              <w:r>
                <w:rPr>
                  <w:lang w:eastAsia="zh-TW"/>
                </w:rPr>
                <w:t>Low</w:t>
              </w:r>
            </w:ins>
          </w:p>
        </w:tc>
        <w:tc>
          <w:tcPr>
            <w:tcW w:w="318" w:type="pct"/>
            <w:tcBorders>
              <w:top w:val="single" w:sz="4" w:space="0" w:color="auto"/>
              <w:left w:val="single" w:sz="4" w:space="0" w:color="auto"/>
              <w:bottom w:val="nil"/>
              <w:right w:val="single" w:sz="4" w:space="0" w:color="auto"/>
            </w:tcBorders>
            <w:vAlign w:val="center"/>
            <w:hideMark/>
          </w:tcPr>
          <w:p w14:paraId="2B9F7E91" w14:textId="77777777" w:rsidR="002514C5" w:rsidRDefault="002514C5" w:rsidP="005E43CB">
            <w:pPr>
              <w:pStyle w:val="TAC"/>
              <w:rPr>
                <w:ins w:id="495" w:author="Amy TAO" w:date="2024-11-05T15:35:00Z"/>
                <w:lang w:eastAsia="zh-TW"/>
              </w:rPr>
            </w:pPr>
            <w:ins w:id="496" w:author="Amy TAO" w:date="2024-11-05T15:35: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20C75559" w14:textId="77777777" w:rsidR="002514C5" w:rsidRDefault="002514C5" w:rsidP="005E43CB">
            <w:pPr>
              <w:pStyle w:val="TAC"/>
              <w:rPr>
                <w:ins w:id="497" w:author="Amy TAO" w:date="2024-11-05T15:35:00Z"/>
                <w:lang w:eastAsia="zh-TW"/>
              </w:rPr>
            </w:pPr>
            <w:ins w:id="498" w:author="Amy TAO" w:date="2024-11-05T15:35: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1A21F48D" w14:textId="77777777" w:rsidR="002514C5" w:rsidRDefault="002514C5" w:rsidP="005E43CB">
            <w:pPr>
              <w:pStyle w:val="TAC"/>
              <w:rPr>
                <w:ins w:id="499" w:author="Amy TAO" w:date="2024-11-05T15:35:00Z"/>
                <w:lang w:eastAsia="zh-TW"/>
              </w:rPr>
            </w:pPr>
            <w:ins w:id="500" w:author="Amy TAO" w:date="2024-11-05T15:35:00Z">
              <w:r>
                <w:rPr>
                  <w:lang w:eastAsia="zh-TW"/>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23AF8810" w14:textId="77777777" w:rsidR="002514C5" w:rsidRDefault="002514C5" w:rsidP="005E43CB">
            <w:pPr>
              <w:pStyle w:val="TAC"/>
              <w:rPr>
                <w:ins w:id="501" w:author="Amy TAO" w:date="2024-11-05T15:35:00Z"/>
                <w:lang w:eastAsia="zh-TW"/>
              </w:rPr>
            </w:pPr>
            <w:ins w:id="502" w:author="Amy TAO" w:date="2024-11-05T15:35: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0038231" w14:textId="77777777" w:rsidR="002514C5" w:rsidRDefault="002514C5" w:rsidP="005E43CB">
            <w:pPr>
              <w:pStyle w:val="TAC"/>
              <w:rPr>
                <w:ins w:id="503" w:author="Amy TAO" w:date="2024-11-05T15:35:00Z"/>
                <w:lang w:eastAsia="zh-TW"/>
              </w:rPr>
            </w:pPr>
            <w:ins w:id="504" w:author="Amy TAO" w:date="2024-11-05T15:35:00Z">
              <w:r>
                <w:rPr>
                  <w:lang w:eastAsia="zh-TW"/>
                </w:rPr>
                <w:t>High/CC3</w:t>
              </w:r>
            </w:ins>
          </w:p>
        </w:tc>
        <w:tc>
          <w:tcPr>
            <w:tcW w:w="258" w:type="pct"/>
            <w:tcBorders>
              <w:top w:val="single" w:sz="4" w:space="0" w:color="auto"/>
              <w:left w:val="single" w:sz="4" w:space="0" w:color="auto"/>
              <w:bottom w:val="nil"/>
              <w:right w:val="single" w:sz="4" w:space="0" w:color="auto"/>
            </w:tcBorders>
            <w:vAlign w:val="center"/>
            <w:hideMark/>
          </w:tcPr>
          <w:p w14:paraId="41A64401" w14:textId="77777777" w:rsidR="002514C5" w:rsidRDefault="002514C5" w:rsidP="005E43CB">
            <w:pPr>
              <w:pStyle w:val="TAC"/>
              <w:rPr>
                <w:ins w:id="505" w:author="Amy TAO" w:date="2024-11-05T15:35:00Z"/>
                <w:lang w:eastAsia="zh-TW"/>
              </w:rPr>
            </w:pPr>
            <w:ins w:id="506" w:author="Amy TAO" w:date="2024-11-05T15:35: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228BA8AA" w14:textId="77777777" w:rsidR="002514C5" w:rsidRDefault="002514C5" w:rsidP="005E43CB">
            <w:pPr>
              <w:pStyle w:val="TAC"/>
              <w:rPr>
                <w:ins w:id="507" w:author="Amy TAO" w:date="2024-11-05T15:35:00Z"/>
                <w:lang w:eastAsia="zh-TW"/>
              </w:rPr>
            </w:pPr>
            <w:ins w:id="508" w:author="Amy TAO" w:date="2024-11-05T15:35:00Z">
              <w:r>
                <w:rPr>
                  <w:lang w:eastAsia="zh-TW"/>
                </w:rPr>
                <w:t>ALL RBs</w:t>
              </w:r>
            </w:ins>
          </w:p>
        </w:tc>
      </w:tr>
      <w:tr w:rsidR="002514C5" w14:paraId="1603B082" w14:textId="77777777" w:rsidTr="002514C5">
        <w:trPr>
          <w:trHeight w:val="85"/>
          <w:ins w:id="509" w:author="Amy TAO" w:date="2024-11-05T15:35:00Z"/>
        </w:trPr>
        <w:tc>
          <w:tcPr>
            <w:tcW w:w="164" w:type="pct"/>
            <w:tcBorders>
              <w:top w:val="nil"/>
              <w:left w:val="single" w:sz="4" w:space="0" w:color="auto"/>
              <w:bottom w:val="single" w:sz="4" w:space="0" w:color="auto"/>
              <w:right w:val="single" w:sz="4" w:space="0" w:color="auto"/>
            </w:tcBorders>
            <w:vAlign w:val="center"/>
          </w:tcPr>
          <w:p w14:paraId="39FFBA8A" w14:textId="77777777" w:rsidR="002514C5" w:rsidRDefault="002514C5" w:rsidP="005E43CB">
            <w:pPr>
              <w:pStyle w:val="TAC"/>
              <w:rPr>
                <w:ins w:id="510" w:author="Amy TAO" w:date="2024-11-05T15:35: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2A42164" w14:textId="77777777" w:rsidR="002514C5" w:rsidRDefault="002514C5" w:rsidP="005E43CB">
            <w:pPr>
              <w:pStyle w:val="TAC"/>
              <w:rPr>
                <w:ins w:id="511" w:author="Amy TAO" w:date="2024-11-05T15:35:00Z"/>
                <w:lang w:eastAsia="zh-TW"/>
              </w:rPr>
            </w:pPr>
            <w:ins w:id="512" w:author="Amy TAO" w:date="2024-11-05T15:35: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DA1CA54" w14:textId="77777777" w:rsidR="002514C5" w:rsidRDefault="002514C5" w:rsidP="005E43CB">
            <w:pPr>
              <w:pStyle w:val="TAC"/>
              <w:rPr>
                <w:ins w:id="513" w:author="Amy TAO" w:date="2024-11-05T15:35:00Z"/>
                <w:lang w:eastAsia="zh-TW"/>
              </w:rPr>
            </w:pPr>
            <w:ins w:id="514"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12DBB98E" w14:textId="77777777" w:rsidR="002514C5" w:rsidRDefault="002514C5" w:rsidP="005E43CB">
            <w:pPr>
              <w:pStyle w:val="TAC"/>
              <w:rPr>
                <w:ins w:id="515"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6A498A" w14:textId="299E2C96" w:rsidR="002514C5" w:rsidRDefault="002514C5" w:rsidP="005E43CB">
            <w:pPr>
              <w:pStyle w:val="TAC"/>
              <w:rPr>
                <w:ins w:id="516" w:author="Amy TAO" w:date="2024-11-05T15:35:00Z"/>
                <w:lang w:eastAsia="zh-TW"/>
              </w:rPr>
            </w:pPr>
            <w:ins w:id="517" w:author="Amy TAO" w:date="2024-11-05T15:37:00Z">
              <w:r>
                <w:rPr>
                  <w:rFonts w:eastAsia="SimSun"/>
                </w:rPr>
                <w:t>100</w:t>
              </w:r>
            </w:ins>
          </w:p>
        </w:tc>
        <w:tc>
          <w:tcPr>
            <w:tcW w:w="210" w:type="pct"/>
            <w:tcBorders>
              <w:top w:val="nil"/>
              <w:left w:val="single" w:sz="4" w:space="0" w:color="auto"/>
              <w:bottom w:val="single" w:sz="4" w:space="0" w:color="auto"/>
              <w:right w:val="single" w:sz="4" w:space="0" w:color="auto"/>
            </w:tcBorders>
            <w:vAlign w:val="center"/>
          </w:tcPr>
          <w:p w14:paraId="1293FB84" w14:textId="77777777" w:rsidR="002514C5" w:rsidRDefault="002514C5" w:rsidP="005E43CB">
            <w:pPr>
              <w:pStyle w:val="TAC"/>
              <w:rPr>
                <w:ins w:id="518"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224BC43" w14:textId="77777777" w:rsidR="002514C5" w:rsidRDefault="002514C5" w:rsidP="005E43CB">
            <w:pPr>
              <w:pStyle w:val="TAC"/>
              <w:rPr>
                <w:ins w:id="519" w:author="Amy TAO" w:date="2024-11-05T15:35:00Z"/>
                <w:lang w:eastAsia="zh-TW"/>
              </w:rPr>
            </w:pPr>
            <w:ins w:id="520"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65730DA" w14:textId="77777777" w:rsidR="002514C5" w:rsidRDefault="002514C5" w:rsidP="005E43CB">
            <w:pPr>
              <w:pStyle w:val="TAC"/>
              <w:rPr>
                <w:ins w:id="521" w:author="Amy TAO" w:date="2024-11-05T15:35:00Z"/>
                <w:lang w:eastAsia="zh-TW"/>
              </w:rPr>
            </w:pPr>
            <w:ins w:id="522"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39FA0538" w14:textId="77777777" w:rsidR="002514C5" w:rsidRDefault="002514C5" w:rsidP="005E43CB">
            <w:pPr>
              <w:pStyle w:val="TAC"/>
              <w:rPr>
                <w:ins w:id="523"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7A71002" w14:textId="77777777" w:rsidR="002514C5" w:rsidRDefault="002514C5" w:rsidP="005E43CB">
            <w:pPr>
              <w:pStyle w:val="TAC"/>
              <w:rPr>
                <w:ins w:id="524" w:author="Amy TAO" w:date="2024-11-05T15:35:00Z"/>
                <w:lang w:eastAsia="zh-TW"/>
              </w:rPr>
            </w:pPr>
            <w:ins w:id="525" w:author="Amy TAO" w:date="2024-11-05T15:35:00Z">
              <w:r>
                <w:rPr>
                  <w:lang w:eastAsia="zh-TW"/>
                </w:rPr>
                <w:t>100</w:t>
              </w:r>
            </w:ins>
          </w:p>
        </w:tc>
        <w:tc>
          <w:tcPr>
            <w:tcW w:w="210" w:type="pct"/>
            <w:gridSpan w:val="2"/>
            <w:tcBorders>
              <w:top w:val="nil"/>
              <w:left w:val="single" w:sz="4" w:space="0" w:color="auto"/>
              <w:bottom w:val="single" w:sz="4" w:space="0" w:color="auto"/>
              <w:right w:val="single" w:sz="4" w:space="0" w:color="auto"/>
            </w:tcBorders>
            <w:vAlign w:val="center"/>
          </w:tcPr>
          <w:p w14:paraId="6F1DEE52" w14:textId="77777777" w:rsidR="002514C5" w:rsidRDefault="002514C5" w:rsidP="005E43CB">
            <w:pPr>
              <w:pStyle w:val="TAC"/>
              <w:rPr>
                <w:ins w:id="526" w:author="Amy TAO" w:date="2024-11-05T15:35: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A4CB892" w14:textId="77777777" w:rsidR="002514C5" w:rsidRDefault="002514C5" w:rsidP="005E43CB">
            <w:pPr>
              <w:pStyle w:val="TAC"/>
              <w:rPr>
                <w:ins w:id="527" w:author="Amy TAO" w:date="2024-11-05T15:35:00Z"/>
                <w:lang w:eastAsia="zh-TW"/>
              </w:rPr>
            </w:pPr>
            <w:ins w:id="528"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C51B1C0" w14:textId="77777777" w:rsidR="002514C5" w:rsidRDefault="002514C5" w:rsidP="005E43CB">
            <w:pPr>
              <w:pStyle w:val="TAC"/>
              <w:rPr>
                <w:ins w:id="529" w:author="Amy TAO" w:date="2024-11-05T15:35:00Z"/>
                <w:lang w:eastAsia="zh-TW"/>
              </w:rPr>
            </w:pPr>
            <w:ins w:id="530" w:author="Amy TAO" w:date="2024-11-05T15:35: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051CDE22" w14:textId="77777777" w:rsidR="002514C5" w:rsidRDefault="002514C5" w:rsidP="005E43CB">
            <w:pPr>
              <w:pStyle w:val="TAC"/>
              <w:rPr>
                <w:ins w:id="531" w:author="Amy TAO" w:date="2024-11-05T15:35: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F82677D" w14:textId="5692228D" w:rsidR="002514C5" w:rsidRDefault="002514C5" w:rsidP="005E43CB">
            <w:pPr>
              <w:pStyle w:val="TAC"/>
              <w:rPr>
                <w:ins w:id="532" w:author="Amy TAO" w:date="2024-11-05T15:35:00Z"/>
                <w:lang w:eastAsia="zh-TW"/>
              </w:rPr>
            </w:pPr>
            <w:ins w:id="533" w:author="Amy TAO" w:date="2024-11-05T15:37:00Z">
              <w:r>
                <w:rPr>
                  <w:lang w:eastAsia="zh-TW"/>
                </w:rPr>
                <w:t>100</w:t>
              </w:r>
            </w:ins>
          </w:p>
        </w:tc>
        <w:tc>
          <w:tcPr>
            <w:tcW w:w="210" w:type="pct"/>
            <w:tcBorders>
              <w:top w:val="nil"/>
              <w:left w:val="single" w:sz="4" w:space="0" w:color="auto"/>
              <w:bottom w:val="single" w:sz="4" w:space="0" w:color="auto"/>
              <w:right w:val="single" w:sz="4" w:space="0" w:color="auto"/>
            </w:tcBorders>
            <w:vAlign w:val="center"/>
          </w:tcPr>
          <w:p w14:paraId="08C8F58A" w14:textId="77777777" w:rsidR="002514C5" w:rsidRDefault="002514C5" w:rsidP="005E43CB">
            <w:pPr>
              <w:pStyle w:val="TAC"/>
              <w:rPr>
                <w:ins w:id="534" w:author="Amy TAO" w:date="2024-11-05T15:35: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0805B6B" w14:textId="77777777" w:rsidR="002514C5" w:rsidRDefault="002514C5" w:rsidP="005E43CB">
            <w:pPr>
              <w:pStyle w:val="TAC"/>
              <w:rPr>
                <w:ins w:id="535" w:author="Amy TAO" w:date="2024-11-05T15:35:00Z"/>
                <w:lang w:eastAsia="zh-TW"/>
              </w:rPr>
            </w:pPr>
            <w:ins w:id="536" w:author="Amy TAO" w:date="2024-11-05T15:35: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3FD8C2" w14:textId="77777777" w:rsidR="002514C5" w:rsidRDefault="002514C5" w:rsidP="005E43CB">
            <w:pPr>
              <w:pStyle w:val="TAC"/>
              <w:rPr>
                <w:ins w:id="537" w:author="Amy TAO" w:date="2024-11-05T15:35:00Z"/>
                <w:lang w:eastAsia="zh-TW"/>
              </w:rPr>
            </w:pPr>
            <w:ins w:id="538" w:author="Amy TAO" w:date="2024-11-05T15:35: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676B6FDA" w14:textId="77777777" w:rsidR="002514C5" w:rsidRDefault="002514C5" w:rsidP="005E43CB">
            <w:pPr>
              <w:pStyle w:val="TAC"/>
              <w:rPr>
                <w:ins w:id="539" w:author="Amy TAO" w:date="2024-11-05T15:35: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FAEF542" w14:textId="1ED6FDBB" w:rsidR="002514C5" w:rsidRDefault="002514C5" w:rsidP="005E43CB">
            <w:pPr>
              <w:pStyle w:val="TAC"/>
              <w:rPr>
                <w:ins w:id="540" w:author="Amy TAO" w:date="2024-11-05T15:35:00Z"/>
                <w:lang w:eastAsia="zh-TW"/>
              </w:rPr>
            </w:pPr>
            <w:ins w:id="541" w:author="Amy TAO" w:date="2024-11-05T15:37:00Z">
              <w:r>
                <w:rPr>
                  <w:lang w:eastAsia="zh-TW"/>
                </w:rPr>
                <w:t>25</w:t>
              </w:r>
            </w:ins>
          </w:p>
        </w:tc>
      </w:tr>
      <w:tr w:rsidR="001B595A" w14:paraId="5BFAA858"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1F27FBFC" w14:textId="77777777" w:rsidR="001B595A" w:rsidRDefault="001B595A">
            <w:pPr>
              <w:pStyle w:val="TAH"/>
              <w:rPr>
                <w:lang w:eastAsia="zh-TW"/>
              </w:rPr>
            </w:pPr>
            <w:r>
              <w:rPr>
                <w:lang w:eastAsia="zh-TW"/>
              </w:rPr>
              <w:t>Test Settings for CA_</w:t>
            </w:r>
            <w:r>
              <w:t>2</w:t>
            </w:r>
            <w:r>
              <w:rPr>
                <w:lang w:eastAsia="zh-TW"/>
              </w:rPr>
              <w:t>A-66A-66A-71A Configurations</w:t>
            </w:r>
          </w:p>
        </w:tc>
      </w:tr>
      <w:tr w:rsidR="001B595A" w14:paraId="2B9D33C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A1921D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1342831"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F6E000"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31FC581C" w14:textId="77777777" w:rsidR="001B595A" w:rsidRDefault="001B595A">
            <w:pPr>
              <w:pStyle w:val="TAC"/>
              <w:rPr>
                <w:lang w:eastAsia="zh-TW"/>
              </w:rPr>
            </w:pPr>
            <w:r>
              <w:rPr>
                <w:rFonts w:eastAsia="SimSun"/>
              </w:rPr>
              <w:t>50@</w:t>
            </w:r>
            <w:r>
              <w:rPr>
                <w:lang w:eastAsia="zh-TW"/>
              </w:rPr>
              <w:t>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8CD0A9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D1CAD6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034509C"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053981" w14:textId="77777777" w:rsidR="001B595A" w:rsidRDefault="001B595A">
            <w:pPr>
              <w:pStyle w:val="TAC"/>
              <w:rPr>
                <w:lang w:eastAsia="zh-TW"/>
              </w:rPr>
            </w:pPr>
            <w:r>
              <w:rPr>
                <w:lang w:eastAsia="zh-TW"/>
              </w:rPr>
              <w:t>NOTE 18</w:t>
            </w:r>
          </w:p>
        </w:tc>
        <w:tc>
          <w:tcPr>
            <w:tcW w:w="258" w:type="pct"/>
            <w:tcBorders>
              <w:top w:val="single" w:sz="4" w:space="0" w:color="auto"/>
              <w:left w:val="single" w:sz="4" w:space="0" w:color="auto"/>
              <w:bottom w:val="nil"/>
              <w:right w:val="single" w:sz="4" w:space="0" w:color="auto"/>
            </w:tcBorders>
            <w:vAlign w:val="center"/>
            <w:hideMark/>
          </w:tcPr>
          <w:p w14:paraId="0D7BD29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24BDF8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3CBEA2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E1DFE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56D08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18A5BF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F7619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46864B5"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3EC2EB9"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C9472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2BC464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BE06C08" w14:textId="77777777" w:rsidR="001B595A" w:rsidRDefault="001B595A">
            <w:pPr>
              <w:pStyle w:val="TAC"/>
              <w:rPr>
                <w:lang w:eastAsia="zh-TW"/>
              </w:rPr>
            </w:pPr>
            <w:r>
              <w:rPr>
                <w:lang w:eastAsia="zh-TW"/>
              </w:rPr>
              <w:t>ALL RBs</w:t>
            </w:r>
          </w:p>
        </w:tc>
      </w:tr>
      <w:tr w:rsidR="001B595A" w14:paraId="348CEBA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8D7BD4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84DC7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0A268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375FC5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5D640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9D327A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4A4F39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22638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D50CC0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B09CF5"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3582507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3561A5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3D09B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5A9AAD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0B9DFF"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DB919B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11BCE9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D1DD5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824FB9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DD4B769" w14:textId="77777777" w:rsidR="001B595A" w:rsidRDefault="001B595A">
            <w:pPr>
              <w:pStyle w:val="TAC"/>
              <w:rPr>
                <w:lang w:eastAsia="zh-TW"/>
              </w:rPr>
            </w:pPr>
            <w:r>
              <w:rPr>
                <w:lang w:eastAsia="zh-TW"/>
              </w:rPr>
              <w:t>100</w:t>
            </w:r>
          </w:p>
        </w:tc>
      </w:tr>
      <w:tr w:rsidR="001B595A" w14:paraId="2CCEA13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D39E5A0" w14:textId="77777777" w:rsidR="001B595A" w:rsidRDefault="001B595A">
            <w:pPr>
              <w:pStyle w:val="TAC"/>
              <w:rPr>
                <w:lang w:eastAsia="en-GB"/>
              </w:rPr>
            </w:pPr>
            <w: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512AF12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736B8B"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21F19AAD" w14:textId="77777777" w:rsidR="001B595A" w:rsidRDefault="001B595A">
            <w:pPr>
              <w:pStyle w:val="TAC"/>
              <w:rPr>
                <w:lang w:eastAsia="zh-TW"/>
              </w:rPr>
            </w:pPr>
            <w:r>
              <w:rPr>
                <w:lang w:eastAsia="zh-TW"/>
              </w:rPr>
              <w:t>100</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C796F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FF783C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885C43"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485BCC"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71F6527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C753C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E61FD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5610C9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2CFC9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3E3BAE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285D55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35503C0"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F7DC49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EC2F5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DE1364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3EC56E6" w14:textId="77777777" w:rsidR="001B595A" w:rsidRDefault="001B595A">
            <w:pPr>
              <w:pStyle w:val="TAC"/>
              <w:rPr>
                <w:lang w:eastAsia="zh-TW"/>
              </w:rPr>
            </w:pPr>
            <w:r>
              <w:rPr>
                <w:lang w:eastAsia="zh-TW"/>
              </w:rPr>
              <w:t>ALL RBs</w:t>
            </w:r>
          </w:p>
        </w:tc>
      </w:tr>
      <w:tr w:rsidR="001B595A" w14:paraId="1A9E29A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E0C089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EB2262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6E80D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513D2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A2D4FB"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25D191A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CD7FD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AF5D7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BA059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1A38A3D"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49FB06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E3BDD6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A8DDD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52F71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FDD13FA"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6F543EB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F653E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FDE74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09ECCF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729D35A" w14:textId="77777777" w:rsidR="001B595A" w:rsidRDefault="001B595A">
            <w:pPr>
              <w:pStyle w:val="TAC"/>
              <w:rPr>
                <w:lang w:eastAsia="zh-TW"/>
              </w:rPr>
            </w:pPr>
            <w:r>
              <w:rPr>
                <w:lang w:eastAsia="zh-TW"/>
              </w:rPr>
              <w:t>100</w:t>
            </w:r>
          </w:p>
        </w:tc>
      </w:tr>
      <w:tr w:rsidR="001B595A" w14:paraId="6238B8A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0B15645" w14:textId="77777777" w:rsidR="001B595A" w:rsidRDefault="001B595A">
            <w:pPr>
              <w:pStyle w:val="TAC"/>
              <w:rPr>
                <w:lang w:eastAsia="en-GB"/>
              </w:rPr>
            </w:pPr>
            <w: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6E47640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D5BEB5"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7A01EEF5"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739189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719F7E"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6006C8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515DE0"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518B2F7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A9DBC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66217F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3D7BE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C7105A"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8CB38D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74F87E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11CE0C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BE775BF"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9D299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D51031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7F02142" w14:textId="77777777" w:rsidR="001B595A" w:rsidRDefault="001B595A">
            <w:pPr>
              <w:pStyle w:val="TAC"/>
              <w:rPr>
                <w:lang w:eastAsia="zh-TW"/>
              </w:rPr>
            </w:pPr>
            <w:r>
              <w:rPr>
                <w:lang w:eastAsia="zh-TW"/>
              </w:rPr>
              <w:t>ALL RBs</w:t>
            </w:r>
          </w:p>
        </w:tc>
      </w:tr>
      <w:tr w:rsidR="001B595A" w14:paraId="18C84D7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510595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40892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DA13C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E3684A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8AD05B"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046811E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843C9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14322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CD429A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4FBE31"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84050D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66934D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1E2BD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984FFB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E521DA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F48DFF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9C5057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6E531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1762BB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D77D237" w14:textId="77777777" w:rsidR="001B595A" w:rsidRDefault="001B595A">
            <w:pPr>
              <w:pStyle w:val="TAC"/>
              <w:rPr>
                <w:lang w:eastAsia="zh-TW"/>
              </w:rPr>
            </w:pPr>
            <w:r>
              <w:rPr>
                <w:lang w:eastAsia="zh-TW"/>
              </w:rPr>
              <w:t>100</w:t>
            </w:r>
          </w:p>
        </w:tc>
      </w:tr>
      <w:tr w:rsidR="001B595A" w14:paraId="0EEA017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74FAA23" w14:textId="77777777" w:rsidR="001B595A" w:rsidRDefault="001B595A">
            <w:pPr>
              <w:pStyle w:val="TAC"/>
              <w:rPr>
                <w:lang w:eastAsia="en-GB"/>
              </w:rPr>
            </w:pPr>
            <w: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3EE28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83FD8C"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43A2D4C7"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C9A5D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AED0BBE"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E8468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E7507D"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C0786E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CF454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5A27EB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E39029"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1E6DE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86B1E3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741CD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184638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EEA83E4"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D2798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68BFBC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34666FF" w14:textId="77777777" w:rsidR="001B595A" w:rsidRDefault="001B595A">
            <w:pPr>
              <w:pStyle w:val="TAC"/>
              <w:rPr>
                <w:lang w:eastAsia="zh-TW"/>
              </w:rPr>
            </w:pPr>
            <w:r>
              <w:rPr>
                <w:lang w:eastAsia="zh-TW"/>
              </w:rPr>
              <w:t>ALL RBs</w:t>
            </w:r>
          </w:p>
        </w:tc>
      </w:tr>
      <w:tr w:rsidR="001B595A" w14:paraId="61C3204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247920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EBA78F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BFE58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6D4B27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8D09F28"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5676A67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DCCA0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3FE54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B4BDA7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808E2DE"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17F43E1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FFF7B6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2D35D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C767D3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AFD06C"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BDBA6D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49D27C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0BDFA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E90B65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0B097FB" w14:textId="77777777" w:rsidR="001B595A" w:rsidRDefault="001B595A">
            <w:pPr>
              <w:pStyle w:val="TAC"/>
              <w:rPr>
                <w:lang w:eastAsia="zh-TW"/>
              </w:rPr>
            </w:pPr>
            <w:r>
              <w:rPr>
                <w:lang w:eastAsia="zh-TW"/>
              </w:rPr>
              <w:t>100</w:t>
            </w:r>
          </w:p>
        </w:tc>
      </w:tr>
      <w:tr w:rsidR="001B595A" w14:paraId="3265C8D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5B9D7BA" w14:textId="77777777" w:rsidR="001B595A" w:rsidRDefault="001B595A">
            <w:pPr>
              <w:pStyle w:val="TAC"/>
              <w:rPr>
                <w:lang w:eastAsia="en-GB"/>
              </w:rPr>
            </w:pPr>
            <w: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1595BA3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147F15"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295C1296"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41C2A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1D6844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9D3CF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386071"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1D8960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CFFA51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66D3F7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27B4F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55EBD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945E3A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3B9FB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F6BEB3B"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A2BFA8B"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37849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0E70D8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AFF6229" w14:textId="77777777" w:rsidR="001B595A" w:rsidRDefault="001B595A">
            <w:pPr>
              <w:pStyle w:val="TAC"/>
              <w:rPr>
                <w:lang w:eastAsia="zh-TW"/>
              </w:rPr>
            </w:pPr>
            <w:r>
              <w:rPr>
                <w:lang w:eastAsia="zh-TW"/>
              </w:rPr>
              <w:t>ALL RBs</w:t>
            </w:r>
          </w:p>
        </w:tc>
      </w:tr>
      <w:tr w:rsidR="001B595A" w14:paraId="185EC01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5D6A30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38B22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17A35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DE20F4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4710C5B"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3FF3D8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8CC219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3269C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B11377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8A665C"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1E85E13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11DD65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B3CB6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C8DF59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D12B7C1"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2205F8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EFD6D9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6353B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C8F5CF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2EF10A8" w14:textId="77777777" w:rsidR="001B595A" w:rsidRDefault="001B595A">
            <w:pPr>
              <w:pStyle w:val="TAC"/>
              <w:rPr>
                <w:lang w:eastAsia="zh-TW"/>
              </w:rPr>
            </w:pPr>
            <w:r>
              <w:rPr>
                <w:lang w:eastAsia="zh-TW"/>
              </w:rPr>
              <w:t>50</w:t>
            </w:r>
          </w:p>
        </w:tc>
      </w:tr>
      <w:tr w:rsidR="001B595A" w14:paraId="6AFFEAD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5FC2201" w14:textId="77777777" w:rsidR="001B595A" w:rsidRDefault="001B595A">
            <w:pPr>
              <w:pStyle w:val="TAC"/>
              <w:rPr>
                <w:lang w:eastAsia="en-GB"/>
              </w:rPr>
            </w:pPr>
            <w: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B1263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136851" w14:textId="77777777" w:rsidR="001B595A" w:rsidRDefault="001B595A">
            <w:pPr>
              <w:pStyle w:val="TAC"/>
              <w:rPr>
                <w:lang w:eastAsia="zh-TW"/>
              </w:rPr>
            </w:pPr>
            <w:r>
              <w:rPr>
                <w:rFonts w:eastAsia="SimSun"/>
              </w:rPr>
              <w:t>CC1</w:t>
            </w:r>
          </w:p>
        </w:tc>
        <w:tc>
          <w:tcPr>
            <w:tcW w:w="318" w:type="pct"/>
            <w:tcBorders>
              <w:top w:val="single" w:sz="4" w:space="0" w:color="auto"/>
              <w:left w:val="single" w:sz="4" w:space="0" w:color="auto"/>
              <w:bottom w:val="nil"/>
              <w:right w:val="single" w:sz="4" w:space="0" w:color="auto"/>
            </w:tcBorders>
            <w:vAlign w:val="center"/>
            <w:hideMark/>
          </w:tcPr>
          <w:p w14:paraId="0295B396" w14:textId="77777777" w:rsidR="001B595A" w:rsidRDefault="001B595A">
            <w:pPr>
              <w:pStyle w:val="TAC"/>
              <w:rPr>
                <w:lang w:eastAsia="zh-TW"/>
              </w:rPr>
            </w:pPr>
            <w:r>
              <w:rPr>
                <w:rFonts w:eastAsia="SimSun"/>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1731E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8E2051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1E95D1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A4A46E"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744D37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7195A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E88346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A4F982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8DF61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32711A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CDDBF3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1FE5323"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4C846BE"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4EEFD8"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953FF0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66B3C94" w14:textId="77777777" w:rsidR="001B595A" w:rsidRDefault="001B595A">
            <w:pPr>
              <w:pStyle w:val="TAC"/>
              <w:rPr>
                <w:lang w:eastAsia="zh-TW"/>
              </w:rPr>
            </w:pPr>
            <w:r>
              <w:rPr>
                <w:lang w:eastAsia="zh-TW"/>
              </w:rPr>
              <w:t>ALL RBs</w:t>
            </w:r>
          </w:p>
        </w:tc>
      </w:tr>
      <w:tr w:rsidR="001B595A" w14:paraId="3224879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6E0CAE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8D45AA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A7948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FB198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0E1E8A"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7CB6623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E26F6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D9C99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618999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8C87AD0"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E1C524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F8E64E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C1172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A31AD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48E5B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1A0BDC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E9E16A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D89CF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E0AEA2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3C5B102" w14:textId="77777777" w:rsidR="001B595A" w:rsidRDefault="001B595A">
            <w:pPr>
              <w:pStyle w:val="TAC"/>
              <w:rPr>
                <w:lang w:eastAsia="zh-TW"/>
              </w:rPr>
            </w:pPr>
            <w:r>
              <w:rPr>
                <w:lang w:eastAsia="zh-TW"/>
              </w:rPr>
              <w:t>50</w:t>
            </w:r>
          </w:p>
        </w:tc>
      </w:tr>
      <w:tr w:rsidR="001B595A" w14:paraId="2748409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E71D0D1" w14:textId="77777777" w:rsidR="001B595A" w:rsidRDefault="001B595A">
            <w:pPr>
              <w:pStyle w:val="TAC"/>
              <w:rPr>
                <w:lang w:eastAsia="en-GB"/>
              </w:rPr>
            </w:pPr>
            <w: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64C788"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476B92"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6F69E98" w14:textId="77777777" w:rsidR="001B595A" w:rsidRDefault="001B595A">
            <w:pPr>
              <w:pStyle w:val="TAC"/>
              <w:rPr>
                <w:lang w:eastAsia="zh-TW"/>
              </w:rPr>
            </w:pPr>
            <w:r>
              <w:rPr>
                <w:rFonts w:eastAsia="SimSun"/>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2F364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418AB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173A1B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0FC066"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354D78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8DC5BF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8C1B08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99D3C86"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27BDA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FA40C8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3828FB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2CFF0CA"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E554DA6"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90B21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F0D25E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674BB74" w14:textId="77777777" w:rsidR="001B595A" w:rsidRDefault="001B595A">
            <w:pPr>
              <w:pStyle w:val="TAC"/>
              <w:rPr>
                <w:lang w:eastAsia="zh-TW"/>
              </w:rPr>
            </w:pPr>
            <w:r>
              <w:rPr>
                <w:lang w:eastAsia="zh-TW"/>
              </w:rPr>
              <w:t>ALL RBs</w:t>
            </w:r>
          </w:p>
        </w:tc>
      </w:tr>
      <w:tr w:rsidR="001B595A" w14:paraId="7213FB5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9E18B9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B5BB7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E564E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55CAC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61586F"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48A573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A41B2D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771A0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52F623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5D82E6E"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179DFE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8F14E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22C5E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00F07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AA6DD5"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4444469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A55E4C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35934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E6022D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924C12F" w14:textId="77777777" w:rsidR="001B595A" w:rsidRDefault="001B595A">
            <w:pPr>
              <w:pStyle w:val="TAC"/>
              <w:rPr>
                <w:lang w:eastAsia="zh-TW"/>
              </w:rPr>
            </w:pPr>
            <w:r>
              <w:rPr>
                <w:lang w:eastAsia="zh-TW"/>
              </w:rPr>
              <w:t>100</w:t>
            </w:r>
          </w:p>
        </w:tc>
      </w:tr>
      <w:tr w:rsidR="001B595A" w14:paraId="26D4EDC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39D4B10" w14:textId="77777777" w:rsidR="001B595A" w:rsidRDefault="001B595A">
            <w:pPr>
              <w:pStyle w:val="TAC"/>
              <w:rPr>
                <w:lang w:eastAsia="en-GB"/>
              </w:rPr>
            </w:pPr>
            <w: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55695F"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B84312"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06F1D00D" w14:textId="77777777" w:rsidR="001B595A" w:rsidRDefault="001B595A">
            <w:pPr>
              <w:pStyle w:val="TAC"/>
              <w:rPr>
                <w:lang w:eastAsia="zh-TW"/>
              </w:rPr>
            </w:pPr>
            <w:r>
              <w:rPr>
                <w:lang w:eastAsia="zh-TW"/>
              </w:rPr>
              <w:t>25</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5C7334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606F93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494A02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D1EAB1"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242543F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AC64D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4A67D3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21E049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A2E06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786ED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405F9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69FFE39"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2E8869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7FCC9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AD9454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C438F15" w14:textId="77777777" w:rsidR="001B595A" w:rsidRDefault="001B595A">
            <w:pPr>
              <w:pStyle w:val="TAC"/>
              <w:rPr>
                <w:lang w:eastAsia="zh-TW"/>
              </w:rPr>
            </w:pPr>
            <w:r>
              <w:rPr>
                <w:lang w:eastAsia="zh-TW"/>
              </w:rPr>
              <w:t>ALL RBs</w:t>
            </w:r>
          </w:p>
        </w:tc>
      </w:tr>
      <w:tr w:rsidR="001B595A" w14:paraId="213A8AE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1B19F6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63D75F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E3FB2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B278A6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F616FF"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49DCEC3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B5F8B1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67F4A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E20A75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5BFBEAC"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280283B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3838B9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8E518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DB958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04D0FC"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0D2251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8E4EEF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B15CB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C3FB00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250CFA3" w14:textId="77777777" w:rsidR="001B595A" w:rsidRDefault="001B595A">
            <w:pPr>
              <w:pStyle w:val="TAC"/>
              <w:rPr>
                <w:lang w:eastAsia="zh-TW"/>
              </w:rPr>
            </w:pPr>
            <w:r>
              <w:rPr>
                <w:lang w:eastAsia="zh-TW"/>
              </w:rPr>
              <w:t>100</w:t>
            </w:r>
          </w:p>
        </w:tc>
      </w:tr>
      <w:tr w:rsidR="001B595A" w14:paraId="1226FFF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DEFFFA8" w14:textId="77777777" w:rsidR="001B595A" w:rsidRDefault="001B595A">
            <w:pPr>
              <w:pStyle w:val="TAC"/>
              <w:rPr>
                <w:lang w:eastAsia="en-GB"/>
              </w:rPr>
            </w:pPr>
            <w: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5B2FC944"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490B7F"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344AE027" w14:textId="77777777" w:rsidR="001B595A" w:rsidRDefault="001B595A">
            <w:pPr>
              <w:pStyle w:val="TAC"/>
              <w:rPr>
                <w:lang w:eastAsia="zh-TW"/>
              </w:rPr>
            </w:pPr>
            <w:r>
              <w:rPr>
                <w:lang w:eastAsia="zh-TW"/>
              </w:rPr>
              <w:t>25</w:t>
            </w:r>
            <w:r>
              <w:rPr>
                <w:rFonts w:eastAsia="SimSun"/>
              </w:rPr>
              <w:t>@</w:t>
            </w:r>
            <w:r>
              <w:rPr>
                <w:lang w:eastAsia="zh-TW"/>
              </w:rPr>
              <w:t>12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78609E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C37365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D2D7E4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514FBE"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0B6CF47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DEBDEF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CD559C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FE151F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11B56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C68763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8B573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29CFCE5"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B9EAE0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878F1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889874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F17766D" w14:textId="77777777" w:rsidR="001B595A" w:rsidRDefault="001B595A">
            <w:pPr>
              <w:pStyle w:val="TAC"/>
              <w:rPr>
                <w:lang w:eastAsia="zh-TW"/>
              </w:rPr>
            </w:pPr>
            <w:r>
              <w:rPr>
                <w:lang w:eastAsia="zh-TW"/>
              </w:rPr>
              <w:t>ALL RBs</w:t>
            </w:r>
          </w:p>
        </w:tc>
      </w:tr>
      <w:tr w:rsidR="001B595A" w14:paraId="64ADDF6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D35EAA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77557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179A5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589C89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E1046C"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0738C9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E518F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FB26E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41032B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76D600"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5FC7BF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22C94E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58A05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A0C9F5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4AD0F5"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E3F31D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96852E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42736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A5191A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64CA049" w14:textId="77777777" w:rsidR="001B595A" w:rsidRDefault="001B595A">
            <w:pPr>
              <w:pStyle w:val="TAC"/>
              <w:rPr>
                <w:lang w:eastAsia="zh-TW"/>
              </w:rPr>
            </w:pPr>
            <w:r>
              <w:rPr>
                <w:lang w:eastAsia="zh-TW"/>
              </w:rPr>
              <w:t>100</w:t>
            </w:r>
          </w:p>
        </w:tc>
      </w:tr>
      <w:tr w:rsidR="001B595A" w14:paraId="1AFF902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D60EFF9" w14:textId="77777777" w:rsidR="001B595A" w:rsidRDefault="001B595A">
            <w:pPr>
              <w:pStyle w:val="TAC"/>
              <w:rPr>
                <w:lang w:eastAsia="en-GB"/>
              </w:rPr>
            </w:pPr>
            <w:r>
              <w:t>10</w:t>
            </w:r>
          </w:p>
        </w:tc>
        <w:tc>
          <w:tcPr>
            <w:tcW w:w="214" w:type="pct"/>
            <w:tcBorders>
              <w:top w:val="single" w:sz="4" w:space="0" w:color="auto"/>
              <w:left w:val="single" w:sz="4" w:space="0" w:color="auto"/>
              <w:bottom w:val="single" w:sz="4" w:space="0" w:color="auto"/>
              <w:right w:val="single" w:sz="4" w:space="0" w:color="auto"/>
            </w:tcBorders>
            <w:vAlign w:val="center"/>
            <w:hideMark/>
          </w:tcPr>
          <w:p w14:paraId="0AE31713"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F8F1DE"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1D63B3CF" w14:textId="77777777" w:rsidR="001B595A" w:rsidRDefault="001B595A">
            <w:pPr>
              <w:pStyle w:val="TAC"/>
              <w:rPr>
                <w:lang w:eastAsia="zh-TW"/>
              </w:rPr>
            </w:pPr>
            <w:r>
              <w:rPr>
                <w:lang w:eastAsia="zh-TW"/>
              </w:rPr>
              <w:t>20</w:t>
            </w:r>
            <w:r>
              <w:rPr>
                <w:rFonts w:eastAsia="SimSun"/>
              </w:rPr>
              <w:t>@</w:t>
            </w:r>
            <w:r>
              <w:rPr>
                <w:lang w:eastAsia="zh-TW"/>
              </w:rPr>
              <w:t>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F5BDB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27C64E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937038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8FFCB4"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74DE865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7D4A8A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457AC1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271035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9AAB9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CB5075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E82FE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182CF2A"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252701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A25F7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3346A6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CE22704" w14:textId="77777777" w:rsidR="001B595A" w:rsidRDefault="001B595A">
            <w:pPr>
              <w:pStyle w:val="TAC"/>
              <w:rPr>
                <w:lang w:eastAsia="zh-TW"/>
              </w:rPr>
            </w:pPr>
            <w:r>
              <w:rPr>
                <w:lang w:eastAsia="zh-TW"/>
              </w:rPr>
              <w:t>ALL RBs</w:t>
            </w:r>
          </w:p>
        </w:tc>
      </w:tr>
      <w:tr w:rsidR="001B595A" w14:paraId="37D21C1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9492D5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5E076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4FB4B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5D5B63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BB2F1F" w14:textId="77777777" w:rsidR="001B595A" w:rsidRDefault="001B595A">
            <w:pPr>
              <w:pStyle w:val="TAC"/>
              <w:rPr>
                <w:lang w:eastAsia="zh-TW"/>
              </w:rPr>
            </w:pPr>
            <w:r>
              <w:rPr>
                <w:lang w:eastAsia="zh-TW"/>
              </w:rPr>
              <w:t>75</w:t>
            </w:r>
          </w:p>
        </w:tc>
        <w:tc>
          <w:tcPr>
            <w:tcW w:w="210" w:type="pct"/>
            <w:tcBorders>
              <w:top w:val="nil"/>
              <w:left w:val="single" w:sz="4" w:space="0" w:color="auto"/>
              <w:bottom w:val="single" w:sz="4" w:space="0" w:color="auto"/>
              <w:right w:val="single" w:sz="4" w:space="0" w:color="auto"/>
            </w:tcBorders>
            <w:vAlign w:val="center"/>
          </w:tcPr>
          <w:p w14:paraId="220B906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AEA41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D9F1C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21E317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5BB270" w14:textId="77777777" w:rsidR="001B595A" w:rsidRDefault="001B595A">
            <w:pPr>
              <w:pStyle w:val="TAC"/>
              <w:rPr>
                <w:lang w:eastAsia="zh-TW"/>
              </w:rPr>
            </w:pPr>
            <w:r>
              <w:rPr>
                <w:lang w:eastAsia="zh-TW"/>
              </w:rPr>
              <w:t>75</w:t>
            </w:r>
          </w:p>
        </w:tc>
        <w:tc>
          <w:tcPr>
            <w:tcW w:w="210" w:type="pct"/>
            <w:gridSpan w:val="2"/>
            <w:tcBorders>
              <w:top w:val="nil"/>
              <w:left w:val="single" w:sz="4" w:space="0" w:color="auto"/>
              <w:bottom w:val="single" w:sz="4" w:space="0" w:color="auto"/>
              <w:right w:val="single" w:sz="4" w:space="0" w:color="auto"/>
            </w:tcBorders>
            <w:vAlign w:val="center"/>
          </w:tcPr>
          <w:p w14:paraId="47D94C3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4E293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90A64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B48F18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659C4F"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0D2A504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B55810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43412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127790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25B68D8" w14:textId="77777777" w:rsidR="001B595A" w:rsidRDefault="001B595A">
            <w:pPr>
              <w:pStyle w:val="TAC"/>
              <w:rPr>
                <w:lang w:eastAsia="zh-TW"/>
              </w:rPr>
            </w:pPr>
            <w:r>
              <w:rPr>
                <w:lang w:eastAsia="zh-TW"/>
              </w:rPr>
              <w:t>100</w:t>
            </w:r>
          </w:p>
        </w:tc>
      </w:tr>
      <w:tr w:rsidR="001B595A" w14:paraId="3C6A5E8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28D188B" w14:textId="77777777" w:rsidR="001B595A" w:rsidRDefault="001B595A">
            <w:pPr>
              <w:pStyle w:val="TAC"/>
              <w:rPr>
                <w:lang w:eastAsia="en-GB"/>
              </w:rPr>
            </w:pPr>
            <w: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F35314"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C70427"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6BF7167F" w14:textId="77777777" w:rsidR="001B595A" w:rsidRDefault="001B595A">
            <w:pPr>
              <w:pStyle w:val="TAC"/>
              <w:rPr>
                <w:lang w:eastAsia="zh-TW"/>
              </w:rPr>
            </w:pPr>
            <w:r>
              <w:rPr>
                <w:lang w:eastAsia="zh-TW"/>
              </w:rPr>
              <w:t>20@40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26E72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C7F3F2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A68F8A"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DD744E"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22C39FA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5D01F1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C46486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F55032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6666D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2848CD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1AFCA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05C4F05"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5021F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33246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E090D7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C574E78" w14:textId="77777777" w:rsidR="001B595A" w:rsidRDefault="001B595A">
            <w:pPr>
              <w:pStyle w:val="TAC"/>
              <w:rPr>
                <w:lang w:eastAsia="zh-TW"/>
              </w:rPr>
            </w:pPr>
            <w:r>
              <w:rPr>
                <w:lang w:eastAsia="zh-TW"/>
              </w:rPr>
              <w:t>ALL RBs</w:t>
            </w:r>
          </w:p>
        </w:tc>
      </w:tr>
      <w:tr w:rsidR="001B595A" w14:paraId="1B4A1A3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7B97AD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AB935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3FE0F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3A57F2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0CDB54" w14:textId="77777777" w:rsidR="001B595A" w:rsidRDefault="001B595A">
            <w:pPr>
              <w:pStyle w:val="TAC"/>
              <w:rPr>
                <w:lang w:eastAsia="zh-TW"/>
              </w:rPr>
            </w:pPr>
            <w:r>
              <w:rPr>
                <w:rFonts w:eastAsia="SimSun"/>
              </w:rPr>
              <w:t>10</w:t>
            </w:r>
            <w:r>
              <w:rPr>
                <w:lang w:eastAsia="zh-TW"/>
              </w:rPr>
              <w:t>0</w:t>
            </w:r>
          </w:p>
        </w:tc>
        <w:tc>
          <w:tcPr>
            <w:tcW w:w="210" w:type="pct"/>
            <w:tcBorders>
              <w:top w:val="nil"/>
              <w:left w:val="single" w:sz="4" w:space="0" w:color="auto"/>
              <w:bottom w:val="single" w:sz="4" w:space="0" w:color="auto"/>
              <w:right w:val="single" w:sz="4" w:space="0" w:color="auto"/>
            </w:tcBorders>
            <w:vAlign w:val="center"/>
          </w:tcPr>
          <w:p w14:paraId="0B471AA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D568A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1CCA8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925A2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9A9F4D"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0DDE524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07004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A35EA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E729D2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E03F0BC"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83710A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3876F0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BC140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358FCE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7EAF1C6" w14:textId="77777777" w:rsidR="001B595A" w:rsidRDefault="001B595A">
            <w:pPr>
              <w:pStyle w:val="TAC"/>
              <w:rPr>
                <w:lang w:eastAsia="zh-TW"/>
              </w:rPr>
            </w:pPr>
            <w:r>
              <w:rPr>
                <w:lang w:eastAsia="zh-TW"/>
              </w:rPr>
              <w:t>100</w:t>
            </w:r>
          </w:p>
        </w:tc>
      </w:tr>
      <w:tr w:rsidR="001B595A" w14:paraId="6F2E13D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4DB7470" w14:textId="77777777" w:rsidR="001B595A" w:rsidRDefault="001B595A">
            <w:pPr>
              <w:pStyle w:val="TAC"/>
              <w:rPr>
                <w:lang w:eastAsia="en-GB"/>
              </w:rPr>
            </w:pPr>
            <w:r>
              <w:t>12</w:t>
            </w:r>
          </w:p>
        </w:tc>
        <w:tc>
          <w:tcPr>
            <w:tcW w:w="214" w:type="pct"/>
            <w:tcBorders>
              <w:top w:val="single" w:sz="4" w:space="0" w:color="auto"/>
              <w:left w:val="single" w:sz="4" w:space="0" w:color="auto"/>
              <w:bottom w:val="single" w:sz="4" w:space="0" w:color="auto"/>
              <w:right w:val="single" w:sz="4" w:space="0" w:color="auto"/>
            </w:tcBorders>
            <w:vAlign w:val="center"/>
            <w:hideMark/>
          </w:tcPr>
          <w:p w14:paraId="720EADB9"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2B858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8AE2E22" w14:textId="77777777" w:rsidR="001B595A" w:rsidRDefault="001B595A">
            <w:pPr>
              <w:pStyle w:val="TAC"/>
              <w:rPr>
                <w:lang w:eastAsia="zh-TW"/>
              </w:rPr>
            </w:pPr>
            <w:r>
              <w:rPr>
                <w:lang w:eastAsia="zh-TW"/>
              </w:rPr>
              <w:t>100</w:t>
            </w:r>
            <w:r>
              <w:rPr>
                <w:rFonts w:eastAsia="SimSun"/>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2CC0F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8F4A6D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B071E5"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0E537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8A46D5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02B703"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E33A7D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EBB7E7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F0338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EF5FC8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DE617F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F316246" w14:textId="77777777" w:rsidR="001B595A" w:rsidRDefault="001B595A">
            <w:pPr>
              <w:pStyle w:val="TAC"/>
              <w:rPr>
                <w:lang w:eastAsia="zh-TW"/>
              </w:rPr>
            </w:pPr>
            <w:r>
              <w:rPr>
                <w:rFonts w:eastAsia="SimSun"/>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493FC9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4DC23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E20628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B712890" w14:textId="77777777" w:rsidR="001B595A" w:rsidRDefault="001B595A">
            <w:pPr>
              <w:pStyle w:val="TAC"/>
              <w:rPr>
                <w:lang w:eastAsia="zh-TW"/>
              </w:rPr>
            </w:pPr>
            <w:r>
              <w:rPr>
                <w:lang w:eastAsia="zh-TW"/>
              </w:rPr>
              <w:t>ALL RBs</w:t>
            </w:r>
          </w:p>
        </w:tc>
      </w:tr>
      <w:tr w:rsidR="001B595A" w14:paraId="2378CFD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5BB54B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EAD492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DBDC6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5A3D5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4C21A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8B3198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9E5E83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0A5FF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D108CB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F2A689"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3DEBCB2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9DE95D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26B1F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6873E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68590C"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572D1D5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8CC6A4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16ECE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B8C421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ED0988A" w14:textId="77777777" w:rsidR="001B595A" w:rsidRDefault="001B595A">
            <w:pPr>
              <w:pStyle w:val="TAC"/>
              <w:rPr>
                <w:lang w:eastAsia="zh-TW"/>
              </w:rPr>
            </w:pPr>
            <w:r>
              <w:rPr>
                <w:lang w:eastAsia="zh-TW"/>
              </w:rPr>
              <w:t>100</w:t>
            </w:r>
          </w:p>
        </w:tc>
      </w:tr>
      <w:tr w:rsidR="001B595A" w14:paraId="3F77AD12"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6CCAE9C9" w14:textId="77777777" w:rsidR="001B595A" w:rsidRDefault="001B595A">
            <w:pPr>
              <w:pStyle w:val="TAH"/>
              <w:rPr>
                <w:lang w:eastAsia="zh-TW"/>
              </w:rPr>
            </w:pPr>
            <w:r>
              <w:t xml:space="preserve">Test Settings for a </w:t>
            </w:r>
            <w:r>
              <w:rPr>
                <w:rFonts w:cs="Arial"/>
                <w:bCs/>
                <w:lang w:eastAsia="zh-TW"/>
              </w:rPr>
              <w:t>CA_4A-4A-5A-30A</w:t>
            </w:r>
            <w:r>
              <w:t xml:space="preserve"> Configuration</w:t>
            </w:r>
          </w:p>
        </w:tc>
      </w:tr>
      <w:tr w:rsidR="001B595A" w14:paraId="51F1A0E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D37587D"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4AA22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3B9DF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328DB70"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1771A2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133021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CE30D23"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7BABB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C77731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8644C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308FB2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96F85A"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C28CF4"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EA65AE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EFB6B0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E469EAD"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6421B3B"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1B6BBF"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401328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CFC9BCC" w14:textId="77777777" w:rsidR="001B595A" w:rsidRDefault="001B595A">
            <w:pPr>
              <w:pStyle w:val="TAC"/>
              <w:rPr>
                <w:lang w:eastAsia="zh-TW"/>
              </w:rPr>
            </w:pPr>
            <w:r>
              <w:rPr>
                <w:lang w:eastAsia="zh-TW"/>
              </w:rPr>
              <w:t>ALL RBs</w:t>
            </w:r>
          </w:p>
        </w:tc>
      </w:tr>
      <w:tr w:rsidR="001B595A" w14:paraId="723DB523" w14:textId="77777777" w:rsidTr="002514C5">
        <w:trPr>
          <w:trHeight w:val="85"/>
        </w:trPr>
        <w:tc>
          <w:tcPr>
            <w:tcW w:w="164" w:type="pct"/>
            <w:tcBorders>
              <w:top w:val="nil"/>
              <w:left w:val="single" w:sz="4" w:space="0" w:color="auto"/>
              <w:bottom w:val="single" w:sz="4" w:space="0" w:color="auto"/>
              <w:right w:val="single" w:sz="4" w:space="0" w:color="auto"/>
            </w:tcBorders>
          </w:tcPr>
          <w:p w14:paraId="3DB6EAE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D5DFFB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274BD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094904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70D21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9384FF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61672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BF905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710805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19632C"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0BFE84B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E35884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BA60B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71E150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1A0D6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A8204E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903313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83EB4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1E552D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5A7D25A" w14:textId="77777777" w:rsidR="001B595A" w:rsidRDefault="001B595A">
            <w:pPr>
              <w:pStyle w:val="TAC"/>
              <w:rPr>
                <w:lang w:eastAsia="zh-TW"/>
              </w:rPr>
            </w:pPr>
            <w:r>
              <w:rPr>
                <w:lang w:eastAsia="zh-TW"/>
              </w:rPr>
              <w:t>50</w:t>
            </w:r>
          </w:p>
        </w:tc>
      </w:tr>
      <w:tr w:rsidR="001B595A" w14:paraId="2F7EC15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45AF5E0"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70977D72"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B46DE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AE941E8"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925F6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762276A"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B8EEE2A"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53A73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5438AC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30CAC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9E08BF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6654709"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62FDB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EACEA7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AACAB6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D388121"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BBED2B5"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A6768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71E980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BBAFCBD" w14:textId="77777777" w:rsidR="001B595A" w:rsidRDefault="001B595A">
            <w:pPr>
              <w:pStyle w:val="TAC"/>
              <w:rPr>
                <w:lang w:eastAsia="zh-TW"/>
              </w:rPr>
            </w:pPr>
            <w:r>
              <w:rPr>
                <w:lang w:eastAsia="zh-TW"/>
              </w:rPr>
              <w:t>ALL RBs</w:t>
            </w:r>
          </w:p>
        </w:tc>
      </w:tr>
      <w:tr w:rsidR="001B595A" w14:paraId="0332481B" w14:textId="77777777" w:rsidTr="002514C5">
        <w:trPr>
          <w:trHeight w:val="85"/>
        </w:trPr>
        <w:tc>
          <w:tcPr>
            <w:tcW w:w="164" w:type="pct"/>
            <w:tcBorders>
              <w:top w:val="nil"/>
              <w:left w:val="single" w:sz="4" w:space="0" w:color="auto"/>
              <w:bottom w:val="single" w:sz="4" w:space="0" w:color="auto"/>
              <w:right w:val="single" w:sz="4" w:space="0" w:color="auto"/>
            </w:tcBorders>
          </w:tcPr>
          <w:p w14:paraId="2CCC08E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7EB87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77CE0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127B4B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4D9A77"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B2B9EF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37E84D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BAB91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15AAB4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E697E10"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015F95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0C3E8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C8721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ACD2E5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C77F87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183581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6D7AEB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578BE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8A032A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4C420FC" w14:textId="77777777" w:rsidR="001B595A" w:rsidRDefault="001B595A">
            <w:pPr>
              <w:pStyle w:val="TAC"/>
              <w:rPr>
                <w:lang w:eastAsia="zh-TW"/>
              </w:rPr>
            </w:pPr>
            <w:r>
              <w:rPr>
                <w:lang w:eastAsia="zh-TW"/>
              </w:rPr>
              <w:t>50</w:t>
            </w:r>
          </w:p>
        </w:tc>
      </w:tr>
      <w:tr w:rsidR="001B595A" w14:paraId="656A9F4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B04DE25"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CAFCF9"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57AA8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0360796"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CDD9B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B25FB40" w14:textId="77777777" w:rsidR="001B595A" w:rsidRDefault="001B595A">
            <w:pPr>
              <w:pStyle w:val="TAC"/>
              <w:rPr>
                <w:lang w:eastAsia="zh-TW"/>
              </w:rPr>
            </w:pPr>
            <w:r>
              <w:rPr>
                <w:lang w:eastAsia="zh-TW"/>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24A1D1"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60810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C43BD6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DC688B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4779C0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BA9F118"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92E7CF"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7BD3AB9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26BA7D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711ACA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C19778E"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0C8149"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2C8D3B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D6EF99C" w14:textId="77777777" w:rsidR="001B595A" w:rsidRDefault="001B595A">
            <w:pPr>
              <w:pStyle w:val="TAC"/>
              <w:rPr>
                <w:lang w:eastAsia="zh-TW"/>
              </w:rPr>
            </w:pPr>
            <w:r>
              <w:rPr>
                <w:lang w:eastAsia="zh-TW"/>
              </w:rPr>
              <w:t>ALL RBs</w:t>
            </w:r>
          </w:p>
        </w:tc>
      </w:tr>
      <w:tr w:rsidR="001B595A" w14:paraId="269F2150" w14:textId="77777777" w:rsidTr="002514C5">
        <w:trPr>
          <w:trHeight w:val="85"/>
        </w:trPr>
        <w:tc>
          <w:tcPr>
            <w:tcW w:w="164" w:type="pct"/>
            <w:tcBorders>
              <w:top w:val="nil"/>
              <w:left w:val="single" w:sz="4" w:space="0" w:color="auto"/>
              <w:bottom w:val="single" w:sz="4" w:space="0" w:color="auto"/>
              <w:right w:val="single" w:sz="4" w:space="0" w:color="auto"/>
            </w:tcBorders>
          </w:tcPr>
          <w:p w14:paraId="466C425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394F7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AA052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494BE9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5FEE96"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050BA8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106BD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05E3A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DFC8AD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68157A"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200CD76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AFEAA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C9BB8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02CAA2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8847CD"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3374EB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BD310F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3E380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CF7769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C8EA00F" w14:textId="77777777" w:rsidR="001B595A" w:rsidRDefault="001B595A">
            <w:pPr>
              <w:pStyle w:val="TAC"/>
              <w:rPr>
                <w:lang w:eastAsia="zh-TW"/>
              </w:rPr>
            </w:pPr>
            <w:r>
              <w:rPr>
                <w:lang w:eastAsia="zh-TW"/>
              </w:rPr>
              <w:t>50</w:t>
            </w:r>
          </w:p>
        </w:tc>
      </w:tr>
      <w:tr w:rsidR="001B595A" w14:paraId="147EB20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1CDC6F0"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0E55CCF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A4E92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D91A409"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4EB47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16D8F0C" w14:textId="77777777" w:rsidR="001B595A" w:rsidRDefault="001B595A">
            <w:pPr>
              <w:pStyle w:val="TAC"/>
              <w:rPr>
                <w:lang w:eastAsia="zh-TW"/>
              </w:rPr>
            </w:pPr>
            <w:r>
              <w:rPr>
                <w:lang w:eastAsia="zh-TW"/>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53158F1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1EFCA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8CFA5A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113C65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EAE134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725C8A1"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8EB9C8"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1179F9B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F6D7C9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5216B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3DF3C6"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BDBA7C"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6A812C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8E5D73B" w14:textId="77777777" w:rsidR="001B595A" w:rsidRDefault="001B595A">
            <w:pPr>
              <w:pStyle w:val="TAC"/>
              <w:rPr>
                <w:lang w:eastAsia="zh-TW"/>
              </w:rPr>
            </w:pPr>
            <w:r>
              <w:rPr>
                <w:lang w:eastAsia="zh-TW"/>
              </w:rPr>
              <w:t>ALL RBs</w:t>
            </w:r>
          </w:p>
        </w:tc>
      </w:tr>
      <w:tr w:rsidR="001B595A" w14:paraId="7641B8E9" w14:textId="77777777" w:rsidTr="002514C5">
        <w:trPr>
          <w:trHeight w:val="85"/>
        </w:trPr>
        <w:tc>
          <w:tcPr>
            <w:tcW w:w="164" w:type="pct"/>
            <w:tcBorders>
              <w:top w:val="nil"/>
              <w:left w:val="single" w:sz="4" w:space="0" w:color="auto"/>
              <w:bottom w:val="single" w:sz="4" w:space="0" w:color="auto"/>
              <w:right w:val="single" w:sz="4" w:space="0" w:color="auto"/>
            </w:tcBorders>
          </w:tcPr>
          <w:p w14:paraId="5B81585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27D81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9A41F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BE2CAB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8700A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43004E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3887F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C46F6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F2EBD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4E184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3074A1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9B1CC6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FA5EA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40D4BF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D26FCEB"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BC1AF3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06AD35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D39FFE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51B183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B7C9A8B" w14:textId="77777777" w:rsidR="001B595A" w:rsidRDefault="001B595A">
            <w:pPr>
              <w:pStyle w:val="TAC"/>
              <w:rPr>
                <w:lang w:eastAsia="zh-TW"/>
              </w:rPr>
            </w:pPr>
            <w:r>
              <w:rPr>
                <w:lang w:eastAsia="zh-TW"/>
              </w:rPr>
              <w:t>50</w:t>
            </w:r>
          </w:p>
        </w:tc>
      </w:tr>
      <w:tr w:rsidR="001B595A" w14:paraId="2946AE1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25FAA92"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B1F7A7B"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AA998C"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8D17A08"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436D8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0CCDD9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5D704D"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AA0546"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02993D5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BD26C6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955754" w14:textId="77777777" w:rsidR="001B595A" w:rsidRDefault="001B595A">
            <w:pPr>
              <w:pStyle w:val="TAC"/>
              <w:rPr>
                <w:lang w:eastAsia="zh-TW"/>
              </w:rPr>
            </w:pPr>
            <w:r>
              <w:rPr>
                <w:rFonts w:eastAsia="MS Mincho"/>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6440CE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B0D104"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594F560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3A420A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A84DBBD"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5EEC949" w14:textId="77777777" w:rsidR="001B595A" w:rsidRDefault="001B595A">
            <w:pPr>
              <w:pStyle w:val="TAC"/>
              <w:rPr>
                <w:lang w:eastAsia="zh-TW"/>
              </w:rPr>
            </w:pPr>
            <w:r>
              <w:rPr>
                <w:rFonts w:eastAsia="MS Mincho"/>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ACD761"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5CF604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FAC8A69" w14:textId="77777777" w:rsidR="001B595A" w:rsidRDefault="001B595A">
            <w:pPr>
              <w:pStyle w:val="TAC"/>
              <w:rPr>
                <w:lang w:eastAsia="zh-TW"/>
              </w:rPr>
            </w:pPr>
            <w:r>
              <w:rPr>
                <w:lang w:eastAsia="zh-TW"/>
              </w:rPr>
              <w:t>ALL RBs</w:t>
            </w:r>
          </w:p>
        </w:tc>
      </w:tr>
      <w:tr w:rsidR="001B595A" w14:paraId="7406623F" w14:textId="77777777" w:rsidTr="002514C5">
        <w:trPr>
          <w:trHeight w:val="85"/>
        </w:trPr>
        <w:tc>
          <w:tcPr>
            <w:tcW w:w="164" w:type="pct"/>
            <w:tcBorders>
              <w:top w:val="nil"/>
              <w:left w:val="single" w:sz="4" w:space="0" w:color="auto"/>
              <w:bottom w:val="single" w:sz="4" w:space="0" w:color="auto"/>
              <w:right w:val="single" w:sz="4" w:space="0" w:color="auto"/>
            </w:tcBorders>
          </w:tcPr>
          <w:p w14:paraId="1791A14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8E5742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A658C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9A7DAB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7ED9A7"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1870AB9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5749EF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03706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CFAFC5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B0BF20"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4EA0F6B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254D8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1D053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E5E1DD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ACB666"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5BDE555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B7D1F8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307DD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157EF9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58ED822" w14:textId="77777777" w:rsidR="001B595A" w:rsidRDefault="001B595A">
            <w:pPr>
              <w:pStyle w:val="TAC"/>
              <w:rPr>
                <w:lang w:eastAsia="zh-TW"/>
              </w:rPr>
            </w:pPr>
            <w:r>
              <w:rPr>
                <w:lang w:eastAsia="zh-TW"/>
              </w:rPr>
              <w:t>50</w:t>
            </w:r>
          </w:p>
        </w:tc>
      </w:tr>
      <w:tr w:rsidR="001B595A" w14:paraId="1E8049F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3F404AF"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647E20"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474F38"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17B6D6A9"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55D78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43A307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62C1BE"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AF4E73"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6A613CA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600F2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332587C"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0D79568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FA4055"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5582BFF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0A49D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9BF5395"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BF667D9" w14:textId="77777777" w:rsidR="001B595A" w:rsidRDefault="001B595A">
            <w:pPr>
              <w:pStyle w:val="TAC"/>
              <w:rPr>
                <w:lang w:eastAsia="zh-TW"/>
              </w:rPr>
            </w:pPr>
            <w:r>
              <w:rPr>
                <w:rFonts w:eastAsia="MS Mincho"/>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FADF2C"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1509831"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BEB5748" w14:textId="77777777" w:rsidR="001B595A" w:rsidRDefault="001B595A">
            <w:pPr>
              <w:pStyle w:val="TAC"/>
              <w:rPr>
                <w:lang w:eastAsia="zh-TW"/>
              </w:rPr>
            </w:pPr>
            <w:r>
              <w:rPr>
                <w:lang w:eastAsia="zh-TW"/>
              </w:rPr>
              <w:t>ALL RBs</w:t>
            </w:r>
          </w:p>
        </w:tc>
      </w:tr>
      <w:tr w:rsidR="001B595A" w14:paraId="581B859C" w14:textId="77777777" w:rsidTr="002514C5">
        <w:trPr>
          <w:trHeight w:val="85"/>
        </w:trPr>
        <w:tc>
          <w:tcPr>
            <w:tcW w:w="164" w:type="pct"/>
            <w:tcBorders>
              <w:top w:val="nil"/>
              <w:left w:val="single" w:sz="4" w:space="0" w:color="auto"/>
              <w:bottom w:val="single" w:sz="4" w:space="0" w:color="auto"/>
              <w:right w:val="single" w:sz="4" w:space="0" w:color="auto"/>
            </w:tcBorders>
          </w:tcPr>
          <w:p w14:paraId="3AA13B6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671AA2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986C2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7B29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2FDB36C"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9D8F5B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56A81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7B996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6B9DC5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46C542"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4D0A2B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A3A564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0BD44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FDA96E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DB2AB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602039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651C88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8592E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1611E1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5CCAD27" w14:textId="77777777" w:rsidR="001B595A" w:rsidRDefault="001B595A">
            <w:pPr>
              <w:pStyle w:val="TAC"/>
              <w:rPr>
                <w:lang w:eastAsia="zh-TW"/>
              </w:rPr>
            </w:pPr>
            <w:r>
              <w:rPr>
                <w:lang w:eastAsia="zh-TW"/>
              </w:rPr>
              <w:t>50</w:t>
            </w:r>
          </w:p>
        </w:tc>
      </w:tr>
      <w:tr w:rsidR="001B595A" w14:paraId="39FB5EC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2E1A6B6"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15C56352" w14:textId="77777777" w:rsidR="001B595A" w:rsidRDefault="001B595A">
            <w:pPr>
              <w:pStyle w:val="TAC"/>
              <w:rPr>
                <w:lang w:eastAsia="zh-TW"/>
              </w:rPr>
            </w:pPr>
            <w:r>
              <w:rPr>
                <w:lang w:eastAsia="zh-TW"/>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7FF40A"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57C206C3"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98A4C9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9A9305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AAF901B"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383F3D"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24DEE26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5A12C3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32A11CB"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5FF99473"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C0FBB6"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7A85393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F1442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9D177F2"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3F35396" w14:textId="77777777" w:rsidR="001B595A" w:rsidRDefault="001B595A">
            <w:pPr>
              <w:pStyle w:val="TAC"/>
              <w:rPr>
                <w:lang w:eastAsia="zh-TW"/>
              </w:rPr>
            </w:pPr>
            <w:r>
              <w:rPr>
                <w:rFonts w:eastAsia="MS Mincho"/>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DA5EB6"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C702EF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6C62161" w14:textId="77777777" w:rsidR="001B595A" w:rsidRDefault="001B595A">
            <w:pPr>
              <w:pStyle w:val="TAC"/>
              <w:rPr>
                <w:lang w:eastAsia="zh-TW"/>
              </w:rPr>
            </w:pPr>
            <w:r>
              <w:rPr>
                <w:lang w:eastAsia="zh-TW"/>
              </w:rPr>
              <w:t>ALL RBs</w:t>
            </w:r>
          </w:p>
        </w:tc>
      </w:tr>
      <w:tr w:rsidR="001B595A" w14:paraId="105EBA5E" w14:textId="77777777" w:rsidTr="002514C5">
        <w:trPr>
          <w:trHeight w:val="85"/>
        </w:trPr>
        <w:tc>
          <w:tcPr>
            <w:tcW w:w="164" w:type="pct"/>
            <w:tcBorders>
              <w:top w:val="nil"/>
              <w:left w:val="single" w:sz="4" w:space="0" w:color="auto"/>
              <w:bottom w:val="single" w:sz="4" w:space="0" w:color="auto"/>
              <w:right w:val="single" w:sz="4" w:space="0" w:color="auto"/>
            </w:tcBorders>
          </w:tcPr>
          <w:p w14:paraId="7B70D32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60B87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90688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6077D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70261D"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172E79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02ABF5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FBCE7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12B8A8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6D85AC"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4AAE1FA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004A8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377A6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60849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CB31E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21473D3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5046B4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9560A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EA903C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50232AC" w14:textId="77777777" w:rsidR="001B595A" w:rsidRDefault="001B595A">
            <w:pPr>
              <w:pStyle w:val="TAC"/>
              <w:rPr>
                <w:lang w:eastAsia="zh-TW"/>
              </w:rPr>
            </w:pPr>
            <w:r>
              <w:rPr>
                <w:lang w:eastAsia="zh-TW"/>
              </w:rPr>
              <w:t>50</w:t>
            </w:r>
          </w:p>
        </w:tc>
      </w:tr>
      <w:tr w:rsidR="001B595A" w14:paraId="0D9AF38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D205F5F" w14:textId="77777777" w:rsidR="001B595A" w:rsidRDefault="001B595A">
            <w:pPr>
              <w:pStyle w:val="TAC"/>
              <w:rPr>
                <w:lang w:eastAsia="en-GB"/>
              </w:rPr>
            </w:pPr>
            <w:r>
              <w:rPr>
                <w:lang w:eastAsia="zh-TW"/>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F79454"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024C0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92BAFF0"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C096CA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099C35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E7D2DE"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918EED"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4024F2B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48111E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699A610" w14:textId="77777777" w:rsidR="001B595A" w:rsidRDefault="001B595A">
            <w:pPr>
              <w:pStyle w:val="TAC"/>
              <w:rPr>
                <w:lang w:eastAsia="zh-TW"/>
              </w:rPr>
            </w:pPr>
            <w:r>
              <w:rPr>
                <w:rFonts w:eastAsia="MS Mincho"/>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F847C0C"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978FBB"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1971DBB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005D83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B447153"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BBC5199" w14:textId="77777777" w:rsidR="001B595A" w:rsidRDefault="001B595A">
            <w:pPr>
              <w:pStyle w:val="TAC"/>
              <w:rPr>
                <w:lang w:eastAsia="zh-TW"/>
              </w:rPr>
            </w:pPr>
            <w:r>
              <w:rPr>
                <w:rFonts w:eastAsia="MS Mincho"/>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93294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2A2982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2B4CFF7" w14:textId="77777777" w:rsidR="001B595A" w:rsidRDefault="001B595A">
            <w:pPr>
              <w:pStyle w:val="TAC"/>
              <w:rPr>
                <w:lang w:eastAsia="zh-TW"/>
              </w:rPr>
            </w:pPr>
            <w:r>
              <w:rPr>
                <w:lang w:eastAsia="zh-TW"/>
              </w:rPr>
              <w:t>ALL RBs</w:t>
            </w:r>
          </w:p>
        </w:tc>
      </w:tr>
      <w:tr w:rsidR="001B595A" w14:paraId="33A23CAF" w14:textId="77777777" w:rsidTr="002514C5">
        <w:trPr>
          <w:trHeight w:val="85"/>
        </w:trPr>
        <w:tc>
          <w:tcPr>
            <w:tcW w:w="164" w:type="pct"/>
            <w:tcBorders>
              <w:top w:val="nil"/>
              <w:left w:val="single" w:sz="4" w:space="0" w:color="auto"/>
              <w:bottom w:val="single" w:sz="4" w:space="0" w:color="auto"/>
              <w:right w:val="single" w:sz="4" w:space="0" w:color="auto"/>
            </w:tcBorders>
          </w:tcPr>
          <w:p w14:paraId="0C7C34E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405DBE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D30FC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F1128B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541C78"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5D50A9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903814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83F68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F969D6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211689"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406A86B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BF31E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EA952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868ED6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6797E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D3A4D1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0ACF1D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C636D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033CF3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EA178C1" w14:textId="77777777" w:rsidR="001B595A" w:rsidRDefault="001B595A">
            <w:pPr>
              <w:pStyle w:val="TAC"/>
              <w:rPr>
                <w:lang w:eastAsia="zh-TW"/>
              </w:rPr>
            </w:pPr>
            <w:r>
              <w:rPr>
                <w:rFonts w:eastAsia="MS Mincho"/>
              </w:rPr>
              <w:t>50</w:t>
            </w:r>
          </w:p>
        </w:tc>
      </w:tr>
      <w:tr w:rsidR="001B595A" w14:paraId="6A4643F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1FEE4BB" w14:textId="77777777" w:rsidR="001B595A" w:rsidRDefault="001B595A">
            <w:pPr>
              <w:pStyle w:val="TAC"/>
              <w:rPr>
                <w:lang w:eastAsia="en-GB"/>
              </w:rPr>
            </w:pPr>
            <w:r>
              <w:rPr>
                <w:lang w:eastAsia="zh-TW"/>
              </w:rP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99CDFF"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80976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53D86F0"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6E7F5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E1780B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6B11BEF"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896FA0"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6A8C11C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A92280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41570BF"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934D0A"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FF6A00"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1792551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D7646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9342986"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129CC8D" w14:textId="77777777" w:rsidR="001B595A" w:rsidRDefault="001B595A">
            <w:pPr>
              <w:pStyle w:val="TAC"/>
              <w:rPr>
                <w:lang w:eastAsia="zh-TW"/>
              </w:rPr>
            </w:pPr>
            <w:r>
              <w:rPr>
                <w:rFonts w:eastAsia="MS Mincho"/>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991303"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A7B597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9242258" w14:textId="77777777" w:rsidR="001B595A" w:rsidRDefault="001B595A">
            <w:pPr>
              <w:pStyle w:val="TAC"/>
              <w:rPr>
                <w:lang w:eastAsia="zh-TW"/>
              </w:rPr>
            </w:pPr>
            <w:r>
              <w:rPr>
                <w:lang w:eastAsia="zh-TW"/>
              </w:rPr>
              <w:t>ALL RBs</w:t>
            </w:r>
          </w:p>
        </w:tc>
      </w:tr>
      <w:tr w:rsidR="001B595A" w14:paraId="5810E5B5" w14:textId="77777777" w:rsidTr="002514C5">
        <w:trPr>
          <w:trHeight w:val="85"/>
        </w:trPr>
        <w:tc>
          <w:tcPr>
            <w:tcW w:w="164" w:type="pct"/>
            <w:tcBorders>
              <w:top w:val="nil"/>
              <w:left w:val="single" w:sz="4" w:space="0" w:color="auto"/>
              <w:bottom w:val="single" w:sz="4" w:space="0" w:color="auto"/>
              <w:right w:val="single" w:sz="4" w:space="0" w:color="auto"/>
            </w:tcBorders>
          </w:tcPr>
          <w:p w14:paraId="24AA24D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E53F1D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72C07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4E87D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BF4C68"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6E2F5E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0009F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8A1B6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54AD2E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89CB7F"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2B50B05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89ADF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E44EC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ADEA0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8F8C771"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B08284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2FDC05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C8012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E0F63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B521C35" w14:textId="77777777" w:rsidR="001B595A" w:rsidRDefault="001B595A">
            <w:pPr>
              <w:pStyle w:val="TAC"/>
              <w:rPr>
                <w:lang w:eastAsia="zh-TW"/>
              </w:rPr>
            </w:pPr>
            <w:r>
              <w:rPr>
                <w:rFonts w:eastAsia="MS Mincho"/>
              </w:rPr>
              <w:t>50</w:t>
            </w:r>
          </w:p>
        </w:tc>
      </w:tr>
      <w:tr w:rsidR="001B595A" w14:paraId="64AB5015"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1B494366" w14:textId="77777777" w:rsidR="001B595A" w:rsidRDefault="001B595A">
            <w:pPr>
              <w:pStyle w:val="TAH"/>
              <w:rPr>
                <w:lang w:eastAsia="zh-TW"/>
              </w:rPr>
            </w:pPr>
            <w:r>
              <w:t xml:space="preserve">Test Settings for a </w:t>
            </w:r>
            <w:r>
              <w:rPr>
                <w:rFonts w:cs="Arial"/>
                <w:bCs/>
                <w:lang w:eastAsia="zh-TW"/>
              </w:rPr>
              <w:t>CA_4A-4A-12A-30A</w:t>
            </w:r>
            <w:r>
              <w:t xml:space="preserve"> Configuration</w:t>
            </w:r>
          </w:p>
        </w:tc>
      </w:tr>
      <w:tr w:rsidR="001B595A" w14:paraId="52BAD5C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B2C200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6D583B0"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29B3E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2E885C2"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60243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C5A296C"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F4041B"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4E3A8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1291CA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3CD5A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5DD879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EA690FA"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14C13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2453CE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3E9FF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E8CBBF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81329AC"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32A7F2"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3C61972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6F07B67" w14:textId="77777777" w:rsidR="001B595A" w:rsidRDefault="001B595A">
            <w:pPr>
              <w:pStyle w:val="TAC"/>
              <w:rPr>
                <w:lang w:eastAsia="zh-TW"/>
              </w:rPr>
            </w:pPr>
            <w:r>
              <w:rPr>
                <w:lang w:eastAsia="zh-TW"/>
              </w:rPr>
              <w:t>ALL RBs</w:t>
            </w:r>
          </w:p>
        </w:tc>
      </w:tr>
      <w:tr w:rsidR="001B595A" w14:paraId="0ADC4424" w14:textId="77777777" w:rsidTr="002514C5">
        <w:trPr>
          <w:trHeight w:val="85"/>
        </w:trPr>
        <w:tc>
          <w:tcPr>
            <w:tcW w:w="164" w:type="pct"/>
            <w:tcBorders>
              <w:top w:val="nil"/>
              <w:left w:val="single" w:sz="4" w:space="0" w:color="auto"/>
              <w:bottom w:val="single" w:sz="4" w:space="0" w:color="auto"/>
              <w:right w:val="single" w:sz="4" w:space="0" w:color="auto"/>
            </w:tcBorders>
          </w:tcPr>
          <w:p w14:paraId="64A8892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A1ECF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0D879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5188CD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9E0092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2CB9FA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8B8303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1DAAE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633523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E5D514"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312C5CF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DF6935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7F723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F4E246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D7CE5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9131B7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D12ACC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7B3FB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348E94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F2A7521" w14:textId="77777777" w:rsidR="001B595A" w:rsidRDefault="001B595A">
            <w:pPr>
              <w:pStyle w:val="TAC"/>
              <w:rPr>
                <w:lang w:eastAsia="zh-TW"/>
              </w:rPr>
            </w:pPr>
            <w:r>
              <w:rPr>
                <w:lang w:eastAsia="zh-TW"/>
              </w:rPr>
              <w:t>50</w:t>
            </w:r>
          </w:p>
        </w:tc>
      </w:tr>
      <w:tr w:rsidR="001B595A" w14:paraId="7629390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F2EC1B1"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C96802"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A8043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4B6BCFA"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17C743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E8296E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E3F5C3"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57E52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CFEBC3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86AF6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103786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2DEE09"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11D67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55C862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92EBC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46CA6FB"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74EDC08"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5BC14C"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161368C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1A6C6E7" w14:textId="77777777" w:rsidR="001B595A" w:rsidRDefault="001B595A">
            <w:pPr>
              <w:pStyle w:val="TAC"/>
              <w:rPr>
                <w:lang w:eastAsia="zh-TW"/>
              </w:rPr>
            </w:pPr>
            <w:r>
              <w:rPr>
                <w:lang w:eastAsia="zh-TW"/>
              </w:rPr>
              <w:t>ALL RBs</w:t>
            </w:r>
          </w:p>
        </w:tc>
      </w:tr>
      <w:tr w:rsidR="001B595A" w14:paraId="6C5593D2" w14:textId="77777777" w:rsidTr="002514C5">
        <w:trPr>
          <w:trHeight w:val="85"/>
        </w:trPr>
        <w:tc>
          <w:tcPr>
            <w:tcW w:w="164" w:type="pct"/>
            <w:tcBorders>
              <w:top w:val="nil"/>
              <w:left w:val="single" w:sz="4" w:space="0" w:color="auto"/>
              <w:bottom w:val="single" w:sz="4" w:space="0" w:color="auto"/>
              <w:right w:val="single" w:sz="4" w:space="0" w:color="auto"/>
            </w:tcBorders>
          </w:tcPr>
          <w:p w14:paraId="267D825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FEC71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284B4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8DD4D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0029E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A53E22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F18A3B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4DE61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A800FA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E5BF6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1ECB9A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19BBA8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E4E912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7223D2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79215A2"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2A54AE5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B1D65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78960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F2177B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1FB9A27" w14:textId="77777777" w:rsidR="001B595A" w:rsidRDefault="001B595A">
            <w:pPr>
              <w:pStyle w:val="TAC"/>
              <w:rPr>
                <w:lang w:eastAsia="zh-TW"/>
              </w:rPr>
            </w:pPr>
            <w:r>
              <w:rPr>
                <w:lang w:eastAsia="zh-TW"/>
              </w:rPr>
              <w:t>50</w:t>
            </w:r>
          </w:p>
        </w:tc>
      </w:tr>
      <w:tr w:rsidR="001B595A" w14:paraId="08AB90A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A14CE56"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B3C743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43139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D531E8E"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8C82F3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2C80DC0" w14:textId="77777777" w:rsidR="001B595A" w:rsidRDefault="001B595A">
            <w:pPr>
              <w:pStyle w:val="TAC"/>
              <w:rPr>
                <w:lang w:eastAsia="zh-TW"/>
              </w:rPr>
            </w:pPr>
            <w:r>
              <w:rPr>
                <w:lang w:eastAsia="zh-TW"/>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3FC43E3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93980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73CFCE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BFA72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87D411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836DDBC"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E528A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15445D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908EA8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1B172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853737C"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82008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A5B733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15FF0F3" w14:textId="77777777" w:rsidR="001B595A" w:rsidRDefault="001B595A">
            <w:pPr>
              <w:pStyle w:val="TAC"/>
              <w:rPr>
                <w:lang w:eastAsia="zh-TW"/>
              </w:rPr>
            </w:pPr>
            <w:r>
              <w:rPr>
                <w:lang w:eastAsia="zh-TW"/>
              </w:rPr>
              <w:t>ALL RBs</w:t>
            </w:r>
          </w:p>
        </w:tc>
      </w:tr>
      <w:tr w:rsidR="001B595A" w14:paraId="20DFFCD3" w14:textId="77777777" w:rsidTr="002514C5">
        <w:trPr>
          <w:trHeight w:val="85"/>
        </w:trPr>
        <w:tc>
          <w:tcPr>
            <w:tcW w:w="164" w:type="pct"/>
            <w:tcBorders>
              <w:top w:val="nil"/>
              <w:left w:val="single" w:sz="4" w:space="0" w:color="auto"/>
              <w:bottom w:val="single" w:sz="4" w:space="0" w:color="auto"/>
              <w:right w:val="single" w:sz="4" w:space="0" w:color="auto"/>
            </w:tcBorders>
          </w:tcPr>
          <w:p w14:paraId="38D9A34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5A76C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8B4D7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026B4C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7F2102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C61BA1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2D317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CE862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9FD78A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0AB3D9"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71A27E7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DABE8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CB068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AC6FEB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271C8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A7F5E8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35982D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FDFF6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3BBED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1158019" w14:textId="77777777" w:rsidR="001B595A" w:rsidRDefault="001B595A">
            <w:pPr>
              <w:pStyle w:val="TAC"/>
              <w:rPr>
                <w:lang w:eastAsia="zh-TW"/>
              </w:rPr>
            </w:pPr>
            <w:r>
              <w:rPr>
                <w:lang w:eastAsia="zh-TW"/>
              </w:rPr>
              <w:t>50</w:t>
            </w:r>
          </w:p>
        </w:tc>
      </w:tr>
      <w:tr w:rsidR="001B595A" w14:paraId="5695256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BF2F7E7"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431D3D2C"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C09C2C"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F342000"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DBC559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D2BBD5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0CBE9B"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F8F2A9"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128219A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1E3D5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723CBC8" w14:textId="77777777" w:rsidR="001B595A" w:rsidRDefault="001B595A">
            <w:pPr>
              <w:pStyle w:val="TAC"/>
              <w:rPr>
                <w:lang w:eastAsia="zh-TW"/>
              </w:rPr>
            </w:pPr>
            <w:r>
              <w:rPr>
                <w:rFonts w:eastAsia="MS Mincho"/>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34D92B1"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0184BE"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0F4E2AF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D40E1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62C9113"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C632C9" w14:textId="77777777" w:rsidR="001B595A" w:rsidRDefault="001B595A">
            <w:pPr>
              <w:pStyle w:val="TAC"/>
              <w:rPr>
                <w:lang w:eastAsia="zh-TW"/>
              </w:rPr>
            </w:pPr>
            <w:r>
              <w:rPr>
                <w:rFonts w:eastAsia="MS Mincho"/>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971B4B"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0BFED0A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99790A7" w14:textId="77777777" w:rsidR="001B595A" w:rsidRDefault="001B595A">
            <w:pPr>
              <w:pStyle w:val="TAC"/>
              <w:rPr>
                <w:lang w:eastAsia="zh-TW"/>
              </w:rPr>
            </w:pPr>
            <w:r>
              <w:rPr>
                <w:lang w:eastAsia="zh-TW"/>
              </w:rPr>
              <w:t>ALL RBs</w:t>
            </w:r>
          </w:p>
        </w:tc>
      </w:tr>
      <w:tr w:rsidR="001B595A" w14:paraId="63AB3CB3" w14:textId="77777777" w:rsidTr="002514C5">
        <w:trPr>
          <w:trHeight w:val="85"/>
        </w:trPr>
        <w:tc>
          <w:tcPr>
            <w:tcW w:w="164" w:type="pct"/>
            <w:tcBorders>
              <w:top w:val="nil"/>
              <w:left w:val="single" w:sz="4" w:space="0" w:color="auto"/>
              <w:bottom w:val="single" w:sz="4" w:space="0" w:color="auto"/>
              <w:right w:val="single" w:sz="4" w:space="0" w:color="auto"/>
            </w:tcBorders>
          </w:tcPr>
          <w:p w14:paraId="32C9500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010652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04602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2E8B43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456A734"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7B594E1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C15647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BB947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63BDA1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2AB963"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0F16EFB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DF831B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978C8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F6CB1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3DB20F4"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88C0F6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03899D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71E33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A27356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D37E077" w14:textId="77777777" w:rsidR="001B595A" w:rsidRDefault="001B595A">
            <w:pPr>
              <w:pStyle w:val="TAC"/>
              <w:rPr>
                <w:lang w:eastAsia="zh-TW"/>
              </w:rPr>
            </w:pPr>
            <w:r>
              <w:rPr>
                <w:lang w:eastAsia="zh-TW"/>
              </w:rPr>
              <w:t>50</w:t>
            </w:r>
          </w:p>
        </w:tc>
      </w:tr>
      <w:tr w:rsidR="001B595A" w14:paraId="008D66B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B44887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33936B"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AB6271"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31EC321D" w14:textId="77777777" w:rsidR="001B595A" w:rsidRDefault="001B595A">
            <w:pPr>
              <w:pStyle w:val="TAC"/>
              <w:rPr>
                <w:lang w:eastAsia="zh-TW"/>
              </w:rPr>
            </w:pPr>
            <w:r>
              <w:rPr>
                <w:lang w:eastAsia="zh-TW"/>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4B4AB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C7D3F1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BE9560D"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97199F"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2CBECDF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F14BF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9FBE92A"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2CF76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1D0482"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3C42EF5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E540C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BF2565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AE7888C" w14:textId="77777777" w:rsidR="001B595A" w:rsidRDefault="001B595A">
            <w:pPr>
              <w:pStyle w:val="TAC"/>
              <w:rPr>
                <w:lang w:eastAsia="zh-TW"/>
              </w:rPr>
            </w:pPr>
            <w:r>
              <w:rPr>
                <w:rFonts w:eastAsia="MS Mincho"/>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6E3236"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318902C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03D73B9" w14:textId="77777777" w:rsidR="001B595A" w:rsidRDefault="001B595A">
            <w:pPr>
              <w:pStyle w:val="TAC"/>
              <w:rPr>
                <w:lang w:eastAsia="zh-TW"/>
              </w:rPr>
            </w:pPr>
            <w:r>
              <w:rPr>
                <w:lang w:eastAsia="zh-TW"/>
              </w:rPr>
              <w:t>ALL RBs</w:t>
            </w:r>
          </w:p>
        </w:tc>
      </w:tr>
      <w:tr w:rsidR="001B595A" w14:paraId="7749FEC9" w14:textId="77777777" w:rsidTr="002514C5">
        <w:trPr>
          <w:trHeight w:val="85"/>
        </w:trPr>
        <w:tc>
          <w:tcPr>
            <w:tcW w:w="164" w:type="pct"/>
            <w:tcBorders>
              <w:top w:val="nil"/>
              <w:left w:val="single" w:sz="4" w:space="0" w:color="auto"/>
              <w:bottom w:val="single" w:sz="4" w:space="0" w:color="auto"/>
              <w:right w:val="single" w:sz="4" w:space="0" w:color="auto"/>
            </w:tcBorders>
          </w:tcPr>
          <w:p w14:paraId="4BAA1A2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BB03D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8E5B9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C5BA01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2189693"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24555C8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CC23D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88367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F9F409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B7D98E8"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6C5FAAA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D22FFF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C1A5C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A01AC5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3D78C5"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7A4EFE5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381766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A90D6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875535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80BC9CF" w14:textId="77777777" w:rsidR="001B595A" w:rsidRDefault="001B595A">
            <w:pPr>
              <w:pStyle w:val="TAC"/>
              <w:rPr>
                <w:lang w:eastAsia="zh-TW"/>
              </w:rPr>
            </w:pPr>
            <w:r>
              <w:rPr>
                <w:lang w:eastAsia="zh-TW"/>
              </w:rPr>
              <w:t>50</w:t>
            </w:r>
          </w:p>
        </w:tc>
      </w:tr>
      <w:tr w:rsidR="001B595A" w14:paraId="4B129ED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CC05722"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DBA5C5"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73382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13D215A"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3571F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A618BE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42380E"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6D2338"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23ECBC5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011FE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31CEC3" w14:textId="77777777" w:rsidR="001B595A" w:rsidRDefault="001B595A">
            <w:pPr>
              <w:pStyle w:val="TAC"/>
              <w:rPr>
                <w:lang w:eastAsia="zh-TW"/>
              </w:rPr>
            </w:pPr>
            <w:r>
              <w:rPr>
                <w:rFonts w:eastAsia="MS Mincho"/>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D5F39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EFDA00"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118B178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012749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F101A9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7DA4E6F" w14:textId="77777777" w:rsidR="001B595A" w:rsidRDefault="001B595A">
            <w:pPr>
              <w:pStyle w:val="TAC"/>
              <w:rPr>
                <w:lang w:eastAsia="zh-TW"/>
              </w:rPr>
            </w:pPr>
            <w:r>
              <w:rPr>
                <w:rFonts w:eastAsia="MS Mincho"/>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FFB7C9"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793A947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75DF87C" w14:textId="77777777" w:rsidR="001B595A" w:rsidRDefault="001B595A">
            <w:pPr>
              <w:pStyle w:val="TAC"/>
              <w:rPr>
                <w:lang w:eastAsia="zh-TW"/>
              </w:rPr>
            </w:pPr>
            <w:r>
              <w:rPr>
                <w:lang w:eastAsia="zh-TW"/>
              </w:rPr>
              <w:t>ALL RBs</w:t>
            </w:r>
          </w:p>
        </w:tc>
      </w:tr>
      <w:tr w:rsidR="001B595A" w14:paraId="66D8506A" w14:textId="77777777" w:rsidTr="002514C5">
        <w:trPr>
          <w:trHeight w:val="85"/>
        </w:trPr>
        <w:tc>
          <w:tcPr>
            <w:tcW w:w="164" w:type="pct"/>
            <w:tcBorders>
              <w:top w:val="nil"/>
              <w:left w:val="single" w:sz="4" w:space="0" w:color="auto"/>
              <w:bottom w:val="single" w:sz="4" w:space="0" w:color="auto"/>
              <w:right w:val="single" w:sz="4" w:space="0" w:color="auto"/>
            </w:tcBorders>
          </w:tcPr>
          <w:p w14:paraId="24655AC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F57691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6876E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DA6F91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AF2B38"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6019D5D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2D726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8B607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A0191A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3D58E9"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6188A0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8942B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D0A0C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3B58EC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733F60A" w14:textId="77777777" w:rsidR="001B595A" w:rsidRDefault="001B595A">
            <w:pPr>
              <w:pStyle w:val="TAC"/>
              <w:rPr>
                <w:lang w:eastAsia="zh-TW"/>
              </w:rPr>
            </w:pPr>
            <w:r>
              <w:rPr>
                <w:rFonts w:eastAsia="MS Mincho"/>
              </w:rPr>
              <w:t>100</w:t>
            </w:r>
          </w:p>
        </w:tc>
        <w:tc>
          <w:tcPr>
            <w:tcW w:w="210" w:type="pct"/>
            <w:tcBorders>
              <w:top w:val="nil"/>
              <w:left w:val="single" w:sz="4" w:space="0" w:color="auto"/>
              <w:bottom w:val="single" w:sz="4" w:space="0" w:color="auto"/>
              <w:right w:val="single" w:sz="4" w:space="0" w:color="auto"/>
            </w:tcBorders>
            <w:vAlign w:val="center"/>
          </w:tcPr>
          <w:p w14:paraId="3F728D8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8ABB70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9A4D1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08CE76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896A8D9" w14:textId="77777777" w:rsidR="001B595A" w:rsidRDefault="001B595A">
            <w:pPr>
              <w:pStyle w:val="TAC"/>
              <w:rPr>
                <w:lang w:eastAsia="zh-TW"/>
              </w:rPr>
            </w:pPr>
            <w:r>
              <w:rPr>
                <w:lang w:eastAsia="zh-TW"/>
              </w:rPr>
              <w:t>50</w:t>
            </w:r>
          </w:p>
        </w:tc>
      </w:tr>
      <w:tr w:rsidR="001B595A" w14:paraId="24CEE96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391EC92"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2D4C64"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D890B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3357887"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5DB30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A9E12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300F5A"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C9DCA3"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7F225D7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46868A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482F6EE"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47C766"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FB98412"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0B0C95A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CD6364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0EC4ED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499E91F" w14:textId="77777777" w:rsidR="001B595A" w:rsidRDefault="001B595A">
            <w:pPr>
              <w:pStyle w:val="TAC"/>
              <w:rPr>
                <w:lang w:eastAsia="zh-TW"/>
              </w:rPr>
            </w:pPr>
            <w:r>
              <w:rPr>
                <w:rFonts w:eastAsia="MS Mincho"/>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9121A0"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5DC3EF6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0C370E5" w14:textId="77777777" w:rsidR="001B595A" w:rsidRDefault="001B595A">
            <w:pPr>
              <w:pStyle w:val="TAC"/>
              <w:rPr>
                <w:lang w:eastAsia="zh-TW"/>
              </w:rPr>
            </w:pPr>
            <w:r>
              <w:rPr>
                <w:lang w:eastAsia="zh-TW"/>
              </w:rPr>
              <w:t>ALL RBs</w:t>
            </w:r>
          </w:p>
        </w:tc>
      </w:tr>
      <w:tr w:rsidR="001B595A" w14:paraId="12CC9044" w14:textId="77777777" w:rsidTr="002514C5">
        <w:trPr>
          <w:trHeight w:val="85"/>
        </w:trPr>
        <w:tc>
          <w:tcPr>
            <w:tcW w:w="164" w:type="pct"/>
            <w:tcBorders>
              <w:top w:val="nil"/>
              <w:left w:val="single" w:sz="4" w:space="0" w:color="auto"/>
              <w:bottom w:val="single" w:sz="4" w:space="0" w:color="auto"/>
              <w:right w:val="single" w:sz="4" w:space="0" w:color="auto"/>
            </w:tcBorders>
          </w:tcPr>
          <w:p w14:paraId="30DD7AC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BBAD92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29E9B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F6DF1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D8C973"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50B509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C414E4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659DA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55D62D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AA67A4C"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FAE9EC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90F45F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FAE0C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88D1A6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3B273B" w14:textId="77777777" w:rsidR="001B595A" w:rsidRDefault="001B595A">
            <w:pPr>
              <w:pStyle w:val="TAC"/>
              <w:rPr>
                <w:lang w:eastAsia="zh-TW"/>
              </w:rPr>
            </w:pPr>
            <w:r>
              <w:rPr>
                <w:rFonts w:eastAsia="MS Mincho"/>
              </w:rPr>
              <w:t>100</w:t>
            </w:r>
          </w:p>
        </w:tc>
        <w:tc>
          <w:tcPr>
            <w:tcW w:w="210" w:type="pct"/>
            <w:tcBorders>
              <w:top w:val="nil"/>
              <w:left w:val="single" w:sz="4" w:space="0" w:color="auto"/>
              <w:bottom w:val="single" w:sz="4" w:space="0" w:color="auto"/>
              <w:right w:val="single" w:sz="4" w:space="0" w:color="auto"/>
            </w:tcBorders>
            <w:vAlign w:val="center"/>
          </w:tcPr>
          <w:p w14:paraId="505CCA4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2C95A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93E81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23B084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DBA654A" w14:textId="77777777" w:rsidR="001B595A" w:rsidRDefault="001B595A">
            <w:pPr>
              <w:pStyle w:val="TAC"/>
              <w:rPr>
                <w:lang w:eastAsia="zh-TW"/>
              </w:rPr>
            </w:pPr>
            <w:r>
              <w:rPr>
                <w:lang w:eastAsia="zh-TW"/>
              </w:rPr>
              <w:t>50</w:t>
            </w:r>
          </w:p>
        </w:tc>
      </w:tr>
      <w:tr w:rsidR="001B595A" w14:paraId="13D5BB9B"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CC74603" w14:textId="77777777" w:rsidR="001B595A" w:rsidRDefault="001B595A">
            <w:pPr>
              <w:pStyle w:val="TAH"/>
              <w:rPr>
                <w:lang w:eastAsia="zh-TW"/>
              </w:rPr>
            </w:pPr>
            <w:r>
              <w:t xml:space="preserve">Test Settings for a </w:t>
            </w:r>
            <w:r>
              <w:rPr>
                <w:rFonts w:cs="Arial"/>
                <w:bCs/>
                <w:lang w:eastAsia="zh-TW"/>
              </w:rPr>
              <w:t>CA_4A-4A-29A-30A</w:t>
            </w:r>
            <w:r>
              <w:t xml:space="preserve"> Configuration</w:t>
            </w:r>
          </w:p>
        </w:tc>
      </w:tr>
      <w:tr w:rsidR="001B595A" w14:paraId="4F724EC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98AECF9"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31B1C0C2"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3CA41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06F3F53"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6DD258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CF46AE0"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B5093D"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30384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FEC1B2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FDB018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FD5BD9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D7B3EE"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1E9C62"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04623D3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D3F45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951D41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3428DC9"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46358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F807041"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D5F6352" w14:textId="77777777" w:rsidR="001B595A" w:rsidRDefault="001B595A">
            <w:pPr>
              <w:pStyle w:val="TAC"/>
              <w:rPr>
                <w:lang w:eastAsia="zh-TW"/>
              </w:rPr>
            </w:pPr>
            <w:r>
              <w:rPr>
                <w:lang w:eastAsia="zh-TW"/>
              </w:rPr>
              <w:t>ALL RBs</w:t>
            </w:r>
          </w:p>
        </w:tc>
      </w:tr>
      <w:tr w:rsidR="001B595A" w14:paraId="4415D127" w14:textId="77777777" w:rsidTr="002514C5">
        <w:trPr>
          <w:trHeight w:val="85"/>
        </w:trPr>
        <w:tc>
          <w:tcPr>
            <w:tcW w:w="164" w:type="pct"/>
            <w:tcBorders>
              <w:top w:val="nil"/>
              <w:left w:val="single" w:sz="4" w:space="0" w:color="auto"/>
              <w:bottom w:val="single" w:sz="4" w:space="0" w:color="auto"/>
              <w:right w:val="single" w:sz="4" w:space="0" w:color="auto"/>
            </w:tcBorders>
          </w:tcPr>
          <w:p w14:paraId="6F450A3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A6160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A8FFE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A6E6BE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2E6A3C"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4AE808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8570C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43F21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8ABED0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6B0B249"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3B4495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6EC95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2E67D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6538D1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584BDF"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1C63A3E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5945C9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B0EE1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9AB9F8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8140BCF" w14:textId="77777777" w:rsidR="001B595A" w:rsidRDefault="001B595A">
            <w:pPr>
              <w:pStyle w:val="TAC"/>
              <w:rPr>
                <w:lang w:eastAsia="zh-TW"/>
              </w:rPr>
            </w:pPr>
            <w:r>
              <w:rPr>
                <w:lang w:eastAsia="zh-TW"/>
              </w:rPr>
              <w:t>50</w:t>
            </w:r>
          </w:p>
        </w:tc>
      </w:tr>
      <w:tr w:rsidR="001B595A" w14:paraId="54DB5CE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4058D8D"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141F88"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0A7EEC"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4B3E765"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C0E85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79ED3A9"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2AC3B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A46FE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1667C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B1543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F9825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30B6B06"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15B053"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31A569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479A59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9D37D7B"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181C4C8"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66F21E"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A632AF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974E754" w14:textId="77777777" w:rsidR="001B595A" w:rsidRDefault="001B595A">
            <w:pPr>
              <w:pStyle w:val="TAC"/>
              <w:rPr>
                <w:lang w:eastAsia="zh-TW"/>
              </w:rPr>
            </w:pPr>
            <w:r>
              <w:rPr>
                <w:lang w:eastAsia="zh-TW"/>
              </w:rPr>
              <w:t>ALL RBs</w:t>
            </w:r>
          </w:p>
        </w:tc>
      </w:tr>
      <w:tr w:rsidR="001B595A" w14:paraId="53149E85" w14:textId="77777777" w:rsidTr="002514C5">
        <w:trPr>
          <w:trHeight w:val="85"/>
        </w:trPr>
        <w:tc>
          <w:tcPr>
            <w:tcW w:w="164" w:type="pct"/>
            <w:tcBorders>
              <w:top w:val="nil"/>
              <w:left w:val="single" w:sz="4" w:space="0" w:color="auto"/>
              <w:bottom w:val="single" w:sz="4" w:space="0" w:color="auto"/>
              <w:right w:val="single" w:sz="4" w:space="0" w:color="auto"/>
            </w:tcBorders>
          </w:tcPr>
          <w:p w14:paraId="7E88E10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2D260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18B0C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542EB7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50AD1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90C47C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72A9EF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22773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A44B6C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924A771"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E3867E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F6D83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D0B06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D0B7E9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050CCC"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25C8DE0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5FB80C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88F76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D88672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4EA7EF1" w14:textId="77777777" w:rsidR="001B595A" w:rsidRDefault="001B595A">
            <w:pPr>
              <w:pStyle w:val="TAC"/>
              <w:rPr>
                <w:lang w:eastAsia="zh-TW"/>
              </w:rPr>
            </w:pPr>
            <w:r>
              <w:rPr>
                <w:lang w:eastAsia="zh-TW"/>
              </w:rPr>
              <w:t>50</w:t>
            </w:r>
          </w:p>
        </w:tc>
      </w:tr>
      <w:tr w:rsidR="001B595A" w14:paraId="3F4A9A1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9122C48"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39A970"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25FB0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01B8D50"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C090D2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2498761" w14:textId="77777777" w:rsidR="001B595A" w:rsidRDefault="001B595A">
            <w:pPr>
              <w:pStyle w:val="TAC"/>
              <w:rPr>
                <w:lang w:eastAsia="zh-TW"/>
              </w:rPr>
            </w:pPr>
            <w:r>
              <w:rPr>
                <w:lang w:eastAsia="zh-TW"/>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79DB464A"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246B9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C411AB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8AA864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0EDC9D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658071"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FD5D7F"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7F8A11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8489B9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484C39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45087B7"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736E17"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75356D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338A624" w14:textId="77777777" w:rsidR="001B595A" w:rsidRDefault="001B595A">
            <w:pPr>
              <w:pStyle w:val="TAC"/>
              <w:rPr>
                <w:lang w:eastAsia="zh-TW"/>
              </w:rPr>
            </w:pPr>
            <w:r>
              <w:rPr>
                <w:lang w:eastAsia="zh-TW"/>
              </w:rPr>
              <w:t>ALL RBs</w:t>
            </w:r>
          </w:p>
        </w:tc>
      </w:tr>
      <w:tr w:rsidR="001B595A" w14:paraId="5A3F0B1D" w14:textId="77777777" w:rsidTr="002514C5">
        <w:trPr>
          <w:trHeight w:val="85"/>
        </w:trPr>
        <w:tc>
          <w:tcPr>
            <w:tcW w:w="164" w:type="pct"/>
            <w:tcBorders>
              <w:top w:val="nil"/>
              <w:left w:val="single" w:sz="4" w:space="0" w:color="auto"/>
              <w:bottom w:val="single" w:sz="4" w:space="0" w:color="auto"/>
              <w:right w:val="single" w:sz="4" w:space="0" w:color="auto"/>
            </w:tcBorders>
          </w:tcPr>
          <w:p w14:paraId="2C06CE4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247D2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EE1B7E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457F87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E4FE18"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4F4D68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FD6E3F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F45C4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685496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5D583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120F375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CABEE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0A638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E993A7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659E55"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5078035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723E52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1A37B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3D87D0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341B164" w14:textId="77777777" w:rsidR="001B595A" w:rsidRDefault="001B595A">
            <w:pPr>
              <w:pStyle w:val="TAC"/>
              <w:rPr>
                <w:lang w:eastAsia="zh-TW"/>
              </w:rPr>
            </w:pPr>
            <w:r>
              <w:rPr>
                <w:lang w:eastAsia="zh-TW"/>
              </w:rPr>
              <w:t>50</w:t>
            </w:r>
          </w:p>
        </w:tc>
      </w:tr>
      <w:tr w:rsidR="001B595A" w14:paraId="4249B2A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F9A43CF"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1C2821BC"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A2F25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838445B"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1A332D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CE275DC" w14:textId="77777777" w:rsidR="001B595A" w:rsidRDefault="001B595A">
            <w:pPr>
              <w:pStyle w:val="TAC"/>
              <w:rPr>
                <w:lang w:eastAsia="zh-TW"/>
              </w:rPr>
            </w:pPr>
            <w:r>
              <w:rPr>
                <w:lang w:eastAsia="zh-TW"/>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16D0809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E3057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B5483F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56576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F6382E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7A291A4"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BA2EC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0BA2295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719CC2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3B98ED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0A9C16B"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6E149D"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919B6B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A831857" w14:textId="77777777" w:rsidR="001B595A" w:rsidRDefault="001B595A">
            <w:pPr>
              <w:pStyle w:val="TAC"/>
              <w:rPr>
                <w:lang w:eastAsia="zh-TW"/>
              </w:rPr>
            </w:pPr>
            <w:r>
              <w:rPr>
                <w:lang w:eastAsia="zh-TW"/>
              </w:rPr>
              <w:t>ALL RBs</w:t>
            </w:r>
          </w:p>
        </w:tc>
      </w:tr>
      <w:tr w:rsidR="001B595A" w14:paraId="46ECC483" w14:textId="77777777" w:rsidTr="002514C5">
        <w:trPr>
          <w:trHeight w:val="85"/>
        </w:trPr>
        <w:tc>
          <w:tcPr>
            <w:tcW w:w="164" w:type="pct"/>
            <w:tcBorders>
              <w:top w:val="nil"/>
              <w:left w:val="single" w:sz="4" w:space="0" w:color="auto"/>
              <w:bottom w:val="single" w:sz="4" w:space="0" w:color="auto"/>
              <w:right w:val="single" w:sz="4" w:space="0" w:color="auto"/>
            </w:tcBorders>
          </w:tcPr>
          <w:p w14:paraId="20584DF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B4FD7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6D73B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9FBE14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EFF5A4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5375A0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86225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DFAB3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2B70C8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688ACF"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CA1F30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F5267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D2663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0A95AD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0E259F"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5C61DD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C740CE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2022E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E7029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B5AD6BC" w14:textId="77777777" w:rsidR="001B595A" w:rsidRDefault="001B595A">
            <w:pPr>
              <w:pStyle w:val="TAC"/>
              <w:rPr>
                <w:lang w:eastAsia="zh-TW"/>
              </w:rPr>
            </w:pPr>
            <w:r>
              <w:rPr>
                <w:lang w:eastAsia="zh-TW"/>
              </w:rPr>
              <w:t>50</w:t>
            </w:r>
          </w:p>
        </w:tc>
      </w:tr>
      <w:tr w:rsidR="001B595A" w14:paraId="30D8B99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43BA3BE"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7F0574CE"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5EF94D"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498EB931"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3636BD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82BCA5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FDC218"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0BFACB"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32A1230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ACA736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3B918EA" w14:textId="77777777" w:rsidR="001B595A" w:rsidRDefault="001B595A">
            <w:pPr>
              <w:pStyle w:val="TAC"/>
              <w:rPr>
                <w:lang w:eastAsia="zh-TW"/>
              </w:rPr>
            </w:pPr>
            <w:r>
              <w:rPr>
                <w:rFonts w:eastAsia="MS Mincho"/>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FDD0B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3C616F"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4972A33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EC17D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55ABEE2"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559DE03" w14:textId="77777777" w:rsidR="001B595A" w:rsidRDefault="001B595A">
            <w:pPr>
              <w:pStyle w:val="TAC"/>
              <w:rPr>
                <w:lang w:eastAsia="zh-TW"/>
              </w:rPr>
            </w:pPr>
            <w:r>
              <w:rPr>
                <w:rFonts w:eastAsia="MS Mincho"/>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A6E0F2"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4410852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8D1B9FB" w14:textId="77777777" w:rsidR="001B595A" w:rsidRDefault="001B595A">
            <w:pPr>
              <w:pStyle w:val="TAC"/>
              <w:rPr>
                <w:lang w:eastAsia="zh-TW"/>
              </w:rPr>
            </w:pPr>
            <w:r>
              <w:rPr>
                <w:lang w:eastAsia="zh-TW"/>
              </w:rPr>
              <w:t>ALL RBs</w:t>
            </w:r>
          </w:p>
        </w:tc>
      </w:tr>
      <w:tr w:rsidR="001B595A" w14:paraId="51879048" w14:textId="77777777" w:rsidTr="002514C5">
        <w:trPr>
          <w:trHeight w:val="85"/>
        </w:trPr>
        <w:tc>
          <w:tcPr>
            <w:tcW w:w="164" w:type="pct"/>
            <w:tcBorders>
              <w:top w:val="nil"/>
              <w:left w:val="single" w:sz="4" w:space="0" w:color="auto"/>
              <w:bottom w:val="single" w:sz="4" w:space="0" w:color="auto"/>
              <w:right w:val="single" w:sz="4" w:space="0" w:color="auto"/>
            </w:tcBorders>
          </w:tcPr>
          <w:p w14:paraId="05547C7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536E9C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B3FC6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1E76F6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A8ECA0"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298A90D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3E446D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7EE77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A83C5D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4A50C7" w14:textId="77777777" w:rsidR="001B595A" w:rsidRDefault="001B595A">
            <w:pPr>
              <w:pStyle w:val="TAC"/>
              <w:rPr>
                <w:lang w:eastAsia="zh-TW"/>
              </w:rPr>
            </w:pPr>
            <w:r>
              <w:rPr>
                <w:rFonts w:eastAsia="MS Mincho"/>
              </w:rPr>
              <w:t>100</w:t>
            </w:r>
          </w:p>
        </w:tc>
        <w:tc>
          <w:tcPr>
            <w:tcW w:w="210" w:type="pct"/>
            <w:gridSpan w:val="2"/>
            <w:tcBorders>
              <w:top w:val="nil"/>
              <w:left w:val="single" w:sz="4" w:space="0" w:color="auto"/>
              <w:bottom w:val="single" w:sz="4" w:space="0" w:color="auto"/>
              <w:right w:val="single" w:sz="4" w:space="0" w:color="auto"/>
            </w:tcBorders>
            <w:vAlign w:val="center"/>
          </w:tcPr>
          <w:p w14:paraId="0A09C38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39FC93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F750B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E17C5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6BDDFD" w14:textId="77777777" w:rsidR="001B595A" w:rsidRDefault="001B595A">
            <w:pPr>
              <w:pStyle w:val="TAC"/>
              <w:rPr>
                <w:lang w:eastAsia="zh-TW"/>
              </w:rPr>
            </w:pPr>
            <w:r>
              <w:rPr>
                <w:rFonts w:eastAsia="MS Mincho"/>
              </w:rPr>
              <w:t>100</w:t>
            </w:r>
          </w:p>
        </w:tc>
        <w:tc>
          <w:tcPr>
            <w:tcW w:w="210" w:type="pct"/>
            <w:tcBorders>
              <w:top w:val="nil"/>
              <w:left w:val="single" w:sz="4" w:space="0" w:color="auto"/>
              <w:bottom w:val="single" w:sz="4" w:space="0" w:color="auto"/>
              <w:right w:val="single" w:sz="4" w:space="0" w:color="auto"/>
            </w:tcBorders>
            <w:vAlign w:val="center"/>
          </w:tcPr>
          <w:p w14:paraId="4F2FF83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E5256D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DAF99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6A5A3D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B8C5436" w14:textId="77777777" w:rsidR="001B595A" w:rsidRDefault="001B595A">
            <w:pPr>
              <w:pStyle w:val="TAC"/>
              <w:rPr>
                <w:lang w:eastAsia="zh-TW"/>
              </w:rPr>
            </w:pPr>
            <w:r>
              <w:rPr>
                <w:lang w:eastAsia="zh-TW"/>
              </w:rPr>
              <w:t>50</w:t>
            </w:r>
          </w:p>
        </w:tc>
      </w:tr>
      <w:tr w:rsidR="001B595A" w14:paraId="41D3677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8B6ECF3"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AD1B76" w14:textId="77777777" w:rsidR="001B595A" w:rsidRDefault="001B595A">
            <w:pPr>
              <w:pStyle w:val="TAC"/>
              <w:rPr>
                <w:lang w:eastAsia="zh-TW"/>
              </w:rPr>
            </w:pPr>
            <w:r>
              <w:rPr>
                <w:lang w:eastAsia="zh-TW"/>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03815E"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986C498" w14:textId="77777777" w:rsidR="001B595A" w:rsidRDefault="001B595A">
            <w:pPr>
              <w:pStyle w:val="TAC"/>
              <w:rPr>
                <w:lang w:eastAsia="zh-TW"/>
              </w:rPr>
            </w:pPr>
            <w:r>
              <w:rPr>
                <w:lang w:eastAsia="zh-TW"/>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30E61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8F6F4C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518CDD5" w14:textId="77777777" w:rsidR="001B595A" w:rsidRDefault="001B595A">
            <w:pPr>
              <w:pStyle w:val="TAC"/>
              <w:rPr>
                <w:lang w:eastAsia="zh-TW"/>
              </w:rPr>
            </w:pPr>
            <w:r>
              <w:rPr>
                <w:rFonts w:eastAsia="MS Mincho"/>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9D3AEB" w14:textId="77777777" w:rsidR="001B595A" w:rsidRDefault="001B595A">
            <w:pPr>
              <w:pStyle w:val="TAC"/>
              <w:rPr>
                <w:lang w:eastAsia="zh-TW"/>
              </w:rPr>
            </w:pPr>
            <w:r>
              <w:rPr>
                <w:rFonts w:eastAsia="MS Mincho"/>
              </w:rPr>
              <w:t>CC2</w:t>
            </w:r>
          </w:p>
        </w:tc>
        <w:tc>
          <w:tcPr>
            <w:tcW w:w="258" w:type="pct"/>
            <w:tcBorders>
              <w:top w:val="single" w:sz="4" w:space="0" w:color="auto"/>
              <w:left w:val="single" w:sz="4" w:space="0" w:color="auto"/>
              <w:bottom w:val="nil"/>
              <w:right w:val="single" w:sz="4" w:space="0" w:color="auto"/>
            </w:tcBorders>
            <w:vAlign w:val="center"/>
            <w:hideMark/>
          </w:tcPr>
          <w:p w14:paraId="21EA41B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E78BA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7E569C5" w14:textId="77777777" w:rsidR="001B595A" w:rsidRDefault="001B595A">
            <w:pPr>
              <w:pStyle w:val="TAC"/>
              <w:rPr>
                <w:lang w:eastAsia="zh-TW"/>
              </w:rPr>
            </w:pPr>
            <w:r>
              <w:rPr>
                <w:rFonts w:eastAsia="MS Mincho"/>
              </w:rPr>
              <w:t>Low</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179E2E"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1C2F0B" w14:textId="77777777" w:rsidR="001B595A" w:rsidRDefault="001B595A">
            <w:pPr>
              <w:pStyle w:val="TAC"/>
              <w:rPr>
                <w:lang w:eastAsia="zh-TW"/>
              </w:rPr>
            </w:pPr>
            <w:r>
              <w:rPr>
                <w:lang w:eastAsia="zh-TW"/>
              </w:rPr>
              <w:t>CC</w:t>
            </w:r>
            <w:r>
              <w:rPr>
                <w:rFonts w:eastAsia="MS Mincho"/>
              </w:rPr>
              <w:t>1</w:t>
            </w:r>
          </w:p>
        </w:tc>
        <w:tc>
          <w:tcPr>
            <w:tcW w:w="318" w:type="pct"/>
            <w:tcBorders>
              <w:top w:val="single" w:sz="4" w:space="0" w:color="auto"/>
              <w:left w:val="single" w:sz="4" w:space="0" w:color="auto"/>
              <w:bottom w:val="nil"/>
              <w:right w:val="single" w:sz="4" w:space="0" w:color="auto"/>
            </w:tcBorders>
            <w:vAlign w:val="center"/>
            <w:hideMark/>
          </w:tcPr>
          <w:p w14:paraId="744574C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9E414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D3AF6D0" w14:textId="77777777" w:rsidR="001B595A" w:rsidRDefault="001B595A">
            <w:pPr>
              <w:pStyle w:val="TAC"/>
              <w:rPr>
                <w:lang w:eastAsia="zh-TW"/>
              </w:rPr>
            </w:pPr>
            <w:r>
              <w:rPr>
                <w:rFonts w:eastAsia="MS Mincho"/>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A1B8857" w14:textId="77777777" w:rsidR="001B595A" w:rsidRDefault="001B595A">
            <w:pPr>
              <w:pStyle w:val="TAC"/>
              <w:rPr>
                <w:lang w:eastAsia="zh-TW"/>
              </w:rPr>
            </w:pPr>
            <w:r>
              <w:rPr>
                <w:rFonts w:eastAsia="MS Mincho"/>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4A5854" w14:textId="77777777" w:rsidR="001B595A" w:rsidRDefault="001B595A">
            <w:pPr>
              <w:pStyle w:val="TAC"/>
              <w:rPr>
                <w:lang w:eastAsia="zh-TW"/>
              </w:rPr>
            </w:pPr>
            <w:r>
              <w:rPr>
                <w:rFonts w:eastAsia="MS Mincho"/>
              </w:rPr>
              <w:t>Mid</w:t>
            </w:r>
          </w:p>
        </w:tc>
        <w:tc>
          <w:tcPr>
            <w:tcW w:w="258" w:type="pct"/>
            <w:tcBorders>
              <w:top w:val="single" w:sz="4" w:space="0" w:color="auto"/>
              <w:left w:val="single" w:sz="4" w:space="0" w:color="auto"/>
              <w:bottom w:val="nil"/>
              <w:right w:val="single" w:sz="4" w:space="0" w:color="auto"/>
            </w:tcBorders>
            <w:vAlign w:val="center"/>
            <w:hideMark/>
          </w:tcPr>
          <w:p w14:paraId="582B8FD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A3A18BA" w14:textId="77777777" w:rsidR="001B595A" w:rsidRDefault="001B595A">
            <w:pPr>
              <w:pStyle w:val="TAC"/>
              <w:rPr>
                <w:lang w:eastAsia="zh-TW"/>
              </w:rPr>
            </w:pPr>
            <w:r>
              <w:rPr>
                <w:lang w:eastAsia="zh-TW"/>
              </w:rPr>
              <w:t>ALL RBs</w:t>
            </w:r>
          </w:p>
        </w:tc>
      </w:tr>
      <w:tr w:rsidR="001B595A" w14:paraId="125ECC3A" w14:textId="77777777" w:rsidTr="002514C5">
        <w:trPr>
          <w:trHeight w:val="85"/>
        </w:trPr>
        <w:tc>
          <w:tcPr>
            <w:tcW w:w="164" w:type="pct"/>
            <w:tcBorders>
              <w:top w:val="nil"/>
              <w:left w:val="single" w:sz="4" w:space="0" w:color="auto"/>
              <w:bottom w:val="single" w:sz="4" w:space="0" w:color="auto"/>
              <w:right w:val="single" w:sz="4" w:space="0" w:color="auto"/>
            </w:tcBorders>
          </w:tcPr>
          <w:p w14:paraId="66344C0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F5519D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CDCFA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A5406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6A52C9A" w14:textId="77777777" w:rsidR="001B595A" w:rsidRDefault="001B595A">
            <w:pPr>
              <w:pStyle w:val="TAC"/>
              <w:rPr>
                <w:lang w:eastAsia="zh-TW"/>
              </w:rPr>
            </w:pPr>
            <w:r>
              <w:rPr>
                <w:rFonts w:eastAsia="MS Mincho"/>
              </w:rPr>
              <w:t>50</w:t>
            </w:r>
          </w:p>
        </w:tc>
        <w:tc>
          <w:tcPr>
            <w:tcW w:w="210" w:type="pct"/>
            <w:tcBorders>
              <w:top w:val="nil"/>
              <w:left w:val="single" w:sz="4" w:space="0" w:color="auto"/>
              <w:bottom w:val="single" w:sz="4" w:space="0" w:color="auto"/>
              <w:right w:val="single" w:sz="4" w:space="0" w:color="auto"/>
            </w:tcBorders>
            <w:vAlign w:val="center"/>
          </w:tcPr>
          <w:p w14:paraId="79ACE0B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835C55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E073F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ACECBE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A7288E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6FB1A8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A3481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62C07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7EC95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FF9B60" w14:textId="77777777" w:rsidR="001B595A" w:rsidRDefault="001B595A">
            <w:pPr>
              <w:pStyle w:val="TAC"/>
              <w:rPr>
                <w:lang w:eastAsia="zh-TW"/>
              </w:rPr>
            </w:pPr>
            <w:r>
              <w:rPr>
                <w:rFonts w:eastAsia="MS Mincho"/>
              </w:rPr>
              <w:t>100</w:t>
            </w:r>
          </w:p>
        </w:tc>
        <w:tc>
          <w:tcPr>
            <w:tcW w:w="210" w:type="pct"/>
            <w:tcBorders>
              <w:top w:val="nil"/>
              <w:left w:val="single" w:sz="4" w:space="0" w:color="auto"/>
              <w:bottom w:val="single" w:sz="4" w:space="0" w:color="auto"/>
              <w:right w:val="single" w:sz="4" w:space="0" w:color="auto"/>
            </w:tcBorders>
            <w:vAlign w:val="center"/>
          </w:tcPr>
          <w:p w14:paraId="40F87A4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776FB4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92FA0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38EEEE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D70FB20" w14:textId="77777777" w:rsidR="001B595A" w:rsidRDefault="001B595A">
            <w:pPr>
              <w:pStyle w:val="TAC"/>
              <w:rPr>
                <w:lang w:eastAsia="zh-TW"/>
              </w:rPr>
            </w:pPr>
            <w:r>
              <w:rPr>
                <w:lang w:eastAsia="zh-TW"/>
              </w:rPr>
              <w:t>50</w:t>
            </w:r>
          </w:p>
        </w:tc>
      </w:tr>
      <w:tr w:rsidR="001B595A" w14:paraId="3AACB956"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59CD7920" w14:textId="77777777" w:rsidR="001B595A" w:rsidRDefault="001B595A">
            <w:pPr>
              <w:pStyle w:val="TAH"/>
              <w:rPr>
                <w:lang w:eastAsia="zh-TW"/>
              </w:rPr>
            </w:pPr>
            <w:r>
              <w:t xml:space="preserve">Test Settings for a </w:t>
            </w:r>
            <w:r>
              <w:rPr>
                <w:rFonts w:cs="Arial"/>
                <w:lang w:eastAsia="zh-TW"/>
              </w:rPr>
              <w:t>CA_</w:t>
            </w:r>
            <w:r>
              <w:rPr>
                <w:rFonts w:eastAsia="SimSun" w:cs="Arial"/>
              </w:rPr>
              <w:t>5</w:t>
            </w:r>
            <w:r>
              <w:rPr>
                <w:rFonts w:cs="Arial"/>
                <w:lang w:eastAsia="zh-TW"/>
              </w:rPr>
              <w:t>A-</w:t>
            </w:r>
            <w:r>
              <w:rPr>
                <w:rFonts w:eastAsia="SimSun" w:cs="Arial"/>
              </w:rPr>
              <w:t>30</w:t>
            </w:r>
            <w:r>
              <w:rPr>
                <w:rFonts w:cs="Arial"/>
                <w:lang w:eastAsia="zh-TW"/>
              </w:rPr>
              <w:t>A-</w:t>
            </w:r>
            <w:r>
              <w:rPr>
                <w:rFonts w:eastAsia="SimSun" w:cs="Arial"/>
              </w:rPr>
              <w:t>66</w:t>
            </w:r>
            <w:r>
              <w:rPr>
                <w:rFonts w:cs="Arial"/>
                <w:lang w:eastAsia="zh-TW"/>
              </w:rPr>
              <w:t>A-</w:t>
            </w:r>
            <w:r>
              <w:rPr>
                <w:rFonts w:eastAsia="SimSun" w:cs="Arial"/>
              </w:rPr>
              <w:t>66</w:t>
            </w:r>
            <w:r>
              <w:rPr>
                <w:rFonts w:cs="Arial"/>
                <w:lang w:eastAsia="zh-TW"/>
              </w:rPr>
              <w:t>A</w:t>
            </w:r>
            <w:r>
              <w:t xml:space="preserve"> Configuration</w:t>
            </w:r>
          </w:p>
        </w:tc>
      </w:tr>
      <w:tr w:rsidR="001B595A" w14:paraId="698AAC7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F4EE3A0"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7F1A42"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1F4B78"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569EE6E0"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0C06A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D670D81"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57DDE7D"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CD25F8"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01367CA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58D92D"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5906A44"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498CA7"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A5D203"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647693C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103F9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E636455"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60CF5BB"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3BF3A7"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18FF3D17"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2D752A8" w14:textId="77777777" w:rsidR="001B595A" w:rsidRDefault="001B595A">
            <w:pPr>
              <w:pStyle w:val="TAC"/>
              <w:rPr>
                <w:lang w:eastAsia="zh-TW"/>
              </w:rPr>
            </w:pPr>
            <w:r>
              <w:rPr>
                <w:rFonts w:eastAsia="SimSun" w:cs="Arial"/>
                <w:szCs w:val="18"/>
                <w:lang w:bidi="ar"/>
              </w:rPr>
              <w:t>ALL RBs</w:t>
            </w:r>
          </w:p>
        </w:tc>
      </w:tr>
      <w:tr w:rsidR="001B595A" w14:paraId="790C898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806CB8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7BB281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FE456A"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2B9B06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8B212E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528CD2F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F85EF1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317F3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5EA86F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147D890"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1C4C06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A8BFB7"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CF910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CFC2A5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F203B0"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F84188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9ACF51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434BB3"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FBBCB6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277CD51" w14:textId="77777777" w:rsidR="001B595A" w:rsidRDefault="001B595A">
            <w:pPr>
              <w:pStyle w:val="TAC"/>
              <w:rPr>
                <w:lang w:eastAsia="zh-TW"/>
              </w:rPr>
            </w:pPr>
            <w:r>
              <w:rPr>
                <w:rFonts w:eastAsia="SimSun" w:cs="Arial"/>
                <w:szCs w:val="18"/>
                <w:lang w:bidi="ar"/>
              </w:rPr>
              <w:t>50</w:t>
            </w:r>
          </w:p>
        </w:tc>
      </w:tr>
      <w:tr w:rsidR="001B595A" w14:paraId="77A5483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1049F23"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5959EA3D"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7C0EFC"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5757B7CE"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33470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937E427"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38907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0C3A4B"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6125272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5B4606"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D9A4BFD"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36213C2"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9CD436"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F861A8C"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6B53B50"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1B1265B"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4195709"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2CD647"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22252BC0"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70C22F2" w14:textId="77777777" w:rsidR="001B595A" w:rsidRDefault="001B595A">
            <w:pPr>
              <w:pStyle w:val="TAC"/>
              <w:rPr>
                <w:lang w:eastAsia="zh-TW"/>
              </w:rPr>
            </w:pPr>
            <w:r>
              <w:rPr>
                <w:rFonts w:eastAsia="SimSun" w:cs="Arial"/>
                <w:szCs w:val="18"/>
                <w:lang w:bidi="ar"/>
              </w:rPr>
              <w:t>ALL RBs</w:t>
            </w:r>
          </w:p>
        </w:tc>
      </w:tr>
      <w:tr w:rsidR="001B595A" w14:paraId="09FECED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AD18AC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C5D1B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0BB9D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7E45A7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E6F9BB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5AB67BF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BDEE6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6F7FB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A83865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C4AE69"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7E63F2E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6BB50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0CD7A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DB958F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A97B468"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18F0D31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9DF2D5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DB327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12C644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F1028EC" w14:textId="77777777" w:rsidR="001B595A" w:rsidRDefault="001B595A">
            <w:pPr>
              <w:pStyle w:val="TAC"/>
              <w:rPr>
                <w:lang w:eastAsia="zh-TW"/>
              </w:rPr>
            </w:pPr>
            <w:r>
              <w:rPr>
                <w:rFonts w:eastAsia="SimSun" w:cs="Arial"/>
                <w:szCs w:val="18"/>
                <w:lang w:bidi="ar"/>
              </w:rPr>
              <w:t>50</w:t>
            </w:r>
          </w:p>
        </w:tc>
      </w:tr>
      <w:tr w:rsidR="001B595A" w14:paraId="19679FF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F52A1B2"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011DFFC"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CABAD5"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146E79FD"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6D4A9515"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1462CFB"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3877D1"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597692"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6C26C39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2A37C5"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CAA582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E04DD55"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ABE7CF"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1CE8D9A0"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F1986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E7099FB"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D027F8"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9A439C"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4520B4E1"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2C7E34C" w14:textId="77777777" w:rsidR="001B595A" w:rsidRDefault="001B595A">
            <w:pPr>
              <w:pStyle w:val="TAC"/>
              <w:rPr>
                <w:lang w:eastAsia="zh-TW"/>
              </w:rPr>
            </w:pPr>
            <w:r>
              <w:rPr>
                <w:rFonts w:eastAsia="SimSun" w:cs="Arial"/>
                <w:szCs w:val="18"/>
                <w:lang w:bidi="ar"/>
              </w:rPr>
              <w:t>ALL RBs</w:t>
            </w:r>
          </w:p>
        </w:tc>
      </w:tr>
      <w:tr w:rsidR="001B595A" w14:paraId="46823E49"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771B4C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30360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95127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5F339D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EFF1E2A"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0C34ED0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76E39D"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06DA59"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AF359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4C81224"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1A6CC9A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816FC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A8EF4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5F0E23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5234D3E"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65727A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89818B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F9EEE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84F623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876F42D" w14:textId="77777777" w:rsidR="001B595A" w:rsidRDefault="001B595A">
            <w:pPr>
              <w:pStyle w:val="TAC"/>
              <w:rPr>
                <w:lang w:eastAsia="zh-TW"/>
              </w:rPr>
            </w:pPr>
            <w:r>
              <w:rPr>
                <w:rFonts w:eastAsia="SimSun" w:cs="Arial"/>
                <w:szCs w:val="18"/>
                <w:lang w:bidi="ar"/>
              </w:rPr>
              <w:t>100</w:t>
            </w:r>
          </w:p>
        </w:tc>
      </w:tr>
      <w:tr w:rsidR="001B595A" w14:paraId="5603768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D9C4B7E"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4008D380"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A6AE37"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6E765037"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BF03ED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AA6ED68"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EE96EE"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2114BB"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C2535D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A8EF56F"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96A80FB"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E31F5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35ED46"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60DC77C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EB4BC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1C8011D"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0DFA93B"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6BDAEF"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07BAB388"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08629EF" w14:textId="77777777" w:rsidR="001B595A" w:rsidRDefault="001B595A">
            <w:pPr>
              <w:pStyle w:val="TAC"/>
              <w:rPr>
                <w:lang w:eastAsia="zh-TW"/>
              </w:rPr>
            </w:pPr>
            <w:r>
              <w:rPr>
                <w:rFonts w:eastAsia="SimSun" w:cs="Arial"/>
                <w:szCs w:val="18"/>
                <w:lang w:bidi="ar"/>
              </w:rPr>
              <w:t>ALL RBs</w:t>
            </w:r>
          </w:p>
        </w:tc>
      </w:tr>
      <w:tr w:rsidR="001B595A" w14:paraId="29A70123"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DE6D9D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3F1511"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182DD5"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9A2F33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B592640"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61D319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904BE4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059C9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0560A8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DFA30D"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417F362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84CD41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70C44E"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F27B14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0C92C43"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0B3F22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25DF759"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E6CCC0"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649BD2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5EABECF" w14:textId="77777777" w:rsidR="001B595A" w:rsidRDefault="001B595A">
            <w:pPr>
              <w:pStyle w:val="TAC"/>
              <w:rPr>
                <w:lang w:eastAsia="zh-TW"/>
              </w:rPr>
            </w:pPr>
            <w:r>
              <w:rPr>
                <w:rFonts w:eastAsia="SimSun" w:cs="Arial"/>
                <w:szCs w:val="18"/>
                <w:lang w:bidi="ar"/>
              </w:rPr>
              <w:t>100</w:t>
            </w:r>
          </w:p>
        </w:tc>
      </w:tr>
      <w:tr w:rsidR="001B595A" w14:paraId="5E91E0B9"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06E371D0" w14:textId="77777777" w:rsidR="001B595A" w:rsidRDefault="001B595A">
            <w:pPr>
              <w:pStyle w:val="TAH"/>
              <w:rPr>
                <w:lang w:eastAsia="zh-TW"/>
              </w:rPr>
            </w:pPr>
            <w:r>
              <w:t xml:space="preserve">Test Settings for a </w:t>
            </w:r>
            <w:r>
              <w:rPr>
                <w:rFonts w:cs="Arial"/>
                <w:lang w:eastAsia="zh-TW"/>
              </w:rPr>
              <w:t>CA_</w:t>
            </w:r>
            <w:r>
              <w:rPr>
                <w:rFonts w:eastAsia="SimSun" w:cs="Arial"/>
              </w:rPr>
              <w:t>12</w:t>
            </w:r>
            <w:r>
              <w:rPr>
                <w:rFonts w:cs="Arial"/>
                <w:lang w:eastAsia="zh-TW"/>
              </w:rPr>
              <w:t>A-</w:t>
            </w:r>
            <w:r>
              <w:rPr>
                <w:rFonts w:eastAsia="SimSun" w:cs="Arial"/>
              </w:rPr>
              <w:t>30</w:t>
            </w:r>
            <w:r>
              <w:rPr>
                <w:rFonts w:cs="Arial"/>
                <w:lang w:eastAsia="zh-TW"/>
              </w:rPr>
              <w:t>A-</w:t>
            </w:r>
            <w:r>
              <w:rPr>
                <w:rFonts w:eastAsia="SimSun" w:cs="Arial"/>
              </w:rPr>
              <w:t>66</w:t>
            </w:r>
            <w:r>
              <w:rPr>
                <w:rFonts w:cs="Arial"/>
                <w:lang w:eastAsia="zh-TW"/>
              </w:rPr>
              <w:t>A-</w:t>
            </w:r>
            <w:r>
              <w:rPr>
                <w:rFonts w:eastAsia="SimSun" w:cs="Arial"/>
              </w:rPr>
              <w:t>66</w:t>
            </w:r>
            <w:r>
              <w:rPr>
                <w:rFonts w:cs="Arial"/>
                <w:lang w:eastAsia="zh-TW"/>
              </w:rPr>
              <w:t>A</w:t>
            </w:r>
            <w:r>
              <w:t xml:space="preserve"> Configuration</w:t>
            </w:r>
          </w:p>
        </w:tc>
      </w:tr>
      <w:tr w:rsidR="001B595A" w14:paraId="5CF143A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D6700D6" w14:textId="77777777" w:rsidR="001B595A" w:rsidRDefault="001B595A">
            <w:pPr>
              <w:pStyle w:val="TAC"/>
              <w:rPr>
                <w:lang w:eastAsia="en-GB"/>
              </w:rPr>
            </w:pPr>
            <w:r>
              <w:rPr>
                <w:rFonts w:eastAsia="SimSun" w:cs="Arial"/>
                <w:szCs w:val="18"/>
                <w:lang w:bidi="ar"/>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97CD3D"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A9592E"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18CF0025"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455B64"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7CFDDE5"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80A0D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A71B50"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3ECFC9B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7A62D9"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2EF1DB"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2011BEC"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9923DF"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2101F4A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313B84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691878A"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8096365"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36DE40"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2F91ECF"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A1FB1B4" w14:textId="77777777" w:rsidR="001B595A" w:rsidRDefault="001B595A">
            <w:pPr>
              <w:pStyle w:val="TAC"/>
              <w:rPr>
                <w:lang w:eastAsia="zh-TW"/>
              </w:rPr>
            </w:pPr>
            <w:r>
              <w:rPr>
                <w:rFonts w:eastAsia="SimSun" w:cs="Arial"/>
                <w:szCs w:val="18"/>
                <w:lang w:bidi="ar"/>
              </w:rPr>
              <w:t>ALL RBs</w:t>
            </w:r>
          </w:p>
        </w:tc>
      </w:tr>
      <w:tr w:rsidR="001B595A" w14:paraId="5028F3B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EBDEBF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711107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B224A8"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135496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4DBE6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558D272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32367B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4FD1C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130368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A9CF50"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0A82EED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12034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48BB7"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140CBE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DBA114"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1DBF6AA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36AB81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264CF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864439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9814B0C" w14:textId="77777777" w:rsidR="001B595A" w:rsidRDefault="001B595A">
            <w:pPr>
              <w:pStyle w:val="TAC"/>
              <w:rPr>
                <w:lang w:eastAsia="zh-TW"/>
              </w:rPr>
            </w:pPr>
            <w:r>
              <w:rPr>
                <w:rFonts w:eastAsia="SimSun" w:cs="Arial"/>
                <w:szCs w:val="18"/>
                <w:lang w:bidi="ar"/>
              </w:rPr>
              <w:t>50</w:t>
            </w:r>
          </w:p>
        </w:tc>
      </w:tr>
      <w:tr w:rsidR="001B595A" w14:paraId="5D4290E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E1B4E1C" w14:textId="77777777" w:rsidR="001B595A" w:rsidRDefault="001B595A">
            <w:pPr>
              <w:pStyle w:val="TAC"/>
              <w:rPr>
                <w:lang w:eastAsia="en-GB"/>
              </w:rPr>
            </w:pPr>
            <w:r>
              <w:rPr>
                <w:rFonts w:eastAsia="SimSun" w:cs="Arial"/>
                <w:szCs w:val="18"/>
                <w:lang w:bidi="ar"/>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9067B6"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E754EF"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13B227EC"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B24D1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7437831"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266C2AC"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471647"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612E7ACE"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F2A28F2"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F71AC46"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6EAC388"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5C2AE5"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05E68204"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716795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43AE18B"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1EB559B"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3FF96B"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D505D1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F10A97B" w14:textId="77777777" w:rsidR="001B595A" w:rsidRDefault="001B595A">
            <w:pPr>
              <w:pStyle w:val="TAC"/>
              <w:rPr>
                <w:lang w:eastAsia="zh-TW"/>
              </w:rPr>
            </w:pPr>
            <w:r>
              <w:rPr>
                <w:rFonts w:eastAsia="SimSun" w:cs="Arial"/>
                <w:szCs w:val="18"/>
                <w:lang w:bidi="ar"/>
              </w:rPr>
              <w:t>ALL RBs</w:t>
            </w:r>
          </w:p>
        </w:tc>
      </w:tr>
      <w:tr w:rsidR="001B595A" w14:paraId="3147E12B"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DBDB0C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32B6D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9DA1C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753842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A012BC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9FA1F5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90BAC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5A0EEE"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BFB818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AA3D874"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3AB3A28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6EB3F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FBCB6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BB7D84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F036A4"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86D035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925678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00D6B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A3936C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FF7D234" w14:textId="77777777" w:rsidR="001B595A" w:rsidRDefault="001B595A">
            <w:pPr>
              <w:pStyle w:val="TAC"/>
              <w:rPr>
                <w:lang w:eastAsia="zh-TW"/>
              </w:rPr>
            </w:pPr>
            <w:r>
              <w:rPr>
                <w:rFonts w:eastAsia="SimSun" w:cs="Arial"/>
                <w:szCs w:val="18"/>
                <w:lang w:bidi="ar"/>
              </w:rPr>
              <w:t>50</w:t>
            </w:r>
          </w:p>
        </w:tc>
      </w:tr>
      <w:tr w:rsidR="001B595A" w14:paraId="0D99CFF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D960504" w14:textId="77777777" w:rsidR="001B595A" w:rsidRDefault="001B595A">
            <w:pPr>
              <w:pStyle w:val="TAC"/>
              <w:rPr>
                <w:lang w:eastAsia="en-GB"/>
              </w:rPr>
            </w:pPr>
            <w:r>
              <w:rPr>
                <w:rFonts w:eastAsia="SimSun" w:cs="Arial"/>
                <w:szCs w:val="18"/>
                <w:lang w:bidi="ar"/>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6F4B2E7C"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43488E"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5A432CA7" w14:textId="77777777" w:rsidR="001B595A" w:rsidRDefault="001B595A">
            <w:pPr>
              <w:pStyle w:val="TAC"/>
              <w:rPr>
                <w:lang w:eastAsia="zh-TW"/>
              </w:rPr>
            </w:pPr>
            <w:r>
              <w:rPr>
                <w:rFonts w:eastAsia="SimSun" w:cs="Arial"/>
                <w:szCs w:val="18"/>
                <w:lang w:bidi="ar"/>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E14DDEE"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192D671"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93984D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AB0DFF"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53449ED7"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A8E8895"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91A73E1"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DC379C"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4E3057"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77A15D2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80BD47"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9EA012B"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13BA731"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89AABC"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0467E763"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1246DED" w14:textId="77777777" w:rsidR="001B595A" w:rsidRDefault="001B595A">
            <w:pPr>
              <w:pStyle w:val="TAC"/>
              <w:rPr>
                <w:lang w:eastAsia="zh-TW"/>
              </w:rPr>
            </w:pPr>
            <w:r>
              <w:rPr>
                <w:rFonts w:eastAsia="SimSun" w:cs="Arial"/>
                <w:szCs w:val="18"/>
                <w:lang w:bidi="ar"/>
              </w:rPr>
              <w:t>ALL RBs</w:t>
            </w:r>
          </w:p>
        </w:tc>
      </w:tr>
      <w:tr w:rsidR="001B595A" w14:paraId="5D2C758A"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0CC6A1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0F882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E7A4D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CAC00C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DA5E9EB"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10BB53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934A8F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431AB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D63E80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C8DAFC"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7085E73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03F19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57E1C8"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2C7D8AC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41B4F4"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EC7EB7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6A1844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5D8E22"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9229A7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F8CF1FD" w14:textId="77777777" w:rsidR="001B595A" w:rsidRDefault="001B595A">
            <w:pPr>
              <w:pStyle w:val="TAC"/>
              <w:rPr>
                <w:lang w:eastAsia="zh-TW"/>
              </w:rPr>
            </w:pPr>
            <w:r>
              <w:rPr>
                <w:rFonts w:eastAsia="SimSun" w:cs="Arial"/>
                <w:szCs w:val="18"/>
                <w:lang w:bidi="ar"/>
              </w:rPr>
              <w:t>50</w:t>
            </w:r>
          </w:p>
        </w:tc>
      </w:tr>
      <w:tr w:rsidR="001B595A" w14:paraId="1381638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DA60813" w14:textId="77777777" w:rsidR="001B595A" w:rsidRDefault="001B595A">
            <w:pPr>
              <w:pStyle w:val="TAC"/>
              <w:rPr>
                <w:lang w:eastAsia="en-GB"/>
              </w:rPr>
            </w:pPr>
            <w:r>
              <w:rPr>
                <w:rFonts w:eastAsia="SimSun" w:cs="Arial"/>
                <w:szCs w:val="18"/>
                <w:lang w:bidi="ar"/>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908BAF"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4B76B2"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3B152E08" w14:textId="77777777" w:rsidR="001B595A" w:rsidRDefault="001B595A">
            <w:pPr>
              <w:pStyle w:val="TAC"/>
              <w:rPr>
                <w:lang w:eastAsia="zh-TW"/>
              </w:rPr>
            </w:pPr>
            <w:r>
              <w:rPr>
                <w:rFonts w:eastAsia="SimSun" w:cs="Arial"/>
                <w:szCs w:val="18"/>
                <w:lang w:bidi="ar"/>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693B88E"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C1BFCA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8B836B6"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17A5C2"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3C3EBB7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A9F88D"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CB127E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3543A89"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56520A"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7796334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3A465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EA97B1B"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6E48C2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E2A498"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49D11391"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4E86BED" w14:textId="77777777" w:rsidR="001B595A" w:rsidRDefault="001B595A">
            <w:pPr>
              <w:pStyle w:val="TAC"/>
              <w:rPr>
                <w:lang w:eastAsia="zh-TW"/>
              </w:rPr>
            </w:pPr>
            <w:r>
              <w:rPr>
                <w:rFonts w:eastAsia="SimSun" w:cs="Arial"/>
                <w:szCs w:val="18"/>
                <w:lang w:bidi="ar"/>
              </w:rPr>
              <w:t>ALL RBs</w:t>
            </w:r>
          </w:p>
        </w:tc>
      </w:tr>
      <w:tr w:rsidR="001B595A" w14:paraId="6809208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5D3F26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F075ABF"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31187F"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E85821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DBE6B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930111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0D7CA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74A4FC"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9EA0A8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A197C1"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3C47BD5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37F17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3694C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0F590F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7C85B27"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5C5DE32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8E1008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DD0F7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DA6D6F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4929FCB" w14:textId="77777777" w:rsidR="001B595A" w:rsidRDefault="001B595A">
            <w:pPr>
              <w:pStyle w:val="TAC"/>
              <w:rPr>
                <w:lang w:eastAsia="zh-TW"/>
              </w:rPr>
            </w:pPr>
            <w:r>
              <w:rPr>
                <w:rFonts w:eastAsia="SimSun" w:cs="Arial"/>
                <w:szCs w:val="18"/>
                <w:lang w:bidi="ar"/>
              </w:rPr>
              <w:t>100</w:t>
            </w:r>
          </w:p>
        </w:tc>
      </w:tr>
      <w:tr w:rsidR="001B595A" w14:paraId="3A4A7AA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1330AC8" w14:textId="77777777" w:rsidR="001B595A" w:rsidRDefault="001B595A">
            <w:pPr>
              <w:pStyle w:val="TAC"/>
              <w:rPr>
                <w:lang w:eastAsia="en-GB"/>
              </w:rPr>
            </w:pPr>
            <w:r>
              <w:rPr>
                <w:rFonts w:eastAsia="SimSun" w:cs="Arial"/>
                <w:szCs w:val="18"/>
                <w:lang w:bidi="ar"/>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3165A8"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815D76B"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68F5E13C" w14:textId="77777777" w:rsidR="001B595A" w:rsidRDefault="001B595A">
            <w:pPr>
              <w:pStyle w:val="TAC"/>
              <w:rPr>
                <w:lang w:eastAsia="zh-TW"/>
              </w:rPr>
            </w:pPr>
            <w:r>
              <w:rPr>
                <w:rFonts w:eastAsia="SimSun" w:cs="Arial"/>
                <w:szCs w:val="18"/>
                <w:lang w:bidi="ar"/>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3BCEB1E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38CF05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EC531A"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3CFA11"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5F522E0C"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BD7453"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524788E"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31C8B7"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EDC1F5"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7736DE05"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F05623"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5253AFB"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05486D9"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C62099"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4CDD91D4"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B3062C8" w14:textId="77777777" w:rsidR="001B595A" w:rsidRDefault="001B595A">
            <w:pPr>
              <w:pStyle w:val="TAC"/>
              <w:rPr>
                <w:lang w:eastAsia="zh-TW"/>
              </w:rPr>
            </w:pPr>
            <w:r>
              <w:rPr>
                <w:rFonts w:eastAsia="SimSun" w:cs="Arial"/>
                <w:szCs w:val="18"/>
                <w:lang w:bidi="ar"/>
              </w:rPr>
              <w:t>ALL RBs</w:t>
            </w:r>
          </w:p>
        </w:tc>
      </w:tr>
      <w:tr w:rsidR="001B595A" w14:paraId="682A95F2"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6505D5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1AACEC"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68C867"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4DCFC1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C10FE5" w14:textId="77777777" w:rsidR="001B595A" w:rsidRDefault="001B595A">
            <w:pPr>
              <w:pStyle w:val="TAC"/>
              <w:rPr>
                <w:lang w:eastAsia="zh-TW"/>
              </w:rPr>
            </w:pPr>
            <w:r>
              <w:rPr>
                <w:rFonts w:eastAsia="SimSun" w:cs="Arial"/>
                <w:szCs w:val="18"/>
                <w:lang w:bidi="ar"/>
              </w:rPr>
              <w:t>25</w:t>
            </w:r>
          </w:p>
        </w:tc>
        <w:tc>
          <w:tcPr>
            <w:tcW w:w="210" w:type="pct"/>
            <w:tcBorders>
              <w:top w:val="nil"/>
              <w:left w:val="single" w:sz="4" w:space="0" w:color="auto"/>
              <w:bottom w:val="single" w:sz="4" w:space="0" w:color="auto"/>
              <w:right w:val="single" w:sz="4" w:space="0" w:color="auto"/>
            </w:tcBorders>
            <w:vAlign w:val="center"/>
          </w:tcPr>
          <w:p w14:paraId="458BADD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A98EF7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268FD3"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A68805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0FAE92"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72A8D65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234273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D05D3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595D03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61ACC4" w14:textId="77777777" w:rsidR="001B595A" w:rsidRDefault="001B595A">
            <w:pPr>
              <w:pStyle w:val="TAC"/>
              <w:rPr>
                <w:lang w:eastAsia="zh-TW"/>
              </w:rPr>
            </w:pPr>
            <w:r>
              <w:rPr>
                <w:rFonts w:eastAsia="SimSun" w:cs="Arial"/>
                <w:szCs w:val="18"/>
                <w:lang w:bidi="ar"/>
              </w:rPr>
              <w:t>25</w:t>
            </w:r>
          </w:p>
        </w:tc>
        <w:tc>
          <w:tcPr>
            <w:tcW w:w="210" w:type="pct"/>
            <w:tcBorders>
              <w:top w:val="nil"/>
              <w:left w:val="single" w:sz="4" w:space="0" w:color="auto"/>
              <w:bottom w:val="single" w:sz="4" w:space="0" w:color="auto"/>
              <w:right w:val="single" w:sz="4" w:space="0" w:color="auto"/>
            </w:tcBorders>
            <w:vAlign w:val="center"/>
          </w:tcPr>
          <w:p w14:paraId="512DAC6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03CA78A"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F4401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624B557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F1BCA3E" w14:textId="77777777" w:rsidR="001B595A" w:rsidRDefault="001B595A">
            <w:pPr>
              <w:pStyle w:val="TAC"/>
              <w:rPr>
                <w:lang w:eastAsia="zh-TW"/>
              </w:rPr>
            </w:pPr>
            <w:r>
              <w:rPr>
                <w:rFonts w:eastAsia="SimSun" w:cs="Arial"/>
                <w:szCs w:val="18"/>
                <w:lang w:bidi="ar"/>
              </w:rPr>
              <w:t>100</w:t>
            </w:r>
          </w:p>
        </w:tc>
      </w:tr>
      <w:tr w:rsidR="001B595A" w14:paraId="11AE43C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4C754A2" w14:textId="77777777" w:rsidR="001B595A" w:rsidRDefault="001B595A">
            <w:pPr>
              <w:pStyle w:val="TAC"/>
              <w:rPr>
                <w:lang w:eastAsia="en-GB"/>
              </w:rPr>
            </w:pPr>
            <w:r>
              <w:rPr>
                <w:rFonts w:eastAsia="SimSun" w:cs="Arial"/>
                <w:szCs w:val="18"/>
                <w:lang w:bidi="ar"/>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069E06"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E9177B"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5F36B893" w14:textId="77777777" w:rsidR="001B595A" w:rsidRDefault="001B595A">
            <w:pPr>
              <w:pStyle w:val="TAC"/>
              <w:rPr>
                <w:lang w:eastAsia="zh-TW"/>
              </w:rPr>
            </w:pPr>
            <w:r>
              <w:rPr>
                <w:rFonts w:eastAsia="SimSun" w:cs="Arial"/>
                <w:szCs w:val="18"/>
                <w:lang w:bidi="ar"/>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5153D903"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8B91A5D"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352633"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071FC8"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65B30C5"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6ACBBC"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316C0CB"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EEE8E3"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692EB1"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30314186"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AB8A05"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BDAC194"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24103A2"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3558E2"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609FB9AE"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AA3317C" w14:textId="77777777" w:rsidR="001B595A" w:rsidRDefault="001B595A">
            <w:pPr>
              <w:pStyle w:val="TAC"/>
              <w:rPr>
                <w:lang w:eastAsia="zh-TW"/>
              </w:rPr>
            </w:pPr>
            <w:r>
              <w:rPr>
                <w:rFonts w:eastAsia="SimSun" w:cs="Arial"/>
                <w:szCs w:val="18"/>
                <w:lang w:bidi="ar"/>
              </w:rPr>
              <w:t>ALL RBs</w:t>
            </w:r>
          </w:p>
        </w:tc>
      </w:tr>
      <w:tr w:rsidR="001B595A" w14:paraId="27C65CF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56A178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1697A0"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C3A453"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1783DDC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8DF8B56" w14:textId="77777777" w:rsidR="001B595A" w:rsidRDefault="001B595A">
            <w:pPr>
              <w:pStyle w:val="TAC"/>
              <w:rPr>
                <w:lang w:eastAsia="zh-TW"/>
              </w:rPr>
            </w:pPr>
            <w:r>
              <w:rPr>
                <w:rFonts w:eastAsia="SimSun" w:cs="Arial"/>
                <w:szCs w:val="18"/>
                <w:lang w:bidi="ar"/>
              </w:rPr>
              <w:t>25</w:t>
            </w:r>
          </w:p>
        </w:tc>
        <w:tc>
          <w:tcPr>
            <w:tcW w:w="210" w:type="pct"/>
            <w:tcBorders>
              <w:top w:val="nil"/>
              <w:left w:val="single" w:sz="4" w:space="0" w:color="auto"/>
              <w:bottom w:val="single" w:sz="4" w:space="0" w:color="auto"/>
              <w:right w:val="single" w:sz="4" w:space="0" w:color="auto"/>
            </w:tcBorders>
            <w:vAlign w:val="center"/>
          </w:tcPr>
          <w:p w14:paraId="72F121A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A410F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2B3708"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0EB184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103F7A"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48600EA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81FE29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453364"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BD1706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D2CB0F"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DC4C09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01E096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5C4B87"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ECA450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0C7B062" w14:textId="77777777" w:rsidR="001B595A" w:rsidRDefault="001B595A">
            <w:pPr>
              <w:pStyle w:val="TAC"/>
              <w:rPr>
                <w:lang w:eastAsia="zh-TW"/>
              </w:rPr>
            </w:pPr>
            <w:r>
              <w:rPr>
                <w:rFonts w:eastAsia="SimSun" w:cs="Arial"/>
                <w:szCs w:val="18"/>
                <w:lang w:bidi="ar"/>
              </w:rPr>
              <w:t>100</w:t>
            </w:r>
          </w:p>
        </w:tc>
      </w:tr>
      <w:tr w:rsidR="001B595A" w14:paraId="266D620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FE966DD" w14:textId="77777777" w:rsidR="001B595A" w:rsidRDefault="001B595A">
            <w:pPr>
              <w:pStyle w:val="TAC"/>
              <w:rPr>
                <w:lang w:eastAsia="en-GB"/>
              </w:rPr>
            </w:pPr>
            <w:r>
              <w:rPr>
                <w:rFonts w:eastAsia="SimSun" w:cs="Arial"/>
                <w:szCs w:val="18"/>
                <w:lang w:bidi="ar"/>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381C2525"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C9D5D5" w14:textId="77777777" w:rsidR="001B595A" w:rsidRDefault="001B595A">
            <w:pPr>
              <w:pStyle w:val="TAC"/>
              <w:rPr>
                <w:lang w:eastAsia="zh-TW"/>
              </w:rPr>
            </w:pPr>
            <w:r>
              <w:rPr>
                <w:rFonts w:eastAsia="SimSun" w:cs="Arial"/>
                <w:szCs w:val="18"/>
                <w:lang w:bidi="ar"/>
              </w:rPr>
              <w:t>High</w:t>
            </w:r>
          </w:p>
        </w:tc>
        <w:tc>
          <w:tcPr>
            <w:tcW w:w="318" w:type="pct"/>
            <w:tcBorders>
              <w:top w:val="single" w:sz="4" w:space="0" w:color="auto"/>
              <w:left w:val="single" w:sz="4" w:space="0" w:color="auto"/>
              <w:bottom w:val="nil"/>
              <w:right w:val="single" w:sz="4" w:space="0" w:color="auto"/>
            </w:tcBorders>
            <w:vAlign w:val="center"/>
            <w:hideMark/>
          </w:tcPr>
          <w:p w14:paraId="1C1D1A9B" w14:textId="77777777" w:rsidR="001B595A" w:rsidRDefault="001B595A">
            <w:pPr>
              <w:pStyle w:val="TAC"/>
              <w:rPr>
                <w:lang w:eastAsia="zh-TW"/>
              </w:rPr>
            </w:pPr>
            <w:r>
              <w:rPr>
                <w:rFonts w:eastAsia="SimSun" w:cs="Arial"/>
                <w:szCs w:val="18"/>
                <w:lang w:bidi="ar"/>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927810"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514C9CA"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8E2B44"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1EA438"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288EF45A"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F40EBDA"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8A4C4CA"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1E54D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AAC089"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13A9133A"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53482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E04B15B"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5149CB7"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CCFC35"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6CF47463"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921F2D2" w14:textId="77777777" w:rsidR="001B595A" w:rsidRDefault="001B595A">
            <w:pPr>
              <w:pStyle w:val="TAC"/>
              <w:rPr>
                <w:lang w:eastAsia="zh-TW"/>
              </w:rPr>
            </w:pPr>
            <w:r>
              <w:rPr>
                <w:rFonts w:eastAsia="SimSun" w:cs="Arial"/>
                <w:szCs w:val="18"/>
                <w:lang w:bidi="ar"/>
              </w:rPr>
              <w:t>ALL RBs</w:t>
            </w:r>
          </w:p>
        </w:tc>
      </w:tr>
      <w:tr w:rsidR="001B595A" w14:paraId="03923DE4"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D570E4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FCC4C55"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9920BB"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C89AD8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8D3F1BD"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45ED884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491AA24"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38F03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A6405E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A4286C4"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7538FAF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6010045"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741A6E"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7426ACB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BE23D6" w14:textId="77777777" w:rsidR="001B595A" w:rsidRDefault="001B595A">
            <w:pPr>
              <w:pStyle w:val="TAC"/>
              <w:rPr>
                <w:lang w:eastAsia="zh-TW"/>
              </w:rPr>
            </w:pPr>
            <w:r>
              <w:rPr>
                <w:rFonts w:eastAsia="SimSun" w:cs="Arial"/>
                <w:szCs w:val="18"/>
                <w:lang w:bidi="ar"/>
              </w:rPr>
              <w:t>75</w:t>
            </w:r>
          </w:p>
        </w:tc>
        <w:tc>
          <w:tcPr>
            <w:tcW w:w="210" w:type="pct"/>
            <w:tcBorders>
              <w:top w:val="nil"/>
              <w:left w:val="single" w:sz="4" w:space="0" w:color="auto"/>
              <w:bottom w:val="single" w:sz="4" w:space="0" w:color="auto"/>
              <w:right w:val="single" w:sz="4" w:space="0" w:color="auto"/>
            </w:tcBorders>
            <w:vAlign w:val="center"/>
          </w:tcPr>
          <w:p w14:paraId="3B71736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A64114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F79DBF"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56B70C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5D1FAE1" w14:textId="77777777" w:rsidR="001B595A" w:rsidRDefault="001B595A">
            <w:pPr>
              <w:pStyle w:val="TAC"/>
              <w:rPr>
                <w:lang w:eastAsia="zh-TW"/>
              </w:rPr>
            </w:pPr>
            <w:r>
              <w:rPr>
                <w:rFonts w:eastAsia="SimSun" w:cs="Arial"/>
                <w:szCs w:val="18"/>
                <w:lang w:bidi="ar"/>
              </w:rPr>
              <w:t>100</w:t>
            </w:r>
          </w:p>
        </w:tc>
      </w:tr>
      <w:tr w:rsidR="001B595A" w14:paraId="11F9866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C5D177E" w14:textId="77777777" w:rsidR="001B595A" w:rsidRDefault="001B595A">
            <w:pPr>
              <w:pStyle w:val="TAC"/>
              <w:rPr>
                <w:lang w:eastAsia="en-GB"/>
              </w:rPr>
            </w:pPr>
            <w:r>
              <w:rPr>
                <w:rFonts w:eastAsia="SimSun" w:cs="Arial"/>
                <w:szCs w:val="18"/>
                <w:lang w:bidi="ar"/>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5AF113" w14:textId="77777777" w:rsidR="001B595A" w:rsidRDefault="001B595A">
            <w:pPr>
              <w:pStyle w:val="TAC"/>
              <w:rPr>
                <w:lang w:eastAsia="zh-TW"/>
              </w:rPr>
            </w:pPr>
            <w:r>
              <w:rPr>
                <w:rFonts w:eastAsia="SimSun" w:cs="Arial"/>
                <w:szCs w:val="18"/>
                <w:lang w:bidi="ar"/>
              </w:rPr>
              <w:t>30</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DF3780"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0760FBED"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AD5F15"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C257402"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3E04039" w14:textId="77777777" w:rsidR="001B595A" w:rsidRDefault="001B595A">
            <w:pPr>
              <w:pStyle w:val="TAC"/>
              <w:rPr>
                <w:lang w:eastAsia="zh-TW"/>
              </w:rPr>
            </w:pPr>
            <w:r>
              <w:rPr>
                <w:rFonts w:eastAsia="SimSun" w:cs="Arial"/>
                <w:szCs w:val="18"/>
                <w:lang w:bidi="ar"/>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0CC031"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4D3610C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E2FBC74"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85D6D27"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3316828"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758B18" w14:textId="77777777" w:rsidR="001B595A" w:rsidRDefault="001B595A">
            <w:pPr>
              <w:pStyle w:val="TAC"/>
              <w:rPr>
                <w:lang w:eastAsia="zh-TW"/>
              </w:rPr>
            </w:pPr>
            <w:r>
              <w:rPr>
                <w:rFonts w:eastAsia="SimSun" w:cs="Arial"/>
                <w:szCs w:val="18"/>
                <w:lang w:bidi="ar"/>
              </w:rPr>
              <w:t>CC1</w:t>
            </w:r>
          </w:p>
        </w:tc>
        <w:tc>
          <w:tcPr>
            <w:tcW w:w="318" w:type="pct"/>
            <w:tcBorders>
              <w:top w:val="single" w:sz="4" w:space="0" w:color="auto"/>
              <w:left w:val="single" w:sz="4" w:space="0" w:color="auto"/>
              <w:bottom w:val="nil"/>
              <w:right w:val="single" w:sz="4" w:space="0" w:color="auto"/>
            </w:tcBorders>
            <w:vAlign w:val="center"/>
            <w:hideMark/>
          </w:tcPr>
          <w:p w14:paraId="7D65D2E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592184"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64679BF1"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5D66854"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6D616A" w14:textId="77777777" w:rsidR="001B595A" w:rsidRDefault="001B595A">
            <w:pPr>
              <w:pStyle w:val="TAC"/>
              <w:rPr>
                <w:lang w:eastAsia="zh-TW"/>
              </w:rPr>
            </w:pPr>
            <w:r>
              <w:rPr>
                <w:rFonts w:eastAsia="SimSun" w:cs="Arial"/>
                <w:szCs w:val="18"/>
                <w:lang w:bidi="ar"/>
              </w:rPr>
              <w:t>CC2</w:t>
            </w:r>
          </w:p>
        </w:tc>
        <w:tc>
          <w:tcPr>
            <w:tcW w:w="258" w:type="pct"/>
            <w:tcBorders>
              <w:top w:val="single" w:sz="4" w:space="0" w:color="auto"/>
              <w:left w:val="single" w:sz="4" w:space="0" w:color="auto"/>
              <w:bottom w:val="nil"/>
              <w:right w:val="single" w:sz="4" w:space="0" w:color="auto"/>
            </w:tcBorders>
            <w:vAlign w:val="center"/>
            <w:hideMark/>
          </w:tcPr>
          <w:p w14:paraId="283F05F0"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4D38748" w14:textId="77777777" w:rsidR="001B595A" w:rsidRDefault="001B595A">
            <w:pPr>
              <w:pStyle w:val="TAC"/>
              <w:rPr>
                <w:lang w:eastAsia="zh-TW"/>
              </w:rPr>
            </w:pPr>
            <w:r>
              <w:rPr>
                <w:rFonts w:eastAsia="SimSun" w:cs="Arial"/>
                <w:szCs w:val="18"/>
                <w:lang w:bidi="ar"/>
              </w:rPr>
              <w:t>ALL RBs</w:t>
            </w:r>
          </w:p>
        </w:tc>
      </w:tr>
      <w:tr w:rsidR="001B595A" w14:paraId="79329AF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CA5446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B3E0559"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6010AE"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16CCB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D693DD"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3F35B4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02925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B590C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4380662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DBDF07"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2107E8D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77D072E"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893F96"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659291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8A6220"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8E3286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D9131B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2DD5F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776F27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940E233" w14:textId="77777777" w:rsidR="001B595A" w:rsidRDefault="001B595A">
            <w:pPr>
              <w:pStyle w:val="TAC"/>
              <w:rPr>
                <w:lang w:eastAsia="zh-TW"/>
              </w:rPr>
            </w:pPr>
            <w:r>
              <w:rPr>
                <w:rFonts w:eastAsia="SimSun" w:cs="Arial"/>
                <w:szCs w:val="18"/>
                <w:lang w:bidi="ar"/>
              </w:rPr>
              <w:t>100</w:t>
            </w:r>
          </w:p>
        </w:tc>
      </w:tr>
      <w:tr w:rsidR="001B595A" w14:paraId="70CE0EED"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2570BB4C" w14:textId="77777777" w:rsidR="001B595A" w:rsidRDefault="001B595A">
            <w:pPr>
              <w:pStyle w:val="TAH"/>
              <w:rPr>
                <w:lang w:eastAsia="zh-TW"/>
              </w:rPr>
            </w:pPr>
            <w:r>
              <w:t xml:space="preserve">Test Settings for a </w:t>
            </w:r>
            <w:r>
              <w:rPr>
                <w:rFonts w:cs="Arial"/>
                <w:bCs/>
                <w:lang w:eastAsia="zh-TW"/>
              </w:rPr>
              <w:t>CA_2A-12A-66A-66A</w:t>
            </w:r>
            <w:r>
              <w:t xml:space="preserve"> Configuration</w:t>
            </w:r>
          </w:p>
        </w:tc>
      </w:tr>
      <w:tr w:rsidR="001B595A" w14:paraId="3388F9F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C1F7C6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EF4613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4381F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08DD6634" w14:textId="77777777" w:rsidR="001B595A" w:rsidRDefault="001B595A">
            <w:pPr>
              <w:pStyle w:val="TAC"/>
              <w:rPr>
                <w:lang w:eastAsia="zh-TW"/>
              </w:rPr>
            </w:pPr>
            <w:r>
              <w:rPr>
                <w:lang w:eastAsia="zh-TW"/>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0A6965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1E212A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8F12C23"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371468"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716B48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182AE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331EE6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93B82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0C04E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326262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992A47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9BD7F6B" w14:textId="77777777" w:rsidR="001B595A" w:rsidRDefault="001B595A">
            <w:pPr>
              <w:pStyle w:val="TAC"/>
              <w:rPr>
                <w:lang w:eastAsia="zh-TW"/>
              </w:rPr>
            </w:pPr>
            <w:r>
              <w:rPr>
                <w:lang w:eastAsia="zh-TW"/>
              </w:rPr>
              <w:t>50</w:t>
            </w:r>
          </w:p>
        </w:tc>
        <w:tc>
          <w:tcPr>
            <w:tcW w:w="190" w:type="pct"/>
            <w:tcBorders>
              <w:top w:val="single" w:sz="4" w:space="0" w:color="auto"/>
              <w:left w:val="single" w:sz="4" w:space="0" w:color="auto"/>
              <w:bottom w:val="single" w:sz="4" w:space="0" w:color="auto"/>
              <w:right w:val="single" w:sz="4" w:space="0" w:color="auto"/>
            </w:tcBorders>
            <w:vAlign w:val="center"/>
            <w:hideMark/>
          </w:tcPr>
          <w:p w14:paraId="35CE103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5056AF"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E1A4F7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267648A" w14:textId="77777777" w:rsidR="001B595A" w:rsidRDefault="001B595A">
            <w:pPr>
              <w:pStyle w:val="TAC"/>
              <w:rPr>
                <w:lang w:eastAsia="zh-TW"/>
              </w:rPr>
            </w:pPr>
            <w:r>
              <w:rPr>
                <w:lang w:eastAsia="zh-TW"/>
              </w:rPr>
              <w:t>ALL RBs</w:t>
            </w:r>
          </w:p>
        </w:tc>
      </w:tr>
      <w:tr w:rsidR="001B595A" w14:paraId="53316427" w14:textId="77777777" w:rsidTr="002514C5">
        <w:trPr>
          <w:trHeight w:val="85"/>
        </w:trPr>
        <w:tc>
          <w:tcPr>
            <w:tcW w:w="164" w:type="pct"/>
            <w:tcBorders>
              <w:top w:val="nil"/>
              <w:left w:val="single" w:sz="4" w:space="0" w:color="auto"/>
              <w:bottom w:val="single" w:sz="4" w:space="0" w:color="auto"/>
              <w:right w:val="single" w:sz="4" w:space="0" w:color="auto"/>
            </w:tcBorders>
          </w:tcPr>
          <w:p w14:paraId="28E97D6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7C8CA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2C609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81979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A1011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BB4117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1000E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FEF6E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651FDA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7D3A20"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592BAF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FF2F5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C86FA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7133E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E1595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42D6DC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D9E30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E68AA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96335E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E19146C" w14:textId="77777777" w:rsidR="001B595A" w:rsidRDefault="001B595A">
            <w:pPr>
              <w:pStyle w:val="TAC"/>
              <w:rPr>
                <w:lang w:eastAsia="zh-TW"/>
              </w:rPr>
            </w:pPr>
            <w:r>
              <w:rPr>
                <w:lang w:eastAsia="zh-TW"/>
              </w:rPr>
              <w:t>100</w:t>
            </w:r>
          </w:p>
        </w:tc>
      </w:tr>
      <w:tr w:rsidR="001B595A" w14:paraId="104CBB8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8DBFBD2"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1A585DFD"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1A7D50"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52464E10" w14:textId="77777777" w:rsidR="001B595A" w:rsidRDefault="001B595A">
            <w:pPr>
              <w:pStyle w:val="TAC"/>
              <w:rPr>
                <w:lang w:eastAsia="zh-TW"/>
              </w:rPr>
            </w:pPr>
            <w:r>
              <w:rPr>
                <w:lang w:eastAsia="zh-TW"/>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2D9A2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67F719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235299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892BC6"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560FAF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88736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1C00D9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D50A6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FC068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1923F7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9A297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F36E8D8" w14:textId="77777777" w:rsidR="001B595A" w:rsidRDefault="001B595A">
            <w:pPr>
              <w:pStyle w:val="TAC"/>
              <w:rPr>
                <w:lang w:eastAsia="zh-TW"/>
              </w:rPr>
            </w:pPr>
            <w:r>
              <w:rPr>
                <w:lang w:eastAsia="zh-TW"/>
              </w:rPr>
              <w:t>65</w:t>
            </w:r>
          </w:p>
        </w:tc>
        <w:tc>
          <w:tcPr>
            <w:tcW w:w="190" w:type="pct"/>
            <w:tcBorders>
              <w:top w:val="single" w:sz="4" w:space="0" w:color="auto"/>
              <w:left w:val="single" w:sz="4" w:space="0" w:color="auto"/>
              <w:bottom w:val="single" w:sz="4" w:space="0" w:color="auto"/>
              <w:right w:val="single" w:sz="4" w:space="0" w:color="auto"/>
            </w:tcBorders>
            <w:vAlign w:val="center"/>
            <w:hideMark/>
          </w:tcPr>
          <w:p w14:paraId="188F7C1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992F9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6C4740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9A3E9CA" w14:textId="77777777" w:rsidR="001B595A" w:rsidRDefault="001B595A">
            <w:pPr>
              <w:pStyle w:val="TAC"/>
              <w:rPr>
                <w:lang w:eastAsia="zh-TW"/>
              </w:rPr>
            </w:pPr>
            <w:r>
              <w:rPr>
                <w:lang w:eastAsia="zh-TW"/>
              </w:rPr>
              <w:t>ALL RBs</w:t>
            </w:r>
          </w:p>
        </w:tc>
      </w:tr>
      <w:tr w:rsidR="001B595A" w14:paraId="7CEF024D" w14:textId="77777777" w:rsidTr="002514C5">
        <w:trPr>
          <w:trHeight w:val="85"/>
        </w:trPr>
        <w:tc>
          <w:tcPr>
            <w:tcW w:w="164" w:type="pct"/>
            <w:tcBorders>
              <w:top w:val="nil"/>
              <w:left w:val="single" w:sz="4" w:space="0" w:color="auto"/>
              <w:bottom w:val="single" w:sz="4" w:space="0" w:color="auto"/>
              <w:right w:val="single" w:sz="4" w:space="0" w:color="auto"/>
            </w:tcBorders>
          </w:tcPr>
          <w:p w14:paraId="6AC31F6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97B74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60413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CB1D96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EF28A0"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3AF66FE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B2F820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9B23B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2B6555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F58C80"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21C01C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7D5C7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509F3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2F8C8F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435ABD"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BFCF3C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221018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44183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A60F79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506B232" w14:textId="77777777" w:rsidR="001B595A" w:rsidRDefault="001B595A">
            <w:pPr>
              <w:pStyle w:val="TAC"/>
              <w:rPr>
                <w:lang w:eastAsia="zh-TW"/>
              </w:rPr>
            </w:pPr>
            <w:r>
              <w:rPr>
                <w:lang w:eastAsia="zh-TW"/>
              </w:rPr>
              <w:t>25</w:t>
            </w:r>
          </w:p>
        </w:tc>
      </w:tr>
      <w:tr w:rsidR="001B595A" w14:paraId="2533A9F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8383184"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D08460"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730E3F"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8F669A5" w14:textId="77777777" w:rsidR="001B595A" w:rsidRDefault="001B595A">
            <w:pPr>
              <w:pStyle w:val="TAC"/>
              <w:rPr>
                <w:lang w:eastAsia="zh-TW"/>
              </w:rPr>
            </w:pPr>
            <w:r>
              <w:rPr>
                <w:lang w:eastAsia="zh-TW"/>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03FA1D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43109E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55B75D"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683976"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871331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C0ECC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948E48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735B6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86EC0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3192EB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821230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A499E83" w14:textId="77777777" w:rsidR="001B595A" w:rsidRDefault="001B595A">
            <w:pPr>
              <w:pStyle w:val="TAC"/>
              <w:rPr>
                <w:lang w:eastAsia="zh-TW"/>
              </w:rPr>
            </w:pPr>
            <w:r>
              <w:rPr>
                <w:lang w:eastAsia="zh-TW"/>
              </w:rPr>
              <w:t>60</w:t>
            </w:r>
          </w:p>
        </w:tc>
        <w:tc>
          <w:tcPr>
            <w:tcW w:w="190" w:type="pct"/>
            <w:tcBorders>
              <w:top w:val="single" w:sz="4" w:space="0" w:color="auto"/>
              <w:left w:val="single" w:sz="4" w:space="0" w:color="auto"/>
              <w:bottom w:val="single" w:sz="4" w:space="0" w:color="auto"/>
              <w:right w:val="single" w:sz="4" w:space="0" w:color="auto"/>
            </w:tcBorders>
            <w:vAlign w:val="center"/>
            <w:hideMark/>
          </w:tcPr>
          <w:p w14:paraId="6552BF69"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86055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A87F7E1"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D3D56B2" w14:textId="77777777" w:rsidR="001B595A" w:rsidRDefault="001B595A">
            <w:pPr>
              <w:pStyle w:val="TAC"/>
              <w:rPr>
                <w:lang w:eastAsia="zh-TW"/>
              </w:rPr>
            </w:pPr>
            <w:r>
              <w:rPr>
                <w:lang w:eastAsia="zh-TW"/>
              </w:rPr>
              <w:t>ALL RBs</w:t>
            </w:r>
          </w:p>
        </w:tc>
      </w:tr>
      <w:tr w:rsidR="001B595A" w14:paraId="25FF2FB5" w14:textId="77777777" w:rsidTr="002514C5">
        <w:trPr>
          <w:trHeight w:val="85"/>
        </w:trPr>
        <w:tc>
          <w:tcPr>
            <w:tcW w:w="164" w:type="pct"/>
            <w:tcBorders>
              <w:top w:val="nil"/>
              <w:left w:val="single" w:sz="4" w:space="0" w:color="auto"/>
              <w:bottom w:val="single" w:sz="4" w:space="0" w:color="auto"/>
              <w:right w:val="single" w:sz="4" w:space="0" w:color="auto"/>
            </w:tcBorders>
          </w:tcPr>
          <w:p w14:paraId="4A0CC85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6DA5D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80F25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DDD26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5DD17A1"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0DE0320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EC661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15BD5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10CF6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9684539"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0345E9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1EB51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16A14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35094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1B22B1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B2B9E3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36293A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C76A6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84A9BA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1416CFE" w14:textId="77777777" w:rsidR="001B595A" w:rsidRDefault="001B595A">
            <w:pPr>
              <w:pStyle w:val="TAC"/>
              <w:rPr>
                <w:lang w:eastAsia="zh-TW"/>
              </w:rPr>
            </w:pPr>
            <w:r>
              <w:rPr>
                <w:lang w:eastAsia="zh-TW"/>
              </w:rPr>
              <w:t>50</w:t>
            </w:r>
          </w:p>
        </w:tc>
      </w:tr>
      <w:tr w:rsidR="001B595A" w14:paraId="0E75BB4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9D5E7A7"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24D4A6"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FEBC1F"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2883C69B" w14:textId="77777777" w:rsidR="001B595A" w:rsidRDefault="001B595A">
            <w:pPr>
              <w:pStyle w:val="TAC"/>
              <w:rPr>
                <w:lang w:eastAsia="zh-TW"/>
              </w:rPr>
            </w:pPr>
            <w:r>
              <w:rPr>
                <w:lang w:eastAsia="zh-TW"/>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266FDE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2664D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FF7B6F0"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D321AC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63A65C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95ED46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606BF0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DBE41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CADB3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A48AD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232D3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D8AE6AF" w14:textId="77777777" w:rsidR="001B595A" w:rsidRDefault="001B595A">
            <w:pPr>
              <w:pStyle w:val="TAC"/>
              <w:rPr>
                <w:lang w:eastAsia="zh-TW"/>
              </w:rPr>
            </w:pPr>
            <w:r>
              <w:rPr>
                <w:lang w:eastAsia="zh-TW"/>
              </w:rPr>
              <w:t>55</w:t>
            </w:r>
          </w:p>
        </w:tc>
        <w:tc>
          <w:tcPr>
            <w:tcW w:w="190" w:type="pct"/>
            <w:tcBorders>
              <w:top w:val="single" w:sz="4" w:space="0" w:color="auto"/>
              <w:left w:val="single" w:sz="4" w:space="0" w:color="auto"/>
              <w:bottom w:val="single" w:sz="4" w:space="0" w:color="auto"/>
              <w:right w:val="single" w:sz="4" w:space="0" w:color="auto"/>
            </w:tcBorders>
            <w:vAlign w:val="center"/>
            <w:hideMark/>
          </w:tcPr>
          <w:p w14:paraId="44C08E88"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28D1C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B044EA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F4A3F92" w14:textId="77777777" w:rsidR="001B595A" w:rsidRDefault="001B595A">
            <w:pPr>
              <w:pStyle w:val="TAC"/>
              <w:rPr>
                <w:lang w:eastAsia="zh-TW"/>
              </w:rPr>
            </w:pPr>
            <w:r>
              <w:rPr>
                <w:lang w:eastAsia="zh-TW"/>
              </w:rPr>
              <w:t>ALL RBs</w:t>
            </w:r>
          </w:p>
        </w:tc>
      </w:tr>
      <w:tr w:rsidR="001B595A" w14:paraId="6F990283" w14:textId="77777777" w:rsidTr="002514C5">
        <w:trPr>
          <w:trHeight w:val="85"/>
        </w:trPr>
        <w:tc>
          <w:tcPr>
            <w:tcW w:w="164" w:type="pct"/>
            <w:tcBorders>
              <w:top w:val="nil"/>
              <w:left w:val="single" w:sz="4" w:space="0" w:color="auto"/>
              <w:bottom w:val="single" w:sz="4" w:space="0" w:color="auto"/>
              <w:right w:val="single" w:sz="4" w:space="0" w:color="auto"/>
            </w:tcBorders>
          </w:tcPr>
          <w:p w14:paraId="559D5FC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170A48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65525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15D33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55A4FF"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37A7C2A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9E41A0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C7345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B2FD77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56A567C"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B84B3D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F4A61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9559F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CA816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83065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897057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4B928C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5E3AE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005826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E67CFBA" w14:textId="77777777" w:rsidR="001B595A" w:rsidRDefault="001B595A">
            <w:pPr>
              <w:pStyle w:val="TAC"/>
              <w:rPr>
                <w:lang w:eastAsia="zh-TW"/>
              </w:rPr>
            </w:pPr>
            <w:r>
              <w:rPr>
                <w:lang w:eastAsia="zh-TW"/>
              </w:rPr>
              <w:t>75</w:t>
            </w:r>
          </w:p>
        </w:tc>
      </w:tr>
      <w:tr w:rsidR="001B595A" w14:paraId="552F36C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C0243D0"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DF075E0"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E7011E"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7522C791" w14:textId="77777777" w:rsidR="001B595A" w:rsidRDefault="001B595A">
            <w:pPr>
              <w:pStyle w:val="TAC"/>
              <w:rPr>
                <w:lang w:eastAsia="zh-TW"/>
              </w:rPr>
            </w:pPr>
            <w:r>
              <w:rPr>
                <w:lang w:eastAsia="zh-TW"/>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4F06A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CBE193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D94A4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04ACE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286A5C4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36316B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B6C2FA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06D993F"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9CF5D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B8FAE1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168DA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645560C" w14:textId="77777777" w:rsidR="001B595A" w:rsidRDefault="001B595A">
            <w:pPr>
              <w:pStyle w:val="TAC"/>
              <w:rPr>
                <w:lang w:eastAsia="zh-TW"/>
              </w:rPr>
            </w:pPr>
            <w:r>
              <w:rPr>
                <w:lang w:eastAsia="zh-TW"/>
              </w:rPr>
              <w:t>50</w:t>
            </w:r>
          </w:p>
        </w:tc>
        <w:tc>
          <w:tcPr>
            <w:tcW w:w="190" w:type="pct"/>
            <w:tcBorders>
              <w:top w:val="single" w:sz="4" w:space="0" w:color="auto"/>
              <w:left w:val="single" w:sz="4" w:space="0" w:color="auto"/>
              <w:bottom w:val="single" w:sz="4" w:space="0" w:color="auto"/>
              <w:right w:val="single" w:sz="4" w:space="0" w:color="auto"/>
            </w:tcBorders>
            <w:vAlign w:val="center"/>
            <w:hideMark/>
          </w:tcPr>
          <w:p w14:paraId="3D02F96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26C59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8776EF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8E931FA" w14:textId="77777777" w:rsidR="001B595A" w:rsidRDefault="001B595A">
            <w:pPr>
              <w:pStyle w:val="TAC"/>
              <w:rPr>
                <w:lang w:eastAsia="zh-TW"/>
              </w:rPr>
            </w:pPr>
            <w:r>
              <w:rPr>
                <w:lang w:eastAsia="zh-TW"/>
              </w:rPr>
              <w:t>ALL RBs</w:t>
            </w:r>
          </w:p>
        </w:tc>
      </w:tr>
      <w:tr w:rsidR="001B595A" w14:paraId="5268B25F" w14:textId="77777777" w:rsidTr="002514C5">
        <w:trPr>
          <w:trHeight w:val="85"/>
        </w:trPr>
        <w:tc>
          <w:tcPr>
            <w:tcW w:w="164" w:type="pct"/>
            <w:tcBorders>
              <w:top w:val="nil"/>
              <w:left w:val="single" w:sz="4" w:space="0" w:color="auto"/>
              <w:bottom w:val="single" w:sz="4" w:space="0" w:color="auto"/>
              <w:right w:val="single" w:sz="4" w:space="0" w:color="auto"/>
            </w:tcBorders>
          </w:tcPr>
          <w:p w14:paraId="0F54A2B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F42CF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6CCBD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ED4594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721445"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6A80713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84E04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9D5A6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FA16A3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73DF19"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E42A13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D30953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D9936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4F8E59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8D49A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64F0CB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1A7B72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2A118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AEE86D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BB88F92" w14:textId="77777777" w:rsidR="001B595A" w:rsidRDefault="001B595A">
            <w:pPr>
              <w:pStyle w:val="TAC"/>
              <w:rPr>
                <w:lang w:eastAsia="zh-TW"/>
              </w:rPr>
            </w:pPr>
            <w:r>
              <w:rPr>
                <w:lang w:eastAsia="zh-TW"/>
              </w:rPr>
              <w:t>100</w:t>
            </w:r>
          </w:p>
        </w:tc>
      </w:tr>
      <w:tr w:rsidR="001B595A" w14:paraId="64047F0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58FDAA7"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4AC400F9"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663529"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58124487" w14:textId="77777777" w:rsidR="001B595A" w:rsidRDefault="001B595A">
            <w:pPr>
              <w:pStyle w:val="TAC"/>
              <w:rPr>
                <w:lang w:eastAsia="zh-TW"/>
              </w:rPr>
            </w:pPr>
            <w:r>
              <w:rPr>
                <w:lang w:eastAsia="zh-TW"/>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FDBD8B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014DC7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B5B673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94D2C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7467C02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B42EB6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4EF0BE"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7686AF"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19C35C"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9688DD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156C4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FE6F7F1" w14:textId="77777777" w:rsidR="001B595A" w:rsidRDefault="001B595A">
            <w:pPr>
              <w:pStyle w:val="TAC"/>
              <w:rPr>
                <w:lang w:eastAsia="zh-TW"/>
              </w:rPr>
            </w:pPr>
            <w:r>
              <w:rPr>
                <w:lang w:eastAsia="zh-TW"/>
              </w:rPr>
              <w:t>65</w:t>
            </w:r>
          </w:p>
        </w:tc>
        <w:tc>
          <w:tcPr>
            <w:tcW w:w="190" w:type="pct"/>
            <w:tcBorders>
              <w:top w:val="single" w:sz="4" w:space="0" w:color="auto"/>
              <w:left w:val="single" w:sz="4" w:space="0" w:color="auto"/>
              <w:bottom w:val="single" w:sz="4" w:space="0" w:color="auto"/>
              <w:right w:val="single" w:sz="4" w:space="0" w:color="auto"/>
            </w:tcBorders>
            <w:vAlign w:val="center"/>
            <w:hideMark/>
          </w:tcPr>
          <w:p w14:paraId="0AC2BBD6"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ACA7C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9AD6F7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D9ABAFD" w14:textId="77777777" w:rsidR="001B595A" w:rsidRDefault="001B595A">
            <w:pPr>
              <w:pStyle w:val="TAC"/>
              <w:rPr>
                <w:lang w:eastAsia="zh-TW"/>
              </w:rPr>
            </w:pPr>
            <w:r>
              <w:rPr>
                <w:lang w:eastAsia="zh-TW"/>
              </w:rPr>
              <w:t>ALL RBs</w:t>
            </w:r>
          </w:p>
        </w:tc>
      </w:tr>
      <w:tr w:rsidR="001B595A" w14:paraId="37D58C53" w14:textId="77777777" w:rsidTr="002514C5">
        <w:trPr>
          <w:trHeight w:val="85"/>
        </w:trPr>
        <w:tc>
          <w:tcPr>
            <w:tcW w:w="164" w:type="pct"/>
            <w:tcBorders>
              <w:top w:val="nil"/>
              <w:left w:val="single" w:sz="4" w:space="0" w:color="auto"/>
              <w:bottom w:val="single" w:sz="4" w:space="0" w:color="auto"/>
              <w:right w:val="single" w:sz="4" w:space="0" w:color="auto"/>
            </w:tcBorders>
          </w:tcPr>
          <w:p w14:paraId="1B8A515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45E4A1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4E5BD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926BD2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E3407F2"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7D2182E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9A8271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2F0A6B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537F8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F524BD0"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333402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0301C7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C0B8F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C852E0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C44A3C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04B123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B07499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9EC56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307C5F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C41EAB1" w14:textId="77777777" w:rsidR="001B595A" w:rsidRDefault="001B595A">
            <w:pPr>
              <w:pStyle w:val="TAC"/>
              <w:rPr>
                <w:lang w:eastAsia="zh-TW"/>
              </w:rPr>
            </w:pPr>
            <w:r>
              <w:rPr>
                <w:lang w:eastAsia="zh-TW"/>
              </w:rPr>
              <w:t>25</w:t>
            </w:r>
          </w:p>
        </w:tc>
      </w:tr>
      <w:tr w:rsidR="001B595A" w14:paraId="3BC671A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6752818"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8FCF53" w14:textId="77777777" w:rsidR="001B595A" w:rsidRDefault="001B595A">
            <w:pPr>
              <w:pStyle w:val="TAC"/>
              <w:rPr>
                <w:lang w:eastAsia="zh-TW"/>
              </w:rPr>
            </w:pPr>
            <w:r>
              <w:rPr>
                <w:lang w:eastAsia="zh-TW"/>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117C3E"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60D82F3D" w14:textId="77777777" w:rsidR="001B595A" w:rsidRDefault="001B595A">
            <w:pPr>
              <w:pStyle w:val="TAC"/>
              <w:rPr>
                <w:lang w:eastAsia="zh-TW"/>
              </w:rPr>
            </w:pPr>
            <w:r>
              <w:rPr>
                <w:lang w:eastAsia="zh-TW"/>
              </w:rPr>
              <w:t>20@5</w:t>
            </w:r>
          </w:p>
        </w:tc>
        <w:tc>
          <w:tcPr>
            <w:tcW w:w="258" w:type="pct"/>
            <w:tcBorders>
              <w:top w:val="single" w:sz="4" w:space="0" w:color="auto"/>
              <w:left w:val="single" w:sz="4" w:space="0" w:color="auto"/>
              <w:bottom w:val="single" w:sz="4" w:space="0" w:color="auto"/>
              <w:right w:val="single" w:sz="4" w:space="0" w:color="auto"/>
            </w:tcBorders>
            <w:vAlign w:val="center"/>
            <w:hideMark/>
          </w:tcPr>
          <w:p w14:paraId="6099136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B89FA8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5D2260"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FC972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073FFB6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C9B78E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37A066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B54075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A971D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C81F10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0910F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6DC584D" w14:textId="77777777" w:rsidR="001B595A" w:rsidRDefault="001B595A">
            <w:pPr>
              <w:pStyle w:val="TAC"/>
              <w:rPr>
                <w:lang w:eastAsia="zh-TW"/>
              </w:rPr>
            </w:pPr>
            <w:r>
              <w:rPr>
                <w:lang w:eastAsia="zh-TW"/>
              </w:rPr>
              <w:t>50</w:t>
            </w:r>
          </w:p>
        </w:tc>
        <w:tc>
          <w:tcPr>
            <w:tcW w:w="190" w:type="pct"/>
            <w:tcBorders>
              <w:top w:val="single" w:sz="4" w:space="0" w:color="auto"/>
              <w:left w:val="single" w:sz="4" w:space="0" w:color="auto"/>
              <w:bottom w:val="single" w:sz="4" w:space="0" w:color="auto"/>
              <w:right w:val="single" w:sz="4" w:space="0" w:color="auto"/>
            </w:tcBorders>
            <w:vAlign w:val="center"/>
            <w:hideMark/>
          </w:tcPr>
          <w:p w14:paraId="0E345EE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28E6F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E3028B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8965EF9" w14:textId="77777777" w:rsidR="001B595A" w:rsidRDefault="001B595A">
            <w:pPr>
              <w:pStyle w:val="TAC"/>
              <w:rPr>
                <w:lang w:eastAsia="zh-TW"/>
              </w:rPr>
            </w:pPr>
            <w:r>
              <w:rPr>
                <w:lang w:eastAsia="zh-TW"/>
              </w:rPr>
              <w:t>ALL RBs</w:t>
            </w:r>
          </w:p>
        </w:tc>
      </w:tr>
      <w:tr w:rsidR="001B595A" w14:paraId="49BD61F6" w14:textId="77777777" w:rsidTr="002514C5">
        <w:trPr>
          <w:trHeight w:val="85"/>
        </w:trPr>
        <w:tc>
          <w:tcPr>
            <w:tcW w:w="164" w:type="pct"/>
            <w:tcBorders>
              <w:top w:val="nil"/>
              <w:left w:val="single" w:sz="4" w:space="0" w:color="auto"/>
              <w:bottom w:val="single" w:sz="4" w:space="0" w:color="auto"/>
              <w:right w:val="single" w:sz="4" w:space="0" w:color="auto"/>
            </w:tcBorders>
          </w:tcPr>
          <w:p w14:paraId="47026BB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2EBC5E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13975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CA0CFF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05668BC" w14:textId="77777777" w:rsidR="001B595A" w:rsidRDefault="001B595A">
            <w:pPr>
              <w:pStyle w:val="TAC"/>
              <w:rPr>
                <w:lang w:eastAsia="zh-TW"/>
              </w:rPr>
            </w:pPr>
            <w:r>
              <w:rPr>
                <w:lang w:eastAsia="zh-TW"/>
              </w:rPr>
              <w:t>25</w:t>
            </w:r>
          </w:p>
        </w:tc>
        <w:tc>
          <w:tcPr>
            <w:tcW w:w="210" w:type="pct"/>
            <w:tcBorders>
              <w:top w:val="nil"/>
              <w:left w:val="single" w:sz="4" w:space="0" w:color="auto"/>
              <w:bottom w:val="single" w:sz="4" w:space="0" w:color="auto"/>
              <w:right w:val="single" w:sz="4" w:space="0" w:color="auto"/>
            </w:tcBorders>
            <w:vAlign w:val="center"/>
          </w:tcPr>
          <w:p w14:paraId="5DFCA46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3BCE6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6AD84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F7195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49415BE"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0012EC8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0883A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AEA51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D0100C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A86E75E"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466F9A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D8398B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8573C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6B84D7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780F82C" w14:textId="77777777" w:rsidR="001B595A" w:rsidRDefault="001B595A">
            <w:pPr>
              <w:pStyle w:val="TAC"/>
              <w:rPr>
                <w:lang w:eastAsia="zh-TW"/>
              </w:rPr>
            </w:pPr>
            <w:r>
              <w:rPr>
                <w:lang w:eastAsia="zh-TW"/>
              </w:rPr>
              <w:t>100</w:t>
            </w:r>
          </w:p>
        </w:tc>
      </w:tr>
      <w:tr w:rsidR="001B595A" w14:paraId="737F7CB5"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0163FA21" w14:textId="77777777" w:rsidR="001B595A" w:rsidRDefault="001B595A">
            <w:pPr>
              <w:pStyle w:val="TAH"/>
              <w:rPr>
                <w:lang w:eastAsia="zh-TW"/>
              </w:rPr>
            </w:pPr>
            <w:r>
              <w:t>Test Settings for a CA_29</w:t>
            </w:r>
            <w:r>
              <w:rPr>
                <w:rFonts w:cs="Arial"/>
                <w:bCs/>
                <w:lang w:eastAsia="zh-TW"/>
              </w:rPr>
              <w:t>A-66A-66A-70A</w:t>
            </w:r>
            <w:r>
              <w:t xml:space="preserve"> Configuration</w:t>
            </w:r>
          </w:p>
        </w:tc>
      </w:tr>
      <w:tr w:rsidR="001B595A" w14:paraId="6E1F670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CE018D9"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26343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AD2347"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2D2F2EB7"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061FE6B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0E3CCB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E3112C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A8FECF"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6D44015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4F57FD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9371FE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2D06406"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99F20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2FE5D03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712B7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9C4BA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50EB841"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BF8230"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DF2267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DBB1B9E" w14:textId="77777777" w:rsidR="001B595A" w:rsidRDefault="001B595A">
            <w:pPr>
              <w:pStyle w:val="TAC"/>
              <w:rPr>
                <w:lang w:eastAsia="zh-TW"/>
              </w:rPr>
            </w:pPr>
            <w:r>
              <w:rPr>
                <w:lang w:eastAsia="zh-TW"/>
              </w:rPr>
              <w:t>ALL RBs</w:t>
            </w:r>
          </w:p>
        </w:tc>
      </w:tr>
      <w:tr w:rsidR="001B595A" w14:paraId="531587DF" w14:textId="77777777" w:rsidTr="002514C5">
        <w:trPr>
          <w:trHeight w:val="85"/>
        </w:trPr>
        <w:tc>
          <w:tcPr>
            <w:tcW w:w="164" w:type="pct"/>
            <w:tcBorders>
              <w:top w:val="nil"/>
              <w:left w:val="single" w:sz="4" w:space="0" w:color="auto"/>
              <w:bottom w:val="single" w:sz="4" w:space="0" w:color="auto"/>
              <w:right w:val="single" w:sz="4" w:space="0" w:color="auto"/>
            </w:tcBorders>
          </w:tcPr>
          <w:p w14:paraId="45C016D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39F36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3C7FF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B05881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4282AB"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689BA97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C148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F98E5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3D6130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A46CE1"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3CF1A0D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CB465A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AC495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F86D67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DD713D"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544DEFE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CF83F7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A8737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B62093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B07BE1F" w14:textId="77777777" w:rsidR="001B595A" w:rsidRDefault="001B595A">
            <w:pPr>
              <w:pStyle w:val="TAC"/>
              <w:rPr>
                <w:lang w:eastAsia="zh-TW"/>
              </w:rPr>
            </w:pPr>
            <w:r>
              <w:t>75</w:t>
            </w:r>
          </w:p>
        </w:tc>
      </w:tr>
      <w:tr w:rsidR="001B595A" w14:paraId="2DBF3A6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C0A6354" w14:textId="77777777" w:rsidR="001B595A" w:rsidRDefault="001B595A">
            <w:pPr>
              <w:pStyle w:val="TAC"/>
              <w:rPr>
                <w:lang w:eastAsia="en-GB"/>
              </w:rPr>
            </w:pPr>
            <w: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918E3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0ABCC3"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32F84F52"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07C56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42C8DE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4CCB6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25262F"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0136B03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13115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88CE48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284E60"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537890"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1E45154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B4E7DC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D3C9A47"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8F78536"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BE465A"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09DCD7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0DF9E0D" w14:textId="77777777" w:rsidR="001B595A" w:rsidRDefault="001B595A">
            <w:pPr>
              <w:pStyle w:val="TAC"/>
              <w:rPr>
                <w:lang w:eastAsia="zh-TW"/>
              </w:rPr>
            </w:pPr>
            <w:r>
              <w:rPr>
                <w:lang w:eastAsia="zh-TW"/>
              </w:rPr>
              <w:t>ALL RBs</w:t>
            </w:r>
          </w:p>
        </w:tc>
      </w:tr>
      <w:tr w:rsidR="001B595A" w14:paraId="482CB2A4" w14:textId="77777777" w:rsidTr="002514C5">
        <w:trPr>
          <w:trHeight w:val="85"/>
        </w:trPr>
        <w:tc>
          <w:tcPr>
            <w:tcW w:w="164" w:type="pct"/>
            <w:tcBorders>
              <w:top w:val="nil"/>
              <w:left w:val="single" w:sz="4" w:space="0" w:color="auto"/>
              <w:bottom w:val="single" w:sz="4" w:space="0" w:color="auto"/>
              <w:right w:val="single" w:sz="4" w:space="0" w:color="auto"/>
            </w:tcBorders>
          </w:tcPr>
          <w:p w14:paraId="1C31626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D98FE7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669DB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BCDC0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050F57E"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7CE6C88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A7B02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1D51D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7D942C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E3A370"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7C01BCA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9B0338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B4C30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CAB350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1EBBBE"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49152C3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C4DD25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8AE1F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B0CA25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EBBDD7C" w14:textId="77777777" w:rsidR="001B595A" w:rsidRDefault="001B595A">
            <w:pPr>
              <w:pStyle w:val="TAC"/>
              <w:rPr>
                <w:lang w:eastAsia="zh-TW"/>
              </w:rPr>
            </w:pPr>
            <w:r>
              <w:t>75</w:t>
            </w:r>
          </w:p>
        </w:tc>
      </w:tr>
      <w:tr w:rsidR="001B595A" w14:paraId="5785046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5CE1A30"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7ECF90C1"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F13CE9"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0BAC023"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4769E48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4717CA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C778B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6FF0B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47227D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A7060D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440E9BC"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5396E8"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D1124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DB813E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DF548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7BAF5A4"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A6E87AC" w14:textId="77777777" w:rsidR="001B595A" w:rsidRDefault="001B595A">
            <w:pPr>
              <w:pStyle w:val="TAC"/>
              <w:rPr>
                <w:lang w:eastAsia="zh-TW"/>
              </w:rPr>
            </w:pPr>
            <w:r>
              <w:rPr>
                <w:lang w:eastAsia="zh-TW"/>
              </w:rPr>
              <w:t>29</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5784F6" w14:textId="77777777" w:rsidR="001B595A" w:rsidRDefault="001B595A">
            <w:pPr>
              <w:pStyle w:val="TAC"/>
              <w:rPr>
                <w:lang w:eastAsia="zh-TW"/>
              </w:rPr>
            </w:pPr>
            <w:r>
              <w:rPr>
                <w:lang w:eastAsia="zh-TW"/>
              </w:rPr>
              <w:t>High</w:t>
            </w:r>
          </w:p>
        </w:tc>
        <w:tc>
          <w:tcPr>
            <w:tcW w:w="258" w:type="pct"/>
            <w:tcBorders>
              <w:top w:val="single" w:sz="4" w:space="0" w:color="auto"/>
              <w:left w:val="single" w:sz="4" w:space="0" w:color="auto"/>
              <w:bottom w:val="nil"/>
              <w:right w:val="single" w:sz="4" w:space="0" w:color="auto"/>
            </w:tcBorders>
            <w:vAlign w:val="center"/>
            <w:hideMark/>
          </w:tcPr>
          <w:p w14:paraId="3194A30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E3F9006" w14:textId="77777777" w:rsidR="001B595A" w:rsidRDefault="001B595A">
            <w:pPr>
              <w:pStyle w:val="TAC"/>
              <w:rPr>
                <w:lang w:eastAsia="zh-TW"/>
              </w:rPr>
            </w:pPr>
            <w:r>
              <w:rPr>
                <w:lang w:eastAsia="zh-TW"/>
              </w:rPr>
              <w:t>ALL RBs</w:t>
            </w:r>
          </w:p>
        </w:tc>
      </w:tr>
      <w:tr w:rsidR="001B595A" w14:paraId="7F4749B0" w14:textId="77777777" w:rsidTr="002514C5">
        <w:trPr>
          <w:trHeight w:val="85"/>
        </w:trPr>
        <w:tc>
          <w:tcPr>
            <w:tcW w:w="164" w:type="pct"/>
            <w:tcBorders>
              <w:top w:val="nil"/>
              <w:left w:val="single" w:sz="4" w:space="0" w:color="auto"/>
              <w:bottom w:val="single" w:sz="4" w:space="0" w:color="auto"/>
              <w:right w:val="single" w:sz="4" w:space="0" w:color="auto"/>
            </w:tcBorders>
          </w:tcPr>
          <w:p w14:paraId="2506D58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3AB4C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34E44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525FF9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CAF322"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1DDE50C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4CE55E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C1ACA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309255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EB1814"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0607B96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6104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08D31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798201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148F77"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29D0920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17F39E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DC926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0E96A8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5A9D46E" w14:textId="77777777" w:rsidR="001B595A" w:rsidRDefault="001B595A">
            <w:pPr>
              <w:pStyle w:val="TAC"/>
              <w:rPr>
                <w:lang w:eastAsia="zh-TW"/>
              </w:rPr>
            </w:pPr>
            <w:r>
              <w:t>50</w:t>
            </w:r>
          </w:p>
        </w:tc>
      </w:tr>
      <w:tr w:rsidR="001B595A" w14:paraId="55F6796A"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6CE2DAF2" w14:textId="77777777" w:rsidR="001B595A" w:rsidRDefault="001B595A">
            <w:pPr>
              <w:pStyle w:val="TAH"/>
              <w:rPr>
                <w:lang w:eastAsia="zh-TW"/>
              </w:rPr>
            </w:pPr>
            <w:r>
              <w:t>Test Settings for a CA_</w:t>
            </w:r>
            <w:r>
              <w:rPr>
                <w:rFonts w:cs="Arial"/>
                <w:lang w:eastAsia="zh-TW"/>
              </w:rPr>
              <w:t>66A-66A-70A-71A</w:t>
            </w:r>
            <w:r>
              <w:t xml:space="preserve"> Configuration</w:t>
            </w:r>
          </w:p>
        </w:tc>
      </w:tr>
      <w:tr w:rsidR="001B595A" w14:paraId="2F8AEB0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B9CA8F4"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0A837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632D26" w14:textId="77777777" w:rsidR="001B595A" w:rsidRDefault="001B595A">
            <w:pPr>
              <w:pStyle w:val="TAC"/>
              <w:rPr>
                <w:lang w:eastAsia="zh-TW"/>
              </w:rPr>
            </w:pPr>
            <w:r>
              <w:rPr>
                <w:lang w:eastAsia="zh-TW"/>
              </w:rPr>
              <w:t>CC1/Low</w:t>
            </w:r>
          </w:p>
        </w:tc>
        <w:tc>
          <w:tcPr>
            <w:tcW w:w="318" w:type="pct"/>
            <w:tcBorders>
              <w:top w:val="single" w:sz="4" w:space="0" w:color="auto"/>
              <w:left w:val="single" w:sz="4" w:space="0" w:color="auto"/>
              <w:bottom w:val="nil"/>
              <w:right w:val="single" w:sz="4" w:space="0" w:color="auto"/>
            </w:tcBorders>
            <w:vAlign w:val="center"/>
            <w:hideMark/>
          </w:tcPr>
          <w:p w14:paraId="41C7E372"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C6D61A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B49452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EF979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96E680" w14:textId="77777777" w:rsidR="001B595A" w:rsidRDefault="001B595A">
            <w:pPr>
              <w:pStyle w:val="TAC"/>
              <w:rPr>
                <w:lang w:eastAsia="zh-TW"/>
              </w:rPr>
            </w:pPr>
            <w:r>
              <w:rPr>
                <w:lang w:eastAsia="zh-TW"/>
              </w:rPr>
              <w:t>CC2/High</w:t>
            </w:r>
          </w:p>
        </w:tc>
        <w:tc>
          <w:tcPr>
            <w:tcW w:w="258" w:type="pct"/>
            <w:tcBorders>
              <w:top w:val="single" w:sz="4" w:space="0" w:color="auto"/>
              <w:left w:val="single" w:sz="4" w:space="0" w:color="auto"/>
              <w:bottom w:val="nil"/>
              <w:right w:val="single" w:sz="4" w:space="0" w:color="auto"/>
            </w:tcBorders>
            <w:vAlign w:val="center"/>
            <w:hideMark/>
          </w:tcPr>
          <w:p w14:paraId="56159F4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68B69E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D6A0B2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83B6B6D"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9529B6"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76E014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34230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5300D9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F866272"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7BB4A4"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51CDA98E" w14:textId="77777777" w:rsidR="001B595A" w:rsidRDefault="001B595A">
            <w:pPr>
              <w:pStyle w:val="TAC"/>
              <w:rPr>
                <w:lang w:eastAsia="zh-TW"/>
              </w:rPr>
            </w:pPr>
            <w:r>
              <w:rPr>
                <w:rFonts w:eastAsia="MS Mincho"/>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9EE8C58" w14:textId="77777777" w:rsidR="001B595A" w:rsidRDefault="001B595A">
            <w:pPr>
              <w:pStyle w:val="TAC"/>
              <w:rPr>
                <w:lang w:eastAsia="zh-TW"/>
              </w:rPr>
            </w:pPr>
            <w:r>
              <w:t>ALL RBs</w:t>
            </w:r>
          </w:p>
        </w:tc>
      </w:tr>
      <w:tr w:rsidR="001B595A" w14:paraId="7035FA5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683ED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D3EC3B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E85EE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C8DF96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A56EFB"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2E9F847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AA086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100C5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8B71C2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C10D2B"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4022F93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BFC7F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661FE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E3837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B383BB0"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07568A4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E03C09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00A2A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06B7CF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6A5C2FC" w14:textId="77777777" w:rsidR="001B595A" w:rsidRDefault="001B595A">
            <w:pPr>
              <w:pStyle w:val="TAC"/>
              <w:rPr>
                <w:lang w:eastAsia="zh-TW"/>
              </w:rPr>
            </w:pPr>
            <w:r>
              <w:t>50</w:t>
            </w:r>
          </w:p>
        </w:tc>
      </w:tr>
      <w:tr w:rsidR="001B595A" w14:paraId="566B430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1D0B4D0" w14:textId="77777777" w:rsidR="001B595A" w:rsidRDefault="001B595A">
            <w:pPr>
              <w:pStyle w:val="TAC"/>
              <w:rPr>
                <w:lang w:eastAsia="en-GB"/>
              </w:rPr>
            </w:pPr>
            <w: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B5832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76399A" w14:textId="77777777" w:rsidR="001B595A" w:rsidRDefault="001B595A">
            <w:pPr>
              <w:pStyle w:val="TAC"/>
              <w:rPr>
                <w:lang w:eastAsia="zh-TW"/>
              </w:rPr>
            </w:pPr>
            <w:r>
              <w:rPr>
                <w:lang w:eastAsia="zh-TW"/>
              </w:rPr>
              <w:t>CC1/Low</w:t>
            </w:r>
          </w:p>
        </w:tc>
        <w:tc>
          <w:tcPr>
            <w:tcW w:w="318" w:type="pct"/>
            <w:tcBorders>
              <w:top w:val="single" w:sz="4" w:space="0" w:color="auto"/>
              <w:left w:val="single" w:sz="4" w:space="0" w:color="auto"/>
              <w:bottom w:val="nil"/>
              <w:right w:val="single" w:sz="4" w:space="0" w:color="auto"/>
            </w:tcBorders>
            <w:vAlign w:val="center"/>
            <w:hideMark/>
          </w:tcPr>
          <w:p w14:paraId="368CA422"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C81885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05933B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922152E"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933870" w14:textId="77777777" w:rsidR="001B595A" w:rsidRDefault="001B595A">
            <w:pPr>
              <w:pStyle w:val="TAC"/>
              <w:rPr>
                <w:lang w:eastAsia="zh-TW"/>
              </w:rPr>
            </w:pPr>
            <w:r>
              <w:rPr>
                <w:lang w:eastAsia="zh-TW"/>
              </w:rPr>
              <w:t>CC2/High</w:t>
            </w:r>
          </w:p>
        </w:tc>
        <w:tc>
          <w:tcPr>
            <w:tcW w:w="258" w:type="pct"/>
            <w:tcBorders>
              <w:top w:val="single" w:sz="4" w:space="0" w:color="auto"/>
              <w:left w:val="single" w:sz="4" w:space="0" w:color="auto"/>
              <w:bottom w:val="nil"/>
              <w:right w:val="single" w:sz="4" w:space="0" w:color="auto"/>
            </w:tcBorders>
            <w:vAlign w:val="center"/>
            <w:hideMark/>
          </w:tcPr>
          <w:p w14:paraId="69E8F96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B4C0A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64FB78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3FE533"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488961"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52CB1C6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0CED1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BF141A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16FC45D"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CCD576"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6825FA1D" w14:textId="77777777" w:rsidR="001B595A" w:rsidRDefault="001B595A">
            <w:pPr>
              <w:pStyle w:val="TAC"/>
              <w:rPr>
                <w:lang w:eastAsia="zh-TW"/>
              </w:rPr>
            </w:pPr>
            <w:r>
              <w:rPr>
                <w:rFonts w:eastAsia="MS Mincho"/>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3F91A1B" w14:textId="77777777" w:rsidR="001B595A" w:rsidRDefault="001B595A">
            <w:pPr>
              <w:pStyle w:val="TAC"/>
              <w:rPr>
                <w:lang w:eastAsia="zh-TW"/>
              </w:rPr>
            </w:pPr>
            <w:r>
              <w:t>ALL RBs</w:t>
            </w:r>
          </w:p>
        </w:tc>
      </w:tr>
      <w:tr w:rsidR="001B595A" w14:paraId="5A13A009"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6BF7D08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082C4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977A3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7390C7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2A0F633"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7411AD6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3584E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38B63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7B4029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D48984"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37AC4FF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88392D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A5F89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C3F47B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AF4FE2"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2A987CA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tcPr>
          <w:p w14:paraId="36F1D2B4" w14:textId="77777777" w:rsidR="001B595A" w:rsidRDefault="001B595A">
            <w:pPr>
              <w:pStyle w:val="TAC"/>
              <w:rPr>
                <w:lang w:eastAsia="zh-TW"/>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62D0F4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9B08A2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4B11F89" w14:textId="77777777" w:rsidR="001B595A" w:rsidRDefault="001B595A">
            <w:pPr>
              <w:pStyle w:val="TAC"/>
              <w:rPr>
                <w:lang w:eastAsia="zh-TW"/>
              </w:rPr>
            </w:pPr>
            <w:r>
              <w:t>50</w:t>
            </w:r>
          </w:p>
        </w:tc>
      </w:tr>
      <w:tr w:rsidR="001B595A" w14:paraId="59B61AB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DEF6E3C" w14:textId="77777777" w:rsidR="001B595A" w:rsidRDefault="001B595A">
            <w:pPr>
              <w:pStyle w:val="TAC"/>
              <w:rPr>
                <w:lang w:eastAsia="en-GB"/>
              </w:rPr>
            </w:pPr>
            <w: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64BC08"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8E3648" w14:textId="77777777" w:rsidR="001B595A" w:rsidRDefault="001B595A">
            <w:pPr>
              <w:pStyle w:val="TAC"/>
              <w:rPr>
                <w:lang w:eastAsia="zh-TW"/>
              </w:rPr>
            </w:pPr>
            <w:r>
              <w:rPr>
                <w:lang w:eastAsia="zh-TW"/>
              </w:rPr>
              <w:t>Mid</w:t>
            </w:r>
          </w:p>
        </w:tc>
        <w:tc>
          <w:tcPr>
            <w:tcW w:w="318" w:type="pct"/>
            <w:tcBorders>
              <w:top w:val="single" w:sz="4" w:space="0" w:color="auto"/>
              <w:left w:val="single" w:sz="4" w:space="0" w:color="auto"/>
              <w:bottom w:val="nil"/>
              <w:right w:val="single" w:sz="4" w:space="0" w:color="auto"/>
            </w:tcBorders>
            <w:vAlign w:val="center"/>
            <w:hideMark/>
          </w:tcPr>
          <w:p w14:paraId="7EC5248C" w14:textId="77777777" w:rsidR="001B595A" w:rsidRDefault="001B595A">
            <w:pPr>
              <w:pStyle w:val="TAC"/>
              <w:rPr>
                <w:lang w:eastAsia="zh-TW"/>
              </w:rPr>
            </w:pPr>
            <w:r>
              <w:rPr>
                <w:lang w:eastAsia="zh-TW"/>
              </w:rPr>
              <w:t>75@0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17F82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E97122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49F7DD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AB72B3" w14:textId="77777777" w:rsidR="001B595A" w:rsidRDefault="001B595A">
            <w:pPr>
              <w:pStyle w:val="TAC"/>
              <w:rPr>
                <w:lang w:eastAsia="zh-TW"/>
              </w:rPr>
            </w:pPr>
            <w:r>
              <w:rPr>
                <w:lang w:eastAsia="zh-TW"/>
              </w:rPr>
              <w:t>CC1/Low</w:t>
            </w:r>
          </w:p>
        </w:tc>
        <w:tc>
          <w:tcPr>
            <w:tcW w:w="258" w:type="pct"/>
            <w:tcBorders>
              <w:top w:val="single" w:sz="4" w:space="0" w:color="auto"/>
              <w:left w:val="single" w:sz="4" w:space="0" w:color="auto"/>
              <w:bottom w:val="nil"/>
              <w:right w:val="single" w:sz="4" w:space="0" w:color="auto"/>
            </w:tcBorders>
            <w:vAlign w:val="center"/>
            <w:hideMark/>
          </w:tcPr>
          <w:p w14:paraId="7D5C35CF"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893EE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D3F3C1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DF1618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38293A" w14:textId="77777777" w:rsidR="001B595A" w:rsidRDefault="001B595A">
            <w:pPr>
              <w:pStyle w:val="TAC"/>
              <w:rPr>
                <w:lang w:eastAsia="zh-TW"/>
              </w:rPr>
            </w:pPr>
            <w:r>
              <w:rPr>
                <w:lang w:eastAsia="zh-TW"/>
              </w:rPr>
              <w:t>CC2/High</w:t>
            </w:r>
          </w:p>
        </w:tc>
        <w:tc>
          <w:tcPr>
            <w:tcW w:w="318" w:type="pct"/>
            <w:tcBorders>
              <w:top w:val="single" w:sz="4" w:space="0" w:color="auto"/>
              <w:left w:val="single" w:sz="4" w:space="0" w:color="auto"/>
              <w:bottom w:val="nil"/>
              <w:right w:val="single" w:sz="4" w:space="0" w:color="auto"/>
            </w:tcBorders>
            <w:vAlign w:val="center"/>
            <w:hideMark/>
          </w:tcPr>
          <w:p w14:paraId="4592691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CD67B1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B3CCBC3"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661F0B4"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5BDC6B"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D23C319" w14:textId="77777777" w:rsidR="001B595A" w:rsidRDefault="001B595A">
            <w:pPr>
              <w:pStyle w:val="TAC"/>
              <w:rPr>
                <w:lang w:eastAsia="zh-TW"/>
              </w:rPr>
            </w:pPr>
            <w:r>
              <w:rPr>
                <w:rFonts w:eastAsia="MS Mincho"/>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00061D5" w14:textId="77777777" w:rsidR="001B595A" w:rsidRDefault="001B595A">
            <w:pPr>
              <w:pStyle w:val="TAC"/>
              <w:rPr>
                <w:lang w:eastAsia="zh-TW"/>
              </w:rPr>
            </w:pPr>
            <w:r>
              <w:t>ALL RBs</w:t>
            </w:r>
          </w:p>
        </w:tc>
      </w:tr>
      <w:tr w:rsidR="001B595A" w14:paraId="52170B6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A2BE5E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1EA4D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A64CC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9DC607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66E47FE"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5FCCB80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BD062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A24B6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632A51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F3A5C4"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612B1E3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E328E1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8253C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6D525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172261"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348EA9F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tcPr>
          <w:p w14:paraId="601B7AEA" w14:textId="77777777" w:rsidR="001B595A" w:rsidRDefault="001B595A">
            <w:pPr>
              <w:pStyle w:val="TAC"/>
              <w:rPr>
                <w:lang w:eastAsia="zh-TW"/>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19474B7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F26A94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93930EE" w14:textId="77777777" w:rsidR="001B595A" w:rsidRDefault="001B595A">
            <w:pPr>
              <w:pStyle w:val="TAC"/>
              <w:rPr>
                <w:lang w:eastAsia="zh-TW"/>
              </w:rPr>
            </w:pPr>
            <w:r>
              <w:t>50</w:t>
            </w:r>
          </w:p>
        </w:tc>
      </w:tr>
      <w:tr w:rsidR="001B595A" w14:paraId="77F4A8F8"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91C57D0" w14:textId="77777777" w:rsidR="001B595A" w:rsidRDefault="001B595A">
            <w:pPr>
              <w:pStyle w:val="TAC"/>
              <w:rPr>
                <w:lang w:eastAsia="en-GB"/>
              </w:rPr>
            </w:pPr>
            <w: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619CA8"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C3A78E" w14:textId="77777777" w:rsidR="001B595A" w:rsidRDefault="001B595A">
            <w:pPr>
              <w:pStyle w:val="TAC"/>
              <w:rPr>
                <w:lang w:eastAsia="zh-TW"/>
              </w:rPr>
            </w:pPr>
            <w:r>
              <w:rPr>
                <w:lang w:eastAsia="zh-TW"/>
              </w:rPr>
              <w:t>Low</w:t>
            </w:r>
          </w:p>
        </w:tc>
        <w:tc>
          <w:tcPr>
            <w:tcW w:w="318" w:type="pct"/>
            <w:tcBorders>
              <w:top w:val="single" w:sz="4" w:space="0" w:color="auto"/>
              <w:left w:val="single" w:sz="4" w:space="0" w:color="auto"/>
              <w:bottom w:val="nil"/>
              <w:right w:val="single" w:sz="4" w:space="0" w:color="auto"/>
            </w:tcBorders>
            <w:vAlign w:val="center"/>
            <w:hideMark/>
          </w:tcPr>
          <w:p w14:paraId="42FFDA36" w14:textId="77777777" w:rsidR="001B595A" w:rsidRDefault="001B595A">
            <w:pPr>
              <w:pStyle w:val="TAC"/>
              <w:rPr>
                <w:lang w:eastAsia="zh-TW"/>
              </w:rPr>
            </w:pPr>
            <w:r>
              <w:rPr>
                <w:lang w:eastAsia="zh-TW"/>
              </w:rPr>
              <w:t>16@12</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632B7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387A35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92071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27BA73" w14:textId="77777777" w:rsidR="001B595A" w:rsidRDefault="001B595A">
            <w:pPr>
              <w:pStyle w:val="TAC"/>
              <w:rPr>
                <w:lang w:eastAsia="zh-TW"/>
              </w:rPr>
            </w:pPr>
            <w:r>
              <w:rPr>
                <w:lang w:eastAsia="zh-TW"/>
              </w:rPr>
              <w:t>CC1/Low</w:t>
            </w:r>
          </w:p>
        </w:tc>
        <w:tc>
          <w:tcPr>
            <w:tcW w:w="258" w:type="pct"/>
            <w:tcBorders>
              <w:top w:val="single" w:sz="4" w:space="0" w:color="auto"/>
              <w:left w:val="single" w:sz="4" w:space="0" w:color="auto"/>
              <w:bottom w:val="nil"/>
              <w:right w:val="single" w:sz="4" w:space="0" w:color="auto"/>
            </w:tcBorders>
            <w:vAlign w:val="center"/>
            <w:hideMark/>
          </w:tcPr>
          <w:p w14:paraId="5528C297"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7BDFB9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E69966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BD249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30E5CE" w14:textId="77777777" w:rsidR="001B595A" w:rsidRDefault="001B595A">
            <w:pPr>
              <w:pStyle w:val="TAC"/>
              <w:rPr>
                <w:lang w:eastAsia="zh-TW"/>
              </w:rPr>
            </w:pPr>
            <w:r>
              <w:rPr>
                <w:lang w:eastAsia="zh-TW"/>
              </w:rPr>
              <w:t>CC2/High</w:t>
            </w:r>
          </w:p>
        </w:tc>
        <w:tc>
          <w:tcPr>
            <w:tcW w:w="318" w:type="pct"/>
            <w:tcBorders>
              <w:top w:val="single" w:sz="4" w:space="0" w:color="auto"/>
              <w:left w:val="single" w:sz="4" w:space="0" w:color="auto"/>
              <w:bottom w:val="nil"/>
              <w:right w:val="single" w:sz="4" w:space="0" w:color="auto"/>
            </w:tcBorders>
            <w:vAlign w:val="center"/>
            <w:hideMark/>
          </w:tcPr>
          <w:p w14:paraId="70ECF7D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ECAB1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B6BEC1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4E0A2C"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E91A91" w14:textId="77777777" w:rsidR="001B595A" w:rsidRDefault="001B595A">
            <w:pPr>
              <w:pStyle w:val="TAC"/>
              <w:rPr>
                <w:lang w:eastAsia="zh-TW"/>
              </w:rPr>
            </w:pPr>
            <w:r>
              <w:rPr>
                <w:lang w:eastAsia="zh-TW"/>
              </w:rPr>
              <w:t>Low</w:t>
            </w:r>
          </w:p>
        </w:tc>
        <w:tc>
          <w:tcPr>
            <w:tcW w:w="258" w:type="pct"/>
            <w:tcBorders>
              <w:top w:val="single" w:sz="4" w:space="0" w:color="auto"/>
              <w:left w:val="single" w:sz="4" w:space="0" w:color="auto"/>
              <w:bottom w:val="nil"/>
              <w:right w:val="single" w:sz="4" w:space="0" w:color="auto"/>
            </w:tcBorders>
            <w:vAlign w:val="center"/>
            <w:hideMark/>
          </w:tcPr>
          <w:p w14:paraId="1BAD0BB0" w14:textId="77777777" w:rsidR="001B595A" w:rsidRDefault="001B595A">
            <w:pPr>
              <w:pStyle w:val="TAC"/>
              <w:rPr>
                <w:lang w:eastAsia="zh-TW"/>
              </w:rPr>
            </w:pPr>
            <w:r>
              <w:rPr>
                <w:rFonts w:eastAsia="MS Mincho"/>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8A61EB3" w14:textId="77777777" w:rsidR="001B595A" w:rsidRDefault="001B595A">
            <w:pPr>
              <w:pStyle w:val="TAC"/>
              <w:rPr>
                <w:lang w:eastAsia="zh-TW"/>
              </w:rPr>
            </w:pPr>
            <w:r>
              <w:t>ALL RBs</w:t>
            </w:r>
          </w:p>
        </w:tc>
      </w:tr>
      <w:tr w:rsidR="001B595A" w14:paraId="36AAEB5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0031A2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0FC90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9ED5A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2762D8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ABCB646"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24A96CB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2BB888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72349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B578EB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90B7B3F"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1883D52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495655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5E174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EAF894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F32797B"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6E6B33D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tcPr>
          <w:p w14:paraId="21B14009" w14:textId="77777777" w:rsidR="001B595A" w:rsidRDefault="001B595A">
            <w:pPr>
              <w:pStyle w:val="TAC"/>
              <w:rPr>
                <w:lang w:eastAsia="zh-TW"/>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27F26D4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A5694E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69C5664" w14:textId="77777777" w:rsidR="001B595A" w:rsidRDefault="001B595A">
            <w:pPr>
              <w:pStyle w:val="TAC"/>
              <w:rPr>
                <w:lang w:eastAsia="zh-TW"/>
              </w:rPr>
            </w:pPr>
            <w:r>
              <w:t>75</w:t>
            </w:r>
          </w:p>
        </w:tc>
      </w:tr>
      <w:tr w:rsidR="001B595A" w14:paraId="76ADACA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612EDC6" w14:textId="77777777" w:rsidR="001B595A" w:rsidRDefault="001B595A">
            <w:pPr>
              <w:pStyle w:val="TAC"/>
              <w:rPr>
                <w:lang w:eastAsia="en-GB"/>
              </w:rPr>
            </w:pPr>
            <w: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38B33A" w14:textId="77777777" w:rsidR="001B595A" w:rsidRDefault="001B595A">
            <w:pPr>
              <w:pStyle w:val="TAC"/>
              <w:rPr>
                <w:lang w:eastAsia="zh-TW"/>
              </w:rPr>
            </w:pPr>
            <w:r>
              <w:rPr>
                <w:lang w:eastAsia="zh-TW"/>
              </w:rPr>
              <w:t>71</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4079EF" w14:textId="77777777" w:rsidR="001B595A" w:rsidRDefault="001B595A">
            <w:pPr>
              <w:pStyle w:val="TAC"/>
              <w:rPr>
                <w:lang w:eastAsia="zh-TW"/>
              </w:rPr>
            </w:pPr>
            <w:r>
              <w:rPr>
                <w:lang w:eastAsia="zh-TW"/>
              </w:rPr>
              <w:t>High</w:t>
            </w:r>
          </w:p>
        </w:tc>
        <w:tc>
          <w:tcPr>
            <w:tcW w:w="318" w:type="pct"/>
            <w:tcBorders>
              <w:top w:val="single" w:sz="4" w:space="0" w:color="auto"/>
              <w:left w:val="single" w:sz="4" w:space="0" w:color="auto"/>
              <w:bottom w:val="nil"/>
              <w:right w:val="single" w:sz="4" w:space="0" w:color="auto"/>
            </w:tcBorders>
            <w:vAlign w:val="center"/>
            <w:hideMark/>
          </w:tcPr>
          <w:p w14:paraId="1D9292B4" w14:textId="77777777" w:rsidR="001B595A" w:rsidRDefault="001B595A">
            <w:pPr>
              <w:pStyle w:val="TAC"/>
              <w:rPr>
                <w:lang w:eastAsia="zh-TW"/>
              </w:rPr>
            </w:pPr>
            <w:r>
              <w:rPr>
                <w:lang w:eastAsia="zh-TW"/>
              </w:rPr>
              <w:t>50@0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12C4C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A14DC4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D52F6D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D483A8" w14:textId="77777777" w:rsidR="001B595A" w:rsidRDefault="001B595A">
            <w:pPr>
              <w:pStyle w:val="TAC"/>
              <w:rPr>
                <w:lang w:eastAsia="zh-TW"/>
              </w:rPr>
            </w:pPr>
            <w:r>
              <w:rPr>
                <w:lang w:eastAsia="zh-TW"/>
              </w:rPr>
              <w:t>CC1/Low</w:t>
            </w:r>
          </w:p>
        </w:tc>
        <w:tc>
          <w:tcPr>
            <w:tcW w:w="258" w:type="pct"/>
            <w:tcBorders>
              <w:top w:val="single" w:sz="4" w:space="0" w:color="auto"/>
              <w:left w:val="single" w:sz="4" w:space="0" w:color="auto"/>
              <w:bottom w:val="nil"/>
              <w:right w:val="single" w:sz="4" w:space="0" w:color="auto"/>
            </w:tcBorders>
            <w:vAlign w:val="center"/>
            <w:hideMark/>
          </w:tcPr>
          <w:p w14:paraId="2DCB6693"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F2AE52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BA4F7A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BDCBC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3EC89D" w14:textId="77777777" w:rsidR="001B595A" w:rsidRDefault="001B595A">
            <w:pPr>
              <w:pStyle w:val="TAC"/>
              <w:rPr>
                <w:lang w:eastAsia="zh-TW"/>
              </w:rPr>
            </w:pPr>
            <w:r>
              <w:rPr>
                <w:lang w:eastAsia="zh-TW"/>
              </w:rPr>
              <w:t>CC2/High</w:t>
            </w:r>
          </w:p>
        </w:tc>
        <w:tc>
          <w:tcPr>
            <w:tcW w:w="318" w:type="pct"/>
            <w:tcBorders>
              <w:top w:val="single" w:sz="4" w:space="0" w:color="auto"/>
              <w:left w:val="single" w:sz="4" w:space="0" w:color="auto"/>
              <w:bottom w:val="nil"/>
              <w:right w:val="single" w:sz="4" w:space="0" w:color="auto"/>
            </w:tcBorders>
            <w:vAlign w:val="center"/>
            <w:hideMark/>
          </w:tcPr>
          <w:p w14:paraId="51A3018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7E97B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48F5B78"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AB4B42D"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711B48" w14:textId="77777777" w:rsidR="001B595A" w:rsidRDefault="001B595A">
            <w:pPr>
              <w:pStyle w:val="TAC"/>
              <w:rPr>
                <w:lang w:eastAsia="zh-TW"/>
              </w:rPr>
            </w:pPr>
            <w:r>
              <w:rPr>
                <w:lang w:eastAsia="zh-TW"/>
              </w:rPr>
              <w:t>Mid</w:t>
            </w:r>
          </w:p>
        </w:tc>
        <w:tc>
          <w:tcPr>
            <w:tcW w:w="258" w:type="pct"/>
            <w:tcBorders>
              <w:top w:val="single" w:sz="4" w:space="0" w:color="auto"/>
              <w:left w:val="single" w:sz="4" w:space="0" w:color="auto"/>
              <w:bottom w:val="nil"/>
              <w:right w:val="single" w:sz="4" w:space="0" w:color="auto"/>
            </w:tcBorders>
            <w:vAlign w:val="center"/>
            <w:hideMark/>
          </w:tcPr>
          <w:p w14:paraId="4B307970" w14:textId="77777777" w:rsidR="001B595A" w:rsidRDefault="001B595A">
            <w:pPr>
              <w:pStyle w:val="TAC"/>
              <w:rPr>
                <w:lang w:eastAsia="zh-TW"/>
              </w:rPr>
            </w:pPr>
            <w:r>
              <w:rPr>
                <w:rFonts w:eastAsia="MS Mincho"/>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DAFA730" w14:textId="77777777" w:rsidR="001B595A" w:rsidRDefault="001B595A">
            <w:pPr>
              <w:pStyle w:val="TAC"/>
              <w:rPr>
                <w:lang w:eastAsia="zh-TW"/>
              </w:rPr>
            </w:pPr>
            <w:r>
              <w:t>ALL RBs</w:t>
            </w:r>
          </w:p>
        </w:tc>
      </w:tr>
      <w:tr w:rsidR="001B595A" w14:paraId="52B00D45"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C6A40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28F23C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5BE8D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900B41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B098602"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3766E8A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F7EDC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693A4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2EE0AA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1C0E2D"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4C5895D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D79032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7A521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DAC50A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9E68F7"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562D86D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tcPr>
          <w:p w14:paraId="2B9B18BC" w14:textId="77777777" w:rsidR="001B595A" w:rsidRDefault="001B595A">
            <w:pPr>
              <w:pStyle w:val="TAC"/>
              <w:rPr>
                <w:lang w:eastAsia="zh-TW"/>
              </w:rPr>
            </w:pPr>
          </w:p>
        </w:tc>
        <w:tc>
          <w:tcPr>
            <w:tcW w:w="297" w:type="pct"/>
            <w:tcBorders>
              <w:top w:val="single" w:sz="4" w:space="0" w:color="auto"/>
              <w:left w:val="single" w:sz="4" w:space="0" w:color="auto"/>
              <w:bottom w:val="single" w:sz="4" w:space="0" w:color="auto"/>
              <w:right w:val="single" w:sz="4" w:space="0" w:color="auto"/>
            </w:tcBorders>
            <w:vAlign w:val="center"/>
            <w:hideMark/>
          </w:tcPr>
          <w:p w14:paraId="7810BF5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589145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6DD4BC1" w14:textId="77777777" w:rsidR="001B595A" w:rsidRDefault="001B595A">
            <w:pPr>
              <w:pStyle w:val="TAC"/>
              <w:rPr>
                <w:lang w:eastAsia="zh-TW"/>
              </w:rPr>
            </w:pPr>
            <w:r>
              <w:t>75</w:t>
            </w:r>
          </w:p>
        </w:tc>
      </w:tr>
      <w:tr w:rsidR="00CA7593" w14:paraId="1F084979" w14:textId="77777777" w:rsidTr="003B099A">
        <w:trPr>
          <w:trHeight w:val="85"/>
          <w:ins w:id="542" w:author="Amy TAO" w:date="2024-11-04T22:52:00Z"/>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3DC739FC" w14:textId="30A45DFD" w:rsidR="00CA7593" w:rsidRDefault="00CA7593" w:rsidP="003B099A">
            <w:pPr>
              <w:pStyle w:val="TAH"/>
              <w:rPr>
                <w:ins w:id="543" w:author="Amy TAO" w:date="2024-11-04T22:52:00Z"/>
                <w:lang w:eastAsia="zh-TW"/>
              </w:rPr>
            </w:pPr>
            <w:ins w:id="544" w:author="Amy TAO" w:date="2024-11-04T22:52:00Z">
              <w:r>
                <w:rPr>
                  <w:lang w:eastAsia="zh-TW"/>
                </w:rPr>
                <w:t>Test Settings for CA_</w:t>
              </w:r>
              <w:r>
                <w:t>14</w:t>
              </w:r>
              <w:r>
                <w:rPr>
                  <w:lang w:eastAsia="zh-TW"/>
                </w:rPr>
                <w:t>A-</w:t>
              </w:r>
              <w:r>
                <w:t>66</w:t>
              </w:r>
              <w:r>
                <w:rPr>
                  <w:lang w:eastAsia="zh-TW"/>
                </w:rPr>
                <w:t>A-66A-66A Configurations</w:t>
              </w:r>
            </w:ins>
          </w:p>
        </w:tc>
      </w:tr>
      <w:tr w:rsidR="00CA7593" w14:paraId="6F17719A" w14:textId="77777777" w:rsidTr="002514C5">
        <w:trPr>
          <w:trHeight w:val="85"/>
          <w:ins w:id="545" w:author="Amy TAO" w:date="2024-11-04T22:52:00Z"/>
        </w:trPr>
        <w:tc>
          <w:tcPr>
            <w:tcW w:w="164" w:type="pct"/>
            <w:tcBorders>
              <w:top w:val="single" w:sz="4" w:space="0" w:color="auto"/>
              <w:left w:val="single" w:sz="4" w:space="0" w:color="auto"/>
              <w:bottom w:val="nil"/>
              <w:right w:val="single" w:sz="4" w:space="0" w:color="auto"/>
            </w:tcBorders>
            <w:vAlign w:val="center"/>
            <w:hideMark/>
          </w:tcPr>
          <w:p w14:paraId="1BF76107" w14:textId="77777777" w:rsidR="00CA7593" w:rsidRDefault="00CA7593" w:rsidP="003B099A">
            <w:pPr>
              <w:pStyle w:val="TAC"/>
              <w:rPr>
                <w:ins w:id="546" w:author="Amy TAO" w:date="2024-11-04T22:52:00Z"/>
                <w:lang w:eastAsia="en-GB"/>
              </w:rPr>
            </w:pPr>
            <w:ins w:id="547" w:author="Amy TAO" w:date="2024-11-04T22:52:00Z">
              <w:r>
                <w:t>1</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7C521A9D" w14:textId="76A4249A" w:rsidR="00CA7593" w:rsidRDefault="00CA7593" w:rsidP="003B099A">
            <w:pPr>
              <w:pStyle w:val="TAC"/>
              <w:rPr>
                <w:ins w:id="548" w:author="Amy TAO" w:date="2024-11-04T22:52:00Z"/>
                <w:lang w:eastAsia="zh-TW"/>
              </w:rPr>
            </w:pPr>
            <w:ins w:id="549" w:author="Amy TAO" w:date="2024-11-04T22:52:00Z">
              <w:r>
                <w:rPr>
                  <w:rFonts w:eastAsia="SimSun"/>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4D3E767" w14:textId="77777777" w:rsidR="00CA7593" w:rsidRDefault="00CA7593" w:rsidP="003B099A">
            <w:pPr>
              <w:pStyle w:val="TAC"/>
              <w:rPr>
                <w:ins w:id="550" w:author="Amy TAO" w:date="2024-11-04T22:52:00Z"/>
                <w:lang w:eastAsia="zh-TW"/>
              </w:rPr>
            </w:pPr>
            <w:ins w:id="551" w:author="Amy TAO" w:date="2024-11-04T22:52:00Z">
              <w:r>
                <w:rPr>
                  <w:lang w:eastAsia="zh-TW"/>
                </w:rPr>
                <w:t>Mid</w:t>
              </w:r>
            </w:ins>
          </w:p>
        </w:tc>
        <w:tc>
          <w:tcPr>
            <w:tcW w:w="318" w:type="pct"/>
            <w:tcBorders>
              <w:top w:val="single" w:sz="4" w:space="0" w:color="auto"/>
              <w:left w:val="single" w:sz="4" w:space="0" w:color="auto"/>
              <w:bottom w:val="nil"/>
              <w:right w:val="single" w:sz="4" w:space="0" w:color="auto"/>
            </w:tcBorders>
            <w:vAlign w:val="center"/>
            <w:hideMark/>
          </w:tcPr>
          <w:p w14:paraId="006149B1" w14:textId="52477EB5" w:rsidR="00CA7593" w:rsidRDefault="00CA7593" w:rsidP="003B099A">
            <w:pPr>
              <w:pStyle w:val="TAC"/>
              <w:rPr>
                <w:ins w:id="552" w:author="Amy TAO" w:date="2024-11-04T22:52:00Z"/>
                <w:lang w:eastAsia="zh-TW"/>
              </w:rPr>
            </w:pPr>
            <w:ins w:id="553" w:author="Amy TAO" w:date="2024-11-04T22:52:00Z">
              <w:r>
                <w:rPr>
                  <w:rFonts w:eastAsia="SimSun"/>
                </w:rPr>
                <w:t>15@0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2F54B4BD" w14:textId="77777777" w:rsidR="00CA7593" w:rsidRDefault="00CA7593" w:rsidP="003B099A">
            <w:pPr>
              <w:pStyle w:val="TAC"/>
              <w:rPr>
                <w:ins w:id="554" w:author="Amy TAO" w:date="2024-11-04T22:52:00Z"/>
                <w:lang w:eastAsia="zh-TW"/>
              </w:rPr>
            </w:pPr>
            <w:ins w:id="555"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5FA67B4B" w14:textId="77777777" w:rsidR="00CA7593" w:rsidRDefault="00CA7593" w:rsidP="003B099A">
            <w:pPr>
              <w:pStyle w:val="TAC"/>
              <w:rPr>
                <w:ins w:id="556" w:author="Amy TAO" w:date="2024-11-04T22:52:00Z"/>
                <w:lang w:eastAsia="zh-TW"/>
              </w:rPr>
            </w:pPr>
            <w:ins w:id="557" w:author="Amy TAO" w:date="2024-11-04T22:52:00Z">
              <w:r>
                <w:rPr>
                  <w:lang w:eastAsia="zh-TW"/>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10D4E329" w14:textId="5E4562D7" w:rsidR="00CA7593" w:rsidRDefault="00CA7593" w:rsidP="003B099A">
            <w:pPr>
              <w:pStyle w:val="TAC"/>
              <w:rPr>
                <w:ins w:id="558" w:author="Amy TAO" w:date="2024-11-04T22:52:00Z"/>
                <w:lang w:eastAsia="zh-TW"/>
              </w:rPr>
            </w:pPr>
            <w:ins w:id="559"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21B597C" w14:textId="626A3156" w:rsidR="00CA7593" w:rsidRDefault="00CA7593" w:rsidP="003B099A">
            <w:pPr>
              <w:pStyle w:val="TAC"/>
              <w:rPr>
                <w:ins w:id="560" w:author="Amy TAO" w:date="2024-11-04T22:52:00Z"/>
                <w:lang w:eastAsia="zh-TW"/>
              </w:rPr>
            </w:pPr>
            <w:ins w:id="561" w:author="Amy TAO" w:date="2024-11-04T22:52:00Z">
              <w:r>
                <w:rPr>
                  <w:lang w:eastAsia="zh-TW"/>
                </w:rPr>
                <w:t>Mid/CC1</w:t>
              </w:r>
            </w:ins>
          </w:p>
        </w:tc>
        <w:tc>
          <w:tcPr>
            <w:tcW w:w="258" w:type="pct"/>
            <w:tcBorders>
              <w:top w:val="single" w:sz="4" w:space="0" w:color="auto"/>
              <w:left w:val="single" w:sz="4" w:space="0" w:color="auto"/>
              <w:bottom w:val="nil"/>
              <w:right w:val="single" w:sz="4" w:space="0" w:color="auto"/>
            </w:tcBorders>
            <w:vAlign w:val="center"/>
            <w:hideMark/>
          </w:tcPr>
          <w:p w14:paraId="7E44CFB9" w14:textId="77777777" w:rsidR="00CA7593" w:rsidRDefault="00CA7593" w:rsidP="003B099A">
            <w:pPr>
              <w:pStyle w:val="TAC"/>
              <w:rPr>
                <w:ins w:id="562" w:author="Amy TAO" w:date="2024-11-04T22:52:00Z"/>
                <w:lang w:eastAsia="zh-TW"/>
              </w:rPr>
            </w:pPr>
            <w:ins w:id="563"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0E1D8B4" w14:textId="77777777" w:rsidR="00CA7593" w:rsidRDefault="00CA7593" w:rsidP="003B099A">
            <w:pPr>
              <w:pStyle w:val="TAC"/>
              <w:rPr>
                <w:ins w:id="564" w:author="Amy TAO" w:date="2024-11-04T22:52:00Z"/>
                <w:lang w:eastAsia="zh-TW"/>
              </w:rPr>
            </w:pPr>
            <w:ins w:id="565" w:author="Amy TAO" w:date="2024-11-04T22:52: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63434BD4" w14:textId="1A80D7A3" w:rsidR="00CA7593" w:rsidRDefault="00CA7593" w:rsidP="003B099A">
            <w:pPr>
              <w:pStyle w:val="TAC"/>
              <w:rPr>
                <w:ins w:id="566" w:author="Amy TAO" w:date="2024-11-04T22:52:00Z"/>
                <w:lang w:eastAsia="zh-TW"/>
              </w:rPr>
            </w:pPr>
            <w:ins w:id="567" w:author="Amy TAO" w:date="2024-11-04T22:52: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7C0E713" w14:textId="77777777" w:rsidR="00CA7593" w:rsidRDefault="00CA7593" w:rsidP="003B099A">
            <w:pPr>
              <w:pStyle w:val="TAC"/>
              <w:rPr>
                <w:ins w:id="568" w:author="Amy TAO" w:date="2024-11-04T22:52:00Z"/>
                <w:lang w:eastAsia="zh-TW"/>
              </w:rPr>
            </w:pPr>
            <w:ins w:id="569"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E6D7C53" w14:textId="6694433C" w:rsidR="00CA7593" w:rsidRDefault="00CA7593" w:rsidP="003B099A">
            <w:pPr>
              <w:pStyle w:val="TAC"/>
              <w:rPr>
                <w:ins w:id="570" w:author="Amy TAO" w:date="2024-11-04T22:52:00Z"/>
                <w:lang w:eastAsia="zh-TW"/>
              </w:rPr>
            </w:pPr>
            <w:ins w:id="571" w:author="Amy TAO" w:date="2024-11-04T22:52:00Z">
              <w:r>
                <w:rPr>
                  <w:lang w:eastAsia="zh-TW"/>
                </w:rPr>
                <w:t>Low/CC2</w:t>
              </w:r>
            </w:ins>
          </w:p>
        </w:tc>
        <w:tc>
          <w:tcPr>
            <w:tcW w:w="318" w:type="pct"/>
            <w:tcBorders>
              <w:top w:val="single" w:sz="4" w:space="0" w:color="auto"/>
              <w:left w:val="single" w:sz="4" w:space="0" w:color="auto"/>
              <w:bottom w:val="nil"/>
              <w:right w:val="single" w:sz="4" w:space="0" w:color="auto"/>
            </w:tcBorders>
            <w:vAlign w:val="center"/>
            <w:hideMark/>
          </w:tcPr>
          <w:p w14:paraId="39474D60" w14:textId="143A8432" w:rsidR="00CA7593" w:rsidRDefault="00CA7593" w:rsidP="003B099A">
            <w:pPr>
              <w:pStyle w:val="TAC"/>
              <w:rPr>
                <w:ins w:id="572" w:author="Amy TAO" w:date="2024-11-04T22:52:00Z"/>
                <w:lang w:eastAsia="zh-TW"/>
              </w:rPr>
            </w:pPr>
            <w:ins w:id="573"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7F7031D0" w14:textId="77777777" w:rsidR="00CA7593" w:rsidRDefault="00CA7593" w:rsidP="003B099A">
            <w:pPr>
              <w:pStyle w:val="TAC"/>
              <w:rPr>
                <w:ins w:id="574" w:author="Amy TAO" w:date="2024-11-04T22:52:00Z"/>
                <w:lang w:eastAsia="zh-TW"/>
              </w:rPr>
            </w:pPr>
            <w:ins w:id="575"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0E3405E1" w14:textId="64F34877" w:rsidR="00CA7593" w:rsidRDefault="00CA7593" w:rsidP="003B099A">
            <w:pPr>
              <w:pStyle w:val="TAC"/>
              <w:rPr>
                <w:ins w:id="576" w:author="Amy TAO" w:date="2024-11-04T22:52:00Z"/>
                <w:lang w:eastAsia="zh-TW"/>
              </w:rPr>
            </w:pPr>
            <w:ins w:id="577" w:author="Amy TAO" w:date="2024-11-04T22:52:00Z">
              <w:r>
                <w:rPr>
                  <w:lang w:eastAsia="zh-TW"/>
                </w:rPr>
                <w:t>M</w:t>
              </w:r>
            </w:ins>
            <w:ins w:id="578" w:author="Amy TAO" w:date="2024-11-04T22:53:00Z">
              <w:r>
                <w:rPr>
                  <w:lang w:eastAsia="zh-TW"/>
                </w:rPr>
                <w:t>ax</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7CD25264" w14:textId="77777777" w:rsidR="00CA7593" w:rsidRDefault="00CA7593" w:rsidP="003B099A">
            <w:pPr>
              <w:pStyle w:val="TAC"/>
              <w:rPr>
                <w:ins w:id="579" w:author="Amy TAO" w:date="2024-11-04T22:52:00Z"/>
                <w:lang w:eastAsia="zh-TW"/>
              </w:rPr>
            </w:pPr>
            <w:ins w:id="580"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2BAFB560" w14:textId="109EB07B" w:rsidR="00CA7593" w:rsidRDefault="00CA7593" w:rsidP="003B099A">
            <w:pPr>
              <w:pStyle w:val="TAC"/>
              <w:rPr>
                <w:ins w:id="581" w:author="Amy TAO" w:date="2024-11-04T22:52:00Z"/>
                <w:lang w:eastAsia="zh-TW"/>
              </w:rPr>
            </w:pPr>
            <w:ins w:id="582" w:author="Amy TAO" w:date="2024-11-04T22:53:00Z">
              <w:r>
                <w:rPr>
                  <w:lang w:eastAsia="zh-TW"/>
                </w:rPr>
                <w:t>High/CC3</w:t>
              </w:r>
            </w:ins>
          </w:p>
        </w:tc>
        <w:tc>
          <w:tcPr>
            <w:tcW w:w="258" w:type="pct"/>
            <w:tcBorders>
              <w:top w:val="single" w:sz="4" w:space="0" w:color="auto"/>
              <w:left w:val="single" w:sz="4" w:space="0" w:color="auto"/>
              <w:bottom w:val="nil"/>
              <w:right w:val="single" w:sz="4" w:space="0" w:color="auto"/>
            </w:tcBorders>
            <w:vAlign w:val="center"/>
            <w:hideMark/>
          </w:tcPr>
          <w:p w14:paraId="0ECDDED9" w14:textId="77777777" w:rsidR="00CA7593" w:rsidRDefault="00CA7593" w:rsidP="003B099A">
            <w:pPr>
              <w:pStyle w:val="TAC"/>
              <w:rPr>
                <w:ins w:id="583" w:author="Amy TAO" w:date="2024-11-04T22:52:00Z"/>
                <w:lang w:eastAsia="zh-TW"/>
              </w:rPr>
            </w:pPr>
            <w:ins w:id="584" w:author="Amy TAO" w:date="2024-11-04T22:52: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0AEADC70" w14:textId="77777777" w:rsidR="00CA7593" w:rsidRDefault="00CA7593" w:rsidP="003B099A">
            <w:pPr>
              <w:pStyle w:val="TAC"/>
              <w:rPr>
                <w:ins w:id="585" w:author="Amy TAO" w:date="2024-11-04T22:52:00Z"/>
                <w:lang w:eastAsia="zh-TW"/>
              </w:rPr>
            </w:pPr>
            <w:ins w:id="586" w:author="Amy TAO" w:date="2024-11-04T22:52:00Z">
              <w:r>
                <w:rPr>
                  <w:lang w:eastAsia="zh-TW"/>
                </w:rPr>
                <w:t>ALL RBs</w:t>
              </w:r>
            </w:ins>
          </w:p>
        </w:tc>
      </w:tr>
      <w:tr w:rsidR="00CA7593" w14:paraId="6653304D" w14:textId="77777777" w:rsidTr="002514C5">
        <w:trPr>
          <w:trHeight w:val="85"/>
          <w:ins w:id="587" w:author="Amy TAO" w:date="2024-11-04T22:52:00Z"/>
        </w:trPr>
        <w:tc>
          <w:tcPr>
            <w:tcW w:w="164" w:type="pct"/>
            <w:tcBorders>
              <w:top w:val="nil"/>
              <w:left w:val="single" w:sz="4" w:space="0" w:color="auto"/>
              <w:bottom w:val="single" w:sz="4" w:space="0" w:color="auto"/>
              <w:right w:val="single" w:sz="4" w:space="0" w:color="auto"/>
            </w:tcBorders>
            <w:vAlign w:val="center"/>
          </w:tcPr>
          <w:p w14:paraId="716E14A2" w14:textId="77777777" w:rsidR="00CA7593" w:rsidRDefault="00CA7593" w:rsidP="003B099A">
            <w:pPr>
              <w:pStyle w:val="TAC"/>
              <w:rPr>
                <w:ins w:id="588" w:author="Amy TAO" w:date="2024-11-04T22:52: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71A7613" w14:textId="77777777" w:rsidR="00CA7593" w:rsidRDefault="00CA7593" w:rsidP="003B099A">
            <w:pPr>
              <w:pStyle w:val="TAC"/>
              <w:rPr>
                <w:ins w:id="589" w:author="Amy TAO" w:date="2024-11-04T22:52:00Z"/>
                <w:lang w:eastAsia="zh-TW"/>
              </w:rPr>
            </w:pPr>
            <w:ins w:id="590" w:author="Amy TAO" w:date="2024-11-04T22:52: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3D308E0B" w14:textId="77777777" w:rsidR="00CA7593" w:rsidRDefault="00CA7593" w:rsidP="003B099A">
            <w:pPr>
              <w:pStyle w:val="TAC"/>
              <w:rPr>
                <w:ins w:id="591" w:author="Amy TAO" w:date="2024-11-04T22:52:00Z"/>
                <w:lang w:eastAsia="zh-TW"/>
              </w:rPr>
            </w:pPr>
            <w:ins w:id="592"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0AC61F5B" w14:textId="77777777" w:rsidR="00CA7593" w:rsidRDefault="00CA7593" w:rsidP="003B099A">
            <w:pPr>
              <w:pStyle w:val="TAC"/>
              <w:rPr>
                <w:ins w:id="593"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AD93FD" w14:textId="7B00F4AB" w:rsidR="00CA7593" w:rsidRDefault="00CA7593" w:rsidP="003B099A">
            <w:pPr>
              <w:pStyle w:val="TAC"/>
              <w:rPr>
                <w:ins w:id="594" w:author="Amy TAO" w:date="2024-11-04T22:52:00Z"/>
                <w:lang w:eastAsia="zh-TW"/>
              </w:rPr>
            </w:pPr>
            <w:ins w:id="595" w:author="Amy TAO" w:date="2024-11-04T22:53:00Z">
              <w:r>
                <w:rPr>
                  <w:lang w:eastAsia="zh-TW"/>
                </w:rPr>
                <w:t>50</w:t>
              </w:r>
            </w:ins>
          </w:p>
        </w:tc>
        <w:tc>
          <w:tcPr>
            <w:tcW w:w="210" w:type="pct"/>
            <w:tcBorders>
              <w:top w:val="nil"/>
              <w:left w:val="single" w:sz="4" w:space="0" w:color="auto"/>
              <w:bottom w:val="single" w:sz="4" w:space="0" w:color="auto"/>
              <w:right w:val="single" w:sz="4" w:space="0" w:color="auto"/>
            </w:tcBorders>
            <w:vAlign w:val="center"/>
          </w:tcPr>
          <w:p w14:paraId="37133803" w14:textId="77777777" w:rsidR="00CA7593" w:rsidRDefault="00CA7593" w:rsidP="003B099A">
            <w:pPr>
              <w:pStyle w:val="TAC"/>
              <w:rPr>
                <w:ins w:id="596"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758A287" w14:textId="77777777" w:rsidR="00CA7593" w:rsidRDefault="00CA7593" w:rsidP="003B099A">
            <w:pPr>
              <w:pStyle w:val="TAC"/>
              <w:rPr>
                <w:ins w:id="597" w:author="Amy TAO" w:date="2024-11-04T22:52:00Z"/>
                <w:lang w:eastAsia="zh-TW"/>
              </w:rPr>
            </w:pPr>
            <w:ins w:id="598"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E601446" w14:textId="77777777" w:rsidR="00CA7593" w:rsidRDefault="00CA7593" w:rsidP="003B099A">
            <w:pPr>
              <w:pStyle w:val="TAC"/>
              <w:rPr>
                <w:ins w:id="599" w:author="Amy TAO" w:date="2024-11-04T22:52:00Z"/>
                <w:lang w:eastAsia="zh-TW"/>
              </w:rPr>
            </w:pPr>
            <w:ins w:id="600"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66F68563" w14:textId="77777777" w:rsidR="00CA7593" w:rsidRDefault="00CA7593" w:rsidP="003B099A">
            <w:pPr>
              <w:pStyle w:val="TAC"/>
              <w:rPr>
                <w:ins w:id="601"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A681D81" w14:textId="29AC9908" w:rsidR="00CA7593" w:rsidRDefault="00CA7593" w:rsidP="003B099A">
            <w:pPr>
              <w:pStyle w:val="TAC"/>
              <w:rPr>
                <w:ins w:id="602" w:author="Amy TAO" w:date="2024-11-04T22:52:00Z"/>
                <w:lang w:eastAsia="zh-TW"/>
              </w:rPr>
            </w:pPr>
            <w:ins w:id="603" w:author="Amy TAO" w:date="2024-11-04T22:53:00Z">
              <w:r>
                <w:rPr>
                  <w:rFonts w:eastAsia="SimSun"/>
                </w:rPr>
                <w:t>100</w:t>
              </w:r>
            </w:ins>
          </w:p>
        </w:tc>
        <w:tc>
          <w:tcPr>
            <w:tcW w:w="210" w:type="pct"/>
            <w:gridSpan w:val="2"/>
            <w:tcBorders>
              <w:top w:val="nil"/>
              <w:left w:val="single" w:sz="4" w:space="0" w:color="auto"/>
              <w:bottom w:val="single" w:sz="4" w:space="0" w:color="auto"/>
              <w:right w:val="single" w:sz="4" w:space="0" w:color="auto"/>
            </w:tcBorders>
            <w:vAlign w:val="center"/>
          </w:tcPr>
          <w:p w14:paraId="27409EFA" w14:textId="77777777" w:rsidR="00CA7593" w:rsidRDefault="00CA7593" w:rsidP="003B099A">
            <w:pPr>
              <w:pStyle w:val="TAC"/>
              <w:rPr>
                <w:ins w:id="604"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1FB0BD" w14:textId="77777777" w:rsidR="00CA7593" w:rsidRDefault="00CA7593" w:rsidP="003B099A">
            <w:pPr>
              <w:pStyle w:val="TAC"/>
              <w:rPr>
                <w:ins w:id="605" w:author="Amy TAO" w:date="2024-11-04T22:52:00Z"/>
                <w:lang w:eastAsia="zh-TW"/>
              </w:rPr>
            </w:pPr>
            <w:ins w:id="606"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BCC2D48" w14:textId="77777777" w:rsidR="00CA7593" w:rsidRDefault="00CA7593" w:rsidP="003B099A">
            <w:pPr>
              <w:pStyle w:val="TAC"/>
              <w:rPr>
                <w:ins w:id="607" w:author="Amy TAO" w:date="2024-11-04T22:52:00Z"/>
                <w:lang w:eastAsia="zh-TW"/>
              </w:rPr>
            </w:pPr>
            <w:ins w:id="608"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42F20F47" w14:textId="77777777" w:rsidR="00CA7593" w:rsidRDefault="00CA7593" w:rsidP="003B099A">
            <w:pPr>
              <w:pStyle w:val="TAC"/>
              <w:rPr>
                <w:ins w:id="609"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40F4C0" w14:textId="77777777" w:rsidR="00CA7593" w:rsidRDefault="00CA7593" w:rsidP="003B099A">
            <w:pPr>
              <w:pStyle w:val="TAC"/>
              <w:rPr>
                <w:ins w:id="610" w:author="Amy TAO" w:date="2024-11-04T22:52:00Z"/>
                <w:lang w:eastAsia="zh-TW"/>
              </w:rPr>
            </w:pPr>
            <w:ins w:id="611" w:author="Amy TAO" w:date="2024-11-04T22:52:00Z">
              <w:r>
                <w:rPr>
                  <w:lang w:eastAsia="zh-TW"/>
                </w:rPr>
                <w:t>100</w:t>
              </w:r>
            </w:ins>
          </w:p>
        </w:tc>
        <w:tc>
          <w:tcPr>
            <w:tcW w:w="210" w:type="pct"/>
            <w:tcBorders>
              <w:top w:val="nil"/>
              <w:left w:val="single" w:sz="4" w:space="0" w:color="auto"/>
              <w:bottom w:val="single" w:sz="4" w:space="0" w:color="auto"/>
              <w:right w:val="single" w:sz="4" w:space="0" w:color="auto"/>
            </w:tcBorders>
            <w:vAlign w:val="center"/>
          </w:tcPr>
          <w:p w14:paraId="65FA6169" w14:textId="77777777" w:rsidR="00CA7593" w:rsidRDefault="00CA7593" w:rsidP="003B099A">
            <w:pPr>
              <w:pStyle w:val="TAC"/>
              <w:rPr>
                <w:ins w:id="612" w:author="Amy TAO" w:date="2024-11-04T22:52: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177D60E" w14:textId="77777777" w:rsidR="00CA7593" w:rsidRDefault="00CA7593" w:rsidP="003B099A">
            <w:pPr>
              <w:pStyle w:val="TAC"/>
              <w:rPr>
                <w:ins w:id="613" w:author="Amy TAO" w:date="2024-11-04T22:52:00Z"/>
                <w:lang w:eastAsia="zh-TW"/>
              </w:rPr>
            </w:pPr>
            <w:ins w:id="614"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D5BB9EA" w14:textId="77777777" w:rsidR="00CA7593" w:rsidRDefault="00CA7593" w:rsidP="003B099A">
            <w:pPr>
              <w:pStyle w:val="TAC"/>
              <w:rPr>
                <w:ins w:id="615" w:author="Amy TAO" w:date="2024-11-04T22:52:00Z"/>
                <w:lang w:eastAsia="zh-TW"/>
              </w:rPr>
            </w:pPr>
            <w:ins w:id="616"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42F83640" w14:textId="77777777" w:rsidR="00CA7593" w:rsidRDefault="00CA7593" w:rsidP="003B099A">
            <w:pPr>
              <w:pStyle w:val="TAC"/>
              <w:rPr>
                <w:ins w:id="617" w:author="Amy TAO" w:date="2024-11-04T22:52: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74612FC" w14:textId="77777777" w:rsidR="00CA7593" w:rsidRDefault="00CA7593" w:rsidP="003B099A">
            <w:pPr>
              <w:pStyle w:val="TAC"/>
              <w:rPr>
                <w:ins w:id="618" w:author="Amy TAO" w:date="2024-11-04T22:52:00Z"/>
                <w:lang w:eastAsia="zh-TW"/>
              </w:rPr>
            </w:pPr>
            <w:ins w:id="619" w:author="Amy TAO" w:date="2024-11-04T22:52:00Z">
              <w:r>
                <w:rPr>
                  <w:lang w:eastAsia="zh-TW"/>
                </w:rPr>
                <w:t>100</w:t>
              </w:r>
            </w:ins>
          </w:p>
        </w:tc>
      </w:tr>
      <w:tr w:rsidR="00CA7593" w14:paraId="1BA9CF05" w14:textId="77777777" w:rsidTr="002514C5">
        <w:trPr>
          <w:trHeight w:val="85"/>
          <w:ins w:id="620" w:author="Amy TAO" w:date="2024-11-04T22:52:00Z"/>
        </w:trPr>
        <w:tc>
          <w:tcPr>
            <w:tcW w:w="164" w:type="pct"/>
            <w:tcBorders>
              <w:top w:val="single" w:sz="4" w:space="0" w:color="auto"/>
              <w:left w:val="single" w:sz="4" w:space="0" w:color="auto"/>
              <w:bottom w:val="nil"/>
              <w:right w:val="single" w:sz="4" w:space="0" w:color="auto"/>
            </w:tcBorders>
            <w:vAlign w:val="center"/>
            <w:hideMark/>
          </w:tcPr>
          <w:p w14:paraId="2070E340" w14:textId="77777777" w:rsidR="00CA7593" w:rsidRDefault="00CA7593" w:rsidP="003B099A">
            <w:pPr>
              <w:pStyle w:val="TAC"/>
              <w:rPr>
                <w:ins w:id="621" w:author="Amy TAO" w:date="2024-11-04T22:52:00Z"/>
                <w:lang w:eastAsia="en-GB"/>
              </w:rPr>
            </w:pPr>
            <w:ins w:id="622" w:author="Amy TAO" w:date="2024-11-04T22:52:00Z">
              <w:r>
                <w:rPr>
                  <w:lang w:eastAsia="zh-TW"/>
                </w:rPr>
                <w:t>2</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5CAC998" w14:textId="77777777" w:rsidR="00CA7593" w:rsidRDefault="00CA7593" w:rsidP="003B099A">
            <w:pPr>
              <w:pStyle w:val="TAC"/>
              <w:rPr>
                <w:ins w:id="623" w:author="Amy TAO" w:date="2024-11-04T22:52:00Z"/>
                <w:lang w:eastAsia="zh-TW"/>
              </w:rPr>
            </w:pPr>
            <w:ins w:id="624"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6FA4A0A9" w14:textId="15C12939" w:rsidR="00CA7593" w:rsidRDefault="00CA7593" w:rsidP="003B099A">
            <w:pPr>
              <w:pStyle w:val="TAC"/>
              <w:rPr>
                <w:ins w:id="625" w:author="Amy TAO" w:date="2024-11-04T22:52:00Z"/>
                <w:lang w:eastAsia="zh-TW"/>
              </w:rPr>
            </w:pPr>
            <w:ins w:id="626" w:author="Amy TAO" w:date="2024-11-04T22:53:00Z">
              <w:r>
                <w:rPr>
                  <w:lang w:eastAsia="zh-TW"/>
                </w:rPr>
                <w:t>Mid/CC1</w:t>
              </w:r>
            </w:ins>
          </w:p>
        </w:tc>
        <w:tc>
          <w:tcPr>
            <w:tcW w:w="318" w:type="pct"/>
            <w:tcBorders>
              <w:top w:val="single" w:sz="4" w:space="0" w:color="auto"/>
              <w:left w:val="single" w:sz="4" w:space="0" w:color="auto"/>
              <w:bottom w:val="nil"/>
              <w:right w:val="single" w:sz="4" w:space="0" w:color="auto"/>
            </w:tcBorders>
            <w:vAlign w:val="center"/>
            <w:hideMark/>
          </w:tcPr>
          <w:p w14:paraId="19B4686F" w14:textId="77777777" w:rsidR="00CA7593" w:rsidRDefault="00CA7593" w:rsidP="003B099A">
            <w:pPr>
              <w:pStyle w:val="TAC"/>
              <w:rPr>
                <w:ins w:id="627" w:author="Amy TAO" w:date="2024-11-04T22:52:00Z"/>
                <w:lang w:eastAsia="zh-TW"/>
              </w:rPr>
            </w:pPr>
            <w:ins w:id="628" w:author="Amy TAO" w:date="2024-11-04T22:52:00Z">
              <w:r>
                <w:rPr>
                  <w:rFonts w:eastAsia="SimSun"/>
                </w:rPr>
                <w:t>100@0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91739AD" w14:textId="77777777" w:rsidR="00CA7593" w:rsidRDefault="00CA7593" w:rsidP="003B099A">
            <w:pPr>
              <w:pStyle w:val="TAC"/>
              <w:rPr>
                <w:ins w:id="629" w:author="Amy TAO" w:date="2024-11-04T22:52:00Z"/>
                <w:lang w:eastAsia="zh-TW"/>
              </w:rPr>
            </w:pPr>
            <w:ins w:id="630"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4B0C6309" w14:textId="77777777" w:rsidR="00CA7593" w:rsidRDefault="00CA7593" w:rsidP="003B099A">
            <w:pPr>
              <w:pStyle w:val="TAC"/>
              <w:rPr>
                <w:ins w:id="631" w:author="Amy TAO" w:date="2024-11-04T22:52:00Z"/>
                <w:lang w:eastAsia="zh-TW"/>
              </w:rPr>
            </w:pPr>
            <w:ins w:id="632" w:author="Amy TAO" w:date="2024-11-04T22:52: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35402B29" w14:textId="77777777" w:rsidR="00CA7593" w:rsidRDefault="00CA7593" w:rsidP="003B099A">
            <w:pPr>
              <w:pStyle w:val="TAC"/>
              <w:rPr>
                <w:ins w:id="633" w:author="Amy TAO" w:date="2024-11-04T22:52:00Z"/>
                <w:lang w:eastAsia="zh-TW"/>
              </w:rPr>
            </w:pPr>
            <w:ins w:id="634"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9C48408" w14:textId="4132AB1B" w:rsidR="00CA7593" w:rsidRDefault="00CA7593" w:rsidP="003B099A">
            <w:pPr>
              <w:pStyle w:val="TAC"/>
              <w:rPr>
                <w:ins w:id="635" w:author="Amy TAO" w:date="2024-11-04T22:52:00Z"/>
                <w:lang w:eastAsia="zh-TW"/>
              </w:rPr>
            </w:pPr>
            <w:ins w:id="636" w:author="Amy TAO" w:date="2024-11-04T22:53:00Z">
              <w:r>
                <w:rPr>
                  <w:lang w:eastAsia="zh-TW"/>
                </w:rPr>
                <w:t>Mid/CC2</w:t>
              </w:r>
            </w:ins>
          </w:p>
        </w:tc>
        <w:tc>
          <w:tcPr>
            <w:tcW w:w="258" w:type="pct"/>
            <w:tcBorders>
              <w:top w:val="single" w:sz="4" w:space="0" w:color="auto"/>
              <w:left w:val="single" w:sz="4" w:space="0" w:color="auto"/>
              <w:bottom w:val="nil"/>
              <w:right w:val="single" w:sz="4" w:space="0" w:color="auto"/>
            </w:tcBorders>
            <w:vAlign w:val="center"/>
            <w:hideMark/>
          </w:tcPr>
          <w:p w14:paraId="030A1355" w14:textId="77777777" w:rsidR="00CA7593" w:rsidRDefault="00CA7593" w:rsidP="003B099A">
            <w:pPr>
              <w:pStyle w:val="TAC"/>
              <w:rPr>
                <w:ins w:id="637" w:author="Amy TAO" w:date="2024-11-04T22:52:00Z"/>
                <w:lang w:eastAsia="zh-TW"/>
              </w:rPr>
            </w:pPr>
            <w:ins w:id="638"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4945110" w14:textId="77777777" w:rsidR="00CA7593" w:rsidRDefault="00CA7593" w:rsidP="003B099A">
            <w:pPr>
              <w:pStyle w:val="TAC"/>
              <w:rPr>
                <w:ins w:id="639" w:author="Amy TAO" w:date="2024-11-04T22:52:00Z"/>
                <w:lang w:eastAsia="zh-TW"/>
              </w:rPr>
            </w:pPr>
            <w:ins w:id="640" w:author="Amy TAO" w:date="2024-11-04T22:52: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38F69A99" w14:textId="68F41992" w:rsidR="00CA7593" w:rsidRDefault="00CA7593" w:rsidP="003B099A">
            <w:pPr>
              <w:pStyle w:val="TAC"/>
              <w:rPr>
                <w:ins w:id="641" w:author="Amy TAO" w:date="2024-11-04T22:52:00Z"/>
                <w:lang w:eastAsia="zh-TW"/>
              </w:rPr>
            </w:pPr>
            <w:ins w:id="642" w:author="Amy TAO" w:date="2024-11-04T22:53: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6795AA82" w14:textId="7338DF7C" w:rsidR="00CA7593" w:rsidRDefault="00CA7593" w:rsidP="003B099A">
            <w:pPr>
              <w:pStyle w:val="TAC"/>
              <w:rPr>
                <w:ins w:id="643" w:author="Amy TAO" w:date="2024-11-04T22:52:00Z"/>
                <w:lang w:eastAsia="zh-TW"/>
              </w:rPr>
            </w:pPr>
            <w:ins w:id="644" w:author="Amy TAO" w:date="2024-11-04T22:53: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3BB2FA4" w14:textId="08D6ED5C" w:rsidR="00CA7593" w:rsidRDefault="00CA7593" w:rsidP="003B099A">
            <w:pPr>
              <w:pStyle w:val="TAC"/>
              <w:rPr>
                <w:ins w:id="645" w:author="Amy TAO" w:date="2024-11-04T22:52:00Z"/>
                <w:lang w:eastAsia="zh-TW"/>
              </w:rPr>
            </w:pPr>
            <w:ins w:id="646" w:author="Amy TAO" w:date="2024-11-04T22:53:00Z">
              <w:r>
                <w:rPr>
                  <w:lang w:eastAsia="zh-TW"/>
                </w:rPr>
                <w:t>Low/CC3</w:t>
              </w:r>
            </w:ins>
          </w:p>
        </w:tc>
        <w:tc>
          <w:tcPr>
            <w:tcW w:w="318" w:type="pct"/>
            <w:tcBorders>
              <w:top w:val="single" w:sz="4" w:space="0" w:color="auto"/>
              <w:left w:val="single" w:sz="4" w:space="0" w:color="auto"/>
              <w:bottom w:val="nil"/>
              <w:right w:val="single" w:sz="4" w:space="0" w:color="auto"/>
            </w:tcBorders>
            <w:vAlign w:val="center"/>
            <w:hideMark/>
          </w:tcPr>
          <w:p w14:paraId="6F1F8E6D" w14:textId="77777777" w:rsidR="00CA7593" w:rsidRDefault="00CA7593" w:rsidP="003B099A">
            <w:pPr>
              <w:pStyle w:val="TAC"/>
              <w:rPr>
                <w:ins w:id="647" w:author="Amy TAO" w:date="2024-11-04T22:52:00Z"/>
                <w:lang w:eastAsia="zh-TW"/>
              </w:rPr>
            </w:pPr>
            <w:ins w:id="648"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28A7E283" w14:textId="77777777" w:rsidR="00CA7593" w:rsidRDefault="00CA7593" w:rsidP="003B099A">
            <w:pPr>
              <w:pStyle w:val="TAC"/>
              <w:rPr>
                <w:ins w:id="649" w:author="Amy TAO" w:date="2024-11-04T22:52:00Z"/>
                <w:lang w:eastAsia="zh-TW"/>
              </w:rPr>
            </w:pPr>
            <w:ins w:id="650"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4BA97941" w14:textId="77777777" w:rsidR="00CA7593" w:rsidRDefault="00CA7593" w:rsidP="003B099A">
            <w:pPr>
              <w:pStyle w:val="TAC"/>
              <w:rPr>
                <w:ins w:id="651" w:author="Amy TAO" w:date="2024-11-04T22:52:00Z"/>
                <w:lang w:eastAsia="zh-TW"/>
              </w:rPr>
            </w:pPr>
            <w:ins w:id="652" w:author="Amy TAO" w:date="2024-11-04T22:52:00Z">
              <w:r>
                <w:rPr>
                  <w:lang w:eastAsia="zh-TW"/>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3F9D9F42" w14:textId="346FA3D4" w:rsidR="00CA7593" w:rsidRDefault="00CA7593" w:rsidP="003B099A">
            <w:pPr>
              <w:pStyle w:val="TAC"/>
              <w:rPr>
                <w:ins w:id="653" w:author="Amy TAO" w:date="2024-11-04T22:52:00Z"/>
                <w:lang w:eastAsia="zh-TW"/>
              </w:rPr>
            </w:pPr>
            <w:ins w:id="654" w:author="Amy TAO" w:date="2024-11-04T22:53:00Z">
              <w:r>
                <w:rPr>
                  <w:rFonts w:eastAsia="SimSun"/>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CF38F5B" w14:textId="6FEBE5D3" w:rsidR="00CA7593" w:rsidRDefault="00CA7593" w:rsidP="003B099A">
            <w:pPr>
              <w:pStyle w:val="TAC"/>
              <w:rPr>
                <w:ins w:id="655" w:author="Amy TAO" w:date="2024-11-04T22:52:00Z"/>
                <w:lang w:eastAsia="zh-TW"/>
              </w:rPr>
            </w:pPr>
            <w:ins w:id="656" w:author="Amy TAO" w:date="2024-11-04T22:54:00Z">
              <w:r>
                <w:rPr>
                  <w:lang w:eastAsia="zh-TW"/>
                </w:rPr>
                <w:t>High</w:t>
              </w:r>
            </w:ins>
          </w:p>
        </w:tc>
        <w:tc>
          <w:tcPr>
            <w:tcW w:w="258" w:type="pct"/>
            <w:tcBorders>
              <w:top w:val="single" w:sz="4" w:space="0" w:color="auto"/>
              <w:left w:val="single" w:sz="4" w:space="0" w:color="auto"/>
              <w:bottom w:val="nil"/>
              <w:right w:val="single" w:sz="4" w:space="0" w:color="auto"/>
            </w:tcBorders>
            <w:vAlign w:val="center"/>
            <w:hideMark/>
          </w:tcPr>
          <w:p w14:paraId="46CF4A82" w14:textId="77777777" w:rsidR="00CA7593" w:rsidRDefault="00CA7593" w:rsidP="003B099A">
            <w:pPr>
              <w:pStyle w:val="TAC"/>
              <w:rPr>
                <w:ins w:id="657" w:author="Amy TAO" w:date="2024-11-04T22:52:00Z"/>
                <w:lang w:eastAsia="zh-TW"/>
              </w:rPr>
            </w:pPr>
            <w:ins w:id="658" w:author="Amy TAO" w:date="2024-11-04T22:52: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196A3CC3" w14:textId="77777777" w:rsidR="00CA7593" w:rsidRDefault="00CA7593" w:rsidP="003B099A">
            <w:pPr>
              <w:pStyle w:val="TAC"/>
              <w:rPr>
                <w:ins w:id="659" w:author="Amy TAO" w:date="2024-11-04T22:52:00Z"/>
                <w:lang w:eastAsia="zh-TW"/>
              </w:rPr>
            </w:pPr>
            <w:ins w:id="660" w:author="Amy TAO" w:date="2024-11-04T22:52:00Z">
              <w:r>
                <w:rPr>
                  <w:lang w:eastAsia="zh-TW"/>
                </w:rPr>
                <w:t>ALL RBs</w:t>
              </w:r>
            </w:ins>
          </w:p>
        </w:tc>
      </w:tr>
      <w:tr w:rsidR="00CA7593" w14:paraId="4D5DE9C0" w14:textId="77777777" w:rsidTr="002514C5">
        <w:trPr>
          <w:trHeight w:val="85"/>
          <w:ins w:id="661" w:author="Amy TAO" w:date="2024-11-04T22:52:00Z"/>
        </w:trPr>
        <w:tc>
          <w:tcPr>
            <w:tcW w:w="164" w:type="pct"/>
            <w:tcBorders>
              <w:top w:val="nil"/>
              <w:left w:val="single" w:sz="4" w:space="0" w:color="auto"/>
              <w:bottom w:val="single" w:sz="4" w:space="0" w:color="auto"/>
              <w:right w:val="single" w:sz="4" w:space="0" w:color="auto"/>
            </w:tcBorders>
            <w:vAlign w:val="center"/>
          </w:tcPr>
          <w:p w14:paraId="5C77C5E9" w14:textId="77777777" w:rsidR="00CA7593" w:rsidRDefault="00CA7593" w:rsidP="003B099A">
            <w:pPr>
              <w:pStyle w:val="TAC"/>
              <w:rPr>
                <w:ins w:id="662" w:author="Amy TAO" w:date="2024-11-04T22:52: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F06657" w14:textId="77777777" w:rsidR="00CA7593" w:rsidRDefault="00CA7593" w:rsidP="003B099A">
            <w:pPr>
              <w:pStyle w:val="TAC"/>
              <w:rPr>
                <w:ins w:id="663" w:author="Amy TAO" w:date="2024-11-04T22:52:00Z"/>
                <w:lang w:eastAsia="zh-TW"/>
              </w:rPr>
            </w:pPr>
            <w:ins w:id="664" w:author="Amy TAO" w:date="2024-11-04T22:52: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6930AA0" w14:textId="77777777" w:rsidR="00CA7593" w:rsidRDefault="00CA7593" w:rsidP="003B099A">
            <w:pPr>
              <w:pStyle w:val="TAC"/>
              <w:rPr>
                <w:ins w:id="665" w:author="Amy TAO" w:date="2024-11-04T22:52:00Z"/>
                <w:lang w:eastAsia="zh-TW"/>
              </w:rPr>
            </w:pPr>
            <w:ins w:id="666"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220B48B6" w14:textId="77777777" w:rsidR="00CA7593" w:rsidRDefault="00CA7593" w:rsidP="003B099A">
            <w:pPr>
              <w:pStyle w:val="TAC"/>
              <w:rPr>
                <w:ins w:id="667"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F12484" w14:textId="378A949E" w:rsidR="00CA7593" w:rsidRDefault="00CA7593" w:rsidP="003B099A">
            <w:pPr>
              <w:pStyle w:val="TAC"/>
              <w:rPr>
                <w:ins w:id="668" w:author="Amy TAO" w:date="2024-11-04T22:52:00Z"/>
                <w:lang w:eastAsia="zh-TW"/>
              </w:rPr>
            </w:pPr>
            <w:ins w:id="669" w:author="Amy TAO" w:date="2024-11-04T22:54:00Z">
              <w:r>
                <w:rPr>
                  <w:rFonts w:eastAsia="SimSun"/>
                </w:rPr>
                <w:t>50</w:t>
              </w:r>
            </w:ins>
          </w:p>
        </w:tc>
        <w:tc>
          <w:tcPr>
            <w:tcW w:w="210" w:type="pct"/>
            <w:tcBorders>
              <w:top w:val="nil"/>
              <w:left w:val="single" w:sz="4" w:space="0" w:color="auto"/>
              <w:bottom w:val="single" w:sz="4" w:space="0" w:color="auto"/>
              <w:right w:val="single" w:sz="4" w:space="0" w:color="auto"/>
            </w:tcBorders>
            <w:vAlign w:val="center"/>
          </w:tcPr>
          <w:p w14:paraId="2F12B0D9" w14:textId="77777777" w:rsidR="00CA7593" w:rsidRDefault="00CA7593" w:rsidP="003B099A">
            <w:pPr>
              <w:pStyle w:val="TAC"/>
              <w:rPr>
                <w:ins w:id="670"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1746F3" w14:textId="77777777" w:rsidR="00CA7593" w:rsidRDefault="00CA7593" w:rsidP="003B099A">
            <w:pPr>
              <w:pStyle w:val="TAC"/>
              <w:rPr>
                <w:ins w:id="671" w:author="Amy TAO" w:date="2024-11-04T22:52:00Z"/>
                <w:lang w:eastAsia="zh-TW"/>
              </w:rPr>
            </w:pPr>
            <w:ins w:id="672"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4709DB7A" w14:textId="77777777" w:rsidR="00CA7593" w:rsidRDefault="00CA7593" w:rsidP="003B099A">
            <w:pPr>
              <w:pStyle w:val="TAC"/>
              <w:rPr>
                <w:ins w:id="673" w:author="Amy TAO" w:date="2024-11-04T22:52:00Z"/>
                <w:lang w:eastAsia="zh-TW"/>
              </w:rPr>
            </w:pPr>
            <w:ins w:id="674"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6035B341" w14:textId="77777777" w:rsidR="00CA7593" w:rsidRDefault="00CA7593" w:rsidP="003B099A">
            <w:pPr>
              <w:pStyle w:val="TAC"/>
              <w:rPr>
                <w:ins w:id="675"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72ABFF3" w14:textId="77777777" w:rsidR="00CA7593" w:rsidRDefault="00CA7593" w:rsidP="003B099A">
            <w:pPr>
              <w:pStyle w:val="TAC"/>
              <w:rPr>
                <w:ins w:id="676" w:author="Amy TAO" w:date="2024-11-04T22:52:00Z"/>
                <w:lang w:eastAsia="zh-TW"/>
              </w:rPr>
            </w:pPr>
            <w:ins w:id="677" w:author="Amy TAO" w:date="2024-11-04T22:52:00Z">
              <w:r>
                <w:rPr>
                  <w:rFonts w:eastAsia="SimSun"/>
                </w:rPr>
                <w:t>100</w:t>
              </w:r>
            </w:ins>
          </w:p>
        </w:tc>
        <w:tc>
          <w:tcPr>
            <w:tcW w:w="210" w:type="pct"/>
            <w:gridSpan w:val="2"/>
            <w:tcBorders>
              <w:top w:val="nil"/>
              <w:left w:val="single" w:sz="4" w:space="0" w:color="auto"/>
              <w:bottom w:val="single" w:sz="4" w:space="0" w:color="auto"/>
              <w:right w:val="single" w:sz="4" w:space="0" w:color="auto"/>
            </w:tcBorders>
            <w:vAlign w:val="center"/>
          </w:tcPr>
          <w:p w14:paraId="0E128002" w14:textId="77777777" w:rsidR="00CA7593" w:rsidRDefault="00CA7593" w:rsidP="003B099A">
            <w:pPr>
              <w:pStyle w:val="TAC"/>
              <w:rPr>
                <w:ins w:id="678"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6C57F13" w14:textId="77777777" w:rsidR="00CA7593" w:rsidRDefault="00CA7593" w:rsidP="003B099A">
            <w:pPr>
              <w:pStyle w:val="TAC"/>
              <w:rPr>
                <w:ins w:id="679" w:author="Amy TAO" w:date="2024-11-04T22:52:00Z"/>
                <w:lang w:eastAsia="zh-TW"/>
              </w:rPr>
            </w:pPr>
            <w:ins w:id="680"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1A8FE81" w14:textId="77777777" w:rsidR="00CA7593" w:rsidRDefault="00CA7593" w:rsidP="003B099A">
            <w:pPr>
              <w:pStyle w:val="TAC"/>
              <w:rPr>
                <w:ins w:id="681" w:author="Amy TAO" w:date="2024-11-04T22:52:00Z"/>
                <w:lang w:eastAsia="zh-TW"/>
              </w:rPr>
            </w:pPr>
            <w:ins w:id="682"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1B38656B" w14:textId="77777777" w:rsidR="00CA7593" w:rsidRDefault="00CA7593" w:rsidP="003B099A">
            <w:pPr>
              <w:pStyle w:val="TAC"/>
              <w:rPr>
                <w:ins w:id="683"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978972" w14:textId="77777777" w:rsidR="00CA7593" w:rsidRDefault="00CA7593" w:rsidP="003B099A">
            <w:pPr>
              <w:pStyle w:val="TAC"/>
              <w:rPr>
                <w:ins w:id="684" w:author="Amy TAO" w:date="2024-11-04T22:52:00Z"/>
                <w:lang w:eastAsia="zh-TW"/>
              </w:rPr>
            </w:pPr>
            <w:ins w:id="685" w:author="Amy TAO" w:date="2024-11-04T22:52:00Z">
              <w:r>
                <w:rPr>
                  <w:rFonts w:eastAsia="SimSun"/>
                </w:rPr>
                <w:t>100</w:t>
              </w:r>
            </w:ins>
          </w:p>
        </w:tc>
        <w:tc>
          <w:tcPr>
            <w:tcW w:w="210" w:type="pct"/>
            <w:tcBorders>
              <w:top w:val="nil"/>
              <w:left w:val="single" w:sz="4" w:space="0" w:color="auto"/>
              <w:bottom w:val="single" w:sz="4" w:space="0" w:color="auto"/>
              <w:right w:val="single" w:sz="4" w:space="0" w:color="auto"/>
            </w:tcBorders>
            <w:vAlign w:val="center"/>
          </w:tcPr>
          <w:p w14:paraId="1980B082" w14:textId="77777777" w:rsidR="00CA7593" w:rsidRDefault="00CA7593" w:rsidP="003B099A">
            <w:pPr>
              <w:pStyle w:val="TAC"/>
              <w:rPr>
                <w:ins w:id="686" w:author="Amy TAO" w:date="2024-11-04T22:52: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90039C0" w14:textId="77777777" w:rsidR="00CA7593" w:rsidRDefault="00CA7593" w:rsidP="003B099A">
            <w:pPr>
              <w:pStyle w:val="TAC"/>
              <w:rPr>
                <w:ins w:id="687" w:author="Amy TAO" w:date="2024-11-04T22:52:00Z"/>
                <w:lang w:eastAsia="zh-TW"/>
              </w:rPr>
            </w:pPr>
            <w:ins w:id="688"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8B46261" w14:textId="77777777" w:rsidR="00CA7593" w:rsidRDefault="00CA7593" w:rsidP="003B099A">
            <w:pPr>
              <w:pStyle w:val="TAC"/>
              <w:rPr>
                <w:ins w:id="689" w:author="Amy TAO" w:date="2024-11-04T22:52:00Z"/>
                <w:lang w:eastAsia="zh-TW"/>
              </w:rPr>
            </w:pPr>
            <w:ins w:id="690"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5B2EDECE" w14:textId="77777777" w:rsidR="00CA7593" w:rsidRDefault="00CA7593" w:rsidP="003B099A">
            <w:pPr>
              <w:pStyle w:val="TAC"/>
              <w:rPr>
                <w:ins w:id="691" w:author="Amy TAO" w:date="2024-11-04T22:52: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0266E30" w14:textId="7AFFE712" w:rsidR="00CA7593" w:rsidRDefault="00CA7593" w:rsidP="003B099A">
            <w:pPr>
              <w:pStyle w:val="TAC"/>
              <w:rPr>
                <w:ins w:id="692" w:author="Amy TAO" w:date="2024-11-04T22:52:00Z"/>
                <w:lang w:eastAsia="zh-TW"/>
              </w:rPr>
            </w:pPr>
            <w:ins w:id="693" w:author="Amy TAO" w:date="2024-11-04T22:54:00Z">
              <w:r>
                <w:rPr>
                  <w:lang w:eastAsia="zh-TW"/>
                </w:rPr>
                <w:t>100</w:t>
              </w:r>
            </w:ins>
          </w:p>
        </w:tc>
      </w:tr>
      <w:tr w:rsidR="00CA7593" w14:paraId="39CD7B5D" w14:textId="77777777" w:rsidTr="002514C5">
        <w:trPr>
          <w:trHeight w:val="85"/>
          <w:ins w:id="694" w:author="Amy TAO" w:date="2024-11-04T22:52:00Z"/>
        </w:trPr>
        <w:tc>
          <w:tcPr>
            <w:tcW w:w="164" w:type="pct"/>
            <w:tcBorders>
              <w:top w:val="single" w:sz="4" w:space="0" w:color="auto"/>
              <w:left w:val="single" w:sz="4" w:space="0" w:color="auto"/>
              <w:bottom w:val="nil"/>
              <w:right w:val="single" w:sz="4" w:space="0" w:color="auto"/>
            </w:tcBorders>
            <w:vAlign w:val="center"/>
            <w:hideMark/>
          </w:tcPr>
          <w:p w14:paraId="26DD3B13" w14:textId="77777777" w:rsidR="00CA7593" w:rsidRDefault="00CA7593" w:rsidP="003B099A">
            <w:pPr>
              <w:pStyle w:val="TAC"/>
              <w:rPr>
                <w:ins w:id="695" w:author="Amy TAO" w:date="2024-11-04T22:52:00Z"/>
                <w:lang w:eastAsia="en-GB"/>
              </w:rPr>
            </w:pPr>
            <w:ins w:id="696" w:author="Amy TAO" w:date="2024-11-04T22:52:00Z">
              <w:r>
                <w:rPr>
                  <w:lang w:eastAsia="zh-TW"/>
                </w:rPr>
                <w:t>3</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103016F4" w14:textId="77777777" w:rsidR="00CA7593" w:rsidRDefault="00CA7593" w:rsidP="003B099A">
            <w:pPr>
              <w:pStyle w:val="TAC"/>
              <w:rPr>
                <w:ins w:id="697" w:author="Amy TAO" w:date="2024-11-04T22:52:00Z"/>
                <w:lang w:eastAsia="zh-TW"/>
              </w:rPr>
            </w:pPr>
            <w:ins w:id="698"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1FED5A52" w14:textId="37A293D5" w:rsidR="00CA7593" w:rsidRDefault="00CA7593" w:rsidP="003B099A">
            <w:pPr>
              <w:pStyle w:val="TAC"/>
              <w:rPr>
                <w:ins w:id="699" w:author="Amy TAO" w:date="2024-11-04T22:52:00Z"/>
                <w:lang w:eastAsia="zh-TW"/>
              </w:rPr>
            </w:pPr>
            <w:ins w:id="700" w:author="Amy TAO" w:date="2024-11-04T22:54:00Z">
              <w:r>
                <w:rPr>
                  <w:rFonts w:eastAsia="SimSun"/>
                </w:rPr>
                <w:t>Mid/CC1</w:t>
              </w:r>
            </w:ins>
          </w:p>
        </w:tc>
        <w:tc>
          <w:tcPr>
            <w:tcW w:w="318" w:type="pct"/>
            <w:tcBorders>
              <w:top w:val="single" w:sz="4" w:space="0" w:color="auto"/>
              <w:left w:val="single" w:sz="4" w:space="0" w:color="auto"/>
              <w:bottom w:val="nil"/>
              <w:right w:val="single" w:sz="4" w:space="0" w:color="auto"/>
            </w:tcBorders>
            <w:vAlign w:val="center"/>
            <w:hideMark/>
          </w:tcPr>
          <w:p w14:paraId="6FAEC0CC" w14:textId="77777777" w:rsidR="00CA7593" w:rsidRDefault="00CA7593" w:rsidP="003B099A">
            <w:pPr>
              <w:pStyle w:val="TAC"/>
              <w:rPr>
                <w:ins w:id="701" w:author="Amy TAO" w:date="2024-11-04T22:52:00Z"/>
                <w:lang w:eastAsia="zh-TW"/>
              </w:rPr>
            </w:pPr>
            <w:ins w:id="702" w:author="Amy TAO" w:date="2024-11-04T22:52:00Z">
              <w:r>
                <w:rPr>
                  <w:rFonts w:eastAsia="SimSun"/>
                </w:rPr>
                <w:t>100@0</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1E27371D" w14:textId="77777777" w:rsidR="00CA7593" w:rsidRDefault="00CA7593" w:rsidP="003B099A">
            <w:pPr>
              <w:pStyle w:val="TAC"/>
              <w:rPr>
                <w:ins w:id="703" w:author="Amy TAO" w:date="2024-11-04T22:52:00Z"/>
                <w:lang w:eastAsia="zh-TW"/>
              </w:rPr>
            </w:pPr>
            <w:ins w:id="704"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617A27AE" w14:textId="77777777" w:rsidR="00CA7593" w:rsidRDefault="00CA7593" w:rsidP="003B099A">
            <w:pPr>
              <w:pStyle w:val="TAC"/>
              <w:rPr>
                <w:ins w:id="705" w:author="Amy TAO" w:date="2024-11-04T22:52:00Z"/>
                <w:lang w:eastAsia="zh-TW"/>
              </w:rPr>
            </w:pPr>
            <w:ins w:id="706" w:author="Amy TAO" w:date="2024-11-04T22:52:00Z">
              <w:r>
                <w:rPr>
                  <w:lang w:eastAsia="zh-TW"/>
                </w:rPr>
                <w:t>Max</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26511761" w14:textId="77777777" w:rsidR="00CA7593" w:rsidRDefault="00CA7593" w:rsidP="003B099A">
            <w:pPr>
              <w:pStyle w:val="TAC"/>
              <w:rPr>
                <w:ins w:id="707" w:author="Amy TAO" w:date="2024-11-04T22:52:00Z"/>
                <w:lang w:eastAsia="zh-TW"/>
              </w:rPr>
            </w:pPr>
            <w:ins w:id="708" w:author="Amy TAO" w:date="2024-11-04T22:52: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FFA9D90" w14:textId="346600AB" w:rsidR="00CA7593" w:rsidRDefault="00CA7593" w:rsidP="003B099A">
            <w:pPr>
              <w:pStyle w:val="TAC"/>
              <w:rPr>
                <w:ins w:id="709" w:author="Amy TAO" w:date="2024-11-04T22:52:00Z"/>
                <w:lang w:eastAsia="zh-TW"/>
              </w:rPr>
            </w:pPr>
            <w:ins w:id="710" w:author="Amy TAO" w:date="2024-11-04T22:54:00Z">
              <w:r>
                <w:rPr>
                  <w:lang w:eastAsia="zh-TW"/>
                </w:rPr>
                <w:t>Mid/CC2</w:t>
              </w:r>
            </w:ins>
          </w:p>
        </w:tc>
        <w:tc>
          <w:tcPr>
            <w:tcW w:w="258" w:type="pct"/>
            <w:tcBorders>
              <w:top w:val="single" w:sz="4" w:space="0" w:color="auto"/>
              <w:left w:val="single" w:sz="4" w:space="0" w:color="auto"/>
              <w:bottom w:val="nil"/>
              <w:right w:val="single" w:sz="4" w:space="0" w:color="auto"/>
            </w:tcBorders>
            <w:vAlign w:val="center"/>
            <w:hideMark/>
          </w:tcPr>
          <w:p w14:paraId="1C7B4F11" w14:textId="77777777" w:rsidR="00CA7593" w:rsidRDefault="00CA7593" w:rsidP="003B099A">
            <w:pPr>
              <w:pStyle w:val="TAC"/>
              <w:rPr>
                <w:ins w:id="711" w:author="Amy TAO" w:date="2024-11-04T22:52:00Z"/>
                <w:lang w:eastAsia="zh-TW"/>
              </w:rPr>
            </w:pPr>
            <w:ins w:id="712"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41950A08" w14:textId="77777777" w:rsidR="00CA7593" w:rsidRDefault="00CA7593" w:rsidP="003B099A">
            <w:pPr>
              <w:pStyle w:val="TAC"/>
              <w:rPr>
                <w:ins w:id="713" w:author="Amy TAO" w:date="2024-11-04T22:52:00Z"/>
                <w:lang w:eastAsia="zh-TW"/>
              </w:rPr>
            </w:pPr>
            <w:ins w:id="714" w:author="Amy TAO" w:date="2024-11-04T22:52:00Z">
              <w:r>
                <w:rPr>
                  <w:lang w:eastAsia="zh-TW"/>
                </w:rPr>
                <w:t>ALL RBs</w:t>
              </w:r>
            </w:ins>
          </w:p>
        </w:tc>
        <w:tc>
          <w:tcPr>
            <w:tcW w:w="210" w:type="pct"/>
            <w:gridSpan w:val="2"/>
            <w:tcBorders>
              <w:top w:val="single" w:sz="4" w:space="0" w:color="auto"/>
              <w:left w:val="single" w:sz="4" w:space="0" w:color="auto"/>
              <w:bottom w:val="nil"/>
              <w:right w:val="single" w:sz="4" w:space="0" w:color="auto"/>
            </w:tcBorders>
            <w:vAlign w:val="center"/>
            <w:hideMark/>
          </w:tcPr>
          <w:p w14:paraId="0DAE99FE" w14:textId="77777777" w:rsidR="00CA7593" w:rsidRDefault="00CA7593" w:rsidP="003B099A">
            <w:pPr>
              <w:pStyle w:val="TAC"/>
              <w:rPr>
                <w:ins w:id="715" w:author="Amy TAO" w:date="2024-11-04T22:52:00Z"/>
                <w:lang w:eastAsia="zh-TW"/>
              </w:rPr>
            </w:pPr>
            <w:ins w:id="716" w:author="Amy TAO" w:date="2024-11-04T22:52:00Z">
              <w:r>
                <w:rPr>
                  <w:lang w:eastAsia="zh-TW"/>
                </w:rPr>
                <w:t>-</w:t>
              </w:r>
            </w:ins>
          </w:p>
        </w:tc>
        <w:tc>
          <w:tcPr>
            <w:tcW w:w="214" w:type="pct"/>
            <w:tcBorders>
              <w:top w:val="single" w:sz="4" w:space="0" w:color="auto"/>
              <w:left w:val="single" w:sz="4" w:space="0" w:color="auto"/>
              <w:bottom w:val="single" w:sz="4" w:space="0" w:color="auto"/>
              <w:right w:val="single" w:sz="4" w:space="0" w:color="auto"/>
            </w:tcBorders>
            <w:vAlign w:val="center"/>
            <w:hideMark/>
          </w:tcPr>
          <w:p w14:paraId="7E566AE1" w14:textId="7828A98C" w:rsidR="00CA7593" w:rsidRDefault="00CA7593" w:rsidP="003B099A">
            <w:pPr>
              <w:pStyle w:val="TAC"/>
              <w:rPr>
                <w:ins w:id="717" w:author="Amy TAO" w:date="2024-11-04T22:52:00Z"/>
                <w:lang w:eastAsia="zh-TW"/>
              </w:rPr>
            </w:pPr>
            <w:ins w:id="718" w:author="Amy TAO" w:date="2024-11-04T22:54:00Z">
              <w:r>
                <w:rPr>
                  <w:rFonts w:eastAsia="SimSun"/>
                </w:rPr>
                <w:t>14</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44F3020" w14:textId="1D131928" w:rsidR="00CA7593" w:rsidRDefault="00CA7593" w:rsidP="003B099A">
            <w:pPr>
              <w:pStyle w:val="TAC"/>
              <w:rPr>
                <w:ins w:id="719" w:author="Amy TAO" w:date="2024-11-04T22:52:00Z"/>
                <w:lang w:eastAsia="zh-TW"/>
              </w:rPr>
            </w:pPr>
            <w:ins w:id="720" w:author="Amy TAO" w:date="2024-11-04T22:54:00Z">
              <w:r>
                <w:rPr>
                  <w:lang w:eastAsia="zh-TW"/>
                </w:rPr>
                <w:t>Low</w:t>
              </w:r>
            </w:ins>
          </w:p>
        </w:tc>
        <w:tc>
          <w:tcPr>
            <w:tcW w:w="318" w:type="pct"/>
            <w:tcBorders>
              <w:top w:val="single" w:sz="4" w:space="0" w:color="auto"/>
              <w:left w:val="single" w:sz="4" w:space="0" w:color="auto"/>
              <w:bottom w:val="nil"/>
              <w:right w:val="single" w:sz="4" w:space="0" w:color="auto"/>
            </w:tcBorders>
            <w:vAlign w:val="center"/>
            <w:hideMark/>
          </w:tcPr>
          <w:p w14:paraId="7CF61529" w14:textId="77777777" w:rsidR="00CA7593" w:rsidRDefault="00CA7593" w:rsidP="003B099A">
            <w:pPr>
              <w:pStyle w:val="TAC"/>
              <w:rPr>
                <w:ins w:id="721" w:author="Amy TAO" w:date="2024-11-04T22:52:00Z"/>
                <w:lang w:eastAsia="zh-TW"/>
              </w:rPr>
            </w:pPr>
            <w:ins w:id="722" w:author="Amy TAO" w:date="2024-11-04T22:52:00Z">
              <w:r>
                <w:rPr>
                  <w:lang w:eastAsia="zh-TW"/>
                </w:rPr>
                <w:t>N/A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0796C86C" w14:textId="77777777" w:rsidR="00CA7593" w:rsidRDefault="00CA7593" w:rsidP="003B099A">
            <w:pPr>
              <w:pStyle w:val="TAC"/>
              <w:rPr>
                <w:ins w:id="723" w:author="Amy TAO" w:date="2024-11-04T22:52:00Z"/>
                <w:lang w:eastAsia="zh-TW"/>
              </w:rPr>
            </w:pPr>
            <w:ins w:id="724" w:author="Amy TAO" w:date="2024-11-04T22:52:00Z">
              <w:r>
                <w:rPr>
                  <w:lang w:eastAsia="zh-TW"/>
                </w:rPr>
                <w:t>ALL RBs</w:t>
              </w:r>
            </w:ins>
          </w:p>
        </w:tc>
        <w:tc>
          <w:tcPr>
            <w:tcW w:w="210" w:type="pct"/>
            <w:tcBorders>
              <w:top w:val="single" w:sz="4" w:space="0" w:color="auto"/>
              <w:left w:val="single" w:sz="4" w:space="0" w:color="auto"/>
              <w:bottom w:val="nil"/>
              <w:right w:val="single" w:sz="4" w:space="0" w:color="auto"/>
            </w:tcBorders>
            <w:vAlign w:val="center"/>
            <w:hideMark/>
          </w:tcPr>
          <w:p w14:paraId="3E939AE5" w14:textId="77777777" w:rsidR="00CA7593" w:rsidRDefault="00CA7593" w:rsidP="003B099A">
            <w:pPr>
              <w:pStyle w:val="TAC"/>
              <w:rPr>
                <w:ins w:id="725" w:author="Amy TAO" w:date="2024-11-04T22:52:00Z"/>
                <w:lang w:eastAsia="zh-TW"/>
              </w:rPr>
            </w:pPr>
            <w:ins w:id="726" w:author="Amy TAO" w:date="2024-11-04T22:52:00Z">
              <w:r>
                <w:rPr>
                  <w:lang w:eastAsia="zh-TW"/>
                </w:rPr>
                <w:t>-</w:t>
              </w:r>
            </w:ins>
          </w:p>
        </w:tc>
        <w:tc>
          <w:tcPr>
            <w:tcW w:w="190" w:type="pct"/>
            <w:tcBorders>
              <w:top w:val="single" w:sz="4" w:space="0" w:color="auto"/>
              <w:left w:val="single" w:sz="4" w:space="0" w:color="auto"/>
              <w:bottom w:val="single" w:sz="4" w:space="0" w:color="auto"/>
              <w:right w:val="single" w:sz="4" w:space="0" w:color="auto"/>
            </w:tcBorders>
            <w:vAlign w:val="center"/>
            <w:hideMark/>
          </w:tcPr>
          <w:p w14:paraId="3FAA1DDB" w14:textId="3EA6CAEE" w:rsidR="00CA7593" w:rsidRDefault="00CA7593" w:rsidP="003B099A">
            <w:pPr>
              <w:pStyle w:val="TAC"/>
              <w:rPr>
                <w:ins w:id="727" w:author="Amy TAO" w:date="2024-11-04T22:52:00Z"/>
                <w:lang w:eastAsia="zh-TW"/>
              </w:rPr>
            </w:pPr>
            <w:ins w:id="728" w:author="Amy TAO" w:date="2024-11-04T22:54:00Z">
              <w:r>
                <w:rPr>
                  <w:rFonts w:eastAsia="SimSun"/>
                </w:rPr>
                <w:t>66</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C482C27" w14:textId="459C6BE5" w:rsidR="00CA7593" w:rsidRDefault="00CA7593" w:rsidP="003B099A">
            <w:pPr>
              <w:pStyle w:val="TAC"/>
              <w:rPr>
                <w:ins w:id="729" w:author="Amy TAO" w:date="2024-11-04T22:52:00Z"/>
                <w:lang w:eastAsia="zh-TW"/>
              </w:rPr>
            </w:pPr>
            <w:ins w:id="730" w:author="Amy TAO" w:date="2024-11-04T22:54:00Z">
              <w:r>
                <w:rPr>
                  <w:lang w:eastAsia="zh-TW"/>
                </w:rPr>
                <w:t>High/CC3</w:t>
              </w:r>
            </w:ins>
          </w:p>
        </w:tc>
        <w:tc>
          <w:tcPr>
            <w:tcW w:w="258" w:type="pct"/>
            <w:tcBorders>
              <w:top w:val="single" w:sz="4" w:space="0" w:color="auto"/>
              <w:left w:val="single" w:sz="4" w:space="0" w:color="auto"/>
              <w:bottom w:val="nil"/>
              <w:right w:val="single" w:sz="4" w:space="0" w:color="auto"/>
            </w:tcBorders>
            <w:vAlign w:val="center"/>
            <w:hideMark/>
          </w:tcPr>
          <w:p w14:paraId="77D2CCF3" w14:textId="77777777" w:rsidR="00CA7593" w:rsidRDefault="00CA7593" w:rsidP="003B099A">
            <w:pPr>
              <w:pStyle w:val="TAC"/>
              <w:rPr>
                <w:ins w:id="731" w:author="Amy TAO" w:date="2024-11-04T22:52:00Z"/>
                <w:lang w:eastAsia="zh-TW"/>
              </w:rPr>
            </w:pPr>
            <w:ins w:id="732" w:author="Amy TAO" w:date="2024-11-04T22:52:00Z">
              <w:r>
                <w:rPr>
                  <w:lang w:eastAsia="zh-TW"/>
                </w:rPr>
                <w:t>N/A</w:t>
              </w:r>
            </w:ins>
          </w:p>
        </w:tc>
        <w:tc>
          <w:tcPr>
            <w:tcW w:w="259" w:type="pct"/>
            <w:tcBorders>
              <w:top w:val="single" w:sz="4" w:space="0" w:color="auto"/>
              <w:left w:val="single" w:sz="4" w:space="0" w:color="auto"/>
              <w:bottom w:val="single" w:sz="4" w:space="0" w:color="auto"/>
              <w:right w:val="single" w:sz="4" w:space="0" w:color="auto"/>
            </w:tcBorders>
            <w:vAlign w:val="center"/>
            <w:hideMark/>
          </w:tcPr>
          <w:p w14:paraId="6D0D7EFC" w14:textId="77777777" w:rsidR="00CA7593" w:rsidRDefault="00CA7593" w:rsidP="003B099A">
            <w:pPr>
              <w:pStyle w:val="TAC"/>
              <w:rPr>
                <w:ins w:id="733" w:author="Amy TAO" w:date="2024-11-04T22:52:00Z"/>
                <w:lang w:eastAsia="zh-TW"/>
              </w:rPr>
            </w:pPr>
            <w:ins w:id="734" w:author="Amy TAO" w:date="2024-11-04T22:52:00Z">
              <w:r>
                <w:rPr>
                  <w:lang w:eastAsia="zh-TW"/>
                </w:rPr>
                <w:t>ALL RBs</w:t>
              </w:r>
            </w:ins>
          </w:p>
        </w:tc>
      </w:tr>
      <w:tr w:rsidR="00CA7593" w14:paraId="7A39277C" w14:textId="77777777" w:rsidTr="002514C5">
        <w:trPr>
          <w:trHeight w:val="85"/>
          <w:ins w:id="735" w:author="Amy TAO" w:date="2024-11-04T22:52:00Z"/>
        </w:trPr>
        <w:tc>
          <w:tcPr>
            <w:tcW w:w="164" w:type="pct"/>
            <w:tcBorders>
              <w:top w:val="nil"/>
              <w:left w:val="single" w:sz="4" w:space="0" w:color="auto"/>
              <w:bottom w:val="single" w:sz="4" w:space="0" w:color="auto"/>
              <w:right w:val="single" w:sz="4" w:space="0" w:color="auto"/>
            </w:tcBorders>
            <w:vAlign w:val="center"/>
          </w:tcPr>
          <w:p w14:paraId="1B027554" w14:textId="77777777" w:rsidR="00CA7593" w:rsidRDefault="00CA7593" w:rsidP="003B099A">
            <w:pPr>
              <w:pStyle w:val="TAC"/>
              <w:rPr>
                <w:ins w:id="736" w:author="Amy TAO" w:date="2024-11-04T22:52:00Z"/>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85BE97D" w14:textId="77777777" w:rsidR="00CA7593" w:rsidRDefault="00CA7593" w:rsidP="003B099A">
            <w:pPr>
              <w:pStyle w:val="TAC"/>
              <w:rPr>
                <w:ins w:id="737" w:author="Amy TAO" w:date="2024-11-04T22:52:00Z"/>
                <w:lang w:eastAsia="zh-TW"/>
              </w:rPr>
            </w:pPr>
            <w:ins w:id="738" w:author="Amy TAO" w:date="2024-11-04T22:52:00Z">
              <w:r>
                <w:rPr>
                  <w:lang w:eastAsia="zh-TW"/>
                </w:rPr>
                <w:t>QPSK</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09192F50" w14:textId="77777777" w:rsidR="00CA7593" w:rsidRDefault="00CA7593" w:rsidP="003B099A">
            <w:pPr>
              <w:pStyle w:val="TAC"/>
              <w:rPr>
                <w:ins w:id="739" w:author="Amy TAO" w:date="2024-11-04T22:52:00Z"/>
                <w:lang w:eastAsia="zh-TW"/>
              </w:rPr>
            </w:pPr>
            <w:ins w:id="740"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2638CDCE" w14:textId="77777777" w:rsidR="00CA7593" w:rsidRDefault="00CA7593" w:rsidP="003B099A">
            <w:pPr>
              <w:pStyle w:val="TAC"/>
              <w:rPr>
                <w:ins w:id="741"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3C2516" w14:textId="1A8DD403" w:rsidR="00CA7593" w:rsidRDefault="00CA7593" w:rsidP="003B099A">
            <w:pPr>
              <w:pStyle w:val="TAC"/>
              <w:rPr>
                <w:ins w:id="742" w:author="Amy TAO" w:date="2024-11-04T22:52:00Z"/>
                <w:lang w:eastAsia="zh-TW"/>
              </w:rPr>
            </w:pPr>
            <w:ins w:id="743" w:author="Amy TAO" w:date="2024-11-04T22:54:00Z">
              <w:r>
                <w:rPr>
                  <w:rFonts w:eastAsia="SimSun"/>
                </w:rPr>
                <w:t>50</w:t>
              </w:r>
            </w:ins>
          </w:p>
        </w:tc>
        <w:tc>
          <w:tcPr>
            <w:tcW w:w="210" w:type="pct"/>
            <w:tcBorders>
              <w:top w:val="nil"/>
              <w:left w:val="single" w:sz="4" w:space="0" w:color="auto"/>
              <w:bottom w:val="single" w:sz="4" w:space="0" w:color="auto"/>
              <w:right w:val="single" w:sz="4" w:space="0" w:color="auto"/>
            </w:tcBorders>
            <w:vAlign w:val="center"/>
          </w:tcPr>
          <w:p w14:paraId="5A67A13F" w14:textId="77777777" w:rsidR="00CA7593" w:rsidRDefault="00CA7593" w:rsidP="003B099A">
            <w:pPr>
              <w:pStyle w:val="TAC"/>
              <w:rPr>
                <w:ins w:id="744"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4A1C939" w14:textId="77777777" w:rsidR="00CA7593" w:rsidRDefault="00CA7593" w:rsidP="003B099A">
            <w:pPr>
              <w:pStyle w:val="TAC"/>
              <w:rPr>
                <w:ins w:id="745" w:author="Amy TAO" w:date="2024-11-04T22:52:00Z"/>
                <w:lang w:eastAsia="zh-TW"/>
              </w:rPr>
            </w:pPr>
            <w:ins w:id="746"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DB179A7" w14:textId="77777777" w:rsidR="00CA7593" w:rsidRDefault="00CA7593" w:rsidP="003B099A">
            <w:pPr>
              <w:pStyle w:val="TAC"/>
              <w:rPr>
                <w:ins w:id="747" w:author="Amy TAO" w:date="2024-11-04T22:52:00Z"/>
                <w:lang w:eastAsia="zh-TW"/>
              </w:rPr>
            </w:pPr>
            <w:ins w:id="748"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7C94F5B9" w14:textId="77777777" w:rsidR="00CA7593" w:rsidRDefault="00CA7593" w:rsidP="003B099A">
            <w:pPr>
              <w:pStyle w:val="TAC"/>
              <w:rPr>
                <w:ins w:id="749"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9A3B649" w14:textId="77777777" w:rsidR="00CA7593" w:rsidRDefault="00CA7593" w:rsidP="003B099A">
            <w:pPr>
              <w:pStyle w:val="TAC"/>
              <w:rPr>
                <w:ins w:id="750" w:author="Amy TAO" w:date="2024-11-04T22:52:00Z"/>
                <w:lang w:eastAsia="zh-TW"/>
              </w:rPr>
            </w:pPr>
            <w:ins w:id="751" w:author="Amy TAO" w:date="2024-11-04T22:52:00Z">
              <w:r>
                <w:rPr>
                  <w:lang w:eastAsia="zh-TW"/>
                </w:rPr>
                <w:t>100</w:t>
              </w:r>
            </w:ins>
          </w:p>
        </w:tc>
        <w:tc>
          <w:tcPr>
            <w:tcW w:w="210" w:type="pct"/>
            <w:gridSpan w:val="2"/>
            <w:tcBorders>
              <w:top w:val="nil"/>
              <w:left w:val="single" w:sz="4" w:space="0" w:color="auto"/>
              <w:bottom w:val="single" w:sz="4" w:space="0" w:color="auto"/>
              <w:right w:val="single" w:sz="4" w:space="0" w:color="auto"/>
            </w:tcBorders>
            <w:vAlign w:val="center"/>
          </w:tcPr>
          <w:p w14:paraId="189506EF" w14:textId="77777777" w:rsidR="00CA7593" w:rsidRDefault="00CA7593" w:rsidP="003B099A">
            <w:pPr>
              <w:pStyle w:val="TAC"/>
              <w:rPr>
                <w:ins w:id="752" w:author="Amy TAO" w:date="2024-11-04T22:52:00Z"/>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837AE68" w14:textId="77777777" w:rsidR="00CA7593" w:rsidRDefault="00CA7593" w:rsidP="003B099A">
            <w:pPr>
              <w:pStyle w:val="TAC"/>
              <w:rPr>
                <w:ins w:id="753" w:author="Amy TAO" w:date="2024-11-04T22:52:00Z"/>
                <w:lang w:eastAsia="zh-TW"/>
              </w:rPr>
            </w:pPr>
            <w:ins w:id="754"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B2A8C5E" w14:textId="77777777" w:rsidR="00CA7593" w:rsidRDefault="00CA7593" w:rsidP="003B099A">
            <w:pPr>
              <w:pStyle w:val="TAC"/>
              <w:rPr>
                <w:ins w:id="755" w:author="Amy TAO" w:date="2024-11-04T22:52:00Z"/>
                <w:lang w:eastAsia="zh-TW"/>
              </w:rPr>
            </w:pPr>
            <w:ins w:id="756" w:author="Amy TAO" w:date="2024-11-04T22:52:00Z">
              <w:r>
                <w:rPr>
                  <w:lang w:eastAsia="zh-TW"/>
                </w:rPr>
                <w:t>QPSK</w:t>
              </w:r>
            </w:ins>
          </w:p>
        </w:tc>
        <w:tc>
          <w:tcPr>
            <w:tcW w:w="318" w:type="pct"/>
            <w:tcBorders>
              <w:top w:val="nil"/>
              <w:left w:val="single" w:sz="4" w:space="0" w:color="auto"/>
              <w:bottom w:val="single" w:sz="4" w:space="0" w:color="auto"/>
              <w:right w:val="single" w:sz="4" w:space="0" w:color="auto"/>
            </w:tcBorders>
            <w:vAlign w:val="center"/>
          </w:tcPr>
          <w:p w14:paraId="2A57E205" w14:textId="77777777" w:rsidR="00CA7593" w:rsidRDefault="00CA7593" w:rsidP="003B099A">
            <w:pPr>
              <w:pStyle w:val="TAC"/>
              <w:rPr>
                <w:ins w:id="757" w:author="Amy TAO" w:date="2024-11-04T22:52:00Z"/>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88694A4" w14:textId="391B5E29" w:rsidR="00CA7593" w:rsidRDefault="00CA7593" w:rsidP="003B099A">
            <w:pPr>
              <w:pStyle w:val="TAC"/>
              <w:rPr>
                <w:ins w:id="758" w:author="Amy TAO" w:date="2024-11-04T22:52:00Z"/>
                <w:lang w:eastAsia="zh-TW"/>
              </w:rPr>
            </w:pPr>
            <w:ins w:id="759" w:author="Amy TAO" w:date="2024-11-04T22:54:00Z">
              <w:r>
                <w:rPr>
                  <w:lang w:eastAsia="zh-TW"/>
                </w:rPr>
                <w:t>25</w:t>
              </w:r>
            </w:ins>
          </w:p>
        </w:tc>
        <w:tc>
          <w:tcPr>
            <w:tcW w:w="210" w:type="pct"/>
            <w:tcBorders>
              <w:top w:val="nil"/>
              <w:left w:val="single" w:sz="4" w:space="0" w:color="auto"/>
              <w:bottom w:val="single" w:sz="4" w:space="0" w:color="auto"/>
              <w:right w:val="single" w:sz="4" w:space="0" w:color="auto"/>
            </w:tcBorders>
            <w:vAlign w:val="center"/>
          </w:tcPr>
          <w:p w14:paraId="2E00FB3F" w14:textId="77777777" w:rsidR="00CA7593" w:rsidRDefault="00CA7593" w:rsidP="003B099A">
            <w:pPr>
              <w:pStyle w:val="TAC"/>
              <w:rPr>
                <w:ins w:id="760" w:author="Amy TAO" w:date="2024-11-04T22:52:00Z"/>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6B3650B" w14:textId="77777777" w:rsidR="00CA7593" w:rsidRDefault="00CA7593" w:rsidP="003B099A">
            <w:pPr>
              <w:pStyle w:val="TAC"/>
              <w:rPr>
                <w:ins w:id="761" w:author="Amy TAO" w:date="2024-11-04T22:52:00Z"/>
                <w:lang w:eastAsia="zh-TW"/>
              </w:rPr>
            </w:pPr>
            <w:ins w:id="762" w:author="Amy TAO" w:date="2024-11-04T22:52:00Z">
              <w:r>
                <w:rPr>
                  <w:lang w:eastAsia="zh-TW"/>
                </w:rPr>
                <w:t>N/A</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5B3849EF" w14:textId="77777777" w:rsidR="00CA7593" w:rsidRDefault="00CA7593" w:rsidP="003B099A">
            <w:pPr>
              <w:pStyle w:val="TAC"/>
              <w:rPr>
                <w:ins w:id="763" w:author="Amy TAO" w:date="2024-11-04T22:52:00Z"/>
                <w:lang w:eastAsia="zh-TW"/>
              </w:rPr>
            </w:pPr>
            <w:ins w:id="764" w:author="Amy TAO" w:date="2024-11-04T22:52:00Z">
              <w:r>
                <w:rPr>
                  <w:lang w:eastAsia="zh-TW"/>
                </w:rPr>
                <w:t>QPSK</w:t>
              </w:r>
            </w:ins>
          </w:p>
        </w:tc>
        <w:tc>
          <w:tcPr>
            <w:tcW w:w="258" w:type="pct"/>
            <w:tcBorders>
              <w:top w:val="nil"/>
              <w:left w:val="single" w:sz="4" w:space="0" w:color="auto"/>
              <w:bottom w:val="single" w:sz="4" w:space="0" w:color="auto"/>
              <w:right w:val="single" w:sz="4" w:space="0" w:color="auto"/>
            </w:tcBorders>
            <w:vAlign w:val="center"/>
          </w:tcPr>
          <w:p w14:paraId="1979483E" w14:textId="77777777" w:rsidR="00CA7593" w:rsidRDefault="00CA7593" w:rsidP="003B099A">
            <w:pPr>
              <w:pStyle w:val="TAC"/>
              <w:rPr>
                <w:ins w:id="765" w:author="Amy TAO" w:date="2024-11-04T22:52:00Z"/>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CD53402" w14:textId="1A81FFF1" w:rsidR="00CA7593" w:rsidRDefault="00CA7593" w:rsidP="003B099A">
            <w:pPr>
              <w:pStyle w:val="TAC"/>
              <w:rPr>
                <w:ins w:id="766" w:author="Amy TAO" w:date="2024-11-04T22:52:00Z"/>
                <w:lang w:eastAsia="zh-TW"/>
              </w:rPr>
            </w:pPr>
            <w:ins w:id="767" w:author="Amy TAO" w:date="2024-11-04T22:54:00Z">
              <w:r>
                <w:rPr>
                  <w:lang w:eastAsia="zh-TW"/>
                </w:rPr>
                <w:t>100</w:t>
              </w:r>
            </w:ins>
          </w:p>
        </w:tc>
      </w:tr>
      <w:tr w:rsidR="001B595A" w14:paraId="7C447E50"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6F9E7F5" w14:textId="77777777" w:rsidR="001B595A" w:rsidRDefault="001B595A">
            <w:pPr>
              <w:pStyle w:val="TAH"/>
              <w:rPr>
                <w:lang w:eastAsia="zh-TW"/>
              </w:rPr>
            </w:pPr>
            <w:r>
              <w:t xml:space="preserve">Default Test Settings for a </w:t>
            </w:r>
            <w:r>
              <w:rPr>
                <w:rFonts w:cs="Arial"/>
                <w:bCs/>
                <w:lang w:eastAsia="zh-TW"/>
              </w:rPr>
              <w:t>CA_XA-XD/XD-XA</w:t>
            </w:r>
            <w:r>
              <w:t xml:space="preserve"> Configuration</w:t>
            </w:r>
            <w:r>
              <w:rPr>
                <w:lang w:eastAsia="zh-TW"/>
              </w:rPr>
              <w:t xml:space="preserve"> </w:t>
            </w:r>
            <w:r>
              <w:t>(Intra-band non-contiguous + Intra-band contiguous)</w:t>
            </w:r>
          </w:p>
        </w:tc>
      </w:tr>
      <w:tr w:rsidR="001B595A" w14:paraId="21B374C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AAEBADF" w14:textId="77777777" w:rsidR="001B595A" w:rsidRDefault="001B595A">
            <w:pPr>
              <w:pStyle w:val="TAC"/>
              <w:rPr>
                <w:lang w:eastAsia="en-GB"/>
              </w:rPr>
            </w:pPr>
            <w:r>
              <w:rPr>
                <w:lang w:eastAsia="zh-TW"/>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43E7EF"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259D61"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12137F1D"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002C1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EA83CCE"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318B7F"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C146C1"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3BC415C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837D6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B6FC98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A929DCD"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BC9AF0" w14:textId="77777777" w:rsidR="001B595A" w:rsidRDefault="001B595A">
            <w:pPr>
              <w:pStyle w:val="TAC"/>
              <w:rPr>
                <w:lang w:eastAsia="zh-TW"/>
              </w:rPr>
            </w:pPr>
            <w:r>
              <w:rPr>
                <w:lang w:eastAsia="zh-TW"/>
              </w:rPr>
              <w:t>CC3</w:t>
            </w:r>
          </w:p>
        </w:tc>
        <w:tc>
          <w:tcPr>
            <w:tcW w:w="318" w:type="pct"/>
            <w:tcBorders>
              <w:top w:val="single" w:sz="4" w:space="0" w:color="auto"/>
              <w:left w:val="single" w:sz="4" w:space="0" w:color="auto"/>
              <w:bottom w:val="nil"/>
              <w:right w:val="single" w:sz="4" w:space="0" w:color="auto"/>
            </w:tcBorders>
            <w:vAlign w:val="center"/>
            <w:hideMark/>
          </w:tcPr>
          <w:p w14:paraId="6F90BE6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EE47D3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EA53326"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2A8162A"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672F88" w14:textId="77777777" w:rsidR="001B595A" w:rsidRDefault="001B595A">
            <w:pPr>
              <w:pStyle w:val="TAC"/>
              <w:rPr>
                <w:lang w:eastAsia="zh-TW"/>
              </w:rPr>
            </w:pPr>
            <w:r>
              <w:rPr>
                <w:lang w:eastAsia="zh-TW"/>
              </w:rPr>
              <w:t>CC4</w:t>
            </w:r>
          </w:p>
        </w:tc>
        <w:tc>
          <w:tcPr>
            <w:tcW w:w="258" w:type="pct"/>
            <w:tcBorders>
              <w:top w:val="single" w:sz="4" w:space="0" w:color="auto"/>
              <w:left w:val="single" w:sz="4" w:space="0" w:color="auto"/>
              <w:bottom w:val="nil"/>
              <w:right w:val="single" w:sz="4" w:space="0" w:color="auto"/>
            </w:tcBorders>
            <w:vAlign w:val="center"/>
            <w:hideMark/>
          </w:tcPr>
          <w:p w14:paraId="4297724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7083A5A" w14:textId="77777777" w:rsidR="001B595A" w:rsidRDefault="001B595A">
            <w:pPr>
              <w:pStyle w:val="TAC"/>
              <w:rPr>
                <w:lang w:eastAsia="zh-TW"/>
              </w:rPr>
            </w:pPr>
            <w:r>
              <w:rPr>
                <w:lang w:eastAsia="zh-TW"/>
              </w:rPr>
              <w:t>ALL RBs</w:t>
            </w:r>
          </w:p>
        </w:tc>
      </w:tr>
      <w:tr w:rsidR="001B595A" w14:paraId="15BDD270"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C92AC5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hideMark/>
          </w:tcPr>
          <w:p w14:paraId="21EB319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hideMark/>
          </w:tcPr>
          <w:p w14:paraId="56DB5F5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8E4E6B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072F196"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tcPr>
          <w:p w14:paraId="14AAE6C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B65221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DA6BA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tcPr>
          <w:p w14:paraId="635FE93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82A1D8"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3B87C48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28AEF4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09F27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tcPr>
          <w:p w14:paraId="23A6EB1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5958581"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tcPr>
          <w:p w14:paraId="642F8FE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FAFD22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1D0D9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tcPr>
          <w:p w14:paraId="609F05E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FB2B45A"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r>
      <w:tr w:rsidR="001B595A" w14:paraId="3658FEC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E3EE230"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D781A90"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9FD8F5" w14:textId="77777777" w:rsidR="001B595A" w:rsidRDefault="001B595A">
            <w:pPr>
              <w:pStyle w:val="TAC"/>
              <w:rPr>
                <w:lang w:eastAsia="zh-TW"/>
              </w:rPr>
            </w:pPr>
            <w:r>
              <w:rPr>
                <w:lang w:eastAsia="zh-TW"/>
              </w:rPr>
              <w:t>CC4</w:t>
            </w:r>
          </w:p>
        </w:tc>
        <w:tc>
          <w:tcPr>
            <w:tcW w:w="318" w:type="pct"/>
            <w:tcBorders>
              <w:top w:val="single" w:sz="4" w:space="0" w:color="auto"/>
              <w:left w:val="single" w:sz="4" w:space="0" w:color="auto"/>
              <w:bottom w:val="nil"/>
              <w:right w:val="single" w:sz="4" w:space="0" w:color="auto"/>
            </w:tcBorders>
            <w:vAlign w:val="center"/>
            <w:hideMark/>
          </w:tcPr>
          <w:p w14:paraId="66531641"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1C89A0F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6F200E5"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193C1D"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240617" w14:textId="77777777" w:rsidR="001B595A" w:rsidRDefault="001B595A">
            <w:pPr>
              <w:pStyle w:val="TAC"/>
              <w:rPr>
                <w:lang w:eastAsia="zh-TW"/>
              </w:rPr>
            </w:pPr>
            <w:r>
              <w:rPr>
                <w:lang w:eastAsia="zh-TW"/>
              </w:rPr>
              <w:t>CC3</w:t>
            </w:r>
          </w:p>
        </w:tc>
        <w:tc>
          <w:tcPr>
            <w:tcW w:w="258" w:type="pct"/>
            <w:tcBorders>
              <w:top w:val="single" w:sz="4" w:space="0" w:color="auto"/>
              <w:left w:val="single" w:sz="4" w:space="0" w:color="auto"/>
              <w:bottom w:val="nil"/>
              <w:right w:val="single" w:sz="4" w:space="0" w:color="auto"/>
            </w:tcBorders>
            <w:vAlign w:val="center"/>
            <w:hideMark/>
          </w:tcPr>
          <w:p w14:paraId="0D0A8D6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DE80C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B002C0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A54C61"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6FDE2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EAB8CB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42019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D434DF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2A13470A"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990E9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AD1AD6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8F5BCCD" w14:textId="77777777" w:rsidR="001B595A" w:rsidRDefault="001B595A">
            <w:pPr>
              <w:pStyle w:val="TAC"/>
              <w:rPr>
                <w:lang w:eastAsia="zh-TW"/>
              </w:rPr>
            </w:pPr>
            <w:r>
              <w:rPr>
                <w:lang w:eastAsia="zh-TW"/>
              </w:rPr>
              <w:t>ALL RBs</w:t>
            </w:r>
          </w:p>
        </w:tc>
      </w:tr>
      <w:tr w:rsidR="001B595A" w14:paraId="2D665E87"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F321CB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85445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9BBAF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86044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03BAF8E"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vAlign w:val="center"/>
          </w:tcPr>
          <w:p w14:paraId="1CCAC0F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95895A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72C33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BB73B9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F75F54E"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6B50AF4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16190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FB4B7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18A66F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59D4363"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vAlign w:val="center"/>
          </w:tcPr>
          <w:p w14:paraId="3D2EFA2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E3F145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FD131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BD25B5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0079185"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r>
      <w:tr w:rsidR="001B595A" w14:paraId="398C264D"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4B453842" w14:textId="77777777" w:rsidR="001B595A" w:rsidRDefault="001B595A">
            <w:pPr>
              <w:pStyle w:val="TAH"/>
              <w:rPr>
                <w:lang w:eastAsia="zh-TW"/>
              </w:rPr>
            </w:pPr>
            <w:r>
              <w:rPr>
                <w:lang w:eastAsia="zh-TW"/>
              </w:rPr>
              <w:t xml:space="preserve">Default Test Settings for CA_XC-XC </w:t>
            </w:r>
            <w:proofErr w:type="spellStart"/>
            <w:r>
              <w:rPr>
                <w:lang w:eastAsia="zh-TW"/>
              </w:rPr>
              <w:t>Configurationss</w:t>
            </w:r>
            <w:proofErr w:type="spellEnd"/>
            <w:r>
              <w:rPr>
                <w:lang w:eastAsia="zh-TW"/>
              </w:rPr>
              <w:t xml:space="preserve"> (Intra-band non-contiguous + Intra-band contiguous)</w:t>
            </w:r>
          </w:p>
        </w:tc>
      </w:tr>
      <w:tr w:rsidR="001B595A" w14:paraId="009977D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0A62825" w14:textId="77777777" w:rsidR="001B595A" w:rsidRDefault="001B595A">
            <w:pPr>
              <w:pStyle w:val="TAC"/>
              <w:rPr>
                <w:lang w:eastAsia="en-GB"/>
              </w:rPr>
            </w:pPr>
            <w:r>
              <w:rPr>
                <w:lang w:eastAsia="zh-TW"/>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115EFAEC"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CCDD4B"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65524A81"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210122E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3A51BA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02211A2"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0B5064"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B17CC5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061DE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4B64F5C"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10F3C7C"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904680" w14:textId="77777777" w:rsidR="001B595A" w:rsidRDefault="001B595A">
            <w:pPr>
              <w:pStyle w:val="TAC"/>
              <w:rPr>
                <w:lang w:eastAsia="zh-TW"/>
              </w:rPr>
            </w:pPr>
            <w:r>
              <w:rPr>
                <w:lang w:eastAsia="zh-TW"/>
              </w:rPr>
              <w:t>CC3</w:t>
            </w:r>
          </w:p>
        </w:tc>
        <w:tc>
          <w:tcPr>
            <w:tcW w:w="318" w:type="pct"/>
            <w:tcBorders>
              <w:top w:val="single" w:sz="4" w:space="0" w:color="auto"/>
              <w:left w:val="single" w:sz="4" w:space="0" w:color="auto"/>
              <w:bottom w:val="nil"/>
              <w:right w:val="single" w:sz="4" w:space="0" w:color="auto"/>
            </w:tcBorders>
            <w:vAlign w:val="center"/>
            <w:hideMark/>
          </w:tcPr>
          <w:p w14:paraId="49ED741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58B7D2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34D4976"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7081D38"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55AFA7" w14:textId="77777777" w:rsidR="001B595A" w:rsidRDefault="001B595A">
            <w:pPr>
              <w:pStyle w:val="TAC"/>
              <w:rPr>
                <w:lang w:eastAsia="zh-TW"/>
              </w:rPr>
            </w:pPr>
            <w:r>
              <w:rPr>
                <w:lang w:eastAsia="zh-TW"/>
              </w:rPr>
              <w:t>CC4</w:t>
            </w:r>
          </w:p>
        </w:tc>
        <w:tc>
          <w:tcPr>
            <w:tcW w:w="258" w:type="pct"/>
            <w:tcBorders>
              <w:top w:val="single" w:sz="4" w:space="0" w:color="auto"/>
              <w:left w:val="single" w:sz="4" w:space="0" w:color="auto"/>
              <w:bottom w:val="nil"/>
              <w:right w:val="single" w:sz="4" w:space="0" w:color="auto"/>
            </w:tcBorders>
            <w:vAlign w:val="center"/>
            <w:hideMark/>
          </w:tcPr>
          <w:p w14:paraId="3B40905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6EEC21C" w14:textId="77777777" w:rsidR="001B595A" w:rsidRDefault="001B595A">
            <w:pPr>
              <w:pStyle w:val="TAC"/>
              <w:rPr>
                <w:lang w:eastAsia="zh-TW"/>
              </w:rPr>
            </w:pPr>
            <w:r>
              <w:rPr>
                <w:lang w:eastAsia="zh-TW"/>
              </w:rPr>
              <w:t>ALL RBs</w:t>
            </w:r>
          </w:p>
        </w:tc>
      </w:tr>
      <w:tr w:rsidR="001B595A" w14:paraId="265AAD6B" w14:textId="77777777" w:rsidTr="002514C5">
        <w:trPr>
          <w:trHeight w:val="85"/>
        </w:trPr>
        <w:tc>
          <w:tcPr>
            <w:tcW w:w="164" w:type="pct"/>
            <w:tcBorders>
              <w:top w:val="nil"/>
              <w:left w:val="single" w:sz="4" w:space="0" w:color="auto"/>
              <w:bottom w:val="single" w:sz="4" w:space="0" w:color="auto"/>
              <w:right w:val="single" w:sz="4" w:space="0" w:color="auto"/>
            </w:tcBorders>
          </w:tcPr>
          <w:p w14:paraId="1A97AB3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78FCEE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0106D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tcPr>
          <w:p w14:paraId="0970279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EABC2C5"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vAlign w:val="center"/>
          </w:tcPr>
          <w:p w14:paraId="0E5BBD2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0748D3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5A16C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5279E3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EC7A7F"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2A24128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4E8C92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7A72E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197D50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8D51D39"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c>
          <w:tcPr>
            <w:tcW w:w="210" w:type="pct"/>
            <w:tcBorders>
              <w:top w:val="nil"/>
              <w:left w:val="single" w:sz="4" w:space="0" w:color="auto"/>
              <w:bottom w:val="single" w:sz="4" w:space="0" w:color="auto"/>
              <w:right w:val="single" w:sz="4" w:space="0" w:color="auto"/>
            </w:tcBorders>
            <w:vAlign w:val="center"/>
          </w:tcPr>
          <w:p w14:paraId="22CF1B2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E5276C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A3533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0BC0AF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8FDA975" w14:textId="77777777" w:rsidR="001B595A" w:rsidRDefault="001B595A">
            <w:pPr>
              <w:pStyle w:val="TAC"/>
              <w:rPr>
                <w:lang w:eastAsia="zh-TW"/>
              </w:rPr>
            </w:pPr>
            <w:proofErr w:type="spellStart"/>
            <w:r>
              <w:rPr>
                <w:lang w:eastAsia="zh-TW"/>
              </w:rPr>
              <w:t>N</w:t>
            </w:r>
            <w:r>
              <w:rPr>
                <w:vertAlign w:val="subscript"/>
                <w:lang w:eastAsia="zh-TW"/>
              </w:rPr>
              <w:t>RB_agg</w:t>
            </w:r>
            <w:proofErr w:type="spellEnd"/>
          </w:p>
        </w:tc>
      </w:tr>
      <w:tr w:rsidR="001B595A" w14:paraId="5FC3EACC"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FBBB962" w14:textId="77777777" w:rsidR="001B595A" w:rsidRDefault="001B595A">
            <w:pPr>
              <w:pStyle w:val="TAH"/>
              <w:rPr>
                <w:lang w:eastAsia="zh-TW"/>
              </w:rPr>
            </w:pPr>
            <w:r>
              <w:t xml:space="preserve">Default Test Settings for a </w:t>
            </w:r>
            <w:r>
              <w:rPr>
                <w:rFonts w:cs="Arial"/>
                <w:bCs/>
                <w:lang w:eastAsia="zh-TW"/>
              </w:rPr>
              <w:t>CA_XA-XA-YB/XA-XA-YC/XC-YC</w:t>
            </w:r>
            <w:r>
              <w:t xml:space="preserve"> Configuration</w:t>
            </w:r>
            <w:r>
              <w:rPr>
                <w:lang w:eastAsia="zh-TW"/>
              </w:rPr>
              <w:t xml:space="preserve"> </w:t>
            </w:r>
            <w:r>
              <w:t>(Intra-band non-contiguous/contiguous + Inter-</w:t>
            </w:r>
            <w:proofErr w:type="spellStart"/>
            <w:r>
              <w:t>band</w:t>
            </w:r>
            <w:proofErr w:type="spellEnd"/>
            <w:r>
              <w:t xml:space="preserve"> Intra-band contiguous)</w:t>
            </w:r>
          </w:p>
        </w:tc>
      </w:tr>
      <w:tr w:rsidR="001B595A" w14:paraId="58453FBD"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A137A3C" w14:textId="77777777" w:rsidR="001B595A" w:rsidRDefault="001B595A">
            <w:pPr>
              <w:pStyle w:val="TAC"/>
              <w:rPr>
                <w:lang w:eastAsia="zh-TW"/>
              </w:rPr>
            </w:pPr>
            <w:r>
              <w:rPr>
                <w:lang w:eastAsia="zh-TW"/>
              </w:rPr>
              <w:t>TBD</w:t>
            </w:r>
          </w:p>
        </w:tc>
      </w:tr>
      <w:tr w:rsidR="001B595A" w14:paraId="06A65A58"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3AB1DE2" w14:textId="77777777" w:rsidR="001B595A" w:rsidRDefault="001B595A">
            <w:pPr>
              <w:pStyle w:val="TAH"/>
              <w:rPr>
                <w:lang w:eastAsia="zh-TW"/>
              </w:rPr>
            </w:pPr>
            <w:r>
              <w:t>Test Settings for CA_2A-2A-12B Configurations</w:t>
            </w:r>
          </w:p>
        </w:tc>
      </w:tr>
      <w:tr w:rsidR="001B595A" w14:paraId="77CDCE0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6E4A38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C626FC5"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66D0D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E661D05" w14:textId="77777777" w:rsidR="001B595A" w:rsidRDefault="001B595A">
            <w:pPr>
              <w:pStyle w:val="TAC"/>
              <w:rPr>
                <w:lang w:eastAsia="zh-TW"/>
              </w:rPr>
            </w:pPr>
            <w:r>
              <w:rPr>
                <w:rFonts w:eastAsia="SimSun"/>
              </w:rPr>
              <w:t>5</w:t>
            </w:r>
            <w:r>
              <w:rPr>
                <w:lang w:eastAsia="zh-TW"/>
              </w:rPr>
              <w:t>0@</w:t>
            </w:r>
            <w:r>
              <w:rPr>
                <w:rFonts w:eastAsia="SimSun"/>
              </w:rPr>
              <w:t>5</w:t>
            </w:r>
            <w:r>
              <w:rPr>
                <w:lang w:eastAsia="zh-TW"/>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E74380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B9593D9"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455AD9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F272A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125F60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5BE6D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8B4D6A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9C6046"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262476" w14:textId="77777777" w:rsidR="001B595A" w:rsidRDefault="001B595A">
            <w:pPr>
              <w:pStyle w:val="TAC"/>
              <w:rPr>
                <w:lang w:eastAsia="zh-TW"/>
              </w:rPr>
            </w:pPr>
            <w:r>
              <w:rPr>
                <w:lang w:eastAsia="zh-TW"/>
              </w:rPr>
              <w:t>Mid</w:t>
            </w:r>
            <w:r>
              <w:rPr>
                <w:rFonts w:eastAsia="SimSun"/>
              </w:rPr>
              <w:t>/CC</w:t>
            </w:r>
            <w:r>
              <w:t>1</w:t>
            </w:r>
          </w:p>
        </w:tc>
        <w:tc>
          <w:tcPr>
            <w:tcW w:w="318" w:type="pct"/>
            <w:tcBorders>
              <w:top w:val="single" w:sz="4" w:space="0" w:color="auto"/>
              <w:left w:val="single" w:sz="4" w:space="0" w:color="auto"/>
              <w:bottom w:val="nil"/>
              <w:right w:val="single" w:sz="4" w:space="0" w:color="auto"/>
            </w:tcBorders>
            <w:vAlign w:val="center"/>
            <w:hideMark/>
          </w:tcPr>
          <w:p w14:paraId="1051A43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15107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E26950D"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9310769"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F6325E" w14:textId="77777777" w:rsidR="001B595A" w:rsidRDefault="001B595A">
            <w:pPr>
              <w:keepNext/>
              <w:keepLines/>
              <w:jc w:val="center"/>
              <w:rPr>
                <w:rFonts w:ascii="Arial" w:eastAsia="SimSun" w:hAnsi="Arial"/>
                <w:sz w:val="18"/>
                <w:lang w:eastAsia="en-GB"/>
              </w:rPr>
            </w:pPr>
            <w:r>
              <w:rPr>
                <w:rFonts w:ascii="Arial" w:hAnsi="Arial"/>
                <w:sz w:val="18"/>
                <w:lang w:eastAsia="zh-TW"/>
              </w:rPr>
              <w:t>Mid</w:t>
            </w:r>
            <w:r>
              <w:rPr>
                <w:rFonts w:ascii="Arial" w:eastAsia="SimSun" w:hAnsi="Arial"/>
                <w:sz w:val="18"/>
              </w:rPr>
              <w:t>/</w:t>
            </w:r>
          </w:p>
          <w:p w14:paraId="27F71738" w14:textId="77777777" w:rsidR="001B595A" w:rsidRDefault="001B595A">
            <w:pPr>
              <w:pStyle w:val="TAC"/>
              <w:rPr>
                <w:rFonts w:eastAsia="Times New Roman"/>
                <w:lang w:eastAsia="zh-TW"/>
              </w:rPr>
            </w:pPr>
            <w:r>
              <w:rPr>
                <w:rFonts w:eastAsia="SimSun"/>
              </w:rPr>
              <w:t>CC</w:t>
            </w:r>
            <w:r>
              <w:t>2</w:t>
            </w:r>
          </w:p>
        </w:tc>
        <w:tc>
          <w:tcPr>
            <w:tcW w:w="258" w:type="pct"/>
            <w:tcBorders>
              <w:top w:val="single" w:sz="4" w:space="0" w:color="auto"/>
              <w:left w:val="single" w:sz="4" w:space="0" w:color="auto"/>
              <w:bottom w:val="nil"/>
              <w:right w:val="single" w:sz="4" w:space="0" w:color="auto"/>
            </w:tcBorders>
            <w:vAlign w:val="center"/>
            <w:hideMark/>
          </w:tcPr>
          <w:p w14:paraId="4D42755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99D6F91" w14:textId="77777777" w:rsidR="001B595A" w:rsidRDefault="001B595A">
            <w:pPr>
              <w:pStyle w:val="TAC"/>
              <w:rPr>
                <w:lang w:eastAsia="zh-TW"/>
              </w:rPr>
            </w:pPr>
            <w:r>
              <w:rPr>
                <w:lang w:eastAsia="zh-TW"/>
              </w:rPr>
              <w:t>ALL RBs</w:t>
            </w:r>
          </w:p>
        </w:tc>
      </w:tr>
      <w:tr w:rsidR="001B595A" w14:paraId="54F3080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D66309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46324D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A891BF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90337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7FFE6D"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8505E5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E40C33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8D0B7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EFE886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C4015A"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2B74D86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9EA0D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8C2AA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84CE90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994EA17"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0E55CC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A262C9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8A84C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E15EA1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C35078" w14:textId="77777777" w:rsidR="001B595A" w:rsidRDefault="001B595A">
            <w:pPr>
              <w:pStyle w:val="TAC"/>
              <w:rPr>
                <w:lang w:eastAsia="zh-TW"/>
              </w:rPr>
            </w:pPr>
            <w:r>
              <w:rPr>
                <w:rFonts w:eastAsia="SimSun"/>
              </w:rPr>
              <w:t>25</w:t>
            </w:r>
          </w:p>
        </w:tc>
      </w:tr>
      <w:tr w:rsidR="001B595A" w14:paraId="36D434B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A88A953"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D49D6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A69656"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BE243FF" w14:textId="77777777" w:rsidR="001B595A" w:rsidRDefault="001B595A">
            <w:pPr>
              <w:pStyle w:val="TAC"/>
              <w:rPr>
                <w:lang w:eastAsia="zh-TW"/>
              </w:rPr>
            </w:pPr>
            <w:r>
              <w:rPr>
                <w:rFonts w:eastAsia="SimSun"/>
              </w:rPr>
              <w:t>5</w:t>
            </w:r>
            <w:r>
              <w:rPr>
                <w:lang w:eastAsia="zh-TW"/>
              </w:rPr>
              <w:t>0@</w:t>
            </w:r>
            <w:r>
              <w:rPr>
                <w:rFonts w:eastAsia="SimSun"/>
              </w:rPr>
              <w:t>5</w:t>
            </w:r>
            <w:r>
              <w:rPr>
                <w:lang w:eastAsia="zh-TW"/>
              </w:rPr>
              <w:t>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57771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07F6A2A"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18C6CB"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8F250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68D2C4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E78CD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E13A63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2DB9093"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462B06" w14:textId="77777777" w:rsidR="001B595A" w:rsidRDefault="001B595A">
            <w:pPr>
              <w:pStyle w:val="TAC"/>
              <w:rPr>
                <w:lang w:eastAsia="zh-TW"/>
              </w:rPr>
            </w:pPr>
            <w:r>
              <w:rPr>
                <w:lang w:eastAsia="zh-TW"/>
              </w:rPr>
              <w:t>Mid</w:t>
            </w:r>
            <w:r>
              <w:rPr>
                <w:rFonts w:eastAsia="SimSun"/>
              </w:rPr>
              <w:t>/CC</w:t>
            </w:r>
            <w:r>
              <w:t>1</w:t>
            </w:r>
          </w:p>
        </w:tc>
        <w:tc>
          <w:tcPr>
            <w:tcW w:w="318" w:type="pct"/>
            <w:tcBorders>
              <w:top w:val="single" w:sz="4" w:space="0" w:color="auto"/>
              <w:left w:val="single" w:sz="4" w:space="0" w:color="auto"/>
              <w:bottom w:val="nil"/>
              <w:right w:val="single" w:sz="4" w:space="0" w:color="auto"/>
            </w:tcBorders>
            <w:vAlign w:val="center"/>
            <w:hideMark/>
          </w:tcPr>
          <w:p w14:paraId="1AED53E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B9A7A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60A0F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40CA0AF"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7D622C" w14:textId="77777777" w:rsidR="001B595A" w:rsidRDefault="001B595A">
            <w:pPr>
              <w:keepNext/>
              <w:keepLines/>
              <w:jc w:val="center"/>
              <w:rPr>
                <w:rFonts w:ascii="Arial" w:eastAsia="SimSun" w:hAnsi="Arial"/>
                <w:sz w:val="18"/>
                <w:lang w:eastAsia="en-GB"/>
              </w:rPr>
            </w:pPr>
            <w:r>
              <w:rPr>
                <w:rFonts w:ascii="Arial" w:hAnsi="Arial"/>
                <w:sz w:val="18"/>
                <w:lang w:eastAsia="zh-TW"/>
              </w:rPr>
              <w:t>Mid</w:t>
            </w:r>
            <w:r>
              <w:rPr>
                <w:rFonts w:ascii="Arial" w:eastAsia="SimSun" w:hAnsi="Arial"/>
                <w:sz w:val="18"/>
              </w:rPr>
              <w:t>/</w:t>
            </w:r>
          </w:p>
          <w:p w14:paraId="1C2BEA8F" w14:textId="77777777" w:rsidR="001B595A" w:rsidRDefault="001B595A">
            <w:pPr>
              <w:pStyle w:val="TAC"/>
              <w:rPr>
                <w:rFonts w:eastAsia="Times New Roman"/>
                <w:lang w:eastAsia="zh-TW"/>
              </w:rPr>
            </w:pPr>
            <w:r>
              <w:rPr>
                <w:rFonts w:eastAsia="SimSun"/>
              </w:rPr>
              <w:t>CC</w:t>
            </w:r>
            <w:r>
              <w:t>2</w:t>
            </w:r>
          </w:p>
        </w:tc>
        <w:tc>
          <w:tcPr>
            <w:tcW w:w="258" w:type="pct"/>
            <w:tcBorders>
              <w:top w:val="single" w:sz="4" w:space="0" w:color="auto"/>
              <w:left w:val="single" w:sz="4" w:space="0" w:color="auto"/>
              <w:bottom w:val="nil"/>
              <w:right w:val="single" w:sz="4" w:space="0" w:color="auto"/>
            </w:tcBorders>
            <w:vAlign w:val="center"/>
            <w:hideMark/>
          </w:tcPr>
          <w:p w14:paraId="5BD228B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871F517" w14:textId="77777777" w:rsidR="001B595A" w:rsidRDefault="001B595A">
            <w:pPr>
              <w:pStyle w:val="TAC"/>
              <w:rPr>
                <w:lang w:eastAsia="zh-TW"/>
              </w:rPr>
            </w:pPr>
            <w:r>
              <w:rPr>
                <w:lang w:eastAsia="zh-TW"/>
              </w:rPr>
              <w:t>ALL RBs</w:t>
            </w:r>
          </w:p>
        </w:tc>
      </w:tr>
      <w:tr w:rsidR="001B595A" w14:paraId="04E64EB8"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05F6532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DFD0E2"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5D5B4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68358D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7F4ADE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0BFBF9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270EA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69F8F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C8186A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016B956" w14:textId="77777777" w:rsidR="001B595A" w:rsidRDefault="001B595A">
            <w:pPr>
              <w:pStyle w:val="TAC"/>
              <w:rPr>
                <w:lang w:eastAsia="zh-TW"/>
              </w:rPr>
            </w:pPr>
            <w:r>
              <w:rPr>
                <w:rFonts w:eastAsia="SimSun"/>
              </w:rPr>
              <w:t>25</w:t>
            </w:r>
          </w:p>
        </w:tc>
        <w:tc>
          <w:tcPr>
            <w:tcW w:w="210" w:type="pct"/>
            <w:gridSpan w:val="2"/>
            <w:tcBorders>
              <w:top w:val="nil"/>
              <w:left w:val="single" w:sz="4" w:space="0" w:color="auto"/>
              <w:bottom w:val="single" w:sz="4" w:space="0" w:color="auto"/>
              <w:right w:val="single" w:sz="4" w:space="0" w:color="auto"/>
            </w:tcBorders>
            <w:vAlign w:val="center"/>
          </w:tcPr>
          <w:p w14:paraId="62D0F2D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500A00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07434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5AC800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B8CE88"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7DD81B8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6A43DD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E5456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7A5957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6646792" w14:textId="77777777" w:rsidR="001B595A" w:rsidRDefault="001B595A">
            <w:pPr>
              <w:pStyle w:val="TAC"/>
              <w:rPr>
                <w:lang w:eastAsia="zh-TW"/>
              </w:rPr>
            </w:pPr>
            <w:r>
              <w:rPr>
                <w:rFonts w:eastAsia="SimSun"/>
              </w:rPr>
              <w:t>25</w:t>
            </w:r>
          </w:p>
        </w:tc>
      </w:tr>
      <w:tr w:rsidR="001B595A" w14:paraId="0DB67F1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26693EE"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0445D5F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2D7F8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A81427F"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6BE0B25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259F6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60DB1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C2667C"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EE28E6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7E83F4"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498DC6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74BBD60"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ACC592" w14:textId="77777777" w:rsidR="001B595A" w:rsidRDefault="001B595A">
            <w:pPr>
              <w:pStyle w:val="TAC"/>
              <w:rPr>
                <w:lang w:eastAsia="zh-TW"/>
              </w:rPr>
            </w:pPr>
            <w:r>
              <w:rPr>
                <w:lang w:eastAsia="zh-TW"/>
              </w:rPr>
              <w:t>Mid</w:t>
            </w:r>
            <w:r>
              <w:rPr>
                <w:rFonts w:eastAsia="SimSun"/>
              </w:rPr>
              <w:t>/CC</w:t>
            </w:r>
            <w:r>
              <w:t>1</w:t>
            </w:r>
          </w:p>
        </w:tc>
        <w:tc>
          <w:tcPr>
            <w:tcW w:w="318" w:type="pct"/>
            <w:tcBorders>
              <w:top w:val="single" w:sz="4" w:space="0" w:color="auto"/>
              <w:left w:val="single" w:sz="4" w:space="0" w:color="auto"/>
              <w:bottom w:val="nil"/>
              <w:right w:val="single" w:sz="4" w:space="0" w:color="auto"/>
            </w:tcBorders>
            <w:vAlign w:val="center"/>
            <w:hideMark/>
          </w:tcPr>
          <w:p w14:paraId="322446A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B6917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AF74930"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BBF90CD"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22E48F" w14:textId="77777777" w:rsidR="001B595A" w:rsidRDefault="001B595A">
            <w:pPr>
              <w:keepNext/>
              <w:keepLines/>
              <w:jc w:val="center"/>
              <w:rPr>
                <w:rFonts w:ascii="Arial" w:eastAsia="SimSun" w:hAnsi="Arial"/>
                <w:sz w:val="18"/>
                <w:lang w:eastAsia="en-GB"/>
              </w:rPr>
            </w:pPr>
            <w:r>
              <w:rPr>
                <w:rFonts w:ascii="Arial" w:hAnsi="Arial"/>
                <w:sz w:val="18"/>
                <w:lang w:eastAsia="zh-TW"/>
              </w:rPr>
              <w:t>Mid</w:t>
            </w:r>
            <w:r>
              <w:rPr>
                <w:rFonts w:ascii="Arial" w:eastAsia="SimSun" w:hAnsi="Arial"/>
                <w:sz w:val="18"/>
              </w:rPr>
              <w:t>/</w:t>
            </w:r>
          </w:p>
          <w:p w14:paraId="58A724DA" w14:textId="77777777" w:rsidR="001B595A" w:rsidRDefault="001B595A">
            <w:pPr>
              <w:pStyle w:val="TAC"/>
              <w:rPr>
                <w:rFonts w:eastAsia="Times New Roman"/>
                <w:lang w:eastAsia="zh-TW"/>
              </w:rPr>
            </w:pPr>
            <w:r>
              <w:rPr>
                <w:rFonts w:eastAsia="SimSun"/>
              </w:rPr>
              <w:t>CC</w:t>
            </w:r>
            <w:r>
              <w:t>2</w:t>
            </w:r>
          </w:p>
        </w:tc>
        <w:tc>
          <w:tcPr>
            <w:tcW w:w="258" w:type="pct"/>
            <w:tcBorders>
              <w:top w:val="single" w:sz="4" w:space="0" w:color="auto"/>
              <w:left w:val="single" w:sz="4" w:space="0" w:color="auto"/>
              <w:bottom w:val="nil"/>
              <w:right w:val="single" w:sz="4" w:space="0" w:color="auto"/>
            </w:tcBorders>
            <w:vAlign w:val="center"/>
            <w:hideMark/>
          </w:tcPr>
          <w:p w14:paraId="1F3DB66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D8B8D40" w14:textId="77777777" w:rsidR="001B595A" w:rsidRDefault="001B595A">
            <w:pPr>
              <w:pStyle w:val="TAC"/>
              <w:rPr>
                <w:lang w:eastAsia="zh-TW"/>
              </w:rPr>
            </w:pPr>
            <w:r>
              <w:rPr>
                <w:lang w:eastAsia="zh-TW"/>
              </w:rPr>
              <w:t>ALL RBs</w:t>
            </w:r>
          </w:p>
        </w:tc>
      </w:tr>
      <w:tr w:rsidR="001B595A" w14:paraId="2E0FE01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2D36104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E1AA6B2"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79B1A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AA186A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1B84C00"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26487BD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C3806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22E4E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DB5910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8951BE" w14:textId="77777777" w:rsidR="001B595A" w:rsidRDefault="001B595A">
            <w:pPr>
              <w:pStyle w:val="TAC"/>
              <w:rPr>
                <w:lang w:eastAsia="zh-TW"/>
              </w:rPr>
            </w:pPr>
            <w:r>
              <w:rPr>
                <w:rFonts w:eastAsia="SimSun"/>
              </w:rPr>
              <w:t>100</w:t>
            </w:r>
          </w:p>
        </w:tc>
        <w:tc>
          <w:tcPr>
            <w:tcW w:w="210" w:type="pct"/>
            <w:gridSpan w:val="2"/>
            <w:tcBorders>
              <w:top w:val="nil"/>
              <w:left w:val="single" w:sz="4" w:space="0" w:color="auto"/>
              <w:bottom w:val="single" w:sz="4" w:space="0" w:color="auto"/>
              <w:right w:val="single" w:sz="4" w:space="0" w:color="auto"/>
            </w:tcBorders>
            <w:vAlign w:val="center"/>
          </w:tcPr>
          <w:p w14:paraId="5411D9A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D7267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EBA4C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61D68A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45440E"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0950C86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B258A1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303AD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74D84C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3EC5F46" w14:textId="77777777" w:rsidR="001B595A" w:rsidRDefault="001B595A">
            <w:pPr>
              <w:pStyle w:val="TAC"/>
              <w:rPr>
                <w:lang w:eastAsia="zh-TW"/>
              </w:rPr>
            </w:pPr>
            <w:r>
              <w:rPr>
                <w:rFonts w:eastAsia="SimSun"/>
              </w:rPr>
              <w:t>25</w:t>
            </w:r>
          </w:p>
        </w:tc>
      </w:tr>
      <w:tr w:rsidR="001B595A" w14:paraId="707119B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21590A7"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005B218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21D6C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438E2D1" w14:textId="77777777" w:rsidR="001B595A" w:rsidRDefault="001B595A">
            <w:pPr>
              <w:pStyle w:val="TAC"/>
              <w:rPr>
                <w:lang w:eastAsia="zh-TW"/>
              </w:rPr>
            </w:pPr>
            <w:r>
              <w:rPr>
                <w:rFonts w:eastAsia="SimSun"/>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156223F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10ADC3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AE7B1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B46D2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CCB740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42F706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AF9333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52E4CC7"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441D92" w14:textId="77777777" w:rsidR="001B595A" w:rsidRDefault="001B595A">
            <w:pPr>
              <w:pStyle w:val="TAC"/>
              <w:rPr>
                <w:lang w:eastAsia="zh-TW"/>
              </w:rPr>
            </w:pPr>
            <w:r>
              <w:rPr>
                <w:lang w:eastAsia="zh-TW"/>
              </w:rPr>
              <w:t>Mid</w:t>
            </w:r>
            <w:r>
              <w:rPr>
                <w:rFonts w:eastAsia="SimSun"/>
              </w:rPr>
              <w:t>/CC</w:t>
            </w:r>
            <w:r>
              <w:t>1</w:t>
            </w:r>
          </w:p>
        </w:tc>
        <w:tc>
          <w:tcPr>
            <w:tcW w:w="318" w:type="pct"/>
            <w:tcBorders>
              <w:top w:val="single" w:sz="4" w:space="0" w:color="auto"/>
              <w:left w:val="single" w:sz="4" w:space="0" w:color="auto"/>
              <w:bottom w:val="nil"/>
              <w:right w:val="single" w:sz="4" w:space="0" w:color="auto"/>
            </w:tcBorders>
            <w:vAlign w:val="center"/>
            <w:hideMark/>
          </w:tcPr>
          <w:p w14:paraId="3C2F5B7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D557A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6914118"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D7B06DD"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C3419F" w14:textId="77777777" w:rsidR="001B595A" w:rsidRDefault="001B595A">
            <w:pPr>
              <w:keepNext/>
              <w:keepLines/>
              <w:jc w:val="center"/>
              <w:rPr>
                <w:rFonts w:ascii="Arial" w:eastAsia="SimSun" w:hAnsi="Arial"/>
                <w:sz w:val="18"/>
                <w:lang w:eastAsia="en-GB"/>
              </w:rPr>
            </w:pPr>
            <w:r>
              <w:rPr>
                <w:rFonts w:ascii="Arial" w:hAnsi="Arial"/>
                <w:sz w:val="18"/>
                <w:lang w:eastAsia="zh-TW"/>
              </w:rPr>
              <w:t>Mid</w:t>
            </w:r>
            <w:r>
              <w:rPr>
                <w:rFonts w:ascii="Arial" w:eastAsia="SimSun" w:hAnsi="Arial"/>
                <w:sz w:val="18"/>
              </w:rPr>
              <w:t>/</w:t>
            </w:r>
          </w:p>
          <w:p w14:paraId="24B95BFC" w14:textId="77777777" w:rsidR="001B595A" w:rsidRDefault="001B595A">
            <w:pPr>
              <w:pStyle w:val="TAC"/>
              <w:rPr>
                <w:rFonts w:eastAsia="Times New Roman"/>
                <w:lang w:eastAsia="zh-TW"/>
              </w:rPr>
            </w:pPr>
            <w:r>
              <w:rPr>
                <w:rFonts w:eastAsia="SimSun"/>
              </w:rPr>
              <w:t>CC</w:t>
            </w:r>
            <w:r>
              <w:t>2</w:t>
            </w:r>
          </w:p>
        </w:tc>
        <w:tc>
          <w:tcPr>
            <w:tcW w:w="258" w:type="pct"/>
            <w:tcBorders>
              <w:top w:val="single" w:sz="4" w:space="0" w:color="auto"/>
              <w:left w:val="single" w:sz="4" w:space="0" w:color="auto"/>
              <w:bottom w:val="nil"/>
              <w:right w:val="single" w:sz="4" w:space="0" w:color="auto"/>
            </w:tcBorders>
            <w:vAlign w:val="center"/>
            <w:hideMark/>
          </w:tcPr>
          <w:p w14:paraId="760AA9A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21CA84C" w14:textId="77777777" w:rsidR="001B595A" w:rsidRDefault="001B595A">
            <w:pPr>
              <w:pStyle w:val="TAC"/>
              <w:rPr>
                <w:lang w:eastAsia="zh-TW"/>
              </w:rPr>
            </w:pPr>
            <w:r>
              <w:rPr>
                <w:lang w:eastAsia="zh-TW"/>
              </w:rPr>
              <w:t>ALL RBs</w:t>
            </w:r>
          </w:p>
        </w:tc>
      </w:tr>
      <w:tr w:rsidR="001B595A" w14:paraId="79BAE36C"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3DF369F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E356B2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5D382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40CAD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B3B383"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2DFA950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33679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18C02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C8F6A0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4E3BB84" w14:textId="77777777" w:rsidR="001B595A" w:rsidRDefault="001B595A">
            <w:pPr>
              <w:pStyle w:val="TAC"/>
              <w:rPr>
                <w:lang w:eastAsia="zh-TW"/>
              </w:rPr>
            </w:pPr>
            <w:r>
              <w:rPr>
                <w:rFonts w:eastAsia="SimSun"/>
              </w:rPr>
              <w:t>25</w:t>
            </w:r>
          </w:p>
        </w:tc>
        <w:tc>
          <w:tcPr>
            <w:tcW w:w="210" w:type="pct"/>
            <w:gridSpan w:val="2"/>
            <w:tcBorders>
              <w:top w:val="nil"/>
              <w:left w:val="single" w:sz="4" w:space="0" w:color="auto"/>
              <w:bottom w:val="single" w:sz="4" w:space="0" w:color="auto"/>
              <w:right w:val="single" w:sz="4" w:space="0" w:color="auto"/>
            </w:tcBorders>
            <w:vAlign w:val="center"/>
          </w:tcPr>
          <w:p w14:paraId="1F9D89D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9BD397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51A36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5F784B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AAF42F"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0066A68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D0EB7B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ABF12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74F5A6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A4D1210" w14:textId="77777777" w:rsidR="001B595A" w:rsidRDefault="001B595A">
            <w:pPr>
              <w:pStyle w:val="TAC"/>
              <w:rPr>
                <w:lang w:eastAsia="zh-TW"/>
              </w:rPr>
            </w:pPr>
            <w:r>
              <w:rPr>
                <w:rFonts w:eastAsia="SimSun"/>
              </w:rPr>
              <w:t>25</w:t>
            </w:r>
          </w:p>
        </w:tc>
      </w:tr>
      <w:tr w:rsidR="001B595A" w14:paraId="769A625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1B3B0EE"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975654"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D7B361" w14:textId="77777777" w:rsidR="001B595A" w:rsidRDefault="001B595A">
            <w:pPr>
              <w:pStyle w:val="TAC"/>
              <w:rPr>
                <w:lang w:eastAsia="zh-TW"/>
              </w:rPr>
            </w:pPr>
            <w:r>
              <w:rPr>
                <w:rFonts w:eastAsia="SimSun"/>
              </w:rPr>
              <w:t>Low/CC</w:t>
            </w:r>
            <w:r>
              <w:t>1</w:t>
            </w:r>
          </w:p>
        </w:tc>
        <w:tc>
          <w:tcPr>
            <w:tcW w:w="318" w:type="pct"/>
            <w:tcBorders>
              <w:top w:val="single" w:sz="4" w:space="0" w:color="auto"/>
              <w:left w:val="single" w:sz="4" w:space="0" w:color="auto"/>
              <w:bottom w:val="nil"/>
              <w:right w:val="single" w:sz="4" w:space="0" w:color="auto"/>
            </w:tcBorders>
            <w:vAlign w:val="center"/>
            <w:hideMark/>
          </w:tcPr>
          <w:p w14:paraId="33094211" w14:textId="77777777" w:rsidR="001B595A" w:rsidRDefault="001B595A">
            <w:pPr>
              <w:pStyle w:val="TAC"/>
              <w:rPr>
                <w:lang w:eastAsia="zh-TW"/>
              </w:rPr>
            </w:pPr>
            <w:r>
              <w:rPr>
                <w:rFonts w:eastAsia="SimSun"/>
              </w:rPr>
              <w:t>20@</w:t>
            </w:r>
            <w:r>
              <w:t>5</w:t>
            </w:r>
          </w:p>
        </w:tc>
        <w:tc>
          <w:tcPr>
            <w:tcW w:w="258" w:type="pct"/>
            <w:tcBorders>
              <w:top w:val="single" w:sz="4" w:space="0" w:color="auto"/>
              <w:left w:val="single" w:sz="4" w:space="0" w:color="auto"/>
              <w:bottom w:val="single" w:sz="4" w:space="0" w:color="auto"/>
              <w:right w:val="single" w:sz="4" w:space="0" w:color="auto"/>
            </w:tcBorders>
            <w:vAlign w:val="center"/>
            <w:hideMark/>
          </w:tcPr>
          <w:p w14:paraId="0538580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D94B8F6"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D88A1B7"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B0B5FB" w14:textId="77777777" w:rsidR="001B595A" w:rsidRDefault="001B595A">
            <w:pPr>
              <w:pStyle w:val="TAC"/>
              <w:rPr>
                <w:lang w:eastAsia="zh-TW"/>
              </w:rPr>
            </w:pPr>
            <w:r>
              <w:rPr>
                <w:rFonts w:eastAsia="SimSun"/>
              </w:rPr>
              <w:t>Low/</w:t>
            </w:r>
            <w:r>
              <w:rPr>
                <w:lang w:eastAsia="zh-TW"/>
              </w:rPr>
              <w:t>CC</w:t>
            </w:r>
            <w:r>
              <w:t>2</w:t>
            </w:r>
          </w:p>
        </w:tc>
        <w:tc>
          <w:tcPr>
            <w:tcW w:w="258" w:type="pct"/>
            <w:tcBorders>
              <w:top w:val="single" w:sz="4" w:space="0" w:color="auto"/>
              <w:left w:val="single" w:sz="4" w:space="0" w:color="auto"/>
              <w:bottom w:val="nil"/>
              <w:right w:val="single" w:sz="4" w:space="0" w:color="auto"/>
            </w:tcBorders>
            <w:vAlign w:val="center"/>
            <w:hideMark/>
          </w:tcPr>
          <w:p w14:paraId="2F42497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09D1B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CBF581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3A402F6"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127A92"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3DF51FC3" w14:textId="77777777" w:rsidR="001B595A" w:rsidRDefault="001B595A">
            <w:pPr>
              <w:pStyle w:val="TAC"/>
              <w:rPr>
                <w:lang w:eastAsia="zh-TW"/>
              </w:rPr>
            </w:pPr>
            <w:r>
              <w:rPr>
                <w:rFonts w:eastAsia="SimSun"/>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D044E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3EFE2D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4DEA122"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D86A64"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387684C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5CF8E7F" w14:textId="77777777" w:rsidR="001B595A" w:rsidRDefault="001B595A">
            <w:pPr>
              <w:pStyle w:val="TAC"/>
              <w:rPr>
                <w:lang w:eastAsia="zh-TW"/>
              </w:rPr>
            </w:pPr>
            <w:r>
              <w:rPr>
                <w:lang w:eastAsia="zh-TW"/>
              </w:rPr>
              <w:t>ALL RBs</w:t>
            </w:r>
          </w:p>
        </w:tc>
      </w:tr>
      <w:tr w:rsidR="001B595A" w14:paraId="2BAB5B6F"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BBAC8D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7B8C7D6"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D738C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9A9200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3F67B0" w14:textId="77777777" w:rsidR="001B595A" w:rsidRDefault="001B595A">
            <w:pPr>
              <w:pStyle w:val="TAC"/>
              <w:rPr>
                <w:lang w:eastAsia="zh-TW"/>
              </w:rPr>
            </w:pPr>
            <w:r>
              <w:rPr>
                <w:rFonts w:eastAsia="SimSun"/>
              </w:rPr>
              <w:t>25</w:t>
            </w:r>
          </w:p>
        </w:tc>
        <w:tc>
          <w:tcPr>
            <w:tcW w:w="210" w:type="pct"/>
            <w:tcBorders>
              <w:top w:val="nil"/>
              <w:left w:val="single" w:sz="4" w:space="0" w:color="auto"/>
              <w:bottom w:val="single" w:sz="4" w:space="0" w:color="auto"/>
              <w:right w:val="single" w:sz="4" w:space="0" w:color="auto"/>
            </w:tcBorders>
            <w:vAlign w:val="center"/>
          </w:tcPr>
          <w:p w14:paraId="6379CA8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25BF6C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17510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8BD1A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8F7E822"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59915E2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D5FD7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69D5B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B3971C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CEA906"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34371AD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10D141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C80DA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EC1411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6EC209A" w14:textId="77777777" w:rsidR="001B595A" w:rsidRDefault="001B595A">
            <w:pPr>
              <w:pStyle w:val="TAC"/>
              <w:rPr>
                <w:lang w:eastAsia="zh-TW"/>
              </w:rPr>
            </w:pPr>
            <w:r>
              <w:rPr>
                <w:rFonts w:eastAsia="SimSun"/>
              </w:rPr>
              <w:t>100</w:t>
            </w:r>
          </w:p>
        </w:tc>
      </w:tr>
      <w:tr w:rsidR="001B595A" w14:paraId="1DBF2C3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7DF8099"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04554E2B"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A48044" w14:textId="77777777" w:rsidR="001B595A" w:rsidRDefault="001B595A">
            <w:pPr>
              <w:pStyle w:val="TAC"/>
              <w:rPr>
                <w:lang w:eastAsia="zh-TW"/>
              </w:rPr>
            </w:pPr>
            <w:r>
              <w:rPr>
                <w:rFonts w:eastAsia="SimSun"/>
              </w:rPr>
              <w:t>Low/CC</w:t>
            </w:r>
            <w:r>
              <w:t>1</w:t>
            </w:r>
          </w:p>
        </w:tc>
        <w:tc>
          <w:tcPr>
            <w:tcW w:w="318" w:type="pct"/>
            <w:tcBorders>
              <w:top w:val="single" w:sz="4" w:space="0" w:color="auto"/>
              <w:left w:val="single" w:sz="4" w:space="0" w:color="auto"/>
              <w:bottom w:val="nil"/>
              <w:right w:val="single" w:sz="4" w:space="0" w:color="auto"/>
            </w:tcBorders>
            <w:vAlign w:val="center"/>
            <w:hideMark/>
          </w:tcPr>
          <w:p w14:paraId="5CD996D4" w14:textId="77777777" w:rsidR="001B595A" w:rsidRDefault="001B595A">
            <w:pPr>
              <w:pStyle w:val="TAC"/>
              <w:rPr>
                <w:lang w:eastAsia="zh-TW"/>
              </w:rPr>
            </w:pPr>
            <w:r>
              <w:rPr>
                <w:rFonts w:eastAsia="SimSun"/>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7C32F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1BBC915"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1DE991"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964FB1" w14:textId="77777777" w:rsidR="001B595A" w:rsidRDefault="001B595A">
            <w:pPr>
              <w:pStyle w:val="TAC"/>
              <w:rPr>
                <w:lang w:eastAsia="zh-TW"/>
              </w:rPr>
            </w:pPr>
            <w:r>
              <w:rPr>
                <w:rFonts w:eastAsia="SimSun"/>
              </w:rPr>
              <w:t>Low/</w:t>
            </w:r>
            <w:r>
              <w:rPr>
                <w:lang w:eastAsia="zh-TW"/>
              </w:rPr>
              <w:t>CC</w:t>
            </w:r>
            <w:r>
              <w:t>2</w:t>
            </w:r>
          </w:p>
        </w:tc>
        <w:tc>
          <w:tcPr>
            <w:tcW w:w="258" w:type="pct"/>
            <w:tcBorders>
              <w:top w:val="single" w:sz="4" w:space="0" w:color="auto"/>
              <w:left w:val="single" w:sz="4" w:space="0" w:color="auto"/>
              <w:bottom w:val="nil"/>
              <w:right w:val="single" w:sz="4" w:space="0" w:color="auto"/>
            </w:tcBorders>
            <w:vAlign w:val="center"/>
            <w:hideMark/>
          </w:tcPr>
          <w:p w14:paraId="6B7C286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527790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5AA13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E874A0"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CF2BAA"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7BCAF73D" w14:textId="77777777" w:rsidR="001B595A" w:rsidRDefault="001B595A">
            <w:pPr>
              <w:pStyle w:val="TAC"/>
              <w:rPr>
                <w:lang w:eastAsia="zh-TW"/>
              </w:rPr>
            </w:pPr>
            <w:r>
              <w:rPr>
                <w:rFonts w:eastAsia="SimSun"/>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347BE13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F7CA13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3B41ED29"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34157C"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48291CD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C4492C3" w14:textId="77777777" w:rsidR="001B595A" w:rsidRDefault="001B595A">
            <w:pPr>
              <w:pStyle w:val="TAC"/>
              <w:rPr>
                <w:lang w:eastAsia="zh-TW"/>
              </w:rPr>
            </w:pPr>
            <w:r>
              <w:rPr>
                <w:lang w:eastAsia="zh-TW"/>
              </w:rPr>
              <w:t>ALL RBs</w:t>
            </w:r>
          </w:p>
        </w:tc>
      </w:tr>
      <w:tr w:rsidR="001B595A" w14:paraId="389E5571"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4A0F164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FD5E69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FC68C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D4B808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48F1277"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7FC41B1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506CF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7031E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C36D79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EF97494"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02FA188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8AABF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F3BE7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2DE60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8393671"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75EA7EC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00F013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AF9D1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E2A2E9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34AD371" w14:textId="77777777" w:rsidR="001B595A" w:rsidRDefault="001B595A">
            <w:pPr>
              <w:pStyle w:val="TAC"/>
              <w:rPr>
                <w:lang w:eastAsia="zh-TW"/>
              </w:rPr>
            </w:pPr>
            <w:r>
              <w:rPr>
                <w:rFonts w:eastAsia="SimSun"/>
              </w:rPr>
              <w:t>100</w:t>
            </w:r>
          </w:p>
        </w:tc>
      </w:tr>
      <w:tr w:rsidR="001B595A" w14:paraId="27F5B54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D409D27"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22D9B77D"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60F37B" w14:textId="77777777" w:rsidR="001B595A" w:rsidRDefault="001B595A">
            <w:pPr>
              <w:pStyle w:val="TAC"/>
              <w:rPr>
                <w:lang w:eastAsia="zh-TW"/>
              </w:rPr>
            </w:pPr>
            <w:r>
              <w:rPr>
                <w:rFonts w:eastAsia="SimSun"/>
              </w:rPr>
              <w:t>Mid/CC</w:t>
            </w:r>
            <w:r>
              <w:t>1</w:t>
            </w:r>
          </w:p>
        </w:tc>
        <w:tc>
          <w:tcPr>
            <w:tcW w:w="318" w:type="pct"/>
            <w:tcBorders>
              <w:top w:val="single" w:sz="4" w:space="0" w:color="auto"/>
              <w:left w:val="single" w:sz="4" w:space="0" w:color="auto"/>
              <w:bottom w:val="nil"/>
              <w:right w:val="single" w:sz="4" w:space="0" w:color="auto"/>
            </w:tcBorders>
            <w:vAlign w:val="center"/>
            <w:hideMark/>
          </w:tcPr>
          <w:p w14:paraId="43696A95" w14:textId="77777777" w:rsidR="001B595A" w:rsidRDefault="001B595A">
            <w:pPr>
              <w:pStyle w:val="TAC"/>
              <w:rPr>
                <w:lang w:eastAsia="zh-TW"/>
              </w:rPr>
            </w:pPr>
            <w:r>
              <w:rPr>
                <w:rFonts w:eastAsia="SimSun"/>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E2AB91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80C3EFE"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8D94541"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42A42F" w14:textId="77777777" w:rsidR="001B595A" w:rsidRDefault="001B595A">
            <w:pPr>
              <w:pStyle w:val="TAC"/>
              <w:rPr>
                <w:lang w:eastAsia="zh-TW"/>
              </w:rPr>
            </w:pPr>
            <w:r>
              <w:rPr>
                <w:rFonts w:eastAsia="SimSun"/>
              </w:rPr>
              <w:t>Mid/</w:t>
            </w:r>
            <w:r>
              <w:rPr>
                <w:lang w:eastAsia="zh-TW"/>
              </w:rPr>
              <w:t>CC</w:t>
            </w:r>
            <w:r>
              <w:t>2</w:t>
            </w:r>
          </w:p>
        </w:tc>
        <w:tc>
          <w:tcPr>
            <w:tcW w:w="258" w:type="pct"/>
            <w:tcBorders>
              <w:top w:val="single" w:sz="4" w:space="0" w:color="auto"/>
              <w:left w:val="single" w:sz="4" w:space="0" w:color="auto"/>
              <w:bottom w:val="nil"/>
              <w:right w:val="single" w:sz="4" w:space="0" w:color="auto"/>
            </w:tcBorders>
            <w:vAlign w:val="center"/>
            <w:hideMark/>
          </w:tcPr>
          <w:p w14:paraId="71A1632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766E02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0B34A4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9368D5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DA32BA"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39D8F2C5" w14:textId="77777777" w:rsidR="001B595A" w:rsidRDefault="001B595A">
            <w:pPr>
              <w:pStyle w:val="TAC"/>
              <w:rPr>
                <w:lang w:eastAsia="zh-TW"/>
              </w:rPr>
            </w:pPr>
            <w:r>
              <w:rPr>
                <w:rFonts w:eastAsia="SimSun"/>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E64A4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7BD6AE6"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8BAEE37"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51AD10"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66692D0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BF16D29" w14:textId="77777777" w:rsidR="001B595A" w:rsidRDefault="001B595A">
            <w:pPr>
              <w:pStyle w:val="TAC"/>
              <w:rPr>
                <w:lang w:eastAsia="zh-TW"/>
              </w:rPr>
            </w:pPr>
            <w:r>
              <w:rPr>
                <w:lang w:eastAsia="zh-TW"/>
              </w:rPr>
              <w:t>ALL RBs</w:t>
            </w:r>
          </w:p>
        </w:tc>
      </w:tr>
      <w:tr w:rsidR="001B595A" w14:paraId="419F051E"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1837661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545447"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31EC0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C399AC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8F34E90" w14:textId="77777777" w:rsidR="001B595A" w:rsidRDefault="001B595A">
            <w:pPr>
              <w:pStyle w:val="TAC"/>
              <w:rPr>
                <w:lang w:eastAsia="zh-TW"/>
              </w:rPr>
            </w:pPr>
            <w:r>
              <w:rPr>
                <w:rFonts w:eastAsia="SimSun"/>
              </w:rPr>
              <w:t>50</w:t>
            </w:r>
          </w:p>
        </w:tc>
        <w:tc>
          <w:tcPr>
            <w:tcW w:w="210" w:type="pct"/>
            <w:tcBorders>
              <w:top w:val="nil"/>
              <w:left w:val="single" w:sz="4" w:space="0" w:color="auto"/>
              <w:bottom w:val="single" w:sz="4" w:space="0" w:color="auto"/>
              <w:right w:val="single" w:sz="4" w:space="0" w:color="auto"/>
            </w:tcBorders>
            <w:vAlign w:val="center"/>
          </w:tcPr>
          <w:p w14:paraId="7919995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61D87A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EB2B0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9DD847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2F2DBB"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26FA45D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A54FF1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CB474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67B8AB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86B48E"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46C9660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75C0E7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A3784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749B9C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2689814" w14:textId="77777777" w:rsidR="001B595A" w:rsidRDefault="001B595A">
            <w:pPr>
              <w:pStyle w:val="TAC"/>
              <w:rPr>
                <w:lang w:eastAsia="zh-TW"/>
              </w:rPr>
            </w:pPr>
            <w:r>
              <w:rPr>
                <w:rFonts w:eastAsia="SimSun"/>
              </w:rPr>
              <w:t>100</w:t>
            </w:r>
          </w:p>
        </w:tc>
      </w:tr>
      <w:tr w:rsidR="001B595A" w14:paraId="18DC74E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C941F2D" w14:textId="77777777" w:rsidR="001B595A" w:rsidRDefault="001B595A">
            <w:pPr>
              <w:pStyle w:val="TAC"/>
              <w:rPr>
                <w:lang w:eastAsia="en-GB"/>
              </w:rPr>
            </w:pPr>
            <w:r>
              <w:rPr>
                <w:lang w:eastAsia="zh-TW"/>
              </w:rPr>
              <w:t>8</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7CBB92"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3488B0" w14:textId="77777777" w:rsidR="001B595A" w:rsidRDefault="001B595A">
            <w:pPr>
              <w:pStyle w:val="TAC"/>
              <w:rPr>
                <w:lang w:eastAsia="zh-TW"/>
              </w:rPr>
            </w:pPr>
            <w:r>
              <w:rPr>
                <w:rFonts w:eastAsia="SimSun"/>
              </w:rPr>
              <w:t>High/CC</w:t>
            </w:r>
            <w:r>
              <w:t>1</w:t>
            </w:r>
          </w:p>
        </w:tc>
        <w:tc>
          <w:tcPr>
            <w:tcW w:w="318" w:type="pct"/>
            <w:tcBorders>
              <w:top w:val="single" w:sz="4" w:space="0" w:color="auto"/>
              <w:left w:val="single" w:sz="4" w:space="0" w:color="auto"/>
              <w:bottom w:val="nil"/>
              <w:right w:val="single" w:sz="4" w:space="0" w:color="auto"/>
            </w:tcBorders>
            <w:vAlign w:val="center"/>
            <w:hideMark/>
          </w:tcPr>
          <w:p w14:paraId="476C87B4" w14:textId="77777777" w:rsidR="001B595A" w:rsidRDefault="001B595A">
            <w:pPr>
              <w:pStyle w:val="TAC"/>
              <w:rPr>
                <w:lang w:eastAsia="zh-TW"/>
              </w:rPr>
            </w:pPr>
            <w:r>
              <w:rPr>
                <w:rFonts w:eastAsia="SimSun"/>
              </w:rPr>
              <w:t>20@</w:t>
            </w:r>
            <w:r>
              <w:t>5</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9ECDF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C508B2B"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F7D5ED"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D6AEC0" w14:textId="77777777" w:rsidR="001B595A" w:rsidRDefault="001B595A">
            <w:pPr>
              <w:pStyle w:val="TAC"/>
              <w:rPr>
                <w:lang w:eastAsia="zh-TW"/>
              </w:rPr>
            </w:pPr>
            <w:r>
              <w:rPr>
                <w:rFonts w:eastAsia="SimSun"/>
              </w:rPr>
              <w:t>High/</w:t>
            </w:r>
            <w:r>
              <w:rPr>
                <w:lang w:eastAsia="zh-TW"/>
              </w:rPr>
              <w:t>CC</w:t>
            </w:r>
            <w:r>
              <w:t>2</w:t>
            </w:r>
          </w:p>
        </w:tc>
        <w:tc>
          <w:tcPr>
            <w:tcW w:w="258" w:type="pct"/>
            <w:tcBorders>
              <w:top w:val="single" w:sz="4" w:space="0" w:color="auto"/>
              <w:left w:val="single" w:sz="4" w:space="0" w:color="auto"/>
              <w:bottom w:val="nil"/>
              <w:right w:val="single" w:sz="4" w:space="0" w:color="auto"/>
            </w:tcBorders>
            <w:vAlign w:val="center"/>
            <w:hideMark/>
          </w:tcPr>
          <w:p w14:paraId="54FAEAC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0E4EE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4F6CA7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C308EF"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3A8579"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4B1F6C31" w14:textId="77777777" w:rsidR="001B595A" w:rsidRDefault="001B595A">
            <w:pPr>
              <w:pStyle w:val="TAC"/>
              <w:rPr>
                <w:lang w:eastAsia="zh-TW"/>
              </w:rPr>
            </w:pPr>
            <w:r>
              <w:rPr>
                <w:rFonts w:eastAsia="SimSun"/>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0F86699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28DC53C"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3D4608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8894DC"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63C35FA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939C8E2" w14:textId="77777777" w:rsidR="001B595A" w:rsidRDefault="001B595A">
            <w:pPr>
              <w:pStyle w:val="TAC"/>
              <w:rPr>
                <w:lang w:eastAsia="zh-TW"/>
              </w:rPr>
            </w:pPr>
            <w:r>
              <w:rPr>
                <w:lang w:eastAsia="zh-TW"/>
              </w:rPr>
              <w:t>ALL RBs</w:t>
            </w:r>
          </w:p>
        </w:tc>
      </w:tr>
      <w:tr w:rsidR="001B595A" w14:paraId="379A74CD"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5C7E4E0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4839F7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8A1C1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56428C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7CF0FF" w14:textId="77777777" w:rsidR="001B595A" w:rsidRDefault="001B595A">
            <w:pPr>
              <w:pStyle w:val="TAC"/>
              <w:rPr>
                <w:lang w:eastAsia="zh-TW"/>
              </w:rPr>
            </w:pPr>
            <w:r>
              <w:rPr>
                <w:rFonts w:eastAsia="SimSun"/>
              </w:rPr>
              <w:t>25</w:t>
            </w:r>
          </w:p>
        </w:tc>
        <w:tc>
          <w:tcPr>
            <w:tcW w:w="210" w:type="pct"/>
            <w:tcBorders>
              <w:top w:val="nil"/>
              <w:left w:val="single" w:sz="4" w:space="0" w:color="auto"/>
              <w:bottom w:val="single" w:sz="4" w:space="0" w:color="auto"/>
              <w:right w:val="single" w:sz="4" w:space="0" w:color="auto"/>
            </w:tcBorders>
            <w:vAlign w:val="center"/>
          </w:tcPr>
          <w:p w14:paraId="2A3641E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E8AF78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471A9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6D3C1D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4C00450"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7572352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96EB71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72F2F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FDF4F4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F26D47"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135725FF"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1595C0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2BB7A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4317655"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8956D9A" w14:textId="77777777" w:rsidR="001B595A" w:rsidRDefault="001B595A">
            <w:pPr>
              <w:pStyle w:val="TAC"/>
              <w:rPr>
                <w:lang w:eastAsia="zh-TW"/>
              </w:rPr>
            </w:pPr>
            <w:r>
              <w:rPr>
                <w:rFonts w:eastAsia="SimSun"/>
              </w:rPr>
              <w:t>100</w:t>
            </w:r>
          </w:p>
        </w:tc>
      </w:tr>
      <w:tr w:rsidR="001B595A" w14:paraId="29C182A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B7FBDBB" w14:textId="77777777" w:rsidR="001B595A" w:rsidRDefault="001B595A">
            <w:pPr>
              <w:pStyle w:val="TAC"/>
              <w:rPr>
                <w:lang w:eastAsia="en-GB"/>
              </w:rPr>
            </w:pPr>
            <w:r>
              <w:rPr>
                <w:lang w:eastAsia="zh-TW"/>
              </w:rPr>
              <w:t>9</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9E7FEF"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9EB4DD" w14:textId="77777777" w:rsidR="001B595A" w:rsidRDefault="001B595A">
            <w:pPr>
              <w:pStyle w:val="TAC"/>
              <w:rPr>
                <w:lang w:eastAsia="zh-TW"/>
              </w:rPr>
            </w:pPr>
            <w:r>
              <w:rPr>
                <w:rFonts w:eastAsia="SimSun"/>
              </w:rPr>
              <w:t>High/CC</w:t>
            </w:r>
            <w:r>
              <w:t>1</w:t>
            </w:r>
          </w:p>
        </w:tc>
        <w:tc>
          <w:tcPr>
            <w:tcW w:w="318" w:type="pct"/>
            <w:tcBorders>
              <w:top w:val="single" w:sz="4" w:space="0" w:color="auto"/>
              <w:left w:val="single" w:sz="4" w:space="0" w:color="auto"/>
              <w:bottom w:val="nil"/>
              <w:right w:val="single" w:sz="4" w:space="0" w:color="auto"/>
            </w:tcBorders>
            <w:vAlign w:val="center"/>
            <w:hideMark/>
          </w:tcPr>
          <w:p w14:paraId="108D4F3D" w14:textId="77777777" w:rsidR="001B595A" w:rsidRDefault="001B595A">
            <w:pPr>
              <w:pStyle w:val="TAC"/>
              <w:rPr>
                <w:lang w:eastAsia="zh-TW"/>
              </w:rPr>
            </w:pPr>
            <w:r>
              <w:rPr>
                <w:rFonts w:eastAsia="SimSun"/>
              </w:rPr>
              <w:t>20@30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259F8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665CCD" w14:textId="77777777" w:rsidR="001B595A" w:rsidRDefault="001B595A">
            <w:pPr>
              <w:pStyle w:val="TAC"/>
              <w:rPr>
                <w:lang w:eastAsia="zh-TW"/>
              </w:rPr>
            </w:pPr>
            <w:r>
              <w:rPr>
                <w:rFonts w:eastAsia="SimSun"/>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032559" w14:textId="77777777" w:rsidR="001B595A" w:rsidRDefault="001B595A">
            <w:pPr>
              <w:pStyle w:val="TAC"/>
              <w:rPr>
                <w:lang w:eastAsia="zh-TW"/>
              </w:rPr>
            </w:pPr>
            <w:r>
              <w:rPr>
                <w:rFonts w:eastAsia="SimSun"/>
              </w:rPr>
              <w:t>12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BCB15C" w14:textId="77777777" w:rsidR="001B595A" w:rsidRDefault="001B595A">
            <w:pPr>
              <w:pStyle w:val="TAC"/>
              <w:rPr>
                <w:lang w:eastAsia="zh-TW"/>
              </w:rPr>
            </w:pPr>
            <w:r>
              <w:rPr>
                <w:rFonts w:eastAsia="SimSun"/>
              </w:rPr>
              <w:t>High/</w:t>
            </w:r>
            <w:r>
              <w:rPr>
                <w:lang w:eastAsia="zh-TW"/>
              </w:rPr>
              <w:t>CC</w:t>
            </w:r>
            <w:r>
              <w:t>2</w:t>
            </w:r>
          </w:p>
        </w:tc>
        <w:tc>
          <w:tcPr>
            <w:tcW w:w="258" w:type="pct"/>
            <w:tcBorders>
              <w:top w:val="single" w:sz="4" w:space="0" w:color="auto"/>
              <w:left w:val="single" w:sz="4" w:space="0" w:color="auto"/>
              <w:bottom w:val="nil"/>
              <w:right w:val="single" w:sz="4" w:space="0" w:color="auto"/>
            </w:tcBorders>
            <w:vAlign w:val="center"/>
            <w:hideMark/>
          </w:tcPr>
          <w:p w14:paraId="18ECCAB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F29ECC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66E6D4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624F53"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89EE88" w14:textId="77777777" w:rsidR="001B595A" w:rsidRDefault="001B595A">
            <w:pPr>
              <w:pStyle w:val="TAC"/>
              <w:rPr>
                <w:lang w:eastAsia="zh-TW"/>
              </w:rPr>
            </w:pPr>
            <w:r>
              <w:rPr>
                <w:rFonts w:eastAsia="SimSun"/>
              </w:rPr>
              <w:t>CC2</w:t>
            </w:r>
          </w:p>
        </w:tc>
        <w:tc>
          <w:tcPr>
            <w:tcW w:w="318" w:type="pct"/>
            <w:tcBorders>
              <w:top w:val="single" w:sz="4" w:space="0" w:color="auto"/>
              <w:left w:val="single" w:sz="4" w:space="0" w:color="auto"/>
              <w:bottom w:val="nil"/>
              <w:right w:val="single" w:sz="4" w:space="0" w:color="auto"/>
            </w:tcBorders>
            <w:vAlign w:val="center"/>
            <w:hideMark/>
          </w:tcPr>
          <w:p w14:paraId="1190A6E9" w14:textId="77777777" w:rsidR="001B595A" w:rsidRDefault="001B595A">
            <w:pPr>
              <w:pStyle w:val="TAC"/>
              <w:rPr>
                <w:lang w:eastAsia="zh-TW"/>
              </w:rPr>
            </w:pPr>
            <w:r>
              <w:rPr>
                <w:rFonts w:eastAsia="SimSun"/>
              </w:rPr>
              <w:t>Max</w:t>
            </w:r>
          </w:p>
        </w:tc>
        <w:tc>
          <w:tcPr>
            <w:tcW w:w="258" w:type="pct"/>
            <w:tcBorders>
              <w:top w:val="single" w:sz="4" w:space="0" w:color="auto"/>
              <w:left w:val="single" w:sz="4" w:space="0" w:color="auto"/>
              <w:bottom w:val="single" w:sz="4" w:space="0" w:color="auto"/>
              <w:right w:val="single" w:sz="4" w:space="0" w:color="auto"/>
            </w:tcBorders>
            <w:vAlign w:val="center"/>
            <w:hideMark/>
          </w:tcPr>
          <w:p w14:paraId="755FE16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A57256D"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C43ADEC" w14:textId="77777777" w:rsidR="001B595A" w:rsidRDefault="001B595A">
            <w:pPr>
              <w:pStyle w:val="TAC"/>
              <w:rPr>
                <w:lang w:eastAsia="zh-TW"/>
              </w:rPr>
            </w:pPr>
            <w:r>
              <w:rPr>
                <w:rFonts w:eastAsia="SimSun"/>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742328" w14:textId="77777777" w:rsidR="001B595A" w:rsidRDefault="001B595A">
            <w:pPr>
              <w:pStyle w:val="TAC"/>
              <w:rPr>
                <w:lang w:eastAsia="zh-TW"/>
              </w:rPr>
            </w:pPr>
            <w:r>
              <w:rPr>
                <w:rFonts w:eastAsia="SimSun"/>
              </w:rPr>
              <w:t>CC1</w:t>
            </w:r>
          </w:p>
        </w:tc>
        <w:tc>
          <w:tcPr>
            <w:tcW w:w="258" w:type="pct"/>
            <w:tcBorders>
              <w:top w:val="single" w:sz="4" w:space="0" w:color="auto"/>
              <w:left w:val="single" w:sz="4" w:space="0" w:color="auto"/>
              <w:bottom w:val="nil"/>
              <w:right w:val="single" w:sz="4" w:space="0" w:color="auto"/>
            </w:tcBorders>
            <w:vAlign w:val="center"/>
            <w:hideMark/>
          </w:tcPr>
          <w:p w14:paraId="41758914"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5188C0C" w14:textId="77777777" w:rsidR="001B595A" w:rsidRDefault="001B595A">
            <w:pPr>
              <w:pStyle w:val="TAC"/>
              <w:rPr>
                <w:lang w:eastAsia="zh-TW"/>
              </w:rPr>
            </w:pPr>
            <w:r>
              <w:rPr>
                <w:lang w:eastAsia="zh-TW"/>
              </w:rPr>
              <w:t>ALL RBs</w:t>
            </w:r>
          </w:p>
        </w:tc>
      </w:tr>
      <w:tr w:rsidR="001B595A" w14:paraId="0DCE0DD4" w14:textId="77777777" w:rsidTr="002514C5">
        <w:trPr>
          <w:trHeight w:val="85"/>
        </w:trPr>
        <w:tc>
          <w:tcPr>
            <w:tcW w:w="164" w:type="pct"/>
            <w:tcBorders>
              <w:top w:val="nil"/>
              <w:left w:val="single" w:sz="4" w:space="0" w:color="auto"/>
              <w:bottom w:val="single" w:sz="4" w:space="0" w:color="auto"/>
              <w:right w:val="single" w:sz="4" w:space="0" w:color="auto"/>
            </w:tcBorders>
            <w:vAlign w:val="center"/>
          </w:tcPr>
          <w:p w14:paraId="7FBDEF6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96E94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7F7FE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25A0B6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374ED8D" w14:textId="77777777" w:rsidR="001B595A" w:rsidRDefault="001B595A">
            <w:pPr>
              <w:pStyle w:val="TAC"/>
              <w:rPr>
                <w:lang w:eastAsia="zh-TW"/>
              </w:rPr>
            </w:pPr>
            <w:r>
              <w:t>50</w:t>
            </w:r>
          </w:p>
        </w:tc>
        <w:tc>
          <w:tcPr>
            <w:tcW w:w="210" w:type="pct"/>
            <w:tcBorders>
              <w:top w:val="nil"/>
              <w:left w:val="single" w:sz="4" w:space="0" w:color="auto"/>
              <w:bottom w:val="single" w:sz="4" w:space="0" w:color="auto"/>
              <w:right w:val="single" w:sz="4" w:space="0" w:color="auto"/>
            </w:tcBorders>
            <w:vAlign w:val="center"/>
          </w:tcPr>
          <w:p w14:paraId="27CA005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7C7D8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E7543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295BA9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523DDB7"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6BFD8B6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8DA952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9A1C1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7348D7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624432F" w14:textId="77777777" w:rsidR="001B595A" w:rsidRDefault="001B595A">
            <w:pPr>
              <w:pStyle w:val="TAC"/>
              <w:rPr>
                <w:lang w:eastAsia="zh-TW"/>
              </w:rPr>
            </w:pPr>
            <w:r>
              <w:rPr>
                <w:rFonts w:eastAsia="SimSun"/>
              </w:rPr>
              <w:t>100</w:t>
            </w:r>
          </w:p>
        </w:tc>
        <w:tc>
          <w:tcPr>
            <w:tcW w:w="210" w:type="pct"/>
            <w:tcBorders>
              <w:top w:val="nil"/>
              <w:left w:val="single" w:sz="4" w:space="0" w:color="auto"/>
              <w:bottom w:val="single" w:sz="4" w:space="0" w:color="auto"/>
              <w:right w:val="single" w:sz="4" w:space="0" w:color="auto"/>
            </w:tcBorders>
            <w:vAlign w:val="center"/>
          </w:tcPr>
          <w:p w14:paraId="08322EF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840080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81CA8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D43041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F00D3E6" w14:textId="77777777" w:rsidR="001B595A" w:rsidRDefault="001B595A">
            <w:pPr>
              <w:pStyle w:val="TAC"/>
              <w:rPr>
                <w:lang w:eastAsia="zh-TW"/>
              </w:rPr>
            </w:pPr>
            <w:r>
              <w:rPr>
                <w:rFonts w:eastAsia="SimSun"/>
              </w:rPr>
              <w:t>100</w:t>
            </w:r>
          </w:p>
        </w:tc>
      </w:tr>
      <w:tr w:rsidR="001B595A" w14:paraId="3BF751C7"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34F52774" w14:textId="77777777" w:rsidR="001B595A" w:rsidRDefault="001B595A">
            <w:pPr>
              <w:pStyle w:val="TAH"/>
              <w:rPr>
                <w:lang w:eastAsia="zh-TW"/>
              </w:rPr>
            </w:pPr>
            <w:r>
              <w:t>Test Settings for CA_2C-66A-66A Configurations</w:t>
            </w:r>
          </w:p>
        </w:tc>
      </w:tr>
      <w:tr w:rsidR="001B595A" w14:paraId="74B2037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A090175"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689A7E3"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9FAAD1F" w14:textId="77777777" w:rsidR="001B595A" w:rsidRDefault="001B595A">
            <w:pPr>
              <w:pStyle w:val="TAC"/>
              <w:rPr>
                <w:lang w:eastAsia="zh-TW"/>
              </w:rPr>
            </w:pPr>
            <w:r>
              <w:rPr>
                <w:rFonts w:eastAsia="SimSun"/>
              </w:rPr>
              <w:t>Low/CC</w:t>
            </w:r>
            <w:r>
              <w:t>1</w:t>
            </w:r>
          </w:p>
        </w:tc>
        <w:tc>
          <w:tcPr>
            <w:tcW w:w="318" w:type="pct"/>
            <w:tcBorders>
              <w:top w:val="single" w:sz="4" w:space="0" w:color="auto"/>
              <w:left w:val="single" w:sz="4" w:space="0" w:color="auto"/>
              <w:bottom w:val="nil"/>
              <w:right w:val="single" w:sz="4" w:space="0" w:color="auto"/>
            </w:tcBorders>
            <w:vAlign w:val="center"/>
            <w:hideMark/>
          </w:tcPr>
          <w:p w14:paraId="30D04931"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194A8D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F1E9B0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42EEBC2"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174792" w14:textId="77777777" w:rsidR="001B595A" w:rsidRDefault="001B595A">
            <w:pPr>
              <w:pStyle w:val="TAC"/>
              <w:rPr>
                <w:lang w:eastAsia="zh-TW"/>
              </w:rPr>
            </w:pPr>
            <w:r>
              <w:rPr>
                <w:rFonts w:eastAsia="SimSun"/>
              </w:rPr>
              <w:t>Low/CC</w:t>
            </w:r>
            <w:r>
              <w:t>2</w:t>
            </w:r>
          </w:p>
        </w:tc>
        <w:tc>
          <w:tcPr>
            <w:tcW w:w="258" w:type="pct"/>
            <w:tcBorders>
              <w:top w:val="single" w:sz="4" w:space="0" w:color="auto"/>
              <w:left w:val="single" w:sz="4" w:space="0" w:color="auto"/>
              <w:bottom w:val="nil"/>
              <w:right w:val="single" w:sz="4" w:space="0" w:color="auto"/>
            </w:tcBorders>
            <w:vAlign w:val="center"/>
            <w:hideMark/>
          </w:tcPr>
          <w:p w14:paraId="43217A9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667CDE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754520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8DC528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6D969"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69DF7F3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E20344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4834736"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B4FC94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E93035"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02EB60D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AEF984A" w14:textId="77777777" w:rsidR="001B595A" w:rsidRDefault="001B595A">
            <w:pPr>
              <w:pStyle w:val="TAC"/>
              <w:rPr>
                <w:lang w:eastAsia="zh-TW"/>
              </w:rPr>
            </w:pPr>
            <w:r>
              <w:rPr>
                <w:lang w:eastAsia="zh-TW"/>
              </w:rPr>
              <w:t>ALL RBs</w:t>
            </w:r>
          </w:p>
        </w:tc>
      </w:tr>
      <w:tr w:rsidR="001B595A" w14:paraId="7F6DB5D3" w14:textId="77777777" w:rsidTr="002514C5">
        <w:trPr>
          <w:trHeight w:val="85"/>
        </w:trPr>
        <w:tc>
          <w:tcPr>
            <w:tcW w:w="164" w:type="pct"/>
            <w:tcBorders>
              <w:top w:val="nil"/>
              <w:left w:val="single" w:sz="4" w:space="0" w:color="auto"/>
              <w:bottom w:val="single" w:sz="4" w:space="0" w:color="auto"/>
              <w:right w:val="single" w:sz="4" w:space="0" w:color="auto"/>
            </w:tcBorders>
          </w:tcPr>
          <w:p w14:paraId="6C3C8A2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98CFFC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3CD6F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60EEC7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5924FF2"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4911D21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B60B7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E2637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50DBB0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ACC87E7"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1386A80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FE7BDE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6C04D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3030E2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7433B78"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694D5F1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8467A0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C45BF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2093BD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749A5E3" w14:textId="77777777" w:rsidR="001B595A" w:rsidRDefault="001B595A">
            <w:pPr>
              <w:pStyle w:val="TAC"/>
              <w:rPr>
                <w:lang w:eastAsia="zh-TW"/>
              </w:rPr>
            </w:pPr>
            <w:r>
              <w:t>100</w:t>
            </w:r>
          </w:p>
        </w:tc>
      </w:tr>
      <w:tr w:rsidR="001B595A" w14:paraId="443D318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EE560FB"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0C64471"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3C72ED" w14:textId="77777777" w:rsidR="001B595A" w:rsidRDefault="001B595A">
            <w:pPr>
              <w:pStyle w:val="TAC"/>
              <w:rPr>
                <w:lang w:eastAsia="zh-TW"/>
              </w:rPr>
            </w:pPr>
            <w:r>
              <w:rPr>
                <w:rFonts w:eastAsia="SimSun"/>
              </w:rPr>
              <w:t>Low/CC</w:t>
            </w:r>
            <w:r>
              <w:t>1</w:t>
            </w:r>
          </w:p>
        </w:tc>
        <w:tc>
          <w:tcPr>
            <w:tcW w:w="318" w:type="pct"/>
            <w:tcBorders>
              <w:top w:val="single" w:sz="4" w:space="0" w:color="auto"/>
              <w:left w:val="single" w:sz="4" w:space="0" w:color="auto"/>
              <w:bottom w:val="nil"/>
              <w:right w:val="single" w:sz="4" w:space="0" w:color="auto"/>
            </w:tcBorders>
            <w:vAlign w:val="center"/>
            <w:hideMark/>
          </w:tcPr>
          <w:p w14:paraId="4711B9B3" w14:textId="77777777" w:rsidR="001B595A" w:rsidRDefault="001B595A">
            <w:pPr>
              <w:pStyle w:val="TAC"/>
              <w:rPr>
                <w:lang w:eastAsia="zh-TW"/>
              </w:rPr>
            </w:pPr>
            <w:r>
              <w:rPr>
                <w:lang w:eastAsia="zh-TW"/>
              </w:rPr>
              <w:t>25@0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E0DEC6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734211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E61CC3"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EA4186" w14:textId="77777777" w:rsidR="001B595A" w:rsidRDefault="001B595A">
            <w:pPr>
              <w:pStyle w:val="TAC"/>
              <w:rPr>
                <w:lang w:eastAsia="zh-TW"/>
              </w:rPr>
            </w:pPr>
            <w:r>
              <w:rPr>
                <w:rFonts w:eastAsia="SimSun"/>
              </w:rPr>
              <w:t>Low/CC</w:t>
            </w:r>
            <w:r>
              <w:t>2</w:t>
            </w:r>
          </w:p>
        </w:tc>
        <w:tc>
          <w:tcPr>
            <w:tcW w:w="258" w:type="pct"/>
            <w:tcBorders>
              <w:top w:val="single" w:sz="4" w:space="0" w:color="auto"/>
              <w:left w:val="single" w:sz="4" w:space="0" w:color="auto"/>
              <w:bottom w:val="nil"/>
              <w:right w:val="single" w:sz="4" w:space="0" w:color="auto"/>
            </w:tcBorders>
            <w:vAlign w:val="center"/>
            <w:hideMark/>
          </w:tcPr>
          <w:p w14:paraId="50E0A5F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54BF156"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D764CB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E6974C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B1B289"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121B0D1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D2AEC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7871C2C"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55099B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256070"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24F17EA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F93CD70" w14:textId="77777777" w:rsidR="001B595A" w:rsidRDefault="001B595A">
            <w:pPr>
              <w:pStyle w:val="TAC"/>
              <w:rPr>
                <w:lang w:eastAsia="zh-TW"/>
              </w:rPr>
            </w:pPr>
            <w:r>
              <w:rPr>
                <w:lang w:eastAsia="zh-TW"/>
              </w:rPr>
              <w:t>ALL RBs</w:t>
            </w:r>
          </w:p>
        </w:tc>
      </w:tr>
      <w:tr w:rsidR="001B595A" w14:paraId="68BC9283" w14:textId="77777777" w:rsidTr="002514C5">
        <w:trPr>
          <w:trHeight w:val="85"/>
        </w:trPr>
        <w:tc>
          <w:tcPr>
            <w:tcW w:w="164" w:type="pct"/>
            <w:tcBorders>
              <w:top w:val="nil"/>
              <w:left w:val="single" w:sz="4" w:space="0" w:color="auto"/>
              <w:bottom w:val="single" w:sz="4" w:space="0" w:color="auto"/>
              <w:right w:val="single" w:sz="4" w:space="0" w:color="auto"/>
            </w:tcBorders>
          </w:tcPr>
          <w:p w14:paraId="7AA2F5B1"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8B870B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C958E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5654F4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A9ED55E" w14:textId="77777777" w:rsidR="001B595A" w:rsidRDefault="001B595A">
            <w:pPr>
              <w:pStyle w:val="TAC"/>
              <w:rPr>
                <w:lang w:eastAsia="zh-TW"/>
              </w:rPr>
            </w:pPr>
            <w:r>
              <w:t>25</w:t>
            </w:r>
          </w:p>
        </w:tc>
        <w:tc>
          <w:tcPr>
            <w:tcW w:w="210" w:type="pct"/>
            <w:tcBorders>
              <w:top w:val="nil"/>
              <w:left w:val="single" w:sz="4" w:space="0" w:color="auto"/>
              <w:bottom w:val="single" w:sz="4" w:space="0" w:color="auto"/>
              <w:right w:val="single" w:sz="4" w:space="0" w:color="auto"/>
            </w:tcBorders>
            <w:vAlign w:val="center"/>
          </w:tcPr>
          <w:p w14:paraId="3A6C660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93873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5B827C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DB81A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40A5EAF"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1CDEFFB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050C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C7634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A38EE8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240A1C"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32A4B62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3EDCCA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D17A5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34E1FE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72B071D" w14:textId="77777777" w:rsidR="001B595A" w:rsidRDefault="001B595A">
            <w:pPr>
              <w:pStyle w:val="TAC"/>
              <w:rPr>
                <w:lang w:eastAsia="zh-TW"/>
              </w:rPr>
            </w:pPr>
            <w:r>
              <w:t>100</w:t>
            </w:r>
          </w:p>
        </w:tc>
      </w:tr>
      <w:tr w:rsidR="001B595A" w14:paraId="4A72312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54DA786"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2083CA"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D6CBA7F" w14:textId="77777777" w:rsidR="001B595A" w:rsidRDefault="001B595A">
            <w:pPr>
              <w:pStyle w:val="TAC"/>
              <w:rPr>
                <w:lang w:eastAsia="zh-TW"/>
              </w:rPr>
            </w:pPr>
            <w:r>
              <w:rPr>
                <w:rFonts w:eastAsia="SimSun"/>
              </w:rPr>
              <w:t>High/CC</w:t>
            </w:r>
            <w:r>
              <w:t>1</w:t>
            </w:r>
          </w:p>
        </w:tc>
        <w:tc>
          <w:tcPr>
            <w:tcW w:w="318" w:type="pct"/>
            <w:tcBorders>
              <w:top w:val="single" w:sz="4" w:space="0" w:color="auto"/>
              <w:left w:val="single" w:sz="4" w:space="0" w:color="auto"/>
              <w:bottom w:val="nil"/>
              <w:right w:val="single" w:sz="4" w:space="0" w:color="auto"/>
            </w:tcBorders>
            <w:vAlign w:val="center"/>
            <w:hideMark/>
          </w:tcPr>
          <w:p w14:paraId="1F3B5302"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1EC486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0A22E4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D5F645"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556972" w14:textId="77777777" w:rsidR="001B595A" w:rsidRDefault="001B595A">
            <w:pPr>
              <w:pStyle w:val="TAC"/>
              <w:rPr>
                <w:lang w:eastAsia="zh-TW"/>
              </w:rPr>
            </w:pPr>
            <w:r>
              <w:rPr>
                <w:rFonts w:eastAsia="SimSun"/>
              </w:rPr>
              <w:t>High/CC</w:t>
            </w:r>
            <w:r>
              <w:t>2</w:t>
            </w:r>
          </w:p>
        </w:tc>
        <w:tc>
          <w:tcPr>
            <w:tcW w:w="258" w:type="pct"/>
            <w:tcBorders>
              <w:top w:val="single" w:sz="4" w:space="0" w:color="auto"/>
              <w:left w:val="single" w:sz="4" w:space="0" w:color="auto"/>
              <w:bottom w:val="nil"/>
              <w:right w:val="single" w:sz="4" w:space="0" w:color="auto"/>
            </w:tcBorders>
            <w:vAlign w:val="center"/>
            <w:hideMark/>
          </w:tcPr>
          <w:p w14:paraId="4EBAEC9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1437B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6A9A0C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88AD9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78F491"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4D4B2FD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7680A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5316532"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63041EA8"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18F7A9"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8E1E60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D43BB39" w14:textId="77777777" w:rsidR="001B595A" w:rsidRDefault="001B595A">
            <w:pPr>
              <w:pStyle w:val="TAC"/>
              <w:rPr>
                <w:lang w:eastAsia="zh-TW"/>
              </w:rPr>
            </w:pPr>
            <w:r>
              <w:rPr>
                <w:lang w:eastAsia="zh-TW"/>
              </w:rPr>
              <w:t>ALL RBs</w:t>
            </w:r>
          </w:p>
        </w:tc>
      </w:tr>
      <w:tr w:rsidR="001B595A" w14:paraId="2FC86580" w14:textId="77777777" w:rsidTr="002514C5">
        <w:trPr>
          <w:trHeight w:val="85"/>
        </w:trPr>
        <w:tc>
          <w:tcPr>
            <w:tcW w:w="164" w:type="pct"/>
            <w:tcBorders>
              <w:top w:val="nil"/>
              <w:left w:val="single" w:sz="4" w:space="0" w:color="auto"/>
              <w:bottom w:val="single" w:sz="4" w:space="0" w:color="auto"/>
              <w:right w:val="single" w:sz="4" w:space="0" w:color="auto"/>
            </w:tcBorders>
          </w:tcPr>
          <w:p w14:paraId="19D48EE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A7AA5F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3E704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C65B1A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45C278F"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1E666A0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9FE302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8B6A4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A78A1D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0E4DD70"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770FFDF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B8E8BE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99E5F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9185F1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705DDAF"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37166FF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2D25E6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7D539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1FB9EB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D05BA4A" w14:textId="77777777" w:rsidR="001B595A" w:rsidRDefault="001B595A">
            <w:pPr>
              <w:pStyle w:val="TAC"/>
              <w:rPr>
                <w:lang w:eastAsia="zh-TW"/>
              </w:rPr>
            </w:pPr>
            <w:r>
              <w:t>100</w:t>
            </w:r>
          </w:p>
        </w:tc>
      </w:tr>
      <w:tr w:rsidR="001B595A" w14:paraId="5138CB9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5EAB751" w14:textId="77777777" w:rsidR="001B595A" w:rsidRDefault="001B595A">
            <w:pPr>
              <w:pStyle w:val="TAC"/>
              <w:rPr>
                <w:lang w:eastAsia="en-GB"/>
              </w:rPr>
            </w:pPr>
            <w: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8773C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F712222" w14:textId="77777777" w:rsidR="001B595A" w:rsidRDefault="001B595A">
            <w:pPr>
              <w:pStyle w:val="TAC"/>
              <w:rPr>
                <w:lang w:eastAsia="zh-TW"/>
              </w:rPr>
            </w:pPr>
            <w:r>
              <w:rPr>
                <w:rFonts w:eastAsia="SimSun"/>
              </w:rPr>
              <w:t>High/CC</w:t>
            </w:r>
            <w:r>
              <w:t>1</w:t>
            </w:r>
          </w:p>
        </w:tc>
        <w:tc>
          <w:tcPr>
            <w:tcW w:w="318" w:type="pct"/>
            <w:tcBorders>
              <w:top w:val="single" w:sz="4" w:space="0" w:color="auto"/>
              <w:left w:val="single" w:sz="4" w:space="0" w:color="auto"/>
              <w:bottom w:val="nil"/>
              <w:right w:val="single" w:sz="4" w:space="0" w:color="auto"/>
            </w:tcBorders>
            <w:vAlign w:val="center"/>
            <w:hideMark/>
          </w:tcPr>
          <w:p w14:paraId="42375CD3" w14:textId="77777777" w:rsidR="001B595A" w:rsidRDefault="001B595A">
            <w:pPr>
              <w:pStyle w:val="TAC"/>
              <w:rPr>
                <w:lang w:eastAsia="zh-TW"/>
              </w:rPr>
            </w:pPr>
            <w:r>
              <w:rPr>
                <w:lang w:eastAsia="zh-TW"/>
              </w:rPr>
              <w:t>25@0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0F0E8C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51E601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9588D92"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3BFD9E" w14:textId="77777777" w:rsidR="001B595A" w:rsidRDefault="001B595A">
            <w:pPr>
              <w:pStyle w:val="TAC"/>
              <w:rPr>
                <w:lang w:eastAsia="zh-TW"/>
              </w:rPr>
            </w:pPr>
            <w:r>
              <w:rPr>
                <w:rFonts w:eastAsia="SimSun"/>
              </w:rPr>
              <w:t>High/CC</w:t>
            </w:r>
            <w:r>
              <w:t>2</w:t>
            </w:r>
          </w:p>
        </w:tc>
        <w:tc>
          <w:tcPr>
            <w:tcW w:w="258" w:type="pct"/>
            <w:tcBorders>
              <w:top w:val="single" w:sz="4" w:space="0" w:color="auto"/>
              <w:left w:val="single" w:sz="4" w:space="0" w:color="auto"/>
              <w:bottom w:val="nil"/>
              <w:right w:val="single" w:sz="4" w:space="0" w:color="auto"/>
            </w:tcBorders>
            <w:vAlign w:val="center"/>
            <w:hideMark/>
          </w:tcPr>
          <w:p w14:paraId="497D7F9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94EB5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14815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B34E8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D7B1E2"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21D0111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2C0E4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32C5D63"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8075D2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8D983B"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C15DB0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D80CCAC" w14:textId="77777777" w:rsidR="001B595A" w:rsidRDefault="001B595A">
            <w:pPr>
              <w:pStyle w:val="TAC"/>
              <w:rPr>
                <w:lang w:eastAsia="zh-TW"/>
              </w:rPr>
            </w:pPr>
            <w:r>
              <w:rPr>
                <w:lang w:eastAsia="zh-TW"/>
              </w:rPr>
              <w:t>ALL RBs</w:t>
            </w:r>
          </w:p>
        </w:tc>
      </w:tr>
      <w:tr w:rsidR="001B595A" w14:paraId="3FEDA78C" w14:textId="77777777" w:rsidTr="002514C5">
        <w:trPr>
          <w:trHeight w:val="85"/>
        </w:trPr>
        <w:tc>
          <w:tcPr>
            <w:tcW w:w="164" w:type="pct"/>
            <w:tcBorders>
              <w:top w:val="nil"/>
              <w:left w:val="single" w:sz="4" w:space="0" w:color="auto"/>
              <w:bottom w:val="single" w:sz="4" w:space="0" w:color="auto"/>
              <w:right w:val="single" w:sz="4" w:space="0" w:color="auto"/>
            </w:tcBorders>
          </w:tcPr>
          <w:p w14:paraId="0AE7F38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F75F29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E9147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AC3630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4BA4A14" w14:textId="77777777" w:rsidR="001B595A" w:rsidRDefault="001B595A">
            <w:pPr>
              <w:pStyle w:val="TAC"/>
              <w:rPr>
                <w:lang w:eastAsia="zh-TW"/>
              </w:rPr>
            </w:pPr>
            <w:r>
              <w:t>25</w:t>
            </w:r>
          </w:p>
        </w:tc>
        <w:tc>
          <w:tcPr>
            <w:tcW w:w="210" w:type="pct"/>
            <w:tcBorders>
              <w:top w:val="nil"/>
              <w:left w:val="single" w:sz="4" w:space="0" w:color="auto"/>
              <w:bottom w:val="single" w:sz="4" w:space="0" w:color="auto"/>
              <w:right w:val="single" w:sz="4" w:space="0" w:color="auto"/>
            </w:tcBorders>
            <w:vAlign w:val="center"/>
          </w:tcPr>
          <w:p w14:paraId="79B8888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75A83C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7E2FF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202622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07B788F"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5BCCE75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ED46CF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662B6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89D0F0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C5640E1"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4403E09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3CAD2A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FFF81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DD05E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E39869A" w14:textId="77777777" w:rsidR="001B595A" w:rsidRDefault="001B595A">
            <w:pPr>
              <w:pStyle w:val="TAC"/>
              <w:rPr>
                <w:lang w:eastAsia="zh-TW"/>
              </w:rPr>
            </w:pPr>
            <w:r>
              <w:t>100</w:t>
            </w:r>
          </w:p>
        </w:tc>
      </w:tr>
      <w:tr w:rsidR="001B595A" w14:paraId="54C30F2C"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B418B6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8D3386"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FE7E5D"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314271BB"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11D26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FC16721"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9E08D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C54419"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0D2247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8CD913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149D13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7EBEEB7"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31C41C" w14:textId="77777777" w:rsidR="001B595A" w:rsidRDefault="001B595A">
            <w:pPr>
              <w:pStyle w:val="TAC"/>
              <w:rPr>
                <w:lang w:eastAsia="zh-TW"/>
              </w:rPr>
            </w:pPr>
            <w:r>
              <w:rPr>
                <w:rFonts w:eastAsia="SimSun"/>
              </w:rPr>
              <w:t>Mid/CC</w:t>
            </w:r>
            <w:r>
              <w:t>1</w:t>
            </w:r>
          </w:p>
        </w:tc>
        <w:tc>
          <w:tcPr>
            <w:tcW w:w="318" w:type="pct"/>
            <w:tcBorders>
              <w:top w:val="single" w:sz="4" w:space="0" w:color="auto"/>
              <w:left w:val="single" w:sz="4" w:space="0" w:color="auto"/>
              <w:bottom w:val="nil"/>
              <w:right w:val="single" w:sz="4" w:space="0" w:color="auto"/>
            </w:tcBorders>
            <w:vAlign w:val="center"/>
            <w:hideMark/>
          </w:tcPr>
          <w:p w14:paraId="4D3D5A0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5B2F7E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DDC8E49"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14B8A0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9FAB344" w14:textId="77777777" w:rsidR="001B595A" w:rsidRDefault="001B595A">
            <w:pPr>
              <w:pStyle w:val="TAC"/>
              <w:rPr>
                <w:lang w:eastAsia="zh-TW"/>
              </w:rPr>
            </w:pPr>
            <w:r>
              <w:rPr>
                <w:rFonts w:eastAsia="SimSun"/>
              </w:rPr>
              <w:t>Mid/CC</w:t>
            </w:r>
            <w:r>
              <w:t>2</w:t>
            </w:r>
          </w:p>
        </w:tc>
        <w:tc>
          <w:tcPr>
            <w:tcW w:w="258" w:type="pct"/>
            <w:tcBorders>
              <w:top w:val="single" w:sz="4" w:space="0" w:color="auto"/>
              <w:left w:val="single" w:sz="4" w:space="0" w:color="auto"/>
              <w:bottom w:val="nil"/>
              <w:right w:val="single" w:sz="4" w:space="0" w:color="auto"/>
            </w:tcBorders>
            <w:vAlign w:val="center"/>
            <w:hideMark/>
          </w:tcPr>
          <w:p w14:paraId="41BBFC3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3C69806" w14:textId="77777777" w:rsidR="001B595A" w:rsidRDefault="001B595A">
            <w:pPr>
              <w:pStyle w:val="TAC"/>
              <w:rPr>
                <w:lang w:eastAsia="zh-TW"/>
              </w:rPr>
            </w:pPr>
            <w:r>
              <w:rPr>
                <w:lang w:eastAsia="zh-TW"/>
              </w:rPr>
              <w:t>ALL RBs</w:t>
            </w:r>
          </w:p>
        </w:tc>
      </w:tr>
      <w:tr w:rsidR="001B595A" w14:paraId="30CC427C" w14:textId="77777777" w:rsidTr="002514C5">
        <w:trPr>
          <w:trHeight w:val="85"/>
        </w:trPr>
        <w:tc>
          <w:tcPr>
            <w:tcW w:w="164" w:type="pct"/>
            <w:tcBorders>
              <w:top w:val="nil"/>
              <w:left w:val="single" w:sz="4" w:space="0" w:color="auto"/>
              <w:bottom w:val="single" w:sz="4" w:space="0" w:color="auto"/>
              <w:right w:val="single" w:sz="4" w:space="0" w:color="auto"/>
            </w:tcBorders>
          </w:tcPr>
          <w:p w14:paraId="5A29E18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BDCA0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FBCA5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08EC2C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FD3FFB9"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4306407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1E3CA0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CB571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5D9360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8FA32DC"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117E01F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1ECEC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EF84E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1CA7F3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0802199"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2E95CDA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3FEC50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D8623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B3CFAA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D689941" w14:textId="77777777" w:rsidR="001B595A" w:rsidRDefault="001B595A">
            <w:pPr>
              <w:pStyle w:val="TAC"/>
              <w:rPr>
                <w:lang w:eastAsia="zh-TW"/>
              </w:rPr>
            </w:pPr>
            <w:r>
              <w:t>100</w:t>
            </w:r>
          </w:p>
        </w:tc>
      </w:tr>
      <w:tr w:rsidR="001B595A" w14:paraId="425F24CF"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271F49DE"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6193A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6B3F5F"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656AEC29"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1F2DA2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CA6F9C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C946A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A9063B"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5F60E5C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5C66D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AE2855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21899B"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4A8F1F3" w14:textId="77777777" w:rsidR="001B595A" w:rsidRDefault="001B595A">
            <w:pPr>
              <w:pStyle w:val="TAC"/>
              <w:rPr>
                <w:lang w:eastAsia="zh-TW"/>
              </w:rPr>
            </w:pPr>
            <w:r>
              <w:rPr>
                <w:rFonts w:eastAsia="SimSun"/>
              </w:rPr>
              <w:t>Mid/CC</w:t>
            </w:r>
            <w:r>
              <w:t>1</w:t>
            </w:r>
          </w:p>
        </w:tc>
        <w:tc>
          <w:tcPr>
            <w:tcW w:w="318" w:type="pct"/>
            <w:tcBorders>
              <w:top w:val="single" w:sz="4" w:space="0" w:color="auto"/>
              <w:left w:val="single" w:sz="4" w:space="0" w:color="auto"/>
              <w:bottom w:val="nil"/>
              <w:right w:val="single" w:sz="4" w:space="0" w:color="auto"/>
            </w:tcBorders>
            <w:vAlign w:val="center"/>
            <w:hideMark/>
          </w:tcPr>
          <w:p w14:paraId="7056CDA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1D038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D1CDC75"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074257DD"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731675E" w14:textId="77777777" w:rsidR="001B595A" w:rsidRDefault="001B595A">
            <w:pPr>
              <w:pStyle w:val="TAC"/>
              <w:rPr>
                <w:lang w:eastAsia="zh-TW"/>
              </w:rPr>
            </w:pPr>
            <w:r>
              <w:rPr>
                <w:rFonts w:eastAsia="SimSun"/>
              </w:rPr>
              <w:t>Mid/CC</w:t>
            </w:r>
            <w:r>
              <w:t>2</w:t>
            </w:r>
          </w:p>
        </w:tc>
        <w:tc>
          <w:tcPr>
            <w:tcW w:w="258" w:type="pct"/>
            <w:tcBorders>
              <w:top w:val="single" w:sz="4" w:space="0" w:color="auto"/>
              <w:left w:val="single" w:sz="4" w:space="0" w:color="auto"/>
              <w:bottom w:val="nil"/>
              <w:right w:val="single" w:sz="4" w:space="0" w:color="auto"/>
            </w:tcBorders>
            <w:vAlign w:val="center"/>
            <w:hideMark/>
          </w:tcPr>
          <w:p w14:paraId="5D574FD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99E20D9" w14:textId="77777777" w:rsidR="001B595A" w:rsidRDefault="001B595A">
            <w:pPr>
              <w:pStyle w:val="TAC"/>
              <w:rPr>
                <w:lang w:eastAsia="zh-TW"/>
              </w:rPr>
            </w:pPr>
            <w:r>
              <w:rPr>
                <w:lang w:eastAsia="zh-TW"/>
              </w:rPr>
              <w:t>ALL RBs</w:t>
            </w:r>
          </w:p>
        </w:tc>
      </w:tr>
      <w:tr w:rsidR="001B595A" w14:paraId="3F6D01A7" w14:textId="77777777" w:rsidTr="002514C5">
        <w:trPr>
          <w:trHeight w:val="85"/>
        </w:trPr>
        <w:tc>
          <w:tcPr>
            <w:tcW w:w="164" w:type="pct"/>
            <w:tcBorders>
              <w:top w:val="nil"/>
              <w:left w:val="single" w:sz="4" w:space="0" w:color="auto"/>
              <w:bottom w:val="single" w:sz="4" w:space="0" w:color="auto"/>
              <w:right w:val="single" w:sz="4" w:space="0" w:color="auto"/>
            </w:tcBorders>
          </w:tcPr>
          <w:p w14:paraId="5713FC5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4C4084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F7E0C2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1A5A3F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A8F119E"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6DA3B5A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7D02D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E2C20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3B65A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B7BE51"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710CECA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DF006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20664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300CEB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10643C7"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2862FD3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898EB3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856F36"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3081B6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90FD50D" w14:textId="77777777" w:rsidR="001B595A" w:rsidRDefault="001B595A">
            <w:pPr>
              <w:pStyle w:val="TAC"/>
              <w:rPr>
                <w:lang w:eastAsia="zh-TW"/>
              </w:rPr>
            </w:pPr>
            <w:r>
              <w:t>100</w:t>
            </w:r>
          </w:p>
        </w:tc>
      </w:tr>
      <w:tr w:rsidR="001B595A" w14:paraId="1E723F03"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53E54AC5" w14:textId="77777777" w:rsidR="001B595A" w:rsidRDefault="001B595A">
            <w:pPr>
              <w:pStyle w:val="TAH"/>
              <w:rPr>
                <w:lang w:eastAsia="zh-TW"/>
              </w:rPr>
            </w:pPr>
            <w:r>
              <w:rPr>
                <w:bCs/>
              </w:rPr>
              <w:t>Test Settings for CA_5B-66A-66A Configurations</w:t>
            </w:r>
          </w:p>
        </w:tc>
      </w:tr>
      <w:tr w:rsidR="001B595A" w14:paraId="70CC738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FE8089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239E7308"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AFBC25" w14:textId="77777777" w:rsidR="001B595A" w:rsidRDefault="001B595A">
            <w:pPr>
              <w:pStyle w:val="TAC"/>
              <w:rPr>
                <w:lang w:eastAsia="zh-TW"/>
              </w:rPr>
            </w:pPr>
            <w:r>
              <w:rPr>
                <w:rFonts w:eastAsia="SimSun" w:cs="Arial"/>
                <w:szCs w:val="18"/>
                <w:lang w:bidi="ar"/>
              </w:rPr>
              <w:t>Low/CC1</w:t>
            </w:r>
          </w:p>
        </w:tc>
        <w:tc>
          <w:tcPr>
            <w:tcW w:w="318" w:type="pct"/>
            <w:tcBorders>
              <w:top w:val="single" w:sz="4" w:space="0" w:color="auto"/>
              <w:left w:val="single" w:sz="4" w:space="0" w:color="auto"/>
              <w:bottom w:val="nil"/>
              <w:right w:val="single" w:sz="4" w:space="0" w:color="auto"/>
            </w:tcBorders>
            <w:vAlign w:val="center"/>
            <w:hideMark/>
          </w:tcPr>
          <w:p w14:paraId="40D1A0CC"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4512854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28FE67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5890567"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A0ED4D" w14:textId="77777777" w:rsidR="001B595A" w:rsidRDefault="001B595A">
            <w:pPr>
              <w:pStyle w:val="TAC"/>
              <w:rPr>
                <w:lang w:eastAsia="zh-TW"/>
              </w:rPr>
            </w:pPr>
            <w:r>
              <w:rPr>
                <w:rFonts w:eastAsia="SimSun" w:cs="Arial"/>
                <w:szCs w:val="18"/>
                <w:lang w:bidi="ar"/>
              </w:rPr>
              <w:t>Low/CC2</w:t>
            </w:r>
          </w:p>
        </w:tc>
        <w:tc>
          <w:tcPr>
            <w:tcW w:w="258" w:type="pct"/>
            <w:tcBorders>
              <w:top w:val="single" w:sz="4" w:space="0" w:color="auto"/>
              <w:left w:val="single" w:sz="4" w:space="0" w:color="auto"/>
              <w:bottom w:val="nil"/>
              <w:right w:val="single" w:sz="4" w:space="0" w:color="auto"/>
            </w:tcBorders>
            <w:vAlign w:val="center"/>
            <w:hideMark/>
          </w:tcPr>
          <w:p w14:paraId="6CBC753E"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EAB64D"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B60554F"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B5670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3F5623"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0BD82C39"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254053"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321A424"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CA2D9CF"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8AC726"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4D06B453"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540C4D9" w14:textId="77777777" w:rsidR="001B595A" w:rsidRDefault="001B595A">
            <w:pPr>
              <w:pStyle w:val="TAC"/>
              <w:rPr>
                <w:lang w:eastAsia="zh-TW"/>
              </w:rPr>
            </w:pPr>
            <w:r>
              <w:rPr>
                <w:rFonts w:eastAsia="SimSun" w:cs="Arial"/>
                <w:szCs w:val="18"/>
                <w:lang w:bidi="ar"/>
              </w:rPr>
              <w:t>ALL RBs</w:t>
            </w:r>
          </w:p>
        </w:tc>
      </w:tr>
      <w:tr w:rsidR="001B595A" w14:paraId="493733F8" w14:textId="77777777" w:rsidTr="002514C5">
        <w:trPr>
          <w:trHeight w:val="85"/>
        </w:trPr>
        <w:tc>
          <w:tcPr>
            <w:tcW w:w="164" w:type="pct"/>
            <w:tcBorders>
              <w:top w:val="nil"/>
              <w:left w:val="single" w:sz="4" w:space="0" w:color="auto"/>
              <w:bottom w:val="single" w:sz="4" w:space="0" w:color="auto"/>
              <w:right w:val="single" w:sz="4" w:space="0" w:color="auto"/>
            </w:tcBorders>
          </w:tcPr>
          <w:p w14:paraId="6E77D7F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6A49F8F"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89E46C"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90CFB4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2105F9B"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930997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7C7A7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A731A51"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CC595A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30A133C"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2490C52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0E859A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C38E57"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5388E6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BCB7DF"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3E6E2C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B96639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77E216"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929495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FEFAFC7" w14:textId="77777777" w:rsidR="001B595A" w:rsidRDefault="001B595A">
            <w:pPr>
              <w:pStyle w:val="TAC"/>
              <w:rPr>
                <w:lang w:eastAsia="zh-TW"/>
              </w:rPr>
            </w:pPr>
            <w:r>
              <w:rPr>
                <w:rFonts w:eastAsia="SimSun" w:cs="Arial"/>
                <w:szCs w:val="18"/>
                <w:lang w:bidi="ar"/>
              </w:rPr>
              <w:t>100</w:t>
            </w:r>
          </w:p>
        </w:tc>
      </w:tr>
      <w:tr w:rsidR="001B595A" w14:paraId="7AFAEC8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5D1804A"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313396DD"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2F590E" w14:textId="77777777" w:rsidR="001B595A" w:rsidRDefault="001B595A">
            <w:pPr>
              <w:pStyle w:val="TAC"/>
              <w:rPr>
                <w:lang w:eastAsia="zh-TW"/>
              </w:rPr>
            </w:pPr>
            <w:r>
              <w:rPr>
                <w:rFonts w:eastAsia="SimSun" w:cs="Arial"/>
                <w:szCs w:val="18"/>
                <w:lang w:bidi="ar"/>
              </w:rPr>
              <w:t>Low/CC1</w:t>
            </w:r>
          </w:p>
        </w:tc>
        <w:tc>
          <w:tcPr>
            <w:tcW w:w="318" w:type="pct"/>
            <w:tcBorders>
              <w:top w:val="single" w:sz="4" w:space="0" w:color="auto"/>
              <w:left w:val="single" w:sz="4" w:space="0" w:color="auto"/>
              <w:bottom w:val="nil"/>
              <w:right w:val="single" w:sz="4" w:space="0" w:color="auto"/>
            </w:tcBorders>
            <w:vAlign w:val="center"/>
            <w:hideMark/>
          </w:tcPr>
          <w:p w14:paraId="6A782D79"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F756E6D"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7719FB8C"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D433A7"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CE6901" w14:textId="77777777" w:rsidR="001B595A" w:rsidRDefault="001B595A">
            <w:pPr>
              <w:pStyle w:val="TAC"/>
              <w:rPr>
                <w:lang w:eastAsia="zh-TW"/>
              </w:rPr>
            </w:pPr>
            <w:r>
              <w:rPr>
                <w:rFonts w:eastAsia="SimSun" w:cs="Arial"/>
                <w:szCs w:val="18"/>
                <w:lang w:bidi="ar"/>
              </w:rPr>
              <w:t>Low/CC2</w:t>
            </w:r>
          </w:p>
        </w:tc>
        <w:tc>
          <w:tcPr>
            <w:tcW w:w="258" w:type="pct"/>
            <w:tcBorders>
              <w:top w:val="single" w:sz="4" w:space="0" w:color="auto"/>
              <w:left w:val="single" w:sz="4" w:space="0" w:color="auto"/>
              <w:bottom w:val="nil"/>
              <w:right w:val="single" w:sz="4" w:space="0" w:color="auto"/>
            </w:tcBorders>
            <w:vAlign w:val="center"/>
            <w:hideMark/>
          </w:tcPr>
          <w:p w14:paraId="7E9F354F"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CCD11E8"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234D503"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FDCA4DC"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EAD84C8"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51CBC5F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176A8B8"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1033445B"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9D222AA"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8891CD"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6B4E283B"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06A5991" w14:textId="77777777" w:rsidR="001B595A" w:rsidRDefault="001B595A">
            <w:pPr>
              <w:pStyle w:val="TAC"/>
              <w:rPr>
                <w:lang w:eastAsia="zh-TW"/>
              </w:rPr>
            </w:pPr>
            <w:r>
              <w:rPr>
                <w:rFonts w:eastAsia="SimSun" w:cs="Arial"/>
                <w:szCs w:val="18"/>
                <w:lang w:bidi="ar"/>
              </w:rPr>
              <w:t>ALL RBs</w:t>
            </w:r>
          </w:p>
        </w:tc>
      </w:tr>
      <w:tr w:rsidR="001B595A" w14:paraId="24DC576D" w14:textId="77777777" w:rsidTr="002514C5">
        <w:trPr>
          <w:trHeight w:val="85"/>
        </w:trPr>
        <w:tc>
          <w:tcPr>
            <w:tcW w:w="164" w:type="pct"/>
            <w:tcBorders>
              <w:top w:val="nil"/>
              <w:left w:val="single" w:sz="4" w:space="0" w:color="auto"/>
              <w:bottom w:val="single" w:sz="4" w:space="0" w:color="auto"/>
              <w:right w:val="single" w:sz="4" w:space="0" w:color="auto"/>
            </w:tcBorders>
          </w:tcPr>
          <w:p w14:paraId="0750397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B8E54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F413307"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334F8A0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6E28F3"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5625AAE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E1B05DC"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BCB8DD"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7C0CDE8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C1148B"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4E3DE0F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6EBBCE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BB59C4"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0A6F783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64934D"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3A73D45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8A56EF7"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9EA20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9BB4F3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1DA0AC8" w14:textId="77777777" w:rsidR="001B595A" w:rsidRDefault="001B595A">
            <w:pPr>
              <w:pStyle w:val="TAC"/>
              <w:rPr>
                <w:lang w:eastAsia="zh-TW"/>
              </w:rPr>
            </w:pPr>
            <w:r>
              <w:rPr>
                <w:rFonts w:eastAsia="SimSun" w:cs="Arial"/>
                <w:szCs w:val="18"/>
                <w:lang w:bidi="ar"/>
              </w:rPr>
              <w:t>100</w:t>
            </w:r>
          </w:p>
        </w:tc>
      </w:tr>
      <w:tr w:rsidR="001B595A" w14:paraId="0886466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412AFFE"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4BF66104"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F4A3B4" w14:textId="77777777" w:rsidR="001B595A" w:rsidRDefault="001B595A">
            <w:pPr>
              <w:pStyle w:val="TAC"/>
              <w:rPr>
                <w:lang w:eastAsia="zh-TW"/>
              </w:rPr>
            </w:pPr>
            <w:r>
              <w:rPr>
                <w:rFonts w:eastAsia="SimSun" w:cs="Arial"/>
                <w:szCs w:val="18"/>
                <w:lang w:bidi="ar"/>
              </w:rPr>
              <w:t>High/CC1</w:t>
            </w:r>
          </w:p>
        </w:tc>
        <w:tc>
          <w:tcPr>
            <w:tcW w:w="318" w:type="pct"/>
            <w:tcBorders>
              <w:top w:val="single" w:sz="4" w:space="0" w:color="auto"/>
              <w:left w:val="single" w:sz="4" w:space="0" w:color="auto"/>
              <w:bottom w:val="nil"/>
              <w:right w:val="single" w:sz="4" w:space="0" w:color="auto"/>
            </w:tcBorders>
            <w:vAlign w:val="center"/>
            <w:hideMark/>
          </w:tcPr>
          <w:p w14:paraId="553914A5"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D9D92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56BA301"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D5912F1"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385628" w14:textId="77777777" w:rsidR="001B595A" w:rsidRDefault="001B595A">
            <w:pPr>
              <w:pStyle w:val="TAC"/>
              <w:rPr>
                <w:lang w:eastAsia="zh-TW"/>
              </w:rPr>
            </w:pPr>
            <w:r>
              <w:rPr>
                <w:rFonts w:eastAsia="SimSun" w:cs="Arial"/>
                <w:szCs w:val="18"/>
                <w:lang w:bidi="ar"/>
              </w:rPr>
              <w:t>High/CC2</w:t>
            </w:r>
          </w:p>
        </w:tc>
        <w:tc>
          <w:tcPr>
            <w:tcW w:w="258" w:type="pct"/>
            <w:tcBorders>
              <w:top w:val="single" w:sz="4" w:space="0" w:color="auto"/>
              <w:left w:val="single" w:sz="4" w:space="0" w:color="auto"/>
              <w:bottom w:val="nil"/>
              <w:right w:val="single" w:sz="4" w:space="0" w:color="auto"/>
            </w:tcBorders>
            <w:vAlign w:val="center"/>
            <w:hideMark/>
          </w:tcPr>
          <w:p w14:paraId="654E159E"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FA04D79"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3C91D8F"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57FC181"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2F416F"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6CEE3BC7"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A78362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40C36A56"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3D3471A"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5B6C76"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7D5CD7A9"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DCA64B4" w14:textId="77777777" w:rsidR="001B595A" w:rsidRDefault="001B595A">
            <w:pPr>
              <w:pStyle w:val="TAC"/>
              <w:rPr>
                <w:lang w:eastAsia="zh-TW"/>
              </w:rPr>
            </w:pPr>
            <w:r>
              <w:rPr>
                <w:rFonts w:eastAsia="SimSun" w:cs="Arial"/>
                <w:szCs w:val="18"/>
                <w:lang w:bidi="ar"/>
              </w:rPr>
              <w:t>ALL RBs</w:t>
            </w:r>
          </w:p>
        </w:tc>
      </w:tr>
      <w:tr w:rsidR="001B595A" w14:paraId="521B4227" w14:textId="77777777" w:rsidTr="002514C5">
        <w:trPr>
          <w:trHeight w:val="85"/>
        </w:trPr>
        <w:tc>
          <w:tcPr>
            <w:tcW w:w="164" w:type="pct"/>
            <w:tcBorders>
              <w:top w:val="nil"/>
              <w:left w:val="single" w:sz="4" w:space="0" w:color="auto"/>
              <w:bottom w:val="single" w:sz="4" w:space="0" w:color="auto"/>
              <w:right w:val="single" w:sz="4" w:space="0" w:color="auto"/>
            </w:tcBorders>
          </w:tcPr>
          <w:p w14:paraId="22479E6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93DB96"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5BD5FF"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52D5C9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452B14"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092502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81A5A6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0B515A"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B3CB00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23AD212" w14:textId="77777777" w:rsidR="001B595A" w:rsidRDefault="001B595A">
            <w:pPr>
              <w:pStyle w:val="TAC"/>
              <w:rPr>
                <w:lang w:eastAsia="zh-TW"/>
              </w:rPr>
            </w:pPr>
            <w:r>
              <w:rPr>
                <w:rFonts w:eastAsia="SimSun" w:cs="Arial"/>
                <w:szCs w:val="18"/>
                <w:lang w:bidi="ar"/>
              </w:rPr>
              <w:t>50</w:t>
            </w:r>
          </w:p>
        </w:tc>
        <w:tc>
          <w:tcPr>
            <w:tcW w:w="210" w:type="pct"/>
            <w:gridSpan w:val="2"/>
            <w:tcBorders>
              <w:top w:val="nil"/>
              <w:left w:val="single" w:sz="4" w:space="0" w:color="auto"/>
              <w:bottom w:val="single" w:sz="4" w:space="0" w:color="auto"/>
              <w:right w:val="single" w:sz="4" w:space="0" w:color="auto"/>
            </w:tcBorders>
            <w:vAlign w:val="center"/>
          </w:tcPr>
          <w:p w14:paraId="2599ACD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89A090"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E16B9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FEA1B7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32C44E6"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445C0CE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A67386F"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ECB73F"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83E92D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3947A0D" w14:textId="77777777" w:rsidR="001B595A" w:rsidRDefault="001B595A">
            <w:pPr>
              <w:pStyle w:val="TAC"/>
              <w:rPr>
                <w:lang w:eastAsia="zh-TW"/>
              </w:rPr>
            </w:pPr>
            <w:r>
              <w:rPr>
                <w:rFonts w:cs="Arial"/>
                <w:szCs w:val="18"/>
                <w:lang w:eastAsia="ja-JP"/>
              </w:rPr>
              <w:t>100</w:t>
            </w:r>
          </w:p>
        </w:tc>
      </w:tr>
      <w:tr w:rsidR="001B595A" w14:paraId="05CC086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AC5AE8D" w14:textId="77777777" w:rsidR="001B595A" w:rsidRDefault="001B595A">
            <w:pPr>
              <w:pStyle w:val="TAC"/>
              <w:rPr>
                <w:lang w:eastAsia="en-GB"/>
              </w:rPr>
            </w:pPr>
            <w: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C65601"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DE24BA" w14:textId="77777777" w:rsidR="001B595A" w:rsidRDefault="001B595A">
            <w:pPr>
              <w:pStyle w:val="TAC"/>
              <w:rPr>
                <w:lang w:eastAsia="zh-TW"/>
              </w:rPr>
            </w:pPr>
            <w:r>
              <w:rPr>
                <w:rFonts w:eastAsia="SimSun" w:cs="Arial"/>
                <w:szCs w:val="18"/>
                <w:lang w:bidi="ar"/>
              </w:rPr>
              <w:t>High/CC1</w:t>
            </w:r>
          </w:p>
        </w:tc>
        <w:tc>
          <w:tcPr>
            <w:tcW w:w="318" w:type="pct"/>
            <w:tcBorders>
              <w:top w:val="single" w:sz="4" w:space="0" w:color="auto"/>
              <w:left w:val="single" w:sz="4" w:space="0" w:color="auto"/>
              <w:bottom w:val="nil"/>
              <w:right w:val="single" w:sz="4" w:space="0" w:color="auto"/>
            </w:tcBorders>
            <w:vAlign w:val="center"/>
            <w:hideMark/>
          </w:tcPr>
          <w:p w14:paraId="7833CE88" w14:textId="77777777" w:rsidR="001B595A" w:rsidRDefault="001B595A">
            <w:pPr>
              <w:pStyle w:val="TAC"/>
              <w:rPr>
                <w:lang w:eastAsia="zh-TW"/>
              </w:rPr>
            </w:pPr>
            <w:r>
              <w:rPr>
                <w:rFonts w:eastAsia="SimSun" w:cs="Arial"/>
                <w:szCs w:val="18"/>
                <w:lang w:bidi="ar"/>
              </w:rPr>
              <w:t>25@25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68724E0"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99E8DC0"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2B0D9A4"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9A28B8" w14:textId="77777777" w:rsidR="001B595A" w:rsidRDefault="001B595A">
            <w:pPr>
              <w:pStyle w:val="TAC"/>
              <w:rPr>
                <w:lang w:eastAsia="zh-TW"/>
              </w:rPr>
            </w:pPr>
            <w:r>
              <w:rPr>
                <w:rFonts w:eastAsia="SimSun" w:cs="Arial"/>
                <w:szCs w:val="18"/>
                <w:lang w:bidi="ar"/>
              </w:rPr>
              <w:t>High/CC2</w:t>
            </w:r>
          </w:p>
        </w:tc>
        <w:tc>
          <w:tcPr>
            <w:tcW w:w="258" w:type="pct"/>
            <w:tcBorders>
              <w:top w:val="single" w:sz="4" w:space="0" w:color="auto"/>
              <w:left w:val="single" w:sz="4" w:space="0" w:color="auto"/>
              <w:bottom w:val="nil"/>
              <w:right w:val="single" w:sz="4" w:space="0" w:color="auto"/>
            </w:tcBorders>
            <w:vAlign w:val="center"/>
            <w:hideMark/>
          </w:tcPr>
          <w:p w14:paraId="2618E0E7"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378D164"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D05AA24"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D5D057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A86127"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0AA3FFB8"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095F48F"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23D3ED10" w14:textId="77777777" w:rsidR="001B595A" w:rsidRDefault="001B595A">
            <w:pPr>
              <w:pStyle w:val="TAC"/>
              <w:rPr>
                <w:lang w:eastAsia="zh-TW"/>
              </w:rPr>
            </w:pPr>
            <w:r>
              <w:rPr>
                <w:rFonts w:eastAsia="SimSun" w:cs="Arial"/>
                <w:szCs w:val="18"/>
                <w:lang w:bidi="ar"/>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43A53DC"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AFD89F"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2115F9FF"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32461E2" w14:textId="77777777" w:rsidR="001B595A" w:rsidRDefault="001B595A">
            <w:pPr>
              <w:pStyle w:val="TAC"/>
              <w:rPr>
                <w:lang w:eastAsia="zh-TW"/>
              </w:rPr>
            </w:pPr>
            <w:r>
              <w:rPr>
                <w:rFonts w:eastAsia="SimSun" w:cs="Arial"/>
                <w:szCs w:val="18"/>
                <w:lang w:bidi="ar"/>
              </w:rPr>
              <w:t>ALL RBs</w:t>
            </w:r>
          </w:p>
        </w:tc>
      </w:tr>
      <w:tr w:rsidR="001B595A" w14:paraId="22F8EBAD" w14:textId="77777777" w:rsidTr="002514C5">
        <w:trPr>
          <w:trHeight w:val="85"/>
        </w:trPr>
        <w:tc>
          <w:tcPr>
            <w:tcW w:w="164" w:type="pct"/>
            <w:tcBorders>
              <w:top w:val="nil"/>
              <w:left w:val="single" w:sz="4" w:space="0" w:color="auto"/>
              <w:bottom w:val="single" w:sz="4" w:space="0" w:color="auto"/>
              <w:right w:val="single" w:sz="4" w:space="0" w:color="auto"/>
            </w:tcBorders>
          </w:tcPr>
          <w:p w14:paraId="7F6BF198"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B2056AB"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A9C11A"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5561DA5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01F18E"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339CA60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B9A6BC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E24A5B4"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EF5B50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2E575C"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43DA366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658F98"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4277F6"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500E59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E75C2A7"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16B95BDC"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005BC9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2008FA"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030533CB"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A0A578" w14:textId="77777777" w:rsidR="001B595A" w:rsidRDefault="001B595A">
            <w:pPr>
              <w:pStyle w:val="TAC"/>
              <w:rPr>
                <w:lang w:eastAsia="zh-TW"/>
              </w:rPr>
            </w:pPr>
            <w:r>
              <w:rPr>
                <w:rFonts w:cs="Arial"/>
                <w:szCs w:val="18"/>
                <w:lang w:eastAsia="ja-JP"/>
              </w:rPr>
              <w:t>100</w:t>
            </w:r>
          </w:p>
        </w:tc>
      </w:tr>
      <w:tr w:rsidR="001B595A" w14:paraId="1772215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27618CD"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A238DA"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6BEEDE"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08B7952A"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05E22FEC"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1552509"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4A7A9BDE"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BA6611"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75EA92E2"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11D9D8"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EDF031F"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8772F5"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5211C6"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1E809AA5"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B96AE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524629C1"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68BCC028" w14:textId="77777777" w:rsidR="001B595A" w:rsidRDefault="001B595A">
            <w:pPr>
              <w:pStyle w:val="TAC"/>
              <w:rPr>
                <w:lang w:eastAsia="zh-TW"/>
              </w:rPr>
            </w:pPr>
            <w:r>
              <w:rPr>
                <w:rFonts w:cs="Arial"/>
                <w:szCs w:val="18"/>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249FB7"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140FF983"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3E3DBC0" w14:textId="77777777" w:rsidR="001B595A" w:rsidRDefault="001B595A">
            <w:pPr>
              <w:pStyle w:val="TAC"/>
              <w:rPr>
                <w:lang w:eastAsia="zh-TW"/>
              </w:rPr>
            </w:pPr>
            <w:r>
              <w:rPr>
                <w:rFonts w:eastAsia="SimSun" w:cs="Arial"/>
                <w:szCs w:val="18"/>
                <w:lang w:bidi="ar"/>
              </w:rPr>
              <w:t>ALL RBs</w:t>
            </w:r>
          </w:p>
        </w:tc>
      </w:tr>
      <w:tr w:rsidR="001B595A" w14:paraId="34B39179" w14:textId="77777777" w:rsidTr="002514C5">
        <w:trPr>
          <w:trHeight w:val="85"/>
        </w:trPr>
        <w:tc>
          <w:tcPr>
            <w:tcW w:w="164" w:type="pct"/>
            <w:tcBorders>
              <w:top w:val="nil"/>
              <w:left w:val="single" w:sz="4" w:space="0" w:color="auto"/>
              <w:bottom w:val="single" w:sz="4" w:space="0" w:color="auto"/>
              <w:right w:val="single" w:sz="4" w:space="0" w:color="auto"/>
            </w:tcBorders>
          </w:tcPr>
          <w:p w14:paraId="10755F6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DA65CA"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7FA8A9"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667630A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35CF5C"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2E60E1F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C905D6"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F1C56D"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252FA28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7B6DF6" w14:textId="77777777" w:rsidR="001B595A" w:rsidRDefault="001B595A">
            <w:pPr>
              <w:pStyle w:val="TAC"/>
              <w:rPr>
                <w:lang w:eastAsia="zh-TW"/>
              </w:rPr>
            </w:pPr>
            <w:r>
              <w:rPr>
                <w:rFonts w:eastAsia="SimSun" w:cs="Arial"/>
                <w:szCs w:val="18"/>
                <w:lang w:bidi="ar"/>
              </w:rPr>
              <w:t>25</w:t>
            </w:r>
          </w:p>
        </w:tc>
        <w:tc>
          <w:tcPr>
            <w:tcW w:w="210" w:type="pct"/>
            <w:gridSpan w:val="2"/>
            <w:tcBorders>
              <w:top w:val="nil"/>
              <w:left w:val="single" w:sz="4" w:space="0" w:color="auto"/>
              <w:bottom w:val="single" w:sz="4" w:space="0" w:color="auto"/>
              <w:right w:val="single" w:sz="4" w:space="0" w:color="auto"/>
            </w:tcBorders>
            <w:vAlign w:val="center"/>
          </w:tcPr>
          <w:p w14:paraId="2D364A7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D27CE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0DCDE8"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0A1150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B0558D"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4DCF024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997219B"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F0F98B"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18A2393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279C627" w14:textId="77777777" w:rsidR="001B595A" w:rsidRDefault="001B595A">
            <w:pPr>
              <w:pStyle w:val="TAC"/>
              <w:rPr>
                <w:lang w:eastAsia="zh-TW"/>
              </w:rPr>
            </w:pPr>
            <w:r>
              <w:rPr>
                <w:rFonts w:cs="Arial"/>
                <w:szCs w:val="18"/>
                <w:lang w:eastAsia="ja-JP"/>
              </w:rPr>
              <w:t>50</w:t>
            </w:r>
          </w:p>
        </w:tc>
      </w:tr>
      <w:tr w:rsidR="001B595A" w14:paraId="3F206541"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7E0977C"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2069A8"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82244E" w14:textId="77777777" w:rsidR="001B595A" w:rsidRDefault="001B595A">
            <w:pPr>
              <w:pStyle w:val="TAC"/>
              <w:rPr>
                <w:lang w:eastAsia="zh-TW"/>
              </w:rPr>
            </w:pPr>
            <w:r>
              <w:rPr>
                <w:rFonts w:eastAsia="SimSun" w:cs="Arial"/>
                <w:szCs w:val="18"/>
                <w:lang w:bidi="ar"/>
              </w:rPr>
              <w:t>Low</w:t>
            </w:r>
          </w:p>
        </w:tc>
        <w:tc>
          <w:tcPr>
            <w:tcW w:w="318" w:type="pct"/>
            <w:tcBorders>
              <w:top w:val="single" w:sz="4" w:space="0" w:color="auto"/>
              <w:left w:val="single" w:sz="4" w:space="0" w:color="auto"/>
              <w:bottom w:val="nil"/>
              <w:right w:val="single" w:sz="4" w:space="0" w:color="auto"/>
            </w:tcBorders>
            <w:vAlign w:val="center"/>
            <w:hideMark/>
          </w:tcPr>
          <w:p w14:paraId="17B788C0" w14:textId="77777777" w:rsidR="001B595A" w:rsidRDefault="001B595A">
            <w:pPr>
              <w:pStyle w:val="TAC"/>
              <w:rPr>
                <w:lang w:eastAsia="zh-TW"/>
              </w:rPr>
            </w:pPr>
            <w:r>
              <w:rPr>
                <w:rFonts w:eastAsia="SimSun" w:cs="Arial"/>
                <w:szCs w:val="18"/>
                <w:lang w:bidi="ar"/>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705DB01"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36AFAA7A" w14:textId="77777777" w:rsidR="001B595A" w:rsidRDefault="001B595A">
            <w:pPr>
              <w:pStyle w:val="TAC"/>
              <w:rPr>
                <w:lang w:eastAsia="zh-TW"/>
              </w:rPr>
            </w:pPr>
            <w:r>
              <w:rPr>
                <w:rFonts w:eastAsia="SimSun" w:cs="Arial"/>
                <w:szCs w:val="18"/>
                <w:lang w:bidi="ar"/>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2BE091" w14:textId="77777777" w:rsidR="001B595A" w:rsidRDefault="001B595A">
            <w:pPr>
              <w:pStyle w:val="TAC"/>
              <w:rPr>
                <w:lang w:eastAsia="zh-TW"/>
              </w:rPr>
            </w:pPr>
            <w:r>
              <w:rPr>
                <w:rFonts w:eastAsia="SimSun" w:cs="Arial"/>
                <w:szCs w:val="18"/>
                <w:lang w:bidi="ar"/>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52D0C7" w14:textId="77777777" w:rsidR="001B595A" w:rsidRDefault="001B595A">
            <w:pPr>
              <w:pStyle w:val="TAC"/>
              <w:rPr>
                <w:lang w:eastAsia="zh-TW"/>
              </w:rPr>
            </w:pPr>
            <w:r>
              <w:rPr>
                <w:rFonts w:eastAsia="SimSun" w:cs="Arial"/>
                <w:szCs w:val="18"/>
                <w:lang w:bidi="ar"/>
              </w:rPr>
              <w:t>High</w:t>
            </w:r>
          </w:p>
        </w:tc>
        <w:tc>
          <w:tcPr>
            <w:tcW w:w="258" w:type="pct"/>
            <w:tcBorders>
              <w:top w:val="single" w:sz="4" w:space="0" w:color="auto"/>
              <w:left w:val="single" w:sz="4" w:space="0" w:color="auto"/>
              <w:bottom w:val="nil"/>
              <w:right w:val="single" w:sz="4" w:space="0" w:color="auto"/>
            </w:tcBorders>
            <w:vAlign w:val="center"/>
            <w:hideMark/>
          </w:tcPr>
          <w:p w14:paraId="26201B51"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8C4AEAB" w14:textId="77777777" w:rsidR="001B595A" w:rsidRDefault="001B595A">
            <w:pPr>
              <w:pStyle w:val="TAC"/>
              <w:rPr>
                <w:lang w:eastAsia="zh-TW"/>
              </w:rPr>
            </w:pPr>
            <w:r>
              <w:rPr>
                <w:rFonts w:eastAsia="SimSun" w:cs="Arial"/>
                <w:szCs w:val="18"/>
                <w:lang w:bidi="ar"/>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C6DB175" w14:textId="77777777" w:rsidR="001B595A" w:rsidRDefault="001B595A">
            <w:pPr>
              <w:pStyle w:val="TAC"/>
              <w:rPr>
                <w:lang w:eastAsia="zh-TW"/>
              </w:rPr>
            </w:pPr>
            <w:r>
              <w:rPr>
                <w:rFonts w:eastAsia="SimSun" w:cs="Arial"/>
                <w:szCs w:val="18"/>
                <w:lang w:bidi="ar"/>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3DBF74" w14:textId="77777777" w:rsidR="001B595A" w:rsidRDefault="001B595A">
            <w:pPr>
              <w:pStyle w:val="TAC"/>
              <w:rPr>
                <w:lang w:eastAsia="zh-TW"/>
              </w:rPr>
            </w:pPr>
            <w:r>
              <w:rPr>
                <w:rFonts w:eastAsia="SimSun" w:cs="Arial"/>
                <w:szCs w:val="18"/>
                <w:lang w:bidi="ar"/>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E698FD" w14:textId="77777777" w:rsidR="001B595A" w:rsidRDefault="001B595A">
            <w:pPr>
              <w:pStyle w:val="TAC"/>
              <w:rPr>
                <w:lang w:eastAsia="zh-TW"/>
              </w:rPr>
            </w:pPr>
            <w:r>
              <w:rPr>
                <w:rFonts w:eastAsia="SimSun" w:cs="Arial"/>
                <w:szCs w:val="18"/>
                <w:lang w:bidi="ar"/>
              </w:rPr>
              <w:t>Mid</w:t>
            </w:r>
          </w:p>
        </w:tc>
        <w:tc>
          <w:tcPr>
            <w:tcW w:w="318" w:type="pct"/>
            <w:tcBorders>
              <w:top w:val="single" w:sz="4" w:space="0" w:color="auto"/>
              <w:left w:val="single" w:sz="4" w:space="0" w:color="auto"/>
              <w:bottom w:val="nil"/>
              <w:right w:val="single" w:sz="4" w:space="0" w:color="auto"/>
            </w:tcBorders>
            <w:vAlign w:val="center"/>
            <w:hideMark/>
          </w:tcPr>
          <w:p w14:paraId="7787DF33" w14:textId="77777777" w:rsidR="001B595A" w:rsidRDefault="001B595A">
            <w:pPr>
              <w:pStyle w:val="TAC"/>
              <w:rPr>
                <w:lang w:eastAsia="zh-TW"/>
              </w:rPr>
            </w:pPr>
            <w:r>
              <w:rPr>
                <w:lang w:eastAsia="zh-TW" w:bidi="ar"/>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8A97B2" w14:textId="77777777" w:rsidR="001B595A" w:rsidRDefault="001B595A">
            <w:pPr>
              <w:pStyle w:val="TAC"/>
              <w:rPr>
                <w:lang w:eastAsia="zh-TW"/>
              </w:rPr>
            </w:pPr>
            <w:r>
              <w:rPr>
                <w:rFonts w:eastAsia="SimSun" w:cs="Arial"/>
                <w:szCs w:val="18"/>
                <w:lang w:bidi="ar"/>
              </w:rPr>
              <w:t>ALL RBs</w:t>
            </w:r>
          </w:p>
        </w:tc>
        <w:tc>
          <w:tcPr>
            <w:tcW w:w="210" w:type="pct"/>
            <w:tcBorders>
              <w:top w:val="single" w:sz="4" w:space="0" w:color="auto"/>
              <w:left w:val="single" w:sz="4" w:space="0" w:color="auto"/>
              <w:bottom w:val="nil"/>
              <w:right w:val="single" w:sz="4" w:space="0" w:color="auto"/>
            </w:tcBorders>
            <w:vAlign w:val="center"/>
            <w:hideMark/>
          </w:tcPr>
          <w:p w14:paraId="09EA5E5C" w14:textId="77777777" w:rsidR="001B595A" w:rsidRDefault="001B595A">
            <w:pPr>
              <w:pStyle w:val="TAC"/>
              <w:rPr>
                <w:lang w:eastAsia="zh-TW"/>
              </w:rPr>
            </w:pPr>
            <w:r>
              <w:rPr>
                <w:rFonts w:eastAsia="SimSun" w:cs="Arial"/>
                <w:szCs w:val="18"/>
                <w:lang w:bidi="ar"/>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7F32A8F7" w14:textId="77777777" w:rsidR="001B595A" w:rsidRDefault="001B595A">
            <w:pPr>
              <w:pStyle w:val="TAC"/>
              <w:rPr>
                <w:lang w:eastAsia="zh-TW"/>
              </w:rPr>
            </w:pPr>
            <w:r>
              <w:rPr>
                <w:rFonts w:cs="Arial"/>
                <w:szCs w:val="18"/>
              </w:rPr>
              <w:t>5</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88F8C0" w14:textId="77777777" w:rsidR="001B595A" w:rsidRDefault="001B595A">
            <w:pPr>
              <w:pStyle w:val="TAC"/>
              <w:rPr>
                <w:lang w:eastAsia="zh-TW"/>
              </w:rPr>
            </w:pPr>
            <w:r>
              <w:rPr>
                <w:rFonts w:eastAsia="SimSun" w:cs="Arial"/>
                <w:szCs w:val="18"/>
                <w:lang w:bidi="ar"/>
              </w:rPr>
              <w:t>Mid</w:t>
            </w:r>
          </w:p>
        </w:tc>
        <w:tc>
          <w:tcPr>
            <w:tcW w:w="258" w:type="pct"/>
            <w:tcBorders>
              <w:top w:val="single" w:sz="4" w:space="0" w:color="auto"/>
              <w:left w:val="single" w:sz="4" w:space="0" w:color="auto"/>
              <w:bottom w:val="nil"/>
              <w:right w:val="single" w:sz="4" w:space="0" w:color="auto"/>
            </w:tcBorders>
            <w:vAlign w:val="center"/>
            <w:hideMark/>
          </w:tcPr>
          <w:p w14:paraId="02BBC2AF" w14:textId="77777777" w:rsidR="001B595A" w:rsidRDefault="001B595A">
            <w:pPr>
              <w:pStyle w:val="TAC"/>
              <w:rPr>
                <w:lang w:eastAsia="zh-TW"/>
              </w:rPr>
            </w:pPr>
            <w:r>
              <w:rPr>
                <w:lang w:eastAsia="zh-TW" w:bidi="ar"/>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8285A62" w14:textId="77777777" w:rsidR="001B595A" w:rsidRDefault="001B595A">
            <w:pPr>
              <w:pStyle w:val="TAC"/>
              <w:rPr>
                <w:lang w:eastAsia="zh-TW"/>
              </w:rPr>
            </w:pPr>
            <w:r>
              <w:rPr>
                <w:rFonts w:eastAsia="SimSun" w:cs="Arial"/>
                <w:szCs w:val="18"/>
                <w:lang w:bidi="ar"/>
              </w:rPr>
              <w:t>ALL RBs</w:t>
            </w:r>
          </w:p>
        </w:tc>
      </w:tr>
      <w:tr w:rsidR="001B595A" w14:paraId="0CF3196D" w14:textId="77777777" w:rsidTr="002514C5">
        <w:trPr>
          <w:trHeight w:val="85"/>
        </w:trPr>
        <w:tc>
          <w:tcPr>
            <w:tcW w:w="164" w:type="pct"/>
            <w:tcBorders>
              <w:top w:val="nil"/>
              <w:left w:val="single" w:sz="4" w:space="0" w:color="auto"/>
              <w:bottom w:val="single" w:sz="4" w:space="0" w:color="auto"/>
              <w:right w:val="single" w:sz="4" w:space="0" w:color="auto"/>
            </w:tcBorders>
          </w:tcPr>
          <w:p w14:paraId="58D93E9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41ECE3" w14:textId="77777777" w:rsidR="001B595A" w:rsidRDefault="001B595A">
            <w:pPr>
              <w:pStyle w:val="TAC"/>
              <w:rPr>
                <w:lang w:eastAsia="zh-TW"/>
              </w:rPr>
            </w:pPr>
            <w:r>
              <w:rPr>
                <w:rFonts w:eastAsia="SimSun" w:cs="Arial"/>
                <w:szCs w:val="18"/>
                <w:lang w:bidi="ar"/>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297A62"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748EB1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37014B1" w14:textId="77777777" w:rsidR="001B595A" w:rsidRDefault="001B595A">
            <w:pPr>
              <w:pStyle w:val="TAC"/>
              <w:rPr>
                <w:lang w:eastAsia="zh-TW"/>
              </w:rPr>
            </w:pPr>
            <w:r>
              <w:rPr>
                <w:rFonts w:eastAsia="SimSun" w:cs="Arial"/>
                <w:szCs w:val="18"/>
                <w:lang w:bidi="ar"/>
              </w:rPr>
              <w:t>100</w:t>
            </w:r>
          </w:p>
        </w:tc>
        <w:tc>
          <w:tcPr>
            <w:tcW w:w="210" w:type="pct"/>
            <w:tcBorders>
              <w:top w:val="nil"/>
              <w:left w:val="single" w:sz="4" w:space="0" w:color="auto"/>
              <w:bottom w:val="single" w:sz="4" w:space="0" w:color="auto"/>
              <w:right w:val="single" w:sz="4" w:space="0" w:color="auto"/>
            </w:tcBorders>
            <w:vAlign w:val="center"/>
          </w:tcPr>
          <w:p w14:paraId="0DD6B8C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7A4731"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09C112"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5040B81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DE23206" w14:textId="77777777" w:rsidR="001B595A" w:rsidRDefault="001B595A">
            <w:pPr>
              <w:pStyle w:val="TAC"/>
              <w:rPr>
                <w:lang w:eastAsia="zh-TW"/>
              </w:rPr>
            </w:pPr>
            <w:r>
              <w:rPr>
                <w:rFonts w:eastAsia="SimSun" w:cs="Arial"/>
                <w:szCs w:val="18"/>
                <w:lang w:bidi="ar"/>
              </w:rPr>
              <w:t>100</w:t>
            </w:r>
          </w:p>
        </w:tc>
        <w:tc>
          <w:tcPr>
            <w:tcW w:w="210" w:type="pct"/>
            <w:gridSpan w:val="2"/>
            <w:tcBorders>
              <w:top w:val="nil"/>
              <w:left w:val="single" w:sz="4" w:space="0" w:color="auto"/>
              <w:bottom w:val="single" w:sz="4" w:space="0" w:color="auto"/>
              <w:right w:val="single" w:sz="4" w:space="0" w:color="auto"/>
            </w:tcBorders>
            <w:vAlign w:val="center"/>
          </w:tcPr>
          <w:p w14:paraId="49A605D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3A0383"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A5713D" w14:textId="77777777" w:rsidR="001B595A" w:rsidRDefault="001B595A">
            <w:pPr>
              <w:pStyle w:val="TAC"/>
              <w:rPr>
                <w:lang w:eastAsia="zh-TW"/>
              </w:rPr>
            </w:pPr>
            <w:r>
              <w:rPr>
                <w:rFonts w:eastAsia="SimSun" w:cs="Arial"/>
                <w:szCs w:val="18"/>
                <w:lang w:bidi="ar"/>
              </w:rPr>
              <w:t>QPSK</w:t>
            </w:r>
          </w:p>
        </w:tc>
        <w:tc>
          <w:tcPr>
            <w:tcW w:w="318" w:type="pct"/>
            <w:tcBorders>
              <w:top w:val="nil"/>
              <w:left w:val="single" w:sz="4" w:space="0" w:color="auto"/>
              <w:bottom w:val="single" w:sz="4" w:space="0" w:color="auto"/>
              <w:right w:val="single" w:sz="4" w:space="0" w:color="auto"/>
            </w:tcBorders>
            <w:vAlign w:val="center"/>
          </w:tcPr>
          <w:p w14:paraId="4AF5F0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828892D" w14:textId="77777777" w:rsidR="001B595A" w:rsidRDefault="001B595A">
            <w:pPr>
              <w:pStyle w:val="TAC"/>
              <w:rPr>
                <w:lang w:eastAsia="zh-TW"/>
              </w:rPr>
            </w:pPr>
            <w:r>
              <w:rPr>
                <w:rFonts w:eastAsia="SimSun" w:cs="Arial"/>
                <w:szCs w:val="18"/>
                <w:lang w:bidi="ar"/>
              </w:rPr>
              <w:t>50</w:t>
            </w:r>
          </w:p>
        </w:tc>
        <w:tc>
          <w:tcPr>
            <w:tcW w:w="210" w:type="pct"/>
            <w:tcBorders>
              <w:top w:val="nil"/>
              <w:left w:val="single" w:sz="4" w:space="0" w:color="auto"/>
              <w:bottom w:val="single" w:sz="4" w:space="0" w:color="auto"/>
              <w:right w:val="single" w:sz="4" w:space="0" w:color="auto"/>
            </w:tcBorders>
            <w:vAlign w:val="center"/>
          </w:tcPr>
          <w:p w14:paraId="26237A0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A0D7A52" w14:textId="77777777" w:rsidR="001B595A" w:rsidRDefault="001B595A">
            <w:pPr>
              <w:pStyle w:val="TAC"/>
              <w:rPr>
                <w:lang w:eastAsia="zh-TW"/>
              </w:rPr>
            </w:pPr>
            <w:r>
              <w:rPr>
                <w:rFonts w:eastAsia="SimSun" w:cs="Arial"/>
                <w:szCs w:val="18"/>
                <w:lang w:bidi="ar"/>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1A6778" w14:textId="77777777" w:rsidR="001B595A" w:rsidRDefault="001B595A">
            <w:pPr>
              <w:pStyle w:val="TAC"/>
              <w:rPr>
                <w:lang w:eastAsia="zh-TW"/>
              </w:rPr>
            </w:pPr>
            <w:r>
              <w:rPr>
                <w:rFonts w:eastAsia="SimSun" w:cs="Arial"/>
                <w:szCs w:val="18"/>
                <w:lang w:bidi="ar"/>
              </w:rPr>
              <w:t>QPSK</w:t>
            </w:r>
          </w:p>
        </w:tc>
        <w:tc>
          <w:tcPr>
            <w:tcW w:w="258" w:type="pct"/>
            <w:tcBorders>
              <w:top w:val="nil"/>
              <w:left w:val="single" w:sz="4" w:space="0" w:color="auto"/>
              <w:bottom w:val="single" w:sz="4" w:space="0" w:color="auto"/>
              <w:right w:val="single" w:sz="4" w:space="0" w:color="auto"/>
            </w:tcBorders>
            <w:vAlign w:val="center"/>
          </w:tcPr>
          <w:p w14:paraId="3A002B9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39597F3" w14:textId="77777777" w:rsidR="001B595A" w:rsidRDefault="001B595A">
            <w:pPr>
              <w:pStyle w:val="TAC"/>
              <w:rPr>
                <w:lang w:eastAsia="zh-TW"/>
              </w:rPr>
            </w:pPr>
            <w:r>
              <w:rPr>
                <w:rFonts w:cs="Arial"/>
                <w:szCs w:val="18"/>
                <w:lang w:eastAsia="ja-JP"/>
              </w:rPr>
              <w:t>50</w:t>
            </w:r>
          </w:p>
        </w:tc>
      </w:tr>
      <w:tr w:rsidR="001B595A" w14:paraId="0F2BB1BE"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65231D66" w14:textId="77777777" w:rsidR="001B595A" w:rsidRDefault="001B595A">
            <w:pPr>
              <w:pStyle w:val="TAH"/>
              <w:rPr>
                <w:lang w:eastAsia="zh-TW"/>
              </w:rPr>
            </w:pPr>
            <w:r>
              <w:t>Test Settings for a CA_</w:t>
            </w:r>
            <w:r>
              <w:rPr>
                <w:rFonts w:cs="Arial"/>
                <w:bCs/>
                <w:lang w:eastAsia="zh-TW"/>
              </w:rPr>
              <w:t>66A-66A-70C</w:t>
            </w:r>
            <w:r>
              <w:t xml:space="preserve"> Configuration</w:t>
            </w:r>
          </w:p>
        </w:tc>
      </w:tr>
      <w:tr w:rsidR="001B595A" w14:paraId="1F65EBBA"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A4E77C7"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55D82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51EEE4"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01466671"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04D4A6B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D0C6DA8"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0D7ADB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2F29DB"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5565862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D79C7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4998FF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33D1D0"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04FA6A"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4F07BD4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6F42D1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073D52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C61429"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00498E"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E128C3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8996289" w14:textId="77777777" w:rsidR="001B595A" w:rsidRDefault="001B595A">
            <w:pPr>
              <w:pStyle w:val="TAC"/>
              <w:rPr>
                <w:lang w:eastAsia="zh-TW"/>
              </w:rPr>
            </w:pPr>
            <w:r>
              <w:rPr>
                <w:lang w:eastAsia="zh-TW"/>
              </w:rPr>
              <w:t>ALL RBs</w:t>
            </w:r>
          </w:p>
        </w:tc>
      </w:tr>
      <w:tr w:rsidR="001B595A" w14:paraId="556700CD" w14:textId="77777777" w:rsidTr="002514C5">
        <w:trPr>
          <w:trHeight w:val="85"/>
        </w:trPr>
        <w:tc>
          <w:tcPr>
            <w:tcW w:w="164" w:type="pct"/>
            <w:tcBorders>
              <w:top w:val="nil"/>
              <w:left w:val="single" w:sz="4" w:space="0" w:color="auto"/>
              <w:bottom w:val="single" w:sz="4" w:space="0" w:color="auto"/>
              <w:right w:val="single" w:sz="4" w:space="0" w:color="auto"/>
            </w:tcBorders>
          </w:tcPr>
          <w:p w14:paraId="2410FCC3"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BD958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1E9AA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F2022D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EE50C42"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341439B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6F7C19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CA344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D43E4F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0B32CBA"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74C7850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46625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38577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48117B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778E337"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63B16CE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8AABA8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C3594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94529D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D634BFD" w14:textId="77777777" w:rsidR="001B595A" w:rsidRDefault="001B595A">
            <w:pPr>
              <w:pStyle w:val="TAC"/>
              <w:rPr>
                <w:lang w:eastAsia="zh-TW"/>
              </w:rPr>
            </w:pPr>
            <w:r>
              <w:t>50</w:t>
            </w:r>
          </w:p>
        </w:tc>
      </w:tr>
      <w:tr w:rsidR="001B595A" w14:paraId="5F7ABEA2"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B9694C8"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0AD6B478"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D62427"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5735CDB9"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221F1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60F192F"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45EE87"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1DC6B57"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500EA83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584E5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FC29CA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0070DD"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F6789F"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717E374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1BEF5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4B8E3BF"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405F0C0"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F1D1D7"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20BE1A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CDC6E27" w14:textId="77777777" w:rsidR="001B595A" w:rsidRDefault="001B595A">
            <w:pPr>
              <w:pStyle w:val="TAC"/>
              <w:rPr>
                <w:lang w:eastAsia="zh-TW"/>
              </w:rPr>
            </w:pPr>
            <w:r>
              <w:rPr>
                <w:lang w:eastAsia="zh-TW"/>
              </w:rPr>
              <w:t>ALL RBs</w:t>
            </w:r>
          </w:p>
        </w:tc>
      </w:tr>
      <w:tr w:rsidR="001B595A" w14:paraId="42A28325" w14:textId="77777777" w:rsidTr="002514C5">
        <w:trPr>
          <w:trHeight w:val="85"/>
        </w:trPr>
        <w:tc>
          <w:tcPr>
            <w:tcW w:w="164" w:type="pct"/>
            <w:tcBorders>
              <w:top w:val="nil"/>
              <w:left w:val="single" w:sz="4" w:space="0" w:color="auto"/>
              <w:bottom w:val="single" w:sz="4" w:space="0" w:color="auto"/>
              <w:right w:val="single" w:sz="4" w:space="0" w:color="auto"/>
            </w:tcBorders>
          </w:tcPr>
          <w:p w14:paraId="02F03F6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BDBB4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AC71AC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35ABEF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B5D3457"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41ADDE5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638CA9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C0C1CC"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CD778C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140BFE2" w14:textId="77777777" w:rsidR="001B595A" w:rsidRDefault="001B595A">
            <w:pPr>
              <w:pStyle w:val="TAC"/>
              <w:rPr>
                <w:lang w:eastAsia="zh-TW"/>
              </w:rPr>
            </w:pPr>
            <w:r>
              <w:t>25</w:t>
            </w:r>
          </w:p>
        </w:tc>
        <w:tc>
          <w:tcPr>
            <w:tcW w:w="210" w:type="pct"/>
            <w:gridSpan w:val="2"/>
            <w:tcBorders>
              <w:top w:val="nil"/>
              <w:left w:val="single" w:sz="4" w:space="0" w:color="auto"/>
              <w:bottom w:val="single" w:sz="4" w:space="0" w:color="auto"/>
              <w:right w:val="single" w:sz="4" w:space="0" w:color="auto"/>
            </w:tcBorders>
            <w:vAlign w:val="center"/>
          </w:tcPr>
          <w:p w14:paraId="5C0E226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54BD45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1EDE0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6038C87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D6FB58D"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4194DC2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6CDCC3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1FEE8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40DE89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4A0A9E5" w14:textId="77777777" w:rsidR="001B595A" w:rsidRDefault="001B595A">
            <w:pPr>
              <w:pStyle w:val="TAC"/>
              <w:rPr>
                <w:lang w:eastAsia="zh-TW"/>
              </w:rPr>
            </w:pPr>
            <w:r>
              <w:t>50</w:t>
            </w:r>
          </w:p>
        </w:tc>
      </w:tr>
      <w:tr w:rsidR="001B595A" w14:paraId="07FEFC4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F8DEAD2"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327665F6"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3268F6"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3FF149A2"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26A2A26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tcPr>
          <w:p w14:paraId="483CE5A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34396F4"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02F392"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346F53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3A1C4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45B3C0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1A1AB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803107"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77E5C31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47B2D1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47E9BDC"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82E1718"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38DB32"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3F3DE116"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3F0CD40" w14:textId="77777777" w:rsidR="001B595A" w:rsidRDefault="001B595A">
            <w:pPr>
              <w:pStyle w:val="TAC"/>
              <w:rPr>
                <w:lang w:eastAsia="zh-TW"/>
              </w:rPr>
            </w:pPr>
            <w:r>
              <w:rPr>
                <w:lang w:eastAsia="zh-TW"/>
              </w:rPr>
              <w:t>ALL RBs</w:t>
            </w:r>
          </w:p>
        </w:tc>
      </w:tr>
      <w:tr w:rsidR="001B595A" w14:paraId="6A3E70A7" w14:textId="77777777" w:rsidTr="002514C5">
        <w:trPr>
          <w:trHeight w:val="85"/>
        </w:trPr>
        <w:tc>
          <w:tcPr>
            <w:tcW w:w="164" w:type="pct"/>
            <w:tcBorders>
              <w:top w:val="nil"/>
              <w:left w:val="single" w:sz="4" w:space="0" w:color="auto"/>
              <w:bottom w:val="single" w:sz="4" w:space="0" w:color="auto"/>
              <w:right w:val="single" w:sz="4" w:space="0" w:color="auto"/>
            </w:tcBorders>
          </w:tcPr>
          <w:p w14:paraId="5C21C69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6CCD75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6EE75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8AD1B2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F71291"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588FFA1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67A7E7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52EFA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CC0B1A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76B7722" w14:textId="77777777" w:rsidR="001B595A" w:rsidRDefault="001B595A">
            <w:pPr>
              <w:pStyle w:val="TAC"/>
              <w:rPr>
                <w:lang w:eastAsia="zh-TW"/>
              </w:rPr>
            </w:pPr>
            <w:r>
              <w:t>50</w:t>
            </w:r>
          </w:p>
        </w:tc>
        <w:tc>
          <w:tcPr>
            <w:tcW w:w="210" w:type="pct"/>
            <w:gridSpan w:val="2"/>
            <w:tcBorders>
              <w:top w:val="nil"/>
              <w:left w:val="single" w:sz="4" w:space="0" w:color="auto"/>
              <w:bottom w:val="single" w:sz="4" w:space="0" w:color="auto"/>
              <w:right w:val="single" w:sz="4" w:space="0" w:color="auto"/>
            </w:tcBorders>
            <w:vAlign w:val="center"/>
          </w:tcPr>
          <w:p w14:paraId="00C620A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BE0781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6B219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F51F2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B93872"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73B72B0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4F9AB0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238B3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3A02B4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2A9E18C" w14:textId="77777777" w:rsidR="001B595A" w:rsidRDefault="001B595A">
            <w:pPr>
              <w:pStyle w:val="TAC"/>
              <w:rPr>
                <w:lang w:eastAsia="zh-TW"/>
              </w:rPr>
            </w:pPr>
            <w:r>
              <w:t>100</w:t>
            </w:r>
          </w:p>
        </w:tc>
      </w:tr>
      <w:tr w:rsidR="001B595A" w14:paraId="2EC6AFA3"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7874AABB" w14:textId="77777777" w:rsidR="001B595A" w:rsidRDefault="001B595A">
            <w:pPr>
              <w:pStyle w:val="TAH"/>
              <w:rPr>
                <w:lang w:eastAsia="zh-TW"/>
              </w:rPr>
            </w:pPr>
            <w:r>
              <w:t>Test Settings for CA_66C-70C Configurations</w:t>
            </w:r>
          </w:p>
        </w:tc>
      </w:tr>
      <w:tr w:rsidR="001B595A" w14:paraId="1CFF11E7"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174CC2AE"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D5451B"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C909FA" w14:textId="77777777" w:rsidR="001B595A" w:rsidRDefault="001B595A">
            <w:pPr>
              <w:pStyle w:val="TAC"/>
              <w:rPr>
                <w:lang w:eastAsia="zh-TW"/>
              </w:rPr>
            </w:pPr>
            <w:r>
              <w:rPr>
                <w:lang w:eastAsia="zh-TW"/>
              </w:rPr>
              <w:t>Mid/CC1</w:t>
            </w:r>
          </w:p>
        </w:tc>
        <w:tc>
          <w:tcPr>
            <w:tcW w:w="318" w:type="pct"/>
            <w:tcBorders>
              <w:top w:val="single" w:sz="4" w:space="0" w:color="auto"/>
              <w:left w:val="single" w:sz="4" w:space="0" w:color="auto"/>
              <w:bottom w:val="nil"/>
              <w:right w:val="single" w:sz="4" w:space="0" w:color="auto"/>
            </w:tcBorders>
            <w:vAlign w:val="center"/>
            <w:hideMark/>
          </w:tcPr>
          <w:p w14:paraId="3190AEB0"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168A5AF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4CFDAE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50E3D8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5ACA1E" w14:textId="77777777" w:rsidR="001B595A" w:rsidRDefault="001B595A">
            <w:pPr>
              <w:pStyle w:val="TAC"/>
              <w:rPr>
                <w:lang w:eastAsia="zh-TW"/>
              </w:rPr>
            </w:pPr>
            <w:r>
              <w:rPr>
                <w:lang w:eastAsia="zh-TW"/>
              </w:rPr>
              <w:t>Mid/CC2</w:t>
            </w:r>
          </w:p>
        </w:tc>
        <w:tc>
          <w:tcPr>
            <w:tcW w:w="258" w:type="pct"/>
            <w:tcBorders>
              <w:top w:val="single" w:sz="4" w:space="0" w:color="auto"/>
              <w:left w:val="single" w:sz="4" w:space="0" w:color="auto"/>
              <w:bottom w:val="nil"/>
              <w:right w:val="single" w:sz="4" w:space="0" w:color="auto"/>
            </w:tcBorders>
            <w:vAlign w:val="center"/>
            <w:hideMark/>
          </w:tcPr>
          <w:p w14:paraId="0C08C09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6D0EC3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803F7B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B43F91C"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69B86CC7" w14:textId="77777777" w:rsidR="001B595A" w:rsidRDefault="001B595A">
            <w:pPr>
              <w:pStyle w:val="TAC"/>
              <w:rPr>
                <w:lang w:eastAsia="zh-TW"/>
              </w:rPr>
            </w:pPr>
            <w:r>
              <w:rPr>
                <w:lang w:eastAsia="zh-TW"/>
              </w:rPr>
              <w:t>Mid/CC1</w:t>
            </w:r>
          </w:p>
        </w:tc>
        <w:tc>
          <w:tcPr>
            <w:tcW w:w="318" w:type="pct"/>
            <w:tcBorders>
              <w:top w:val="single" w:sz="4" w:space="0" w:color="auto"/>
              <w:left w:val="single" w:sz="4" w:space="0" w:color="auto"/>
              <w:bottom w:val="nil"/>
              <w:right w:val="single" w:sz="4" w:space="0" w:color="auto"/>
            </w:tcBorders>
            <w:vAlign w:val="center"/>
            <w:hideMark/>
          </w:tcPr>
          <w:p w14:paraId="633204AE"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EA60C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A8E81EA"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181AB185"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19080B" w14:textId="77777777" w:rsidR="001B595A" w:rsidRDefault="001B595A">
            <w:pPr>
              <w:pStyle w:val="TAC"/>
              <w:rPr>
                <w:lang w:eastAsia="zh-TW"/>
              </w:rPr>
            </w:pPr>
            <w:r>
              <w:rPr>
                <w:lang w:eastAsia="zh-TW"/>
              </w:rPr>
              <w:t>Mid/CC2</w:t>
            </w:r>
          </w:p>
        </w:tc>
        <w:tc>
          <w:tcPr>
            <w:tcW w:w="258" w:type="pct"/>
            <w:tcBorders>
              <w:top w:val="single" w:sz="4" w:space="0" w:color="auto"/>
              <w:left w:val="single" w:sz="4" w:space="0" w:color="auto"/>
              <w:bottom w:val="nil"/>
              <w:right w:val="single" w:sz="4" w:space="0" w:color="auto"/>
            </w:tcBorders>
            <w:vAlign w:val="center"/>
            <w:hideMark/>
          </w:tcPr>
          <w:p w14:paraId="025667D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47DA4E6A" w14:textId="77777777" w:rsidR="001B595A" w:rsidRDefault="001B595A">
            <w:pPr>
              <w:pStyle w:val="TAC"/>
              <w:rPr>
                <w:lang w:eastAsia="zh-TW"/>
              </w:rPr>
            </w:pPr>
            <w:r>
              <w:rPr>
                <w:lang w:eastAsia="zh-TW"/>
              </w:rPr>
              <w:t>ALL RBs</w:t>
            </w:r>
          </w:p>
        </w:tc>
      </w:tr>
      <w:tr w:rsidR="001B595A" w14:paraId="1F2DFE2D" w14:textId="77777777" w:rsidTr="002514C5">
        <w:trPr>
          <w:trHeight w:val="85"/>
        </w:trPr>
        <w:tc>
          <w:tcPr>
            <w:tcW w:w="164" w:type="pct"/>
            <w:tcBorders>
              <w:top w:val="nil"/>
              <w:left w:val="single" w:sz="4" w:space="0" w:color="auto"/>
              <w:bottom w:val="single" w:sz="4" w:space="0" w:color="auto"/>
              <w:right w:val="single" w:sz="4" w:space="0" w:color="auto"/>
            </w:tcBorders>
          </w:tcPr>
          <w:p w14:paraId="005E89C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D8A6B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803A8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95348C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B1BE969"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58D6494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FC6AE8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21E9D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15194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87689FC"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06986B4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59524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B51C9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816C7A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CF6936F"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0A82D88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8B9664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962E6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B7DFEA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B9E3398" w14:textId="77777777" w:rsidR="001B595A" w:rsidRDefault="001B595A">
            <w:pPr>
              <w:pStyle w:val="TAC"/>
              <w:rPr>
                <w:lang w:eastAsia="zh-TW"/>
              </w:rPr>
            </w:pPr>
            <w:r>
              <w:t>50</w:t>
            </w:r>
          </w:p>
        </w:tc>
      </w:tr>
      <w:tr w:rsidR="001B595A" w14:paraId="7E7FD48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27CC16A"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4714DAC5"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6199A8D" w14:textId="77777777" w:rsidR="001B595A" w:rsidRDefault="001B595A">
            <w:pPr>
              <w:pStyle w:val="TAC"/>
              <w:rPr>
                <w:lang w:eastAsia="zh-TW"/>
              </w:rPr>
            </w:pPr>
            <w:r>
              <w:rPr>
                <w:lang w:eastAsia="zh-TW"/>
              </w:rPr>
              <w:t>High/CC1</w:t>
            </w:r>
          </w:p>
        </w:tc>
        <w:tc>
          <w:tcPr>
            <w:tcW w:w="318" w:type="pct"/>
            <w:tcBorders>
              <w:top w:val="single" w:sz="4" w:space="0" w:color="auto"/>
              <w:left w:val="single" w:sz="4" w:space="0" w:color="auto"/>
              <w:bottom w:val="nil"/>
              <w:right w:val="single" w:sz="4" w:space="0" w:color="auto"/>
            </w:tcBorders>
            <w:vAlign w:val="center"/>
            <w:hideMark/>
          </w:tcPr>
          <w:p w14:paraId="1F4AC4AD"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67F63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95C8B5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E5B7F9F"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3BD4E0" w14:textId="77777777" w:rsidR="001B595A" w:rsidRDefault="001B595A">
            <w:pPr>
              <w:pStyle w:val="TAC"/>
              <w:rPr>
                <w:lang w:eastAsia="zh-TW"/>
              </w:rPr>
            </w:pPr>
            <w:r>
              <w:rPr>
                <w:lang w:eastAsia="zh-TW"/>
              </w:rPr>
              <w:t>High/CC2</w:t>
            </w:r>
          </w:p>
        </w:tc>
        <w:tc>
          <w:tcPr>
            <w:tcW w:w="258" w:type="pct"/>
            <w:tcBorders>
              <w:top w:val="single" w:sz="4" w:space="0" w:color="auto"/>
              <w:left w:val="single" w:sz="4" w:space="0" w:color="auto"/>
              <w:bottom w:val="nil"/>
              <w:right w:val="single" w:sz="4" w:space="0" w:color="auto"/>
            </w:tcBorders>
            <w:vAlign w:val="center"/>
            <w:hideMark/>
          </w:tcPr>
          <w:p w14:paraId="1D624E3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F609B8E"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83C7A2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3278675"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5E113D" w14:textId="77777777" w:rsidR="001B595A" w:rsidRDefault="001B595A">
            <w:pPr>
              <w:pStyle w:val="TAC"/>
              <w:rPr>
                <w:lang w:eastAsia="zh-TW"/>
              </w:rPr>
            </w:pPr>
            <w:r>
              <w:rPr>
                <w:lang w:eastAsia="zh-TW"/>
              </w:rPr>
              <w:t>Mid/CC1</w:t>
            </w:r>
          </w:p>
        </w:tc>
        <w:tc>
          <w:tcPr>
            <w:tcW w:w="318" w:type="pct"/>
            <w:tcBorders>
              <w:top w:val="single" w:sz="4" w:space="0" w:color="auto"/>
              <w:left w:val="single" w:sz="4" w:space="0" w:color="auto"/>
              <w:bottom w:val="nil"/>
              <w:right w:val="single" w:sz="4" w:space="0" w:color="auto"/>
            </w:tcBorders>
            <w:vAlign w:val="center"/>
            <w:hideMark/>
          </w:tcPr>
          <w:p w14:paraId="79C8501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B550C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AE9CF92"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46CCDA9F"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EBE3A6" w14:textId="77777777" w:rsidR="001B595A" w:rsidRDefault="001B595A">
            <w:pPr>
              <w:pStyle w:val="TAC"/>
              <w:rPr>
                <w:lang w:eastAsia="zh-TW"/>
              </w:rPr>
            </w:pPr>
            <w:r>
              <w:rPr>
                <w:lang w:eastAsia="zh-TW"/>
              </w:rPr>
              <w:t>Mid/CC2</w:t>
            </w:r>
          </w:p>
        </w:tc>
        <w:tc>
          <w:tcPr>
            <w:tcW w:w="258" w:type="pct"/>
            <w:tcBorders>
              <w:top w:val="single" w:sz="4" w:space="0" w:color="auto"/>
              <w:left w:val="single" w:sz="4" w:space="0" w:color="auto"/>
              <w:bottom w:val="nil"/>
              <w:right w:val="single" w:sz="4" w:space="0" w:color="auto"/>
            </w:tcBorders>
            <w:vAlign w:val="center"/>
            <w:hideMark/>
          </w:tcPr>
          <w:p w14:paraId="638921A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EDC24E3" w14:textId="77777777" w:rsidR="001B595A" w:rsidRDefault="001B595A">
            <w:pPr>
              <w:pStyle w:val="TAC"/>
              <w:rPr>
                <w:lang w:eastAsia="zh-TW"/>
              </w:rPr>
            </w:pPr>
            <w:r>
              <w:rPr>
                <w:lang w:eastAsia="zh-TW"/>
              </w:rPr>
              <w:t>ALL RBs</w:t>
            </w:r>
          </w:p>
        </w:tc>
      </w:tr>
      <w:tr w:rsidR="001B595A" w14:paraId="5AE92045" w14:textId="77777777" w:rsidTr="002514C5">
        <w:trPr>
          <w:trHeight w:val="85"/>
        </w:trPr>
        <w:tc>
          <w:tcPr>
            <w:tcW w:w="164" w:type="pct"/>
            <w:tcBorders>
              <w:top w:val="nil"/>
              <w:left w:val="single" w:sz="4" w:space="0" w:color="auto"/>
              <w:bottom w:val="single" w:sz="4" w:space="0" w:color="auto"/>
              <w:right w:val="single" w:sz="4" w:space="0" w:color="auto"/>
            </w:tcBorders>
          </w:tcPr>
          <w:p w14:paraId="090A3F5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92D2B9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EE668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8DEEEC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7B1D90"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2D29EBE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4C383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1659E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B8388F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0299531" w14:textId="77777777" w:rsidR="001B595A" w:rsidRDefault="001B595A">
            <w:pPr>
              <w:pStyle w:val="TAC"/>
              <w:rPr>
                <w:lang w:eastAsia="zh-TW"/>
              </w:rPr>
            </w:pPr>
            <w:r>
              <w:t>100</w:t>
            </w:r>
          </w:p>
        </w:tc>
        <w:tc>
          <w:tcPr>
            <w:tcW w:w="210" w:type="pct"/>
            <w:gridSpan w:val="2"/>
            <w:tcBorders>
              <w:top w:val="nil"/>
              <w:left w:val="single" w:sz="4" w:space="0" w:color="auto"/>
              <w:bottom w:val="single" w:sz="4" w:space="0" w:color="auto"/>
              <w:right w:val="single" w:sz="4" w:space="0" w:color="auto"/>
            </w:tcBorders>
            <w:vAlign w:val="center"/>
          </w:tcPr>
          <w:p w14:paraId="764D342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AD643E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F72A3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D1B562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CC4C54C"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63D1D81D"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045CB2C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42E80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8CD860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F9AA643" w14:textId="77777777" w:rsidR="001B595A" w:rsidRDefault="001B595A">
            <w:pPr>
              <w:pStyle w:val="TAC"/>
              <w:rPr>
                <w:lang w:eastAsia="zh-TW"/>
              </w:rPr>
            </w:pPr>
            <w:r>
              <w:t>50</w:t>
            </w:r>
          </w:p>
        </w:tc>
      </w:tr>
      <w:tr w:rsidR="001B595A" w14:paraId="7E2EC1E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C87DF4B"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438E0D1F"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9A460A" w14:textId="77777777" w:rsidR="001B595A" w:rsidRDefault="001B595A">
            <w:pPr>
              <w:pStyle w:val="TAC"/>
              <w:rPr>
                <w:lang w:eastAsia="zh-TW"/>
              </w:rPr>
            </w:pPr>
            <w:r>
              <w:rPr>
                <w:lang w:eastAsia="zh-TW"/>
              </w:rPr>
              <w:t>Mid/CC1</w:t>
            </w:r>
          </w:p>
        </w:tc>
        <w:tc>
          <w:tcPr>
            <w:tcW w:w="318" w:type="pct"/>
            <w:tcBorders>
              <w:top w:val="single" w:sz="4" w:space="0" w:color="auto"/>
              <w:left w:val="single" w:sz="4" w:space="0" w:color="auto"/>
              <w:bottom w:val="nil"/>
              <w:right w:val="single" w:sz="4" w:space="0" w:color="auto"/>
            </w:tcBorders>
            <w:vAlign w:val="center"/>
            <w:hideMark/>
          </w:tcPr>
          <w:p w14:paraId="287DB710"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79E4BAF3"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6E4E9D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EB0CB6" w14:textId="77777777" w:rsidR="001B595A" w:rsidRDefault="001B595A">
            <w:pPr>
              <w:pStyle w:val="TAC"/>
              <w:rPr>
                <w:lang w:eastAsia="zh-TW"/>
              </w:rPr>
            </w:pPr>
            <w:r>
              <w:rPr>
                <w:lang w:eastAsia="zh-TW"/>
              </w:rPr>
              <w:t>70</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53596B" w14:textId="77777777" w:rsidR="001B595A" w:rsidRDefault="001B595A">
            <w:pPr>
              <w:pStyle w:val="TAC"/>
              <w:rPr>
                <w:lang w:eastAsia="zh-TW"/>
              </w:rPr>
            </w:pPr>
            <w:r>
              <w:rPr>
                <w:lang w:eastAsia="zh-TW"/>
              </w:rPr>
              <w:t>Mid/CC2</w:t>
            </w:r>
          </w:p>
        </w:tc>
        <w:tc>
          <w:tcPr>
            <w:tcW w:w="258" w:type="pct"/>
            <w:tcBorders>
              <w:top w:val="single" w:sz="4" w:space="0" w:color="auto"/>
              <w:left w:val="single" w:sz="4" w:space="0" w:color="auto"/>
              <w:bottom w:val="nil"/>
              <w:right w:val="single" w:sz="4" w:space="0" w:color="auto"/>
            </w:tcBorders>
            <w:vAlign w:val="center"/>
            <w:hideMark/>
          </w:tcPr>
          <w:p w14:paraId="729A134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E311A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128A1E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ED83F9C" w14:textId="77777777" w:rsidR="001B595A" w:rsidRDefault="001B595A">
            <w:pPr>
              <w:pStyle w:val="TAC"/>
              <w:rPr>
                <w:lang w:eastAsia="zh-TW"/>
              </w:rPr>
            </w:pPr>
            <w:r>
              <w:rPr>
                <w:rFonts w:eastAsia="SimSun"/>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0D271B" w14:textId="77777777" w:rsidR="001B595A" w:rsidRDefault="001B595A">
            <w:pPr>
              <w:pStyle w:val="TAC"/>
              <w:rPr>
                <w:lang w:eastAsia="zh-TW"/>
              </w:rPr>
            </w:pPr>
            <w:r>
              <w:rPr>
                <w:lang w:eastAsia="zh-TW"/>
              </w:rPr>
              <w:t>High/CC1</w:t>
            </w:r>
          </w:p>
        </w:tc>
        <w:tc>
          <w:tcPr>
            <w:tcW w:w="318" w:type="pct"/>
            <w:tcBorders>
              <w:top w:val="single" w:sz="4" w:space="0" w:color="auto"/>
              <w:left w:val="single" w:sz="4" w:space="0" w:color="auto"/>
              <w:bottom w:val="nil"/>
              <w:right w:val="single" w:sz="4" w:space="0" w:color="auto"/>
            </w:tcBorders>
            <w:vAlign w:val="center"/>
            <w:hideMark/>
          </w:tcPr>
          <w:p w14:paraId="58A1EBB5" w14:textId="77777777" w:rsidR="001B595A" w:rsidRDefault="001B595A">
            <w:pPr>
              <w:pStyle w:val="TAC"/>
              <w:rPr>
                <w:lang w:eastAsia="zh-TW"/>
              </w:rPr>
            </w:pPr>
            <w:r>
              <w:rPr>
                <w:lang w:eastAsia="zh-TW"/>
              </w:rP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DC61B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F9E411C" w14:textId="77777777" w:rsidR="001B595A" w:rsidRDefault="001B595A">
            <w:pPr>
              <w:pStyle w:val="TAC"/>
              <w:rPr>
                <w:lang w:eastAsia="zh-TW"/>
              </w:rPr>
            </w:pPr>
            <w:r>
              <w:rPr>
                <w:lang w:eastAsia="zh-TW"/>
              </w:rPr>
              <w:t>-</w:t>
            </w:r>
          </w:p>
        </w:tc>
        <w:tc>
          <w:tcPr>
            <w:tcW w:w="190" w:type="pct"/>
            <w:tcBorders>
              <w:top w:val="single" w:sz="4" w:space="0" w:color="auto"/>
              <w:left w:val="single" w:sz="4" w:space="0" w:color="auto"/>
              <w:bottom w:val="single" w:sz="4" w:space="0" w:color="auto"/>
              <w:right w:val="single" w:sz="4" w:space="0" w:color="auto"/>
            </w:tcBorders>
            <w:vAlign w:val="center"/>
            <w:hideMark/>
          </w:tcPr>
          <w:p w14:paraId="5534CAE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57EF4E" w14:textId="77777777" w:rsidR="001B595A" w:rsidRDefault="001B595A">
            <w:pPr>
              <w:pStyle w:val="TAC"/>
              <w:rPr>
                <w:lang w:eastAsia="zh-TW"/>
              </w:rPr>
            </w:pPr>
            <w:r>
              <w:rPr>
                <w:lang w:eastAsia="zh-TW"/>
              </w:rPr>
              <w:t>High/CC2</w:t>
            </w:r>
          </w:p>
        </w:tc>
        <w:tc>
          <w:tcPr>
            <w:tcW w:w="258" w:type="pct"/>
            <w:tcBorders>
              <w:top w:val="single" w:sz="4" w:space="0" w:color="auto"/>
              <w:left w:val="single" w:sz="4" w:space="0" w:color="auto"/>
              <w:bottom w:val="nil"/>
              <w:right w:val="single" w:sz="4" w:space="0" w:color="auto"/>
            </w:tcBorders>
            <w:vAlign w:val="center"/>
            <w:hideMark/>
          </w:tcPr>
          <w:p w14:paraId="79846DC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8757C4F" w14:textId="77777777" w:rsidR="001B595A" w:rsidRDefault="001B595A">
            <w:pPr>
              <w:pStyle w:val="TAC"/>
              <w:rPr>
                <w:lang w:eastAsia="zh-TW"/>
              </w:rPr>
            </w:pPr>
            <w:r>
              <w:rPr>
                <w:lang w:eastAsia="zh-TW"/>
              </w:rPr>
              <w:t>ALL RBs</w:t>
            </w:r>
          </w:p>
        </w:tc>
      </w:tr>
      <w:tr w:rsidR="001B595A" w14:paraId="10EEB750" w14:textId="77777777" w:rsidTr="002514C5">
        <w:trPr>
          <w:trHeight w:val="85"/>
        </w:trPr>
        <w:tc>
          <w:tcPr>
            <w:tcW w:w="164" w:type="pct"/>
            <w:tcBorders>
              <w:top w:val="nil"/>
              <w:left w:val="single" w:sz="4" w:space="0" w:color="auto"/>
              <w:bottom w:val="single" w:sz="4" w:space="0" w:color="auto"/>
              <w:right w:val="single" w:sz="4" w:space="0" w:color="auto"/>
            </w:tcBorders>
          </w:tcPr>
          <w:p w14:paraId="62D2C27E"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A7C3F8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9D08A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6127B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43D4A6F" w14:textId="77777777" w:rsidR="001B595A" w:rsidRDefault="001B595A">
            <w:pPr>
              <w:pStyle w:val="TAC"/>
              <w:rPr>
                <w:lang w:eastAsia="zh-TW"/>
              </w:rPr>
            </w:pPr>
            <w:r>
              <w:t>75</w:t>
            </w:r>
          </w:p>
        </w:tc>
        <w:tc>
          <w:tcPr>
            <w:tcW w:w="210" w:type="pct"/>
            <w:tcBorders>
              <w:top w:val="nil"/>
              <w:left w:val="single" w:sz="4" w:space="0" w:color="auto"/>
              <w:bottom w:val="single" w:sz="4" w:space="0" w:color="auto"/>
              <w:right w:val="single" w:sz="4" w:space="0" w:color="auto"/>
            </w:tcBorders>
            <w:vAlign w:val="center"/>
          </w:tcPr>
          <w:p w14:paraId="0E5D4B9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C29630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C7E8F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41302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E0717A" w14:textId="77777777" w:rsidR="001B595A" w:rsidRDefault="001B595A">
            <w:pPr>
              <w:pStyle w:val="TAC"/>
              <w:rPr>
                <w:lang w:eastAsia="zh-TW"/>
              </w:rPr>
            </w:pPr>
            <w:r>
              <w:t>50</w:t>
            </w:r>
          </w:p>
        </w:tc>
        <w:tc>
          <w:tcPr>
            <w:tcW w:w="210" w:type="pct"/>
            <w:gridSpan w:val="2"/>
            <w:tcBorders>
              <w:top w:val="nil"/>
              <w:left w:val="single" w:sz="4" w:space="0" w:color="auto"/>
              <w:bottom w:val="single" w:sz="4" w:space="0" w:color="auto"/>
              <w:right w:val="single" w:sz="4" w:space="0" w:color="auto"/>
            </w:tcBorders>
            <w:vAlign w:val="center"/>
          </w:tcPr>
          <w:p w14:paraId="426E292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72E13E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DBEC1D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A1E1F2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09F00A6" w14:textId="77777777" w:rsidR="001B595A" w:rsidRDefault="001B595A">
            <w:pPr>
              <w:pStyle w:val="TAC"/>
              <w:rPr>
                <w:lang w:eastAsia="zh-TW"/>
              </w:rPr>
            </w:pPr>
            <w:r>
              <w:t>100</w:t>
            </w:r>
          </w:p>
        </w:tc>
        <w:tc>
          <w:tcPr>
            <w:tcW w:w="210" w:type="pct"/>
            <w:tcBorders>
              <w:top w:val="nil"/>
              <w:left w:val="single" w:sz="4" w:space="0" w:color="auto"/>
              <w:bottom w:val="single" w:sz="4" w:space="0" w:color="auto"/>
              <w:right w:val="single" w:sz="4" w:space="0" w:color="auto"/>
            </w:tcBorders>
            <w:vAlign w:val="center"/>
          </w:tcPr>
          <w:p w14:paraId="1EE8D18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4BAC6D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6AF2A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DECEF7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5ABF54F" w14:textId="77777777" w:rsidR="001B595A" w:rsidRDefault="001B595A">
            <w:pPr>
              <w:pStyle w:val="TAC"/>
              <w:rPr>
                <w:lang w:eastAsia="zh-TW"/>
              </w:rPr>
            </w:pPr>
            <w:r>
              <w:t>100</w:t>
            </w:r>
          </w:p>
        </w:tc>
      </w:tr>
      <w:tr w:rsidR="001B595A" w14:paraId="2D74ADCF"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30FB22D9" w14:textId="77777777" w:rsidR="001B595A" w:rsidRDefault="001B595A">
            <w:pPr>
              <w:pStyle w:val="TAH"/>
              <w:rPr>
                <w:lang w:eastAsia="zh-TW"/>
              </w:rPr>
            </w:pPr>
            <w:r>
              <w:t>Default Test Settings for CA_XA-XA-YA-YA Configurations</w:t>
            </w:r>
            <w:r>
              <w:rPr>
                <w:lang w:eastAsia="zh-TW"/>
              </w:rPr>
              <w:t xml:space="preserve"> </w:t>
            </w:r>
            <w:r>
              <w:t>(Intra-band non-contiguous + Intra-band non-contiguous)</w:t>
            </w:r>
          </w:p>
        </w:tc>
      </w:tr>
      <w:tr w:rsidR="001B595A" w14:paraId="655826B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03CA2E8"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61428DC6"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45C98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D524A9D" w14:textId="77777777" w:rsidR="001B595A" w:rsidRDefault="001B595A">
            <w:pPr>
              <w:pStyle w:val="TAC"/>
              <w:rPr>
                <w:lang w:eastAsia="zh-TW"/>
              </w:rPr>
            </w:pPr>
            <w: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590556C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CDFFAB9"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A25588"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B849C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DF4200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7C9AB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C48E60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AC87B0"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5CDE1DD0"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02A9B3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D9160F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D42220D"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D210E4A"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2DDDE3"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2A61F5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A0DFAB7" w14:textId="77777777" w:rsidR="001B595A" w:rsidRDefault="001B595A">
            <w:pPr>
              <w:pStyle w:val="TAC"/>
              <w:rPr>
                <w:lang w:eastAsia="zh-TW"/>
              </w:rPr>
            </w:pPr>
            <w:r>
              <w:rPr>
                <w:lang w:eastAsia="zh-TW"/>
              </w:rPr>
              <w:t>ALL RBs</w:t>
            </w:r>
          </w:p>
        </w:tc>
      </w:tr>
      <w:tr w:rsidR="001B595A" w14:paraId="350B4D04" w14:textId="77777777" w:rsidTr="002514C5">
        <w:trPr>
          <w:trHeight w:val="85"/>
        </w:trPr>
        <w:tc>
          <w:tcPr>
            <w:tcW w:w="164" w:type="pct"/>
            <w:tcBorders>
              <w:top w:val="nil"/>
              <w:left w:val="single" w:sz="4" w:space="0" w:color="auto"/>
              <w:bottom w:val="single" w:sz="4" w:space="0" w:color="auto"/>
              <w:right w:val="single" w:sz="4" w:space="0" w:color="auto"/>
            </w:tcBorders>
          </w:tcPr>
          <w:p w14:paraId="01D1BAA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5F19A4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B7EC24"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AEAC57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BA75742"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2DCB2DD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6AA95C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405DA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556935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55FFE46"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1EAA92C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CDC3D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DF105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883598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20FAF5E"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5EC7A2F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BC45E8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6A8D9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DC60CE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1E9E536" w14:textId="77777777" w:rsidR="001B595A" w:rsidRDefault="001B595A">
            <w:pPr>
              <w:pStyle w:val="TAC"/>
              <w:rPr>
                <w:lang w:eastAsia="zh-TW"/>
              </w:rPr>
            </w:pPr>
            <w:r>
              <w:t xml:space="preserve">Highest </w:t>
            </w:r>
            <w:proofErr w:type="spellStart"/>
            <w:r>
              <w:t>N</w:t>
            </w:r>
            <w:r>
              <w:rPr>
                <w:vertAlign w:val="subscript"/>
              </w:rPr>
              <w:t>RB_agg</w:t>
            </w:r>
            <w:proofErr w:type="spellEnd"/>
          </w:p>
        </w:tc>
      </w:tr>
      <w:tr w:rsidR="001B595A" w14:paraId="5B9445F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D966ACC"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8BCD81"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57ACF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292AD03" w14:textId="77777777" w:rsidR="001B595A" w:rsidRDefault="001B595A">
            <w:pPr>
              <w:pStyle w:val="TAC"/>
              <w:rPr>
                <w:lang w:eastAsia="zh-TW"/>
              </w:rPr>
            </w:pPr>
            <w:r>
              <w:t>REFSENS</w:t>
            </w:r>
          </w:p>
        </w:tc>
        <w:tc>
          <w:tcPr>
            <w:tcW w:w="258" w:type="pct"/>
            <w:tcBorders>
              <w:top w:val="single" w:sz="4" w:space="0" w:color="auto"/>
              <w:left w:val="single" w:sz="4" w:space="0" w:color="auto"/>
              <w:bottom w:val="single" w:sz="4" w:space="0" w:color="auto"/>
              <w:right w:val="single" w:sz="4" w:space="0" w:color="auto"/>
            </w:tcBorders>
            <w:vAlign w:val="center"/>
            <w:hideMark/>
          </w:tcPr>
          <w:p w14:paraId="7004118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722104F"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0D888A2" w14:textId="77777777" w:rsidR="001B595A" w:rsidRDefault="001B595A">
            <w:pPr>
              <w:pStyle w:val="TAC"/>
              <w:rPr>
                <w:lang w:eastAsia="zh-TW"/>
              </w:rPr>
            </w:pPr>
            <w:r>
              <w:rPr>
                <w:lang w:eastAsia="zh-TW"/>
              </w:rPr>
              <w:t>Y</w:t>
            </w:r>
          </w:p>
        </w:tc>
        <w:tc>
          <w:tcPr>
            <w:tcW w:w="297" w:type="pct"/>
            <w:tcBorders>
              <w:top w:val="single" w:sz="4" w:space="0" w:color="auto"/>
              <w:left w:val="single" w:sz="4" w:space="0" w:color="auto"/>
              <w:bottom w:val="single" w:sz="4" w:space="0" w:color="auto"/>
              <w:right w:val="single" w:sz="4" w:space="0" w:color="auto"/>
            </w:tcBorders>
            <w:vAlign w:val="center"/>
            <w:hideMark/>
          </w:tcPr>
          <w:p w14:paraId="2DFE71D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562076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CC3643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EE7A13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72086BC"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DDA645"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340AC5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31F4DA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2F302A5"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FB93AE7" w14:textId="77777777" w:rsidR="001B595A" w:rsidRDefault="001B595A">
            <w:pPr>
              <w:pStyle w:val="TAC"/>
              <w:rPr>
                <w:lang w:eastAsia="zh-TW"/>
              </w:rPr>
            </w:pPr>
            <w:r>
              <w:rPr>
                <w:lang w:eastAsia="zh-TW"/>
              </w:rPr>
              <w:t>X</w:t>
            </w:r>
          </w:p>
        </w:tc>
        <w:tc>
          <w:tcPr>
            <w:tcW w:w="297" w:type="pct"/>
            <w:tcBorders>
              <w:top w:val="single" w:sz="4" w:space="0" w:color="auto"/>
              <w:left w:val="single" w:sz="4" w:space="0" w:color="auto"/>
              <w:bottom w:val="single" w:sz="4" w:space="0" w:color="auto"/>
              <w:right w:val="single" w:sz="4" w:space="0" w:color="auto"/>
            </w:tcBorders>
            <w:vAlign w:val="center"/>
            <w:hideMark/>
          </w:tcPr>
          <w:p w14:paraId="501563E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FA70A7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6490D69" w14:textId="77777777" w:rsidR="001B595A" w:rsidRDefault="001B595A">
            <w:pPr>
              <w:pStyle w:val="TAC"/>
              <w:rPr>
                <w:lang w:eastAsia="zh-TW"/>
              </w:rPr>
            </w:pPr>
            <w:r>
              <w:rPr>
                <w:lang w:eastAsia="zh-TW"/>
              </w:rPr>
              <w:t>ALL RBs</w:t>
            </w:r>
          </w:p>
        </w:tc>
      </w:tr>
      <w:tr w:rsidR="001B595A" w14:paraId="238ED085" w14:textId="77777777" w:rsidTr="002514C5">
        <w:trPr>
          <w:trHeight w:val="85"/>
        </w:trPr>
        <w:tc>
          <w:tcPr>
            <w:tcW w:w="164" w:type="pct"/>
            <w:tcBorders>
              <w:top w:val="nil"/>
              <w:left w:val="single" w:sz="4" w:space="0" w:color="auto"/>
              <w:bottom w:val="single" w:sz="4" w:space="0" w:color="auto"/>
              <w:right w:val="single" w:sz="4" w:space="0" w:color="auto"/>
            </w:tcBorders>
          </w:tcPr>
          <w:p w14:paraId="624DFAB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98F9D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B60E3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4B3A2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B02C787"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44AD6C7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C271D0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922CF4"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9D34D1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A40DA32"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gridSpan w:val="2"/>
            <w:tcBorders>
              <w:top w:val="nil"/>
              <w:left w:val="single" w:sz="4" w:space="0" w:color="auto"/>
              <w:bottom w:val="single" w:sz="4" w:space="0" w:color="auto"/>
              <w:right w:val="single" w:sz="4" w:space="0" w:color="auto"/>
            </w:tcBorders>
            <w:vAlign w:val="center"/>
          </w:tcPr>
          <w:p w14:paraId="54FF998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CB11F4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209440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8838F9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2885E6" w14:textId="77777777" w:rsidR="001B595A" w:rsidRDefault="001B595A">
            <w:pPr>
              <w:pStyle w:val="TAC"/>
              <w:rPr>
                <w:lang w:eastAsia="zh-TW"/>
              </w:rPr>
            </w:pPr>
            <w:r>
              <w:t xml:space="preserve">Highest </w:t>
            </w:r>
            <w:proofErr w:type="spellStart"/>
            <w:r>
              <w:t>N</w:t>
            </w:r>
            <w:r>
              <w:rPr>
                <w:vertAlign w:val="subscript"/>
              </w:rPr>
              <w:t>RB_agg</w:t>
            </w:r>
            <w:proofErr w:type="spellEnd"/>
          </w:p>
        </w:tc>
        <w:tc>
          <w:tcPr>
            <w:tcW w:w="210" w:type="pct"/>
            <w:tcBorders>
              <w:top w:val="nil"/>
              <w:left w:val="single" w:sz="4" w:space="0" w:color="auto"/>
              <w:bottom w:val="single" w:sz="4" w:space="0" w:color="auto"/>
              <w:right w:val="single" w:sz="4" w:space="0" w:color="auto"/>
            </w:tcBorders>
            <w:vAlign w:val="center"/>
          </w:tcPr>
          <w:p w14:paraId="4FA58D90"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D34B25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A9A19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BA83734"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F5AA594" w14:textId="77777777" w:rsidR="001B595A" w:rsidRDefault="001B595A">
            <w:pPr>
              <w:pStyle w:val="TAC"/>
              <w:rPr>
                <w:lang w:eastAsia="zh-TW"/>
              </w:rPr>
            </w:pPr>
            <w:r>
              <w:t xml:space="preserve">Highest </w:t>
            </w:r>
            <w:proofErr w:type="spellStart"/>
            <w:r>
              <w:t>N</w:t>
            </w:r>
            <w:r>
              <w:rPr>
                <w:vertAlign w:val="subscript"/>
              </w:rPr>
              <w:t>RB_agg</w:t>
            </w:r>
            <w:proofErr w:type="spellEnd"/>
          </w:p>
        </w:tc>
      </w:tr>
      <w:tr w:rsidR="001B595A" w14:paraId="5C1DE211"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38E2492C" w14:textId="77777777" w:rsidR="001B595A" w:rsidRDefault="001B595A">
            <w:pPr>
              <w:pStyle w:val="TAH"/>
              <w:rPr>
                <w:lang w:eastAsia="zh-TW"/>
              </w:rPr>
            </w:pPr>
            <w:r>
              <w:t>Test Settings for CA_</w:t>
            </w:r>
            <w:r>
              <w:rPr>
                <w:lang w:eastAsia="zh-TW"/>
              </w:rPr>
              <w:t>2</w:t>
            </w:r>
            <w:r>
              <w:t>A-</w:t>
            </w:r>
            <w:r>
              <w:rPr>
                <w:lang w:eastAsia="zh-TW"/>
              </w:rPr>
              <w:t>2</w:t>
            </w:r>
            <w:r>
              <w:t>A-</w:t>
            </w:r>
            <w:r>
              <w:rPr>
                <w:lang w:eastAsia="zh-TW"/>
              </w:rPr>
              <w:t>4</w:t>
            </w:r>
            <w:r>
              <w:t>A-</w:t>
            </w:r>
            <w:r>
              <w:rPr>
                <w:lang w:eastAsia="zh-TW"/>
              </w:rPr>
              <w:t>4</w:t>
            </w:r>
            <w:r>
              <w:t>A Configurations</w:t>
            </w:r>
          </w:p>
        </w:tc>
      </w:tr>
      <w:tr w:rsidR="001B595A" w14:paraId="02F4D8C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1769227" w14:textId="77777777" w:rsidR="001B595A" w:rsidRDefault="001B595A">
            <w:pPr>
              <w:pStyle w:val="TAC"/>
              <w:rPr>
                <w:lang w:eastAsia="en-GB"/>
              </w:rPr>
            </w:pPr>
            <w:r>
              <w:t>1</w:t>
            </w:r>
            <w:r>
              <w:rPr>
                <w:vertAlign w:val="superscript"/>
              </w:rPr>
              <w:t>14</w:t>
            </w:r>
          </w:p>
        </w:tc>
        <w:tc>
          <w:tcPr>
            <w:tcW w:w="214" w:type="pct"/>
            <w:tcBorders>
              <w:top w:val="single" w:sz="4" w:space="0" w:color="auto"/>
              <w:left w:val="single" w:sz="4" w:space="0" w:color="auto"/>
              <w:bottom w:val="single" w:sz="4" w:space="0" w:color="auto"/>
              <w:right w:val="single" w:sz="4" w:space="0" w:color="auto"/>
            </w:tcBorders>
            <w:vAlign w:val="center"/>
            <w:hideMark/>
          </w:tcPr>
          <w:p w14:paraId="3CD18BD4"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EE1D8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2F0B836"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D7D17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D8BF15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CB65D0A"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1C1895"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FE7DEB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575950"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B0A1533"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CDC15C7"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3C3B5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BBEA1A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4D2E8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AFFED14"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5736FCE5"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90B4D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177235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2932B67" w14:textId="77777777" w:rsidR="001B595A" w:rsidRDefault="001B595A">
            <w:pPr>
              <w:pStyle w:val="TAC"/>
              <w:rPr>
                <w:lang w:eastAsia="zh-TW"/>
              </w:rPr>
            </w:pPr>
            <w:r>
              <w:rPr>
                <w:lang w:eastAsia="zh-TW"/>
              </w:rPr>
              <w:t>ALL RBs</w:t>
            </w:r>
          </w:p>
        </w:tc>
      </w:tr>
      <w:tr w:rsidR="001B595A" w14:paraId="2A7AFB30" w14:textId="77777777" w:rsidTr="002514C5">
        <w:trPr>
          <w:trHeight w:val="85"/>
        </w:trPr>
        <w:tc>
          <w:tcPr>
            <w:tcW w:w="164" w:type="pct"/>
            <w:tcBorders>
              <w:top w:val="nil"/>
              <w:left w:val="single" w:sz="4" w:space="0" w:color="auto"/>
              <w:bottom w:val="single" w:sz="4" w:space="0" w:color="auto"/>
              <w:right w:val="single" w:sz="4" w:space="0" w:color="auto"/>
            </w:tcBorders>
          </w:tcPr>
          <w:p w14:paraId="062BF86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FE60354"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1A91E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45C717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97A73B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9B6333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DD8530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F5D8E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89014C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A7ADD82"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2690805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097973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8FFEA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928397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30341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F4B04E3"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C074A9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C5395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F35276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5348263" w14:textId="77777777" w:rsidR="001B595A" w:rsidRDefault="001B595A">
            <w:pPr>
              <w:pStyle w:val="TAC"/>
              <w:rPr>
                <w:lang w:eastAsia="zh-TW"/>
              </w:rPr>
            </w:pPr>
            <w:r>
              <w:rPr>
                <w:lang w:eastAsia="zh-TW"/>
              </w:rPr>
              <w:t>100</w:t>
            </w:r>
          </w:p>
        </w:tc>
      </w:tr>
      <w:tr w:rsidR="001B595A" w14:paraId="184E81C6"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B033781" w14:textId="77777777" w:rsidR="001B595A" w:rsidRDefault="001B595A">
            <w:pPr>
              <w:pStyle w:val="TAC"/>
              <w:rPr>
                <w:lang w:eastAsia="en-GB"/>
              </w:rPr>
            </w:pPr>
            <w:r>
              <w:rPr>
                <w:lang w:eastAsia="zh-TW"/>
              </w:rPr>
              <w:t>2</w:t>
            </w:r>
            <w:r>
              <w:rPr>
                <w:vertAlign w:val="superscript"/>
                <w:lang w:eastAsia="zh-TW"/>
              </w:rPr>
              <w:t>15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5752C40"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2F6BA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5423F7C" w14:textId="77777777" w:rsidR="001B595A" w:rsidRDefault="001B595A">
            <w:pPr>
              <w:pStyle w:val="TAC"/>
              <w:rPr>
                <w:lang w:eastAsia="zh-TW"/>
              </w:rPr>
            </w:pPr>
            <w:r>
              <w:rPr>
                <w:lang w:eastAsia="zh-TW"/>
              </w:rPr>
              <w:t>16@39</w:t>
            </w:r>
          </w:p>
        </w:tc>
        <w:tc>
          <w:tcPr>
            <w:tcW w:w="258" w:type="pct"/>
            <w:tcBorders>
              <w:top w:val="single" w:sz="4" w:space="0" w:color="auto"/>
              <w:left w:val="single" w:sz="4" w:space="0" w:color="auto"/>
              <w:bottom w:val="single" w:sz="4" w:space="0" w:color="auto"/>
              <w:right w:val="single" w:sz="4" w:space="0" w:color="auto"/>
            </w:tcBorders>
            <w:vAlign w:val="center"/>
            <w:hideMark/>
          </w:tcPr>
          <w:p w14:paraId="498A530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A9F613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F60A377"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96BE01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A801C8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FD463C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203B9BB"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3F913E0"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7C432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B2913A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E3910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23FD5EC"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5FE756F"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7DEC04B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27E58DE"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4241BE2" w14:textId="77777777" w:rsidR="001B595A" w:rsidRDefault="001B595A">
            <w:pPr>
              <w:pStyle w:val="TAC"/>
              <w:rPr>
                <w:lang w:eastAsia="zh-TW"/>
              </w:rPr>
            </w:pPr>
            <w:r>
              <w:rPr>
                <w:lang w:eastAsia="zh-TW"/>
              </w:rPr>
              <w:t>ALL RBs</w:t>
            </w:r>
          </w:p>
        </w:tc>
      </w:tr>
      <w:tr w:rsidR="001B595A" w14:paraId="3C0DA0F4" w14:textId="77777777" w:rsidTr="002514C5">
        <w:trPr>
          <w:trHeight w:val="85"/>
        </w:trPr>
        <w:tc>
          <w:tcPr>
            <w:tcW w:w="164" w:type="pct"/>
            <w:tcBorders>
              <w:top w:val="nil"/>
              <w:left w:val="single" w:sz="4" w:space="0" w:color="auto"/>
              <w:bottom w:val="single" w:sz="4" w:space="0" w:color="auto"/>
              <w:right w:val="single" w:sz="4" w:space="0" w:color="auto"/>
            </w:tcBorders>
          </w:tcPr>
          <w:p w14:paraId="16D54626"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EF0E2A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33885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60163F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E65D59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3BF3B1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A4C027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0809F2"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C72338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4306943"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04307C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68ECDC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7910F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28D1DD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ABD89F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4633EB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E69FF3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36FFFA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AAF5F18"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4DFE2D4" w14:textId="77777777" w:rsidR="001B595A" w:rsidRDefault="001B595A">
            <w:pPr>
              <w:pStyle w:val="TAC"/>
              <w:rPr>
                <w:lang w:eastAsia="zh-TW"/>
              </w:rPr>
            </w:pPr>
            <w:r>
              <w:rPr>
                <w:lang w:eastAsia="zh-TW"/>
              </w:rPr>
              <w:t>100</w:t>
            </w:r>
          </w:p>
        </w:tc>
      </w:tr>
      <w:tr w:rsidR="001B595A" w14:paraId="0A1FD63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1E4847C" w14:textId="77777777" w:rsidR="001B595A" w:rsidRDefault="001B595A">
            <w:pPr>
              <w:pStyle w:val="TAC"/>
              <w:rPr>
                <w:lang w:eastAsia="en-GB"/>
              </w:rPr>
            </w:pPr>
            <w:r>
              <w:rPr>
                <w:lang w:eastAsia="zh-TW"/>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66BB6CB3"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45FF5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B61B785"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CA606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4E034D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580097"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1B443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8150E5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AD4961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88FEDAA"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49D7AC1"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7B42C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BBEF36B"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78CF8C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630F13D"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EA3902C"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DEA7C0"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FD63A5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8889097" w14:textId="77777777" w:rsidR="001B595A" w:rsidRDefault="001B595A">
            <w:pPr>
              <w:pStyle w:val="TAC"/>
              <w:rPr>
                <w:lang w:eastAsia="zh-TW"/>
              </w:rPr>
            </w:pPr>
            <w:r>
              <w:rPr>
                <w:lang w:eastAsia="zh-TW"/>
              </w:rPr>
              <w:t>ALL RBs</w:t>
            </w:r>
          </w:p>
        </w:tc>
      </w:tr>
      <w:tr w:rsidR="001B595A" w14:paraId="2E543AE5" w14:textId="77777777" w:rsidTr="002514C5">
        <w:trPr>
          <w:trHeight w:val="85"/>
        </w:trPr>
        <w:tc>
          <w:tcPr>
            <w:tcW w:w="164" w:type="pct"/>
            <w:tcBorders>
              <w:top w:val="nil"/>
              <w:left w:val="single" w:sz="4" w:space="0" w:color="auto"/>
              <w:bottom w:val="single" w:sz="4" w:space="0" w:color="auto"/>
              <w:right w:val="single" w:sz="4" w:space="0" w:color="auto"/>
            </w:tcBorders>
          </w:tcPr>
          <w:p w14:paraId="026A8C6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C99CFCB"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3C5804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AD80DD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D980BA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D0507D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0AF06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FB5F198"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2021B0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D3A7F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03DFB96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8D9466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6E423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AEF3AA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6AA107C"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5471A2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3C3DB8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C8D5A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2BA4AC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FD2A015" w14:textId="77777777" w:rsidR="001B595A" w:rsidRDefault="001B595A">
            <w:pPr>
              <w:pStyle w:val="TAC"/>
              <w:rPr>
                <w:lang w:eastAsia="zh-TW"/>
              </w:rPr>
            </w:pPr>
            <w:r>
              <w:rPr>
                <w:lang w:eastAsia="zh-TW"/>
              </w:rPr>
              <w:t>100</w:t>
            </w:r>
          </w:p>
        </w:tc>
      </w:tr>
      <w:tr w:rsidR="001B595A" w14:paraId="2B12021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06420EE" w14:textId="77777777" w:rsidR="001B595A" w:rsidRDefault="001B595A">
            <w:pPr>
              <w:pStyle w:val="TAC"/>
              <w:rPr>
                <w:lang w:eastAsia="en-GB"/>
              </w:rPr>
            </w:pPr>
            <w:r>
              <w:rPr>
                <w:lang w:eastAsia="zh-TW"/>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4C503E13"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6A433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0A21097"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46348BF"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FEAA3B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6796DB79"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6E9BE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B5EE84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302721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FE0BFD1"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C2B8361"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5BDA89"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ADB796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0CC869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154D8A0"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F0756A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9521E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F42B32D"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CE07C6B" w14:textId="77777777" w:rsidR="001B595A" w:rsidRDefault="001B595A">
            <w:pPr>
              <w:pStyle w:val="TAC"/>
              <w:rPr>
                <w:lang w:eastAsia="zh-TW"/>
              </w:rPr>
            </w:pPr>
            <w:r>
              <w:rPr>
                <w:lang w:eastAsia="zh-TW"/>
              </w:rPr>
              <w:t>ALL RBs</w:t>
            </w:r>
          </w:p>
        </w:tc>
      </w:tr>
      <w:tr w:rsidR="001B595A" w14:paraId="60B25E72" w14:textId="77777777" w:rsidTr="002514C5">
        <w:trPr>
          <w:trHeight w:val="85"/>
        </w:trPr>
        <w:tc>
          <w:tcPr>
            <w:tcW w:w="164" w:type="pct"/>
            <w:tcBorders>
              <w:top w:val="nil"/>
              <w:left w:val="single" w:sz="4" w:space="0" w:color="auto"/>
              <w:bottom w:val="single" w:sz="4" w:space="0" w:color="auto"/>
              <w:right w:val="single" w:sz="4" w:space="0" w:color="auto"/>
            </w:tcBorders>
          </w:tcPr>
          <w:p w14:paraId="6CE80C4B"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2C7975"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E3C39A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77D4FD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D6D4C4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513A01A"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CF1BF4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1445C6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69A22E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238D97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29FABDD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3508E6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4740E5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355E76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19C550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576E73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D91754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4E3E6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4BDB6A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D14594C" w14:textId="77777777" w:rsidR="001B595A" w:rsidRDefault="001B595A">
            <w:pPr>
              <w:pStyle w:val="TAC"/>
              <w:rPr>
                <w:lang w:eastAsia="zh-TW"/>
              </w:rPr>
            </w:pPr>
            <w:r>
              <w:rPr>
                <w:lang w:eastAsia="zh-TW"/>
              </w:rPr>
              <w:t>100</w:t>
            </w:r>
          </w:p>
        </w:tc>
      </w:tr>
      <w:tr w:rsidR="001B595A" w14:paraId="5F4CD505"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5DE3134" w14:textId="77777777" w:rsidR="001B595A" w:rsidRDefault="001B595A">
            <w:pPr>
              <w:pStyle w:val="TAC"/>
              <w:rPr>
                <w:lang w:eastAsia="en-GB"/>
              </w:rPr>
            </w:pPr>
            <w:r>
              <w:rPr>
                <w:lang w:eastAsia="zh-TW"/>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812600C"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FB8320"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2E24980"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7E2A9C6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3BEDA48"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BC8E549" w14:textId="77777777" w:rsidR="001B595A" w:rsidRDefault="001B595A">
            <w:pPr>
              <w:pStyle w:val="TAC"/>
              <w:rPr>
                <w:lang w:eastAsia="zh-TW"/>
              </w:rPr>
            </w:pPr>
            <w:r>
              <w:rPr>
                <w:lang w:eastAsia="zh-TW"/>
              </w:rPr>
              <w:t>4</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10CEE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0DF36C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458AF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CF03C2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40A712"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76561D9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0BA826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295AC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38D127C"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160AF8E4"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FAEE23"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E8E8E1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DEE7009" w14:textId="77777777" w:rsidR="001B595A" w:rsidRDefault="001B595A">
            <w:pPr>
              <w:pStyle w:val="TAC"/>
              <w:rPr>
                <w:lang w:eastAsia="zh-TW"/>
              </w:rPr>
            </w:pPr>
            <w:r>
              <w:rPr>
                <w:lang w:eastAsia="zh-TW"/>
              </w:rPr>
              <w:t>ALL RBs</w:t>
            </w:r>
          </w:p>
        </w:tc>
      </w:tr>
      <w:tr w:rsidR="001B595A" w14:paraId="39B22D0B" w14:textId="77777777" w:rsidTr="002514C5">
        <w:trPr>
          <w:trHeight w:val="85"/>
        </w:trPr>
        <w:tc>
          <w:tcPr>
            <w:tcW w:w="164" w:type="pct"/>
            <w:tcBorders>
              <w:top w:val="nil"/>
              <w:left w:val="single" w:sz="4" w:space="0" w:color="auto"/>
              <w:bottom w:val="single" w:sz="4" w:space="0" w:color="auto"/>
              <w:right w:val="single" w:sz="4" w:space="0" w:color="auto"/>
            </w:tcBorders>
          </w:tcPr>
          <w:p w14:paraId="2195132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F0CC669"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24A50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0DBD33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41A384"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D2AD8F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D1752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88770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B4BAFF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1AAA82C"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0B0242C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0C7A46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5FA0BE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4A74C0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11D4BDE"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BF43F8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43589C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F4C8C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DC66602"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F444905" w14:textId="77777777" w:rsidR="001B595A" w:rsidRDefault="001B595A">
            <w:pPr>
              <w:pStyle w:val="TAC"/>
              <w:rPr>
                <w:lang w:eastAsia="zh-TW"/>
              </w:rPr>
            </w:pPr>
            <w:r>
              <w:rPr>
                <w:lang w:eastAsia="zh-TW"/>
              </w:rPr>
              <w:t>100</w:t>
            </w:r>
          </w:p>
        </w:tc>
      </w:tr>
      <w:tr w:rsidR="001B595A" w14:paraId="7F7811C9"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0376CBE0" w14:textId="77777777" w:rsidR="001B595A" w:rsidRDefault="001B595A">
            <w:pPr>
              <w:pStyle w:val="TAH"/>
              <w:rPr>
                <w:lang w:eastAsia="zh-TW"/>
              </w:rPr>
            </w:pPr>
            <w:r>
              <w:t>Test Settings for CA_</w:t>
            </w:r>
            <w:r>
              <w:rPr>
                <w:lang w:eastAsia="zh-TW"/>
              </w:rPr>
              <w:t>2</w:t>
            </w:r>
            <w:r>
              <w:t>A-</w:t>
            </w:r>
            <w:r>
              <w:rPr>
                <w:lang w:eastAsia="zh-TW"/>
              </w:rPr>
              <w:t>2</w:t>
            </w:r>
            <w:r>
              <w:t>A-</w:t>
            </w:r>
            <w:r>
              <w:rPr>
                <w:lang w:eastAsia="zh-TW"/>
              </w:rPr>
              <w:t>66</w:t>
            </w:r>
            <w:r>
              <w:t>A-</w:t>
            </w:r>
            <w:r>
              <w:rPr>
                <w:lang w:eastAsia="zh-TW"/>
              </w:rPr>
              <w:t>66</w:t>
            </w:r>
            <w:r>
              <w:t>A Configurations</w:t>
            </w:r>
          </w:p>
        </w:tc>
      </w:tr>
      <w:tr w:rsidR="001B595A" w14:paraId="2ECFA456"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3C4F3BD0" w14:textId="77777777" w:rsidR="001B595A" w:rsidRDefault="001B595A">
            <w:pPr>
              <w:pStyle w:val="TAC"/>
              <w:rPr>
                <w:lang w:eastAsia="en-GB"/>
              </w:rPr>
            </w:pPr>
            <w:r>
              <w:rPr>
                <w:lang w:eastAsia="zh-CN"/>
              </w:rP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6B674B3"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A7E492"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23F8A44F"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C43A6D"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702254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85C67F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0E16EC"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5392368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437865"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566E84D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8EC321B"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4B208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52AE7E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A0E759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7C2B776"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4052940"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0C27A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E595235"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3B3ABB8" w14:textId="77777777" w:rsidR="001B595A" w:rsidRDefault="001B595A">
            <w:pPr>
              <w:pStyle w:val="TAC"/>
              <w:rPr>
                <w:lang w:eastAsia="zh-TW"/>
              </w:rPr>
            </w:pPr>
            <w:r>
              <w:rPr>
                <w:lang w:eastAsia="zh-TW"/>
              </w:rPr>
              <w:t>ALL RBs</w:t>
            </w:r>
          </w:p>
        </w:tc>
      </w:tr>
      <w:tr w:rsidR="001B595A" w14:paraId="4EC36F52" w14:textId="77777777" w:rsidTr="002514C5">
        <w:trPr>
          <w:trHeight w:val="85"/>
        </w:trPr>
        <w:tc>
          <w:tcPr>
            <w:tcW w:w="164" w:type="pct"/>
            <w:tcBorders>
              <w:top w:val="nil"/>
              <w:left w:val="single" w:sz="4" w:space="0" w:color="auto"/>
              <w:bottom w:val="single" w:sz="4" w:space="0" w:color="auto"/>
              <w:right w:val="single" w:sz="4" w:space="0" w:color="auto"/>
            </w:tcBorders>
          </w:tcPr>
          <w:p w14:paraId="6EE03FB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F8824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7ABC0E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31349B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5FF9A2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9CA2F4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8561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0CBF3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80F689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22BF54C"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0B6E1DE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A7F0B9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6EBF79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58753D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3A8717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014CC2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8E8AE5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740B1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BDACEB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4384BDF" w14:textId="77777777" w:rsidR="001B595A" w:rsidRDefault="001B595A">
            <w:pPr>
              <w:pStyle w:val="TAC"/>
              <w:rPr>
                <w:lang w:eastAsia="zh-TW"/>
              </w:rPr>
            </w:pPr>
            <w:r>
              <w:rPr>
                <w:lang w:eastAsia="zh-TW"/>
              </w:rPr>
              <w:t>100</w:t>
            </w:r>
          </w:p>
        </w:tc>
      </w:tr>
      <w:tr w:rsidR="001B595A" w14:paraId="66461EC2"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3A92774E" w14:textId="77777777" w:rsidR="001B595A" w:rsidRDefault="001B595A">
            <w:pPr>
              <w:pStyle w:val="TAC"/>
              <w:rPr>
                <w:lang w:eastAsia="en-GB"/>
              </w:rPr>
            </w:pPr>
            <w:r>
              <w:rPr>
                <w:lang w:eastAsia="zh-CN"/>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1FF7AF0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01474C"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58192692"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57E9818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41B3E16"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1429994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E8FC20"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71D233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DD4C7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BCBA71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ED5A466"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10B9B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DB27BF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49EF8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6769DC7"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F8FBAAC"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F9617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51C7A7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0938444" w14:textId="77777777" w:rsidR="001B595A" w:rsidRDefault="001B595A">
            <w:pPr>
              <w:pStyle w:val="TAC"/>
              <w:rPr>
                <w:lang w:eastAsia="zh-TW"/>
              </w:rPr>
            </w:pPr>
            <w:r>
              <w:rPr>
                <w:lang w:eastAsia="zh-TW"/>
              </w:rPr>
              <w:t>ALL RBs</w:t>
            </w:r>
          </w:p>
        </w:tc>
      </w:tr>
      <w:tr w:rsidR="001B595A" w14:paraId="1C0C7A49" w14:textId="77777777" w:rsidTr="002514C5">
        <w:trPr>
          <w:trHeight w:val="85"/>
        </w:trPr>
        <w:tc>
          <w:tcPr>
            <w:tcW w:w="164" w:type="pct"/>
            <w:tcBorders>
              <w:top w:val="nil"/>
              <w:left w:val="single" w:sz="4" w:space="0" w:color="auto"/>
              <w:bottom w:val="single" w:sz="4" w:space="0" w:color="auto"/>
              <w:right w:val="single" w:sz="4" w:space="0" w:color="auto"/>
            </w:tcBorders>
          </w:tcPr>
          <w:p w14:paraId="2B16F4A2"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B3C3D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D6DED6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D391C0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2F5E8D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EF1D92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F2428E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941CBD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C3580E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3B9FAFB5"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782481A6"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B8EC7C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92C42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C7CFCF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2016AEB" w14:textId="77777777" w:rsidR="001B595A" w:rsidRDefault="001B595A">
            <w:pPr>
              <w:pStyle w:val="TAC"/>
              <w:rPr>
                <w:lang w:eastAsia="zh-TW"/>
              </w:rPr>
            </w:pPr>
            <w:r>
              <w:rPr>
                <w:lang w:eastAsia="zh-TW"/>
              </w:rPr>
              <w:t>50</w:t>
            </w:r>
          </w:p>
        </w:tc>
        <w:tc>
          <w:tcPr>
            <w:tcW w:w="210" w:type="pct"/>
            <w:tcBorders>
              <w:top w:val="nil"/>
              <w:left w:val="single" w:sz="4" w:space="0" w:color="auto"/>
              <w:bottom w:val="single" w:sz="4" w:space="0" w:color="auto"/>
              <w:right w:val="single" w:sz="4" w:space="0" w:color="auto"/>
            </w:tcBorders>
            <w:vAlign w:val="center"/>
          </w:tcPr>
          <w:p w14:paraId="4B6F956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2C2AC8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61FF1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7846189"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C9E9D7B" w14:textId="77777777" w:rsidR="001B595A" w:rsidRDefault="001B595A">
            <w:pPr>
              <w:pStyle w:val="TAC"/>
              <w:rPr>
                <w:lang w:eastAsia="zh-TW"/>
              </w:rPr>
            </w:pPr>
            <w:r>
              <w:rPr>
                <w:lang w:eastAsia="zh-TW"/>
              </w:rPr>
              <w:t>100</w:t>
            </w:r>
          </w:p>
        </w:tc>
      </w:tr>
      <w:tr w:rsidR="001B595A" w14:paraId="64AB4E28"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25BC0D13" w14:textId="77777777" w:rsidR="001B595A" w:rsidRDefault="001B595A">
            <w:pPr>
              <w:pStyle w:val="TAC"/>
              <w:rPr>
                <w:lang w:eastAsia="en-GB"/>
              </w:rPr>
            </w:pPr>
            <w:r>
              <w:rPr>
                <w:lang w:eastAsia="zh-CN"/>
              </w:rPr>
              <w:t>3</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4E617A"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FE5B69"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805C009" w14:textId="77777777" w:rsidR="001B595A" w:rsidRDefault="001B595A">
            <w:pPr>
              <w:pStyle w:val="TAC"/>
              <w:rPr>
                <w:lang w:eastAsia="zh-TW"/>
              </w:rPr>
            </w:pPr>
            <w:r>
              <w:rPr>
                <w:lang w:eastAsia="zh-TW"/>
              </w:rPr>
              <w:t>100@0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A4DA8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260754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7F6DB9"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A118A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73B1B86"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19BDC9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436B5378"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76DF3A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029AF21"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7A304DD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A263A0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78DA039"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2F487796"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2076E8"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A7E6BB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EF6FF41" w14:textId="77777777" w:rsidR="001B595A" w:rsidRDefault="001B595A">
            <w:pPr>
              <w:pStyle w:val="TAC"/>
              <w:rPr>
                <w:lang w:eastAsia="zh-TW"/>
              </w:rPr>
            </w:pPr>
            <w:r>
              <w:rPr>
                <w:lang w:eastAsia="zh-TW"/>
              </w:rPr>
              <w:t>ALL RBs</w:t>
            </w:r>
          </w:p>
        </w:tc>
      </w:tr>
      <w:tr w:rsidR="001B595A" w14:paraId="114C9AD0" w14:textId="77777777" w:rsidTr="002514C5">
        <w:trPr>
          <w:trHeight w:val="85"/>
        </w:trPr>
        <w:tc>
          <w:tcPr>
            <w:tcW w:w="164" w:type="pct"/>
            <w:tcBorders>
              <w:top w:val="nil"/>
              <w:left w:val="single" w:sz="4" w:space="0" w:color="auto"/>
              <w:bottom w:val="single" w:sz="4" w:space="0" w:color="auto"/>
              <w:right w:val="single" w:sz="4" w:space="0" w:color="auto"/>
            </w:tcBorders>
          </w:tcPr>
          <w:p w14:paraId="1AE243F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559EEF"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70BF38F9"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2F995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BF98D7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FB535D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DF860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26476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68D7050"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B1A949D"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35C4261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0F574F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957F0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935F73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659FF7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5AAC6E2"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39CA498"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63228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531521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0261DA8" w14:textId="77777777" w:rsidR="001B595A" w:rsidRDefault="001B595A">
            <w:pPr>
              <w:pStyle w:val="TAC"/>
              <w:rPr>
                <w:lang w:eastAsia="zh-TW"/>
              </w:rPr>
            </w:pPr>
            <w:r>
              <w:rPr>
                <w:lang w:eastAsia="zh-TW"/>
              </w:rPr>
              <w:t>100</w:t>
            </w:r>
          </w:p>
        </w:tc>
      </w:tr>
      <w:tr w:rsidR="001B595A" w14:paraId="655C389B"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42DBDCCD" w14:textId="77777777" w:rsidR="001B595A" w:rsidRDefault="001B595A">
            <w:pPr>
              <w:pStyle w:val="TAC"/>
              <w:rPr>
                <w:lang w:eastAsia="en-GB"/>
              </w:rPr>
            </w:pPr>
            <w:r>
              <w:rPr>
                <w:lang w:eastAsia="zh-CN"/>
              </w:rPr>
              <w:t>4</w:t>
            </w:r>
          </w:p>
        </w:tc>
        <w:tc>
          <w:tcPr>
            <w:tcW w:w="214" w:type="pct"/>
            <w:tcBorders>
              <w:top w:val="single" w:sz="4" w:space="0" w:color="auto"/>
              <w:left w:val="single" w:sz="4" w:space="0" w:color="auto"/>
              <w:bottom w:val="single" w:sz="4" w:space="0" w:color="auto"/>
              <w:right w:val="single" w:sz="4" w:space="0" w:color="auto"/>
            </w:tcBorders>
            <w:vAlign w:val="center"/>
            <w:hideMark/>
          </w:tcPr>
          <w:p w14:paraId="07B28A01"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65008F"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8D350A2" w14:textId="77777777" w:rsidR="001B595A" w:rsidRDefault="001B595A">
            <w:pPr>
              <w:pStyle w:val="TAC"/>
              <w:rPr>
                <w:lang w:eastAsia="zh-TW"/>
              </w:rPr>
            </w:pPr>
            <w:r>
              <w:rPr>
                <w:lang w:eastAsia="zh-TW"/>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C912C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5E2DB9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5B0E6A7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177627"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61C99F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24BBD33"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EA61BE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589469C"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669267"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400B816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708D1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CE05237"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04BED2B0"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7A56116"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0E8A56D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C326BBE" w14:textId="77777777" w:rsidR="001B595A" w:rsidRDefault="001B595A">
            <w:pPr>
              <w:pStyle w:val="TAC"/>
              <w:rPr>
                <w:lang w:eastAsia="zh-TW"/>
              </w:rPr>
            </w:pPr>
            <w:r>
              <w:rPr>
                <w:lang w:eastAsia="zh-TW"/>
              </w:rPr>
              <w:t>ALL RBs</w:t>
            </w:r>
          </w:p>
        </w:tc>
      </w:tr>
      <w:tr w:rsidR="001B595A" w14:paraId="762F2868" w14:textId="77777777" w:rsidTr="002514C5">
        <w:trPr>
          <w:trHeight w:val="85"/>
        </w:trPr>
        <w:tc>
          <w:tcPr>
            <w:tcW w:w="164" w:type="pct"/>
            <w:tcBorders>
              <w:top w:val="nil"/>
              <w:left w:val="single" w:sz="4" w:space="0" w:color="auto"/>
              <w:bottom w:val="single" w:sz="4" w:space="0" w:color="auto"/>
              <w:right w:val="single" w:sz="4" w:space="0" w:color="auto"/>
            </w:tcBorders>
          </w:tcPr>
          <w:p w14:paraId="1DF47165"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5AEF66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30790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2A0F68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1EC78D"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BDA47A4"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FB02C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BA60F2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C9FAE2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4E99C95"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128EEB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A5B0CF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20C5C4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F3E059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96A137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579248E"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337C262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D002A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30296C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55E855D" w14:textId="77777777" w:rsidR="001B595A" w:rsidRDefault="001B595A">
            <w:pPr>
              <w:pStyle w:val="TAC"/>
              <w:rPr>
                <w:lang w:eastAsia="zh-TW"/>
              </w:rPr>
            </w:pPr>
            <w:r>
              <w:rPr>
                <w:lang w:eastAsia="zh-TW"/>
              </w:rPr>
              <w:t>100</w:t>
            </w:r>
          </w:p>
        </w:tc>
      </w:tr>
      <w:tr w:rsidR="001B595A" w14:paraId="29F972DF"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0A2E2601" w14:textId="77777777" w:rsidR="001B595A" w:rsidRDefault="001B595A">
            <w:pPr>
              <w:pStyle w:val="TAC"/>
              <w:rPr>
                <w:lang w:eastAsia="en-GB"/>
              </w:rPr>
            </w:pPr>
            <w:r>
              <w:rPr>
                <w:lang w:eastAsia="zh-CN"/>
              </w:rPr>
              <w:t>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774B088"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42A525C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4A70B00" w14:textId="77777777" w:rsidR="001B595A" w:rsidRDefault="001B595A">
            <w:pPr>
              <w:pStyle w:val="TAC"/>
              <w:rPr>
                <w:lang w:eastAsia="zh-TW"/>
              </w:rPr>
            </w:pPr>
            <w:r>
              <w:rPr>
                <w:lang w:eastAsia="zh-TW"/>
              </w:rPr>
              <w:t>50@50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275DD25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55A6D07"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09158C33"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1AB02E2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3E7A61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DCDB3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6BD197E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BC6B9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7178DD44"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44CD703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57BBC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8CBEFDF"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42BE46C2"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AD46FD"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4A89087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06168BAF" w14:textId="77777777" w:rsidR="001B595A" w:rsidRDefault="001B595A">
            <w:pPr>
              <w:pStyle w:val="TAC"/>
              <w:rPr>
                <w:lang w:eastAsia="zh-TW"/>
              </w:rPr>
            </w:pPr>
            <w:r>
              <w:rPr>
                <w:lang w:eastAsia="zh-TW"/>
              </w:rPr>
              <w:t>ALL RBs</w:t>
            </w:r>
          </w:p>
        </w:tc>
      </w:tr>
      <w:tr w:rsidR="001B595A" w14:paraId="4323DE21" w14:textId="77777777" w:rsidTr="002514C5">
        <w:trPr>
          <w:trHeight w:val="85"/>
        </w:trPr>
        <w:tc>
          <w:tcPr>
            <w:tcW w:w="164" w:type="pct"/>
            <w:tcBorders>
              <w:top w:val="nil"/>
              <w:left w:val="single" w:sz="4" w:space="0" w:color="auto"/>
              <w:bottom w:val="single" w:sz="4" w:space="0" w:color="auto"/>
              <w:right w:val="single" w:sz="4" w:space="0" w:color="auto"/>
            </w:tcBorders>
          </w:tcPr>
          <w:p w14:paraId="61B894A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2AA02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4E024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ABB4EE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ECE5CFD"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DD23FC9"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5E5CEB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C394F3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DA135D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C9A7348"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4C4581A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8AA35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A89CF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59991B6"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F77A38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BC90C31"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AE59CC6"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5BC442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28E648F"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BB468C3" w14:textId="77777777" w:rsidR="001B595A" w:rsidRDefault="001B595A">
            <w:pPr>
              <w:pStyle w:val="TAC"/>
              <w:rPr>
                <w:lang w:eastAsia="zh-TW"/>
              </w:rPr>
            </w:pPr>
            <w:r>
              <w:rPr>
                <w:lang w:eastAsia="zh-TW"/>
              </w:rPr>
              <w:t>100</w:t>
            </w:r>
          </w:p>
        </w:tc>
      </w:tr>
      <w:tr w:rsidR="001B595A" w14:paraId="1320CFD7"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520D67F0" w14:textId="77777777" w:rsidR="001B595A" w:rsidRDefault="001B595A">
            <w:pPr>
              <w:pStyle w:val="TAC"/>
              <w:rPr>
                <w:lang w:eastAsia="en-GB"/>
              </w:rPr>
            </w:pPr>
            <w:r>
              <w:rPr>
                <w:lang w:eastAsia="zh-CN"/>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675934C2"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49D6C2"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FC0B9F9"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1FAB7C1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0C386B3"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3813316F"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5C2FD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2A40DA5"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AAC31CF"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AFF94E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39FF9544"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0E3296"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44B7790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DAA3DB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70F2061"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3A59DCDD"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247AE9E5"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1A6BC757"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3CB2395" w14:textId="77777777" w:rsidR="001B595A" w:rsidRDefault="001B595A">
            <w:pPr>
              <w:pStyle w:val="TAC"/>
              <w:rPr>
                <w:lang w:eastAsia="zh-TW"/>
              </w:rPr>
            </w:pPr>
            <w:r>
              <w:rPr>
                <w:lang w:eastAsia="zh-TW"/>
              </w:rPr>
              <w:t>ALL RBs</w:t>
            </w:r>
          </w:p>
        </w:tc>
      </w:tr>
      <w:tr w:rsidR="001B595A" w14:paraId="32654501" w14:textId="77777777" w:rsidTr="002514C5">
        <w:trPr>
          <w:trHeight w:val="85"/>
        </w:trPr>
        <w:tc>
          <w:tcPr>
            <w:tcW w:w="164" w:type="pct"/>
            <w:tcBorders>
              <w:top w:val="nil"/>
              <w:left w:val="single" w:sz="4" w:space="0" w:color="auto"/>
              <w:bottom w:val="single" w:sz="4" w:space="0" w:color="auto"/>
              <w:right w:val="single" w:sz="4" w:space="0" w:color="auto"/>
            </w:tcBorders>
          </w:tcPr>
          <w:p w14:paraId="6CD2343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72AC66D"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0B1B5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824A6F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126C4E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75B891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A7D8C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B352FC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5276B01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E4D8705"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6F41948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1EC8E82"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23EE5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C7C372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5CDD6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9A6E3D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28012C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65E8FA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4B8D3DA"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1A42D29" w14:textId="77777777" w:rsidR="001B595A" w:rsidRDefault="001B595A">
            <w:pPr>
              <w:pStyle w:val="TAC"/>
              <w:rPr>
                <w:lang w:eastAsia="zh-TW"/>
              </w:rPr>
            </w:pPr>
            <w:r>
              <w:rPr>
                <w:lang w:eastAsia="zh-TW"/>
              </w:rPr>
              <w:t>100</w:t>
            </w:r>
          </w:p>
        </w:tc>
      </w:tr>
      <w:tr w:rsidR="001B595A" w14:paraId="41740996" w14:textId="77777777" w:rsidTr="002514C5">
        <w:trPr>
          <w:trHeight w:val="85"/>
        </w:trPr>
        <w:tc>
          <w:tcPr>
            <w:tcW w:w="164" w:type="pct"/>
            <w:tcBorders>
              <w:top w:val="single" w:sz="4" w:space="0" w:color="auto"/>
              <w:left w:val="single" w:sz="4" w:space="0" w:color="auto"/>
              <w:bottom w:val="nil"/>
              <w:right w:val="single" w:sz="4" w:space="0" w:color="auto"/>
            </w:tcBorders>
            <w:hideMark/>
          </w:tcPr>
          <w:p w14:paraId="7214F94C" w14:textId="77777777" w:rsidR="001B595A" w:rsidRDefault="001B595A">
            <w:pPr>
              <w:pStyle w:val="TAC"/>
              <w:rPr>
                <w:lang w:eastAsia="en-GB"/>
              </w:rPr>
            </w:pPr>
            <w:r>
              <w:rPr>
                <w:lang w:eastAsia="zh-CN"/>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29ACD2D2"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207FA7"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7CE20CF" w14:textId="77777777" w:rsidR="001B595A" w:rsidRDefault="001B595A">
            <w:pPr>
              <w:pStyle w:val="TAC"/>
              <w:rPr>
                <w:lang w:eastAsia="zh-TW"/>
              </w:rPr>
            </w:pPr>
            <w:r>
              <w:rPr>
                <w:lang w:eastAsia="zh-TW"/>
              </w:rPr>
              <w:t>16@57</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CD515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B60332" w14:textId="77777777" w:rsidR="001B595A" w:rsidRDefault="001B595A">
            <w:pPr>
              <w:pStyle w:val="TAC"/>
              <w:rPr>
                <w:lang w:eastAsia="zh-TW"/>
              </w:rPr>
            </w:pPr>
            <w:r>
              <w:rPr>
                <w:lang w:eastAsia="zh-TW"/>
              </w:rPr>
              <w:t>Max</w:t>
            </w:r>
          </w:p>
        </w:tc>
        <w:tc>
          <w:tcPr>
            <w:tcW w:w="214" w:type="pct"/>
            <w:tcBorders>
              <w:top w:val="single" w:sz="4" w:space="0" w:color="auto"/>
              <w:left w:val="single" w:sz="4" w:space="0" w:color="auto"/>
              <w:bottom w:val="single" w:sz="4" w:space="0" w:color="auto"/>
              <w:right w:val="single" w:sz="4" w:space="0" w:color="auto"/>
            </w:tcBorders>
            <w:vAlign w:val="center"/>
            <w:hideMark/>
          </w:tcPr>
          <w:p w14:paraId="75A55C6B" w14:textId="77777777" w:rsidR="001B595A" w:rsidRDefault="001B595A">
            <w:pPr>
              <w:pStyle w:val="TAC"/>
              <w:rPr>
                <w:lang w:eastAsia="zh-TW"/>
              </w:rPr>
            </w:pPr>
            <w:r>
              <w:rPr>
                <w:lang w:eastAsia="zh-TW"/>
              </w:rPr>
              <w:t>2</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D76B1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A34DCE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0C3C13"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56985C9"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C3E448A"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D837C6" w14:textId="77777777" w:rsidR="001B595A" w:rsidRDefault="001B595A">
            <w:pPr>
              <w:pStyle w:val="TAC"/>
              <w:rPr>
                <w:lang w:eastAsia="zh-TW"/>
              </w:rPr>
            </w:pPr>
            <w:r>
              <w:rPr>
                <w:lang w:eastAsia="zh-TW"/>
              </w:rPr>
              <w:t>CC1</w:t>
            </w:r>
          </w:p>
        </w:tc>
        <w:tc>
          <w:tcPr>
            <w:tcW w:w="318" w:type="pct"/>
            <w:tcBorders>
              <w:top w:val="single" w:sz="4" w:space="0" w:color="auto"/>
              <w:left w:val="single" w:sz="4" w:space="0" w:color="auto"/>
              <w:bottom w:val="nil"/>
              <w:right w:val="single" w:sz="4" w:space="0" w:color="auto"/>
            </w:tcBorders>
            <w:vAlign w:val="center"/>
            <w:hideMark/>
          </w:tcPr>
          <w:p w14:paraId="10E0986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3424E8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1CA641B" w14:textId="77777777" w:rsidR="001B595A" w:rsidRDefault="001B595A">
            <w:pPr>
              <w:pStyle w:val="TAC"/>
              <w:rPr>
                <w:lang w:eastAsia="zh-TW"/>
              </w:rPr>
            </w:pPr>
            <w:r>
              <w:rPr>
                <w:lang w:eastAsia="zh-TW"/>
              </w:rPr>
              <w:t>Max</w:t>
            </w:r>
          </w:p>
        </w:tc>
        <w:tc>
          <w:tcPr>
            <w:tcW w:w="190" w:type="pct"/>
            <w:tcBorders>
              <w:top w:val="single" w:sz="4" w:space="0" w:color="auto"/>
              <w:left w:val="single" w:sz="4" w:space="0" w:color="auto"/>
              <w:bottom w:val="single" w:sz="4" w:space="0" w:color="auto"/>
              <w:right w:val="single" w:sz="4" w:space="0" w:color="auto"/>
            </w:tcBorders>
            <w:vAlign w:val="center"/>
            <w:hideMark/>
          </w:tcPr>
          <w:p w14:paraId="7C6F5751" w14:textId="77777777" w:rsidR="001B595A" w:rsidRDefault="001B595A">
            <w:pPr>
              <w:pStyle w:val="TAC"/>
              <w:rPr>
                <w:lang w:eastAsia="zh-TW"/>
              </w:rPr>
            </w:pPr>
            <w:r>
              <w:rPr>
                <w:lang w:eastAsia="zh-TW"/>
              </w:rPr>
              <w:t>66</w:t>
            </w:r>
          </w:p>
        </w:tc>
        <w:tc>
          <w:tcPr>
            <w:tcW w:w="297" w:type="pct"/>
            <w:tcBorders>
              <w:top w:val="single" w:sz="4" w:space="0" w:color="auto"/>
              <w:left w:val="single" w:sz="4" w:space="0" w:color="auto"/>
              <w:bottom w:val="single" w:sz="4" w:space="0" w:color="auto"/>
              <w:right w:val="single" w:sz="4" w:space="0" w:color="auto"/>
            </w:tcBorders>
            <w:vAlign w:val="center"/>
            <w:hideMark/>
          </w:tcPr>
          <w:p w14:paraId="5675B3D6" w14:textId="77777777" w:rsidR="001B595A" w:rsidRDefault="001B595A">
            <w:pPr>
              <w:pStyle w:val="TAC"/>
              <w:rPr>
                <w:lang w:eastAsia="zh-TW"/>
              </w:rPr>
            </w:pPr>
            <w:r>
              <w:rPr>
                <w:lang w:eastAsia="zh-TW"/>
              </w:rPr>
              <w:t>CC2</w:t>
            </w:r>
          </w:p>
        </w:tc>
        <w:tc>
          <w:tcPr>
            <w:tcW w:w="258" w:type="pct"/>
            <w:tcBorders>
              <w:top w:val="single" w:sz="4" w:space="0" w:color="auto"/>
              <w:left w:val="single" w:sz="4" w:space="0" w:color="auto"/>
              <w:bottom w:val="nil"/>
              <w:right w:val="single" w:sz="4" w:space="0" w:color="auto"/>
            </w:tcBorders>
            <w:vAlign w:val="center"/>
            <w:hideMark/>
          </w:tcPr>
          <w:p w14:paraId="7C810AD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7D8A65E5" w14:textId="77777777" w:rsidR="001B595A" w:rsidRDefault="001B595A">
            <w:pPr>
              <w:pStyle w:val="TAC"/>
              <w:rPr>
                <w:lang w:eastAsia="zh-TW"/>
              </w:rPr>
            </w:pPr>
            <w:r>
              <w:rPr>
                <w:lang w:eastAsia="zh-TW"/>
              </w:rPr>
              <w:t>ALL RBs</w:t>
            </w:r>
          </w:p>
        </w:tc>
      </w:tr>
      <w:tr w:rsidR="001B595A" w14:paraId="1119D57E" w14:textId="77777777" w:rsidTr="002514C5">
        <w:trPr>
          <w:trHeight w:val="85"/>
        </w:trPr>
        <w:tc>
          <w:tcPr>
            <w:tcW w:w="164" w:type="pct"/>
            <w:tcBorders>
              <w:top w:val="nil"/>
              <w:left w:val="single" w:sz="4" w:space="0" w:color="auto"/>
              <w:bottom w:val="single" w:sz="4" w:space="0" w:color="auto"/>
              <w:right w:val="single" w:sz="4" w:space="0" w:color="auto"/>
            </w:tcBorders>
          </w:tcPr>
          <w:p w14:paraId="1BA0A20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74948C"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F73ACEE"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3BDF9DB"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A2726C5"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B070FB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8F373A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7EA92EF9"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B7C0E1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134E66A"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05783F7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283CC1"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AFA79C"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0BDC9F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BF8D3D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3E43FF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676D00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71807F7"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FF683F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3F328B61" w14:textId="77777777" w:rsidR="001B595A" w:rsidRDefault="001B595A">
            <w:pPr>
              <w:pStyle w:val="TAC"/>
              <w:rPr>
                <w:lang w:eastAsia="zh-TW"/>
              </w:rPr>
            </w:pPr>
            <w:r>
              <w:rPr>
                <w:lang w:eastAsia="zh-TW"/>
              </w:rPr>
              <w:t>100</w:t>
            </w:r>
          </w:p>
        </w:tc>
      </w:tr>
      <w:tr w:rsidR="001B595A" w14:paraId="11C654F3"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vAlign w:val="center"/>
            <w:hideMark/>
          </w:tcPr>
          <w:p w14:paraId="272000AB" w14:textId="77777777" w:rsidR="001B595A" w:rsidRDefault="001B595A">
            <w:pPr>
              <w:pStyle w:val="TAH"/>
              <w:rPr>
                <w:lang w:eastAsia="zh-TW"/>
              </w:rPr>
            </w:pPr>
            <w:r>
              <w:t>Test Settings for CA_</w:t>
            </w:r>
            <w:r>
              <w:rPr>
                <w:lang w:eastAsia="zh-TW"/>
              </w:rPr>
              <w:t>3</w:t>
            </w:r>
            <w:r>
              <w:t>A-</w:t>
            </w:r>
            <w:r>
              <w:rPr>
                <w:lang w:eastAsia="zh-TW"/>
              </w:rPr>
              <w:t>3</w:t>
            </w:r>
            <w:r>
              <w:t>A-</w:t>
            </w:r>
            <w:r>
              <w:rPr>
                <w:lang w:eastAsia="zh-TW"/>
              </w:rPr>
              <w:t>7</w:t>
            </w:r>
            <w:r>
              <w:t>A-</w:t>
            </w:r>
            <w:r>
              <w:rPr>
                <w:lang w:eastAsia="zh-TW"/>
              </w:rPr>
              <w:t>7</w:t>
            </w:r>
            <w:r>
              <w:t>A Configurations</w:t>
            </w:r>
          </w:p>
        </w:tc>
      </w:tr>
      <w:tr w:rsidR="001B595A" w14:paraId="60D859C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0B5A3EE" w14:textId="77777777" w:rsidR="001B595A" w:rsidRDefault="001B595A">
            <w:pPr>
              <w:pStyle w:val="TAC"/>
              <w:rPr>
                <w:lang w:eastAsia="en-GB"/>
              </w:rPr>
            </w:pPr>
            <w:r>
              <w:t>1</w:t>
            </w:r>
          </w:p>
        </w:tc>
        <w:tc>
          <w:tcPr>
            <w:tcW w:w="214" w:type="pct"/>
            <w:tcBorders>
              <w:top w:val="single" w:sz="4" w:space="0" w:color="auto"/>
              <w:left w:val="single" w:sz="4" w:space="0" w:color="auto"/>
              <w:bottom w:val="single" w:sz="4" w:space="0" w:color="auto"/>
              <w:right w:val="single" w:sz="4" w:space="0" w:color="auto"/>
            </w:tcBorders>
            <w:vAlign w:val="center"/>
            <w:hideMark/>
          </w:tcPr>
          <w:p w14:paraId="535E9709"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D5093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DD04DB6" w14:textId="77777777" w:rsidR="001B595A" w:rsidRDefault="001B595A">
            <w:pPr>
              <w:pStyle w:val="TAC"/>
              <w:rPr>
                <w:lang w:eastAsia="zh-TW"/>
              </w:rPr>
            </w:pPr>
            <w:r>
              <w:rPr>
                <w:lang w:eastAsia="zh-TW"/>
              </w:rPr>
              <w:t>16@50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3B423654"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62B0E0D" w14:textId="77777777" w:rsidR="001B595A" w:rsidRDefault="001B595A">
            <w:pPr>
              <w:pStyle w:val="TAC"/>
              <w:rPr>
                <w:lang w:eastAsia="zh-TW"/>
              </w:rPr>
            </w:pPr>
            <w:r>
              <w:rPr>
                <w:lang w:eastAsia="zh-TW"/>
              </w:rPr>
              <w:t>50</w:t>
            </w:r>
          </w:p>
        </w:tc>
        <w:tc>
          <w:tcPr>
            <w:tcW w:w="214" w:type="pct"/>
            <w:tcBorders>
              <w:top w:val="single" w:sz="4" w:space="0" w:color="auto"/>
              <w:left w:val="single" w:sz="4" w:space="0" w:color="auto"/>
              <w:bottom w:val="single" w:sz="4" w:space="0" w:color="auto"/>
              <w:right w:val="single" w:sz="4" w:space="0" w:color="auto"/>
            </w:tcBorders>
            <w:vAlign w:val="center"/>
            <w:hideMark/>
          </w:tcPr>
          <w:p w14:paraId="6CC70B3F"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2B0759E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4111A62"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F2DFA2B"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1E311E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F335D74"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95195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2FABFAD"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898473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24F0AF45" w14:textId="77777777" w:rsidR="001B595A" w:rsidRDefault="001B595A">
            <w:pPr>
              <w:pStyle w:val="TAC"/>
              <w:rPr>
                <w:lang w:eastAsia="zh-TW"/>
              </w:rPr>
            </w:pPr>
            <w:r>
              <w:rPr>
                <w:lang w:eastAsia="zh-TW"/>
              </w:rPr>
              <w:t>40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080BCF0"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5DD18F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E142E33"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73D2C46" w14:textId="77777777" w:rsidR="001B595A" w:rsidRDefault="001B595A">
            <w:pPr>
              <w:pStyle w:val="TAC"/>
              <w:rPr>
                <w:lang w:eastAsia="zh-TW"/>
              </w:rPr>
            </w:pPr>
            <w:r>
              <w:rPr>
                <w:lang w:eastAsia="zh-TW"/>
              </w:rPr>
              <w:t>ALL RBs</w:t>
            </w:r>
          </w:p>
        </w:tc>
      </w:tr>
      <w:tr w:rsidR="001B595A" w14:paraId="1C073E7E" w14:textId="77777777" w:rsidTr="002514C5">
        <w:trPr>
          <w:trHeight w:val="85"/>
        </w:trPr>
        <w:tc>
          <w:tcPr>
            <w:tcW w:w="164" w:type="pct"/>
            <w:tcBorders>
              <w:top w:val="nil"/>
              <w:left w:val="single" w:sz="4" w:space="0" w:color="auto"/>
              <w:bottom w:val="single" w:sz="4" w:space="0" w:color="auto"/>
              <w:right w:val="single" w:sz="4" w:space="0" w:color="auto"/>
            </w:tcBorders>
          </w:tcPr>
          <w:p w14:paraId="66F9647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890DB8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43059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3A3E2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B6E74B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781877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F37F13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02EDD1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0E5C2E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974080B"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36550D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0DAE19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0E51A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85F32A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728343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0C674D17"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7205268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AA4B5BB"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BDC9DED"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9A36284" w14:textId="77777777" w:rsidR="001B595A" w:rsidRDefault="001B595A">
            <w:pPr>
              <w:pStyle w:val="TAC"/>
              <w:rPr>
                <w:lang w:eastAsia="zh-TW"/>
              </w:rPr>
            </w:pPr>
            <w:r>
              <w:rPr>
                <w:lang w:eastAsia="zh-TW"/>
              </w:rPr>
              <w:t>50</w:t>
            </w:r>
          </w:p>
        </w:tc>
      </w:tr>
      <w:tr w:rsidR="001B595A" w14:paraId="54D3C41E"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CF527C3" w14:textId="77777777" w:rsidR="001B595A" w:rsidRDefault="001B595A">
            <w:pPr>
              <w:pStyle w:val="TAC"/>
              <w:rPr>
                <w:lang w:eastAsia="en-GB"/>
              </w:rPr>
            </w:pPr>
            <w:r>
              <w:rPr>
                <w:lang w:eastAsia="zh-TW"/>
              </w:rPr>
              <w:t>2</w:t>
            </w:r>
          </w:p>
        </w:tc>
        <w:tc>
          <w:tcPr>
            <w:tcW w:w="214" w:type="pct"/>
            <w:tcBorders>
              <w:top w:val="single" w:sz="4" w:space="0" w:color="auto"/>
              <w:left w:val="single" w:sz="4" w:space="0" w:color="auto"/>
              <w:bottom w:val="single" w:sz="4" w:space="0" w:color="auto"/>
              <w:right w:val="single" w:sz="4" w:space="0" w:color="auto"/>
            </w:tcBorders>
            <w:vAlign w:val="center"/>
            <w:hideMark/>
          </w:tcPr>
          <w:p w14:paraId="44034253"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4C1445D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0C915B6" w14:textId="77777777" w:rsidR="001B595A" w:rsidRDefault="001B595A">
            <w:pPr>
              <w:pStyle w:val="TAC"/>
              <w:rPr>
                <w:lang w:eastAsia="zh-TW"/>
              </w:rPr>
            </w:pPr>
            <w:r>
              <w:rPr>
                <w:lang w:eastAsia="zh-TW"/>
              </w:rPr>
              <w:t>32@68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7D52CC9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C7ED4A1" w14:textId="77777777" w:rsidR="001B595A" w:rsidRDefault="001B595A">
            <w:pPr>
              <w:pStyle w:val="TAC"/>
              <w:rPr>
                <w:lang w:eastAsia="zh-TW"/>
              </w:rPr>
            </w:pPr>
            <w:r>
              <w:rPr>
                <w:lang w:eastAsia="zh-TW"/>
              </w:rPr>
              <w:t>15</w:t>
            </w:r>
          </w:p>
        </w:tc>
        <w:tc>
          <w:tcPr>
            <w:tcW w:w="214" w:type="pct"/>
            <w:tcBorders>
              <w:top w:val="single" w:sz="4" w:space="0" w:color="auto"/>
              <w:left w:val="single" w:sz="4" w:space="0" w:color="auto"/>
              <w:bottom w:val="single" w:sz="4" w:space="0" w:color="auto"/>
              <w:right w:val="single" w:sz="4" w:space="0" w:color="auto"/>
            </w:tcBorders>
            <w:vAlign w:val="center"/>
            <w:hideMark/>
          </w:tcPr>
          <w:p w14:paraId="58B00B5D"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74B0D7C2"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F5219A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BAFC06A"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0756FA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44A69DD"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5CBFC3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D983F1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4B8750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36D4436" w14:textId="77777777" w:rsidR="001B595A" w:rsidRDefault="001B595A">
            <w:pPr>
              <w:pStyle w:val="TAC"/>
              <w:rPr>
                <w:lang w:eastAsia="zh-TW"/>
              </w:rPr>
            </w:pPr>
            <w:r>
              <w:rPr>
                <w:lang w:eastAsia="zh-TW"/>
              </w:rPr>
              <w:t>40</w:t>
            </w:r>
          </w:p>
        </w:tc>
        <w:tc>
          <w:tcPr>
            <w:tcW w:w="190" w:type="pct"/>
            <w:tcBorders>
              <w:top w:val="single" w:sz="4" w:space="0" w:color="auto"/>
              <w:left w:val="single" w:sz="4" w:space="0" w:color="auto"/>
              <w:bottom w:val="single" w:sz="4" w:space="0" w:color="auto"/>
              <w:right w:val="single" w:sz="4" w:space="0" w:color="auto"/>
            </w:tcBorders>
            <w:vAlign w:val="center"/>
            <w:hideMark/>
          </w:tcPr>
          <w:p w14:paraId="21DEA2D6"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7519AFB3"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5765C9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58C9E7F0" w14:textId="77777777" w:rsidR="001B595A" w:rsidRDefault="001B595A">
            <w:pPr>
              <w:pStyle w:val="TAC"/>
              <w:rPr>
                <w:lang w:eastAsia="zh-TW"/>
              </w:rPr>
            </w:pPr>
            <w:r>
              <w:rPr>
                <w:lang w:eastAsia="zh-TW"/>
              </w:rPr>
              <w:t>ALL RBs</w:t>
            </w:r>
          </w:p>
        </w:tc>
      </w:tr>
      <w:tr w:rsidR="001B595A" w14:paraId="43B5FED3" w14:textId="77777777" w:rsidTr="002514C5">
        <w:trPr>
          <w:trHeight w:val="85"/>
        </w:trPr>
        <w:tc>
          <w:tcPr>
            <w:tcW w:w="164" w:type="pct"/>
            <w:tcBorders>
              <w:top w:val="nil"/>
              <w:left w:val="single" w:sz="4" w:space="0" w:color="auto"/>
              <w:bottom w:val="single" w:sz="4" w:space="0" w:color="auto"/>
              <w:right w:val="single" w:sz="4" w:space="0" w:color="auto"/>
            </w:tcBorders>
          </w:tcPr>
          <w:p w14:paraId="5B179C3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3D2059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B2C35A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A127D45"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25C656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DAA259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371B6A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C79F5F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DDF07E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03E57A0"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42B4458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8DC32EC"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9A4A45"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4201E4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F370C4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DDF8C6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641A78F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69EF63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B578F9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92B7861" w14:textId="77777777" w:rsidR="001B595A" w:rsidRDefault="001B595A">
            <w:pPr>
              <w:pStyle w:val="TAC"/>
              <w:rPr>
                <w:lang w:eastAsia="zh-TW"/>
              </w:rPr>
            </w:pPr>
            <w:r>
              <w:rPr>
                <w:lang w:eastAsia="zh-TW"/>
              </w:rPr>
              <w:t>50</w:t>
            </w:r>
          </w:p>
        </w:tc>
      </w:tr>
      <w:tr w:rsidR="001B595A" w14:paraId="3C2962D9"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37FDB979" w14:textId="77777777" w:rsidR="001B595A" w:rsidRDefault="001B595A">
            <w:pPr>
              <w:pStyle w:val="TAC"/>
              <w:rPr>
                <w:lang w:eastAsia="en-GB"/>
              </w:rPr>
            </w:pPr>
            <w:r>
              <w:rPr>
                <w:lang w:eastAsia="zh-TW"/>
              </w:rPr>
              <w:t>3</w:t>
            </w:r>
            <w:r>
              <w:rPr>
                <w:vertAlign w:val="superscript"/>
                <w:lang w:eastAsia="zh-TW"/>
              </w:rPr>
              <w:t>13</w:t>
            </w:r>
          </w:p>
        </w:tc>
        <w:tc>
          <w:tcPr>
            <w:tcW w:w="214" w:type="pct"/>
            <w:tcBorders>
              <w:top w:val="single" w:sz="4" w:space="0" w:color="auto"/>
              <w:left w:val="single" w:sz="4" w:space="0" w:color="auto"/>
              <w:bottom w:val="single" w:sz="4" w:space="0" w:color="auto"/>
              <w:right w:val="single" w:sz="4" w:space="0" w:color="auto"/>
            </w:tcBorders>
            <w:vAlign w:val="center"/>
            <w:hideMark/>
          </w:tcPr>
          <w:p w14:paraId="1BC1221D"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5B466D2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7D5667A" w14:textId="77777777" w:rsidR="001B595A" w:rsidRDefault="001B595A">
            <w:pPr>
              <w:pStyle w:val="TAC"/>
              <w:rPr>
                <w:lang w:eastAsia="zh-TW"/>
              </w:rPr>
            </w:pPr>
            <w:r>
              <w:rPr>
                <w:lang w:eastAsia="zh-TW"/>
              </w:rPr>
              <w:t>16@50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C927D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00A54ED" w14:textId="77777777" w:rsidR="001B595A" w:rsidRDefault="001B595A">
            <w:pPr>
              <w:pStyle w:val="TAC"/>
              <w:rPr>
                <w:lang w:eastAsia="zh-TW"/>
              </w:rPr>
            </w:pPr>
            <w:r>
              <w:rPr>
                <w:lang w:eastAsia="zh-TW"/>
              </w:rPr>
              <w:t>35</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68B833"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076F6DE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8D7BD49"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7858437"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82E2500"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6D4E1D81"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68CEDA0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28ECAE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0AFF00"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FE558E0" w14:textId="77777777" w:rsidR="001B595A" w:rsidRDefault="001B595A">
            <w:pPr>
              <w:pStyle w:val="TAC"/>
              <w:rPr>
                <w:lang w:eastAsia="zh-TW"/>
              </w:rPr>
            </w:pPr>
            <w:r>
              <w:rPr>
                <w:lang w:eastAsia="zh-TW"/>
              </w:rPr>
              <w:t>40</w:t>
            </w:r>
          </w:p>
        </w:tc>
        <w:tc>
          <w:tcPr>
            <w:tcW w:w="190" w:type="pct"/>
            <w:tcBorders>
              <w:top w:val="single" w:sz="4" w:space="0" w:color="auto"/>
              <w:left w:val="single" w:sz="4" w:space="0" w:color="auto"/>
              <w:bottom w:val="single" w:sz="4" w:space="0" w:color="auto"/>
              <w:right w:val="single" w:sz="4" w:space="0" w:color="auto"/>
            </w:tcBorders>
            <w:vAlign w:val="center"/>
            <w:hideMark/>
          </w:tcPr>
          <w:p w14:paraId="6C8F53DA"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190C12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94F428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0B8C9FB" w14:textId="77777777" w:rsidR="001B595A" w:rsidRDefault="001B595A">
            <w:pPr>
              <w:pStyle w:val="TAC"/>
              <w:rPr>
                <w:lang w:eastAsia="zh-TW"/>
              </w:rPr>
            </w:pPr>
            <w:r>
              <w:rPr>
                <w:lang w:eastAsia="zh-TW"/>
              </w:rPr>
              <w:t>ALL RBs</w:t>
            </w:r>
          </w:p>
        </w:tc>
      </w:tr>
      <w:tr w:rsidR="001B595A" w14:paraId="4EBB9FFC" w14:textId="77777777" w:rsidTr="002514C5">
        <w:trPr>
          <w:trHeight w:val="85"/>
        </w:trPr>
        <w:tc>
          <w:tcPr>
            <w:tcW w:w="164" w:type="pct"/>
            <w:tcBorders>
              <w:top w:val="nil"/>
              <w:left w:val="single" w:sz="4" w:space="0" w:color="auto"/>
              <w:bottom w:val="single" w:sz="4" w:space="0" w:color="auto"/>
              <w:right w:val="single" w:sz="4" w:space="0" w:color="auto"/>
            </w:tcBorders>
          </w:tcPr>
          <w:p w14:paraId="1AC1EF4F"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D06605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AA139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FBE4D9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2B45DF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C86D0EE"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B0A3DB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EF3821"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E4913D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48C093B"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6B4B179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AD5D38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21A94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E670511"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13A50F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453FF974"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4251B10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023EB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82D3AD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1A3718B5" w14:textId="77777777" w:rsidR="001B595A" w:rsidRDefault="001B595A">
            <w:pPr>
              <w:pStyle w:val="TAC"/>
              <w:rPr>
                <w:lang w:eastAsia="zh-TW"/>
              </w:rPr>
            </w:pPr>
            <w:r>
              <w:rPr>
                <w:lang w:eastAsia="zh-TW"/>
              </w:rPr>
              <w:t>50</w:t>
            </w:r>
          </w:p>
        </w:tc>
      </w:tr>
      <w:tr w:rsidR="001B595A" w14:paraId="6420B75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EF56449" w14:textId="77777777" w:rsidR="001B595A" w:rsidRDefault="001B595A">
            <w:pPr>
              <w:pStyle w:val="TAC"/>
              <w:rPr>
                <w:lang w:eastAsia="en-GB"/>
              </w:rPr>
            </w:pPr>
            <w:r>
              <w:rPr>
                <w:lang w:eastAsia="zh-TW"/>
              </w:rPr>
              <w:t>4</w:t>
            </w:r>
            <w:r>
              <w:rPr>
                <w:vertAlign w:val="superscript"/>
                <w:lang w:eastAsia="zh-TW"/>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771500E9"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7BD0D3E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55EC028" w14:textId="77777777" w:rsidR="001B595A" w:rsidRDefault="001B595A">
            <w:pPr>
              <w:pStyle w:val="TAC"/>
              <w:rPr>
                <w:lang w:eastAsia="zh-TW"/>
              </w:rPr>
            </w:pPr>
            <w:r>
              <w:rPr>
                <w:lang w:eastAsia="zh-TW"/>
              </w:rPr>
              <w:t>16@50</w:t>
            </w:r>
          </w:p>
        </w:tc>
        <w:tc>
          <w:tcPr>
            <w:tcW w:w="258" w:type="pct"/>
            <w:tcBorders>
              <w:top w:val="single" w:sz="4" w:space="0" w:color="auto"/>
              <w:left w:val="single" w:sz="4" w:space="0" w:color="auto"/>
              <w:bottom w:val="single" w:sz="4" w:space="0" w:color="auto"/>
              <w:right w:val="single" w:sz="4" w:space="0" w:color="auto"/>
            </w:tcBorders>
            <w:vAlign w:val="center"/>
            <w:hideMark/>
          </w:tcPr>
          <w:p w14:paraId="6EFE73A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2A7C58E" w14:textId="77777777" w:rsidR="001B595A" w:rsidRDefault="001B595A">
            <w:pPr>
              <w:pStyle w:val="TAC"/>
              <w:rPr>
                <w:lang w:eastAsia="zh-TW"/>
              </w:rPr>
            </w:pPr>
            <w:r>
              <w:rPr>
                <w:lang w:eastAsia="zh-TW"/>
              </w:rPr>
              <w:t>45</w:t>
            </w:r>
          </w:p>
        </w:tc>
        <w:tc>
          <w:tcPr>
            <w:tcW w:w="214" w:type="pct"/>
            <w:tcBorders>
              <w:top w:val="single" w:sz="4" w:space="0" w:color="auto"/>
              <w:left w:val="single" w:sz="4" w:space="0" w:color="auto"/>
              <w:bottom w:val="single" w:sz="4" w:space="0" w:color="auto"/>
              <w:right w:val="single" w:sz="4" w:space="0" w:color="auto"/>
            </w:tcBorders>
            <w:vAlign w:val="center"/>
            <w:hideMark/>
          </w:tcPr>
          <w:p w14:paraId="6952A409"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6BEA1A"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100B273"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32CAB8CD"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26204DD7"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405701E1"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64EFE73B"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286C21C"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66D199C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1205D09F" w14:textId="77777777" w:rsidR="001B595A" w:rsidRDefault="001B595A">
            <w:pPr>
              <w:pStyle w:val="TAC"/>
              <w:rPr>
                <w:lang w:eastAsia="zh-TW"/>
              </w:rPr>
            </w:pPr>
            <w:r>
              <w:rPr>
                <w:lang w:eastAsia="zh-TW"/>
              </w:rPr>
              <w:t>40</w:t>
            </w:r>
          </w:p>
        </w:tc>
        <w:tc>
          <w:tcPr>
            <w:tcW w:w="190" w:type="pct"/>
            <w:tcBorders>
              <w:top w:val="single" w:sz="4" w:space="0" w:color="auto"/>
              <w:left w:val="single" w:sz="4" w:space="0" w:color="auto"/>
              <w:bottom w:val="single" w:sz="4" w:space="0" w:color="auto"/>
              <w:right w:val="single" w:sz="4" w:space="0" w:color="auto"/>
            </w:tcBorders>
            <w:vAlign w:val="center"/>
            <w:hideMark/>
          </w:tcPr>
          <w:p w14:paraId="04212F5E"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822E73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E0C0590"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6E3E3914" w14:textId="77777777" w:rsidR="001B595A" w:rsidRDefault="001B595A">
            <w:pPr>
              <w:pStyle w:val="TAC"/>
              <w:rPr>
                <w:lang w:eastAsia="zh-TW"/>
              </w:rPr>
            </w:pPr>
            <w:r>
              <w:rPr>
                <w:lang w:eastAsia="zh-TW"/>
              </w:rPr>
              <w:t>ALL RBs</w:t>
            </w:r>
          </w:p>
        </w:tc>
      </w:tr>
      <w:tr w:rsidR="001B595A" w14:paraId="52A2ADAC" w14:textId="77777777" w:rsidTr="002514C5">
        <w:trPr>
          <w:trHeight w:val="85"/>
        </w:trPr>
        <w:tc>
          <w:tcPr>
            <w:tcW w:w="164" w:type="pct"/>
            <w:tcBorders>
              <w:top w:val="nil"/>
              <w:left w:val="single" w:sz="4" w:space="0" w:color="auto"/>
              <w:bottom w:val="single" w:sz="4" w:space="0" w:color="auto"/>
              <w:right w:val="single" w:sz="4" w:space="0" w:color="auto"/>
            </w:tcBorders>
          </w:tcPr>
          <w:p w14:paraId="56256C6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4BD6ECE"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50D38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1D034F8"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B8CCDC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3BF5AA1"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F04BE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170460"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20F9FE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C774B1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6789C032"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A9F397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6D963A"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C2907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D1C8642"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A575C75"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482BD1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69DB56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B44651E"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E7F4AE" w14:textId="77777777" w:rsidR="001B595A" w:rsidRDefault="001B595A">
            <w:pPr>
              <w:pStyle w:val="TAC"/>
              <w:rPr>
                <w:lang w:eastAsia="zh-TW"/>
              </w:rPr>
            </w:pPr>
            <w:r>
              <w:rPr>
                <w:lang w:eastAsia="zh-TW"/>
              </w:rPr>
              <w:t>50</w:t>
            </w:r>
          </w:p>
        </w:tc>
      </w:tr>
      <w:tr w:rsidR="001B595A" w14:paraId="64DFEE6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45ED8011" w14:textId="77777777" w:rsidR="001B595A" w:rsidRDefault="001B595A">
            <w:pPr>
              <w:pStyle w:val="TAC"/>
              <w:rPr>
                <w:lang w:eastAsia="en-GB"/>
              </w:rPr>
            </w:pPr>
            <w:r>
              <w:t>5</w:t>
            </w:r>
            <w:r>
              <w:rPr>
                <w:vertAlign w:val="superscript"/>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4356EB2F"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7889503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46D6A478" w14:textId="77777777" w:rsidR="001B595A" w:rsidRDefault="001B595A">
            <w:pPr>
              <w:pStyle w:val="TAC"/>
              <w:rPr>
                <w:lang w:eastAsia="zh-TW"/>
              </w:rPr>
            </w:pPr>
            <w:r>
              <w:rPr>
                <w:lang w:eastAsia="zh-TW"/>
              </w:rPr>
              <w:t>32@68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337077D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CB1802A" w14:textId="77777777" w:rsidR="001B595A" w:rsidRDefault="001B595A">
            <w:pPr>
              <w:pStyle w:val="TAC"/>
              <w:rPr>
                <w:lang w:eastAsia="zh-TW"/>
              </w:rPr>
            </w:pPr>
            <w:r>
              <w:rPr>
                <w:lang w:eastAsia="zh-TW"/>
              </w:rPr>
              <w:t>10</w:t>
            </w:r>
          </w:p>
        </w:tc>
        <w:tc>
          <w:tcPr>
            <w:tcW w:w="214" w:type="pct"/>
            <w:tcBorders>
              <w:top w:val="single" w:sz="4" w:space="0" w:color="auto"/>
              <w:left w:val="single" w:sz="4" w:space="0" w:color="auto"/>
              <w:bottom w:val="single" w:sz="4" w:space="0" w:color="auto"/>
              <w:right w:val="single" w:sz="4" w:space="0" w:color="auto"/>
            </w:tcBorders>
            <w:vAlign w:val="center"/>
            <w:hideMark/>
          </w:tcPr>
          <w:p w14:paraId="408EB309"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7729C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F8A720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D45ACB2"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4FEF1F2"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3949D1F"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475C5753"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C8ED34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E4D5477"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07AE401C" w14:textId="77777777" w:rsidR="001B595A" w:rsidRDefault="001B595A">
            <w:pPr>
              <w:pStyle w:val="TAC"/>
              <w:rPr>
                <w:lang w:eastAsia="zh-TW"/>
              </w:rPr>
            </w:pPr>
            <w:r>
              <w:rPr>
                <w:lang w:eastAsia="zh-TW"/>
              </w:rPr>
              <w:t>40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2DE34B5"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6198E8F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422ECE3C"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8AAA09A" w14:textId="77777777" w:rsidR="001B595A" w:rsidRDefault="001B595A">
            <w:pPr>
              <w:pStyle w:val="TAC"/>
              <w:rPr>
                <w:lang w:eastAsia="zh-TW"/>
              </w:rPr>
            </w:pPr>
            <w:r>
              <w:rPr>
                <w:lang w:eastAsia="zh-TW"/>
              </w:rPr>
              <w:t>ALL RBs</w:t>
            </w:r>
          </w:p>
        </w:tc>
      </w:tr>
      <w:tr w:rsidR="001B595A" w14:paraId="017B5E51" w14:textId="77777777" w:rsidTr="002514C5">
        <w:trPr>
          <w:trHeight w:val="85"/>
        </w:trPr>
        <w:tc>
          <w:tcPr>
            <w:tcW w:w="164" w:type="pct"/>
            <w:tcBorders>
              <w:top w:val="nil"/>
              <w:left w:val="single" w:sz="4" w:space="0" w:color="auto"/>
              <w:bottom w:val="single" w:sz="4" w:space="0" w:color="auto"/>
              <w:right w:val="single" w:sz="4" w:space="0" w:color="auto"/>
            </w:tcBorders>
          </w:tcPr>
          <w:p w14:paraId="7DC93FE0"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CA4748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3C1643B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D30AEE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B3A61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9F6D08F"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ABFDD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D36706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841CCD"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351D372"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1529705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1C78EB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BB363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C1C6C5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9754FED"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7487F66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F0506A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EDC9C0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05A2883"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6DD0E202" w14:textId="77777777" w:rsidR="001B595A" w:rsidRDefault="001B595A">
            <w:pPr>
              <w:pStyle w:val="TAC"/>
              <w:rPr>
                <w:lang w:eastAsia="zh-TW"/>
              </w:rPr>
            </w:pPr>
            <w:r>
              <w:rPr>
                <w:lang w:eastAsia="zh-TW"/>
              </w:rPr>
              <w:t>50</w:t>
            </w:r>
          </w:p>
        </w:tc>
      </w:tr>
      <w:tr w:rsidR="001B595A" w14:paraId="49BD240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4DDF901" w14:textId="77777777" w:rsidR="001B595A" w:rsidRDefault="001B595A">
            <w:pPr>
              <w:pStyle w:val="TAC"/>
              <w:rPr>
                <w:lang w:eastAsia="en-GB"/>
              </w:rPr>
            </w:pPr>
            <w:r>
              <w:rPr>
                <w:lang w:eastAsia="zh-TW"/>
              </w:rPr>
              <w:t>6</w:t>
            </w:r>
          </w:p>
        </w:tc>
        <w:tc>
          <w:tcPr>
            <w:tcW w:w="214" w:type="pct"/>
            <w:tcBorders>
              <w:top w:val="single" w:sz="4" w:space="0" w:color="auto"/>
              <w:left w:val="single" w:sz="4" w:space="0" w:color="auto"/>
              <w:bottom w:val="single" w:sz="4" w:space="0" w:color="auto"/>
              <w:right w:val="single" w:sz="4" w:space="0" w:color="auto"/>
            </w:tcBorders>
            <w:vAlign w:val="center"/>
            <w:hideMark/>
          </w:tcPr>
          <w:p w14:paraId="02A68252"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E2327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28B705A8" w14:textId="77777777" w:rsidR="001B595A" w:rsidRDefault="001B595A">
            <w:pPr>
              <w:pStyle w:val="TAC"/>
              <w:rPr>
                <w:lang w:eastAsia="zh-TW"/>
              </w:rPr>
            </w:pPr>
            <w:r>
              <w:rPr>
                <w:lang w:eastAsia="zh-TW"/>
              </w:rPr>
              <w:t>32@68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60C345"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B2FDB3F" w14:textId="77777777" w:rsidR="001B595A" w:rsidRDefault="001B595A">
            <w:pPr>
              <w:pStyle w:val="TAC"/>
              <w:rPr>
                <w:lang w:eastAsia="zh-TW"/>
              </w:rPr>
            </w:pPr>
            <w:r>
              <w:rPr>
                <w:lang w:eastAsia="zh-TW"/>
              </w:rPr>
              <w:t>45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5FAEE09"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8A835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ADDAA0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4D086F8"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ED682F5"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266AA096"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9F5B1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375FE21"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10A33F76"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1C654ED" w14:textId="77777777" w:rsidR="001B595A" w:rsidRDefault="001B595A">
            <w:pPr>
              <w:pStyle w:val="TAC"/>
              <w:rPr>
                <w:lang w:eastAsia="zh-TW"/>
              </w:rPr>
            </w:pPr>
            <w:r>
              <w:rPr>
                <w:lang w:eastAsia="zh-TW"/>
              </w:rPr>
              <w:t>10</w:t>
            </w:r>
          </w:p>
        </w:tc>
        <w:tc>
          <w:tcPr>
            <w:tcW w:w="190" w:type="pct"/>
            <w:tcBorders>
              <w:top w:val="single" w:sz="4" w:space="0" w:color="auto"/>
              <w:left w:val="single" w:sz="4" w:space="0" w:color="auto"/>
              <w:bottom w:val="single" w:sz="4" w:space="0" w:color="auto"/>
              <w:right w:val="single" w:sz="4" w:space="0" w:color="auto"/>
            </w:tcBorders>
            <w:vAlign w:val="center"/>
            <w:hideMark/>
          </w:tcPr>
          <w:p w14:paraId="10B4F7BE"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0991003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AC2807F"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2C8504B" w14:textId="77777777" w:rsidR="001B595A" w:rsidRDefault="001B595A">
            <w:pPr>
              <w:pStyle w:val="TAC"/>
              <w:rPr>
                <w:lang w:eastAsia="zh-TW"/>
              </w:rPr>
            </w:pPr>
            <w:r>
              <w:rPr>
                <w:lang w:eastAsia="zh-TW"/>
              </w:rPr>
              <w:t>ALL RBs</w:t>
            </w:r>
          </w:p>
        </w:tc>
      </w:tr>
      <w:tr w:rsidR="001B595A" w14:paraId="307B00D4" w14:textId="77777777" w:rsidTr="002514C5">
        <w:trPr>
          <w:trHeight w:val="85"/>
        </w:trPr>
        <w:tc>
          <w:tcPr>
            <w:tcW w:w="164" w:type="pct"/>
            <w:tcBorders>
              <w:top w:val="nil"/>
              <w:left w:val="single" w:sz="4" w:space="0" w:color="auto"/>
              <w:bottom w:val="single" w:sz="4" w:space="0" w:color="auto"/>
              <w:right w:val="single" w:sz="4" w:space="0" w:color="auto"/>
            </w:tcBorders>
          </w:tcPr>
          <w:p w14:paraId="781B6DF7"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F5685A1"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55156B7"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5C789387"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8C09536"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F28F31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1017A5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0C01B8D"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4EDBAE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F28F39C"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71167585"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5A764F5"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1D8C56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418BA7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73B5F863"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706F5A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10B2C6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B4889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CE8389C"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3D07DE8" w14:textId="77777777" w:rsidR="001B595A" w:rsidRDefault="001B595A">
            <w:pPr>
              <w:pStyle w:val="TAC"/>
              <w:rPr>
                <w:lang w:eastAsia="zh-TW"/>
              </w:rPr>
            </w:pPr>
            <w:r>
              <w:rPr>
                <w:lang w:eastAsia="zh-TW"/>
              </w:rPr>
              <w:t>50</w:t>
            </w:r>
          </w:p>
        </w:tc>
      </w:tr>
      <w:tr w:rsidR="001B595A" w14:paraId="777890A3"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79DB8CCB" w14:textId="77777777" w:rsidR="001B595A" w:rsidRDefault="001B595A">
            <w:pPr>
              <w:pStyle w:val="TAC"/>
              <w:rPr>
                <w:lang w:eastAsia="en-GB"/>
              </w:rPr>
            </w:pPr>
            <w:r>
              <w:rPr>
                <w:lang w:eastAsia="zh-TW"/>
              </w:rPr>
              <w:t>7</w:t>
            </w:r>
          </w:p>
        </w:tc>
        <w:tc>
          <w:tcPr>
            <w:tcW w:w="214" w:type="pct"/>
            <w:tcBorders>
              <w:top w:val="single" w:sz="4" w:space="0" w:color="auto"/>
              <w:left w:val="single" w:sz="4" w:space="0" w:color="auto"/>
              <w:bottom w:val="single" w:sz="4" w:space="0" w:color="auto"/>
              <w:right w:val="single" w:sz="4" w:space="0" w:color="auto"/>
            </w:tcBorders>
            <w:vAlign w:val="center"/>
            <w:hideMark/>
          </w:tcPr>
          <w:p w14:paraId="76B54865"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A74640"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33ECCF4" w14:textId="77777777" w:rsidR="001B595A" w:rsidRDefault="001B595A">
            <w:pPr>
              <w:pStyle w:val="TAC"/>
              <w:rPr>
                <w:lang w:eastAsia="zh-TW"/>
              </w:rPr>
            </w:pPr>
            <w:r>
              <w:rPr>
                <w:lang w:eastAsia="zh-TW"/>
              </w:rPr>
              <w:t>45@55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49A65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37E9764" w14:textId="77777777" w:rsidR="001B595A" w:rsidRDefault="001B595A">
            <w:pPr>
              <w:pStyle w:val="TAC"/>
              <w:rPr>
                <w:lang w:eastAsia="zh-TW"/>
              </w:rPr>
            </w:pPr>
            <w:r>
              <w:rPr>
                <w:lang w:eastAsia="zh-TW"/>
              </w:rPr>
              <w:t>25</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82BE0E"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44C1FA0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0A28BD4"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DB2C51"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13FF346"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7D6481B8"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D1600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25D29C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B18BD91"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F2D2A55" w14:textId="77777777" w:rsidR="001B595A" w:rsidRDefault="001B595A">
            <w:pPr>
              <w:pStyle w:val="TAC"/>
              <w:rPr>
                <w:lang w:eastAsia="zh-TW"/>
              </w:rPr>
            </w:pPr>
            <w:r>
              <w:rPr>
                <w:lang w:eastAsia="zh-TW"/>
              </w:rPr>
              <w:t>10</w:t>
            </w:r>
          </w:p>
        </w:tc>
        <w:tc>
          <w:tcPr>
            <w:tcW w:w="190" w:type="pct"/>
            <w:tcBorders>
              <w:top w:val="single" w:sz="4" w:space="0" w:color="auto"/>
              <w:left w:val="single" w:sz="4" w:space="0" w:color="auto"/>
              <w:bottom w:val="single" w:sz="4" w:space="0" w:color="auto"/>
              <w:right w:val="single" w:sz="4" w:space="0" w:color="auto"/>
            </w:tcBorders>
            <w:vAlign w:val="center"/>
            <w:hideMark/>
          </w:tcPr>
          <w:p w14:paraId="32BDE3BC"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9D669A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71A01B02"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263918C9" w14:textId="77777777" w:rsidR="001B595A" w:rsidRDefault="001B595A">
            <w:pPr>
              <w:pStyle w:val="TAC"/>
              <w:rPr>
                <w:lang w:eastAsia="zh-TW"/>
              </w:rPr>
            </w:pPr>
            <w:r>
              <w:rPr>
                <w:lang w:eastAsia="zh-TW"/>
              </w:rPr>
              <w:t>ALL RBs</w:t>
            </w:r>
          </w:p>
        </w:tc>
      </w:tr>
      <w:tr w:rsidR="001B595A" w14:paraId="7FAB4442" w14:textId="77777777" w:rsidTr="002514C5">
        <w:trPr>
          <w:trHeight w:val="85"/>
        </w:trPr>
        <w:tc>
          <w:tcPr>
            <w:tcW w:w="164" w:type="pct"/>
            <w:tcBorders>
              <w:top w:val="nil"/>
              <w:left w:val="single" w:sz="4" w:space="0" w:color="auto"/>
              <w:bottom w:val="single" w:sz="4" w:space="0" w:color="auto"/>
              <w:right w:val="single" w:sz="4" w:space="0" w:color="auto"/>
            </w:tcBorders>
          </w:tcPr>
          <w:p w14:paraId="6751B134"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407F8A0"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00D9D8B6"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405B75A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FBCDEE9"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BC056C7"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7CCDEABA"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2B2EAF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24EDCAD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18B9FA1" w14:textId="77777777" w:rsidR="001B595A" w:rsidRDefault="001B595A">
            <w:pPr>
              <w:pStyle w:val="TAC"/>
              <w:rPr>
                <w:lang w:eastAsia="zh-TW"/>
              </w:rPr>
            </w:pPr>
            <w:r>
              <w:rPr>
                <w:lang w:eastAsia="zh-TW"/>
              </w:rPr>
              <w:t>25</w:t>
            </w:r>
          </w:p>
        </w:tc>
        <w:tc>
          <w:tcPr>
            <w:tcW w:w="210" w:type="pct"/>
            <w:gridSpan w:val="2"/>
            <w:tcBorders>
              <w:top w:val="nil"/>
              <w:left w:val="single" w:sz="4" w:space="0" w:color="auto"/>
              <w:bottom w:val="single" w:sz="4" w:space="0" w:color="auto"/>
              <w:right w:val="single" w:sz="4" w:space="0" w:color="auto"/>
            </w:tcBorders>
            <w:vAlign w:val="center"/>
          </w:tcPr>
          <w:p w14:paraId="7477C83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247DE70"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A2D320D"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2E5DB8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72312AC"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7902169"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F5E8A37"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E94E5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396F9B8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09AE52CD" w14:textId="77777777" w:rsidR="001B595A" w:rsidRDefault="001B595A">
            <w:pPr>
              <w:pStyle w:val="TAC"/>
              <w:rPr>
                <w:lang w:eastAsia="zh-TW"/>
              </w:rPr>
            </w:pPr>
            <w:r>
              <w:rPr>
                <w:lang w:eastAsia="zh-TW"/>
              </w:rPr>
              <w:t>50</w:t>
            </w:r>
          </w:p>
        </w:tc>
      </w:tr>
      <w:tr w:rsidR="001B595A" w14:paraId="1C287EB4"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6866843F" w14:textId="77777777" w:rsidR="001B595A" w:rsidRDefault="001B595A">
            <w:pPr>
              <w:pStyle w:val="TAC"/>
              <w:rPr>
                <w:lang w:eastAsia="en-GB"/>
              </w:rPr>
            </w:pPr>
            <w:r>
              <w:rPr>
                <w:lang w:eastAsia="zh-TW"/>
              </w:rPr>
              <w:t>8</w:t>
            </w:r>
            <w:r>
              <w:rPr>
                <w:vertAlign w:val="superscript"/>
                <w:lang w:eastAsia="zh-TW"/>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3FEC50DC"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67E6D7F1"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DF73875" w14:textId="77777777" w:rsidR="001B595A" w:rsidRDefault="001B595A">
            <w:pPr>
              <w:pStyle w:val="TAC"/>
              <w:rPr>
                <w:lang w:eastAsia="zh-TW"/>
              </w:rPr>
            </w:pPr>
            <w:r>
              <w:rPr>
                <w:lang w:eastAsia="zh-TW"/>
              </w:rPr>
              <w:t>32@68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303D964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5BBF1D9" w14:textId="77777777" w:rsidR="001B595A" w:rsidRDefault="001B595A">
            <w:pPr>
              <w:pStyle w:val="TAC"/>
              <w:rPr>
                <w:lang w:eastAsia="zh-TW"/>
              </w:rPr>
            </w:pPr>
            <w:r>
              <w:rPr>
                <w:lang w:eastAsia="zh-TW"/>
              </w:rPr>
              <w:t>40</w:t>
            </w:r>
          </w:p>
        </w:tc>
        <w:tc>
          <w:tcPr>
            <w:tcW w:w="214" w:type="pct"/>
            <w:tcBorders>
              <w:top w:val="single" w:sz="4" w:space="0" w:color="auto"/>
              <w:left w:val="single" w:sz="4" w:space="0" w:color="auto"/>
              <w:bottom w:val="single" w:sz="4" w:space="0" w:color="auto"/>
              <w:right w:val="single" w:sz="4" w:space="0" w:color="auto"/>
            </w:tcBorders>
            <w:vAlign w:val="center"/>
            <w:hideMark/>
          </w:tcPr>
          <w:p w14:paraId="5639DE8F"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1BEDCB"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B7E300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306627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36FCB08C"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70DB69D"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04237104"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5EB360F8"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229C04FA"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677C076" w14:textId="77777777" w:rsidR="001B595A" w:rsidRDefault="001B595A">
            <w:pPr>
              <w:pStyle w:val="TAC"/>
              <w:rPr>
                <w:lang w:eastAsia="zh-TW"/>
              </w:rPr>
            </w:pPr>
            <w:r>
              <w:rPr>
                <w:lang w:eastAsia="zh-TW"/>
              </w:rPr>
              <w:t>10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B1F604F"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0DBE90B1"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62C18F8B"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6ACBF02" w14:textId="77777777" w:rsidR="001B595A" w:rsidRDefault="001B595A">
            <w:pPr>
              <w:pStyle w:val="TAC"/>
              <w:rPr>
                <w:lang w:eastAsia="zh-TW"/>
              </w:rPr>
            </w:pPr>
            <w:r>
              <w:rPr>
                <w:lang w:eastAsia="zh-TW"/>
              </w:rPr>
              <w:t>ALL RBs</w:t>
            </w:r>
          </w:p>
        </w:tc>
      </w:tr>
      <w:tr w:rsidR="001B595A" w14:paraId="17B7E358" w14:textId="77777777" w:rsidTr="002514C5">
        <w:trPr>
          <w:trHeight w:val="85"/>
        </w:trPr>
        <w:tc>
          <w:tcPr>
            <w:tcW w:w="164" w:type="pct"/>
            <w:tcBorders>
              <w:top w:val="nil"/>
              <w:left w:val="single" w:sz="4" w:space="0" w:color="auto"/>
              <w:bottom w:val="single" w:sz="4" w:space="0" w:color="auto"/>
              <w:right w:val="single" w:sz="4" w:space="0" w:color="auto"/>
            </w:tcBorders>
          </w:tcPr>
          <w:p w14:paraId="58918419"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185A29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EBAC608"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E4BF893"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38BE6D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9227103"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9564374"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D6677E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0F13C78C"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4DAF07F"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5E48F92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08C004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05F4525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908325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A811AA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5E8AF6B"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2A9E768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1C36375E"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6F6E391"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28852A63" w14:textId="77777777" w:rsidR="001B595A" w:rsidRDefault="001B595A">
            <w:pPr>
              <w:pStyle w:val="TAC"/>
              <w:rPr>
                <w:lang w:eastAsia="zh-TW"/>
              </w:rPr>
            </w:pPr>
            <w:r>
              <w:rPr>
                <w:lang w:eastAsia="zh-TW"/>
              </w:rPr>
              <w:t>50</w:t>
            </w:r>
          </w:p>
        </w:tc>
      </w:tr>
      <w:tr w:rsidR="001B595A" w14:paraId="2D5D2D90"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4997679" w14:textId="77777777" w:rsidR="001B595A" w:rsidRDefault="001B595A">
            <w:pPr>
              <w:pStyle w:val="TAC"/>
              <w:rPr>
                <w:lang w:eastAsia="en-GB"/>
              </w:rPr>
            </w:pPr>
            <w:r>
              <w:rPr>
                <w:lang w:eastAsia="zh-TW"/>
              </w:rPr>
              <w:t>9</w:t>
            </w:r>
            <w:r>
              <w:rPr>
                <w:vertAlign w:val="superscript"/>
                <w:lang w:eastAsia="zh-TW"/>
              </w:rPr>
              <w:t>11</w:t>
            </w:r>
          </w:p>
        </w:tc>
        <w:tc>
          <w:tcPr>
            <w:tcW w:w="214" w:type="pct"/>
            <w:tcBorders>
              <w:top w:val="single" w:sz="4" w:space="0" w:color="auto"/>
              <w:left w:val="single" w:sz="4" w:space="0" w:color="auto"/>
              <w:bottom w:val="single" w:sz="4" w:space="0" w:color="auto"/>
              <w:right w:val="single" w:sz="4" w:space="0" w:color="auto"/>
            </w:tcBorders>
            <w:vAlign w:val="center"/>
            <w:hideMark/>
          </w:tcPr>
          <w:p w14:paraId="0E62A8B9"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79EF6D7D"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1483BA9" w14:textId="77777777" w:rsidR="001B595A" w:rsidRDefault="001B595A">
            <w:pPr>
              <w:pStyle w:val="TAC"/>
              <w:rPr>
                <w:lang w:eastAsia="zh-TW"/>
              </w:rPr>
            </w:pPr>
            <w:r>
              <w:rPr>
                <w:lang w:eastAsia="zh-TW"/>
              </w:rPr>
              <w:t>45@55</w:t>
            </w:r>
          </w:p>
        </w:tc>
        <w:tc>
          <w:tcPr>
            <w:tcW w:w="258" w:type="pct"/>
            <w:tcBorders>
              <w:top w:val="single" w:sz="4" w:space="0" w:color="auto"/>
              <w:left w:val="single" w:sz="4" w:space="0" w:color="auto"/>
              <w:bottom w:val="single" w:sz="4" w:space="0" w:color="auto"/>
              <w:right w:val="single" w:sz="4" w:space="0" w:color="auto"/>
            </w:tcBorders>
            <w:vAlign w:val="center"/>
            <w:hideMark/>
          </w:tcPr>
          <w:p w14:paraId="7B25A7EB"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6EA7E75E" w14:textId="77777777" w:rsidR="001B595A" w:rsidRDefault="001B595A">
            <w:pPr>
              <w:pStyle w:val="TAC"/>
              <w:rPr>
                <w:lang w:eastAsia="zh-TW"/>
              </w:rPr>
            </w:pPr>
            <w:r>
              <w:rPr>
                <w:lang w:eastAsia="zh-TW"/>
              </w:rPr>
              <w:t>20</w:t>
            </w:r>
          </w:p>
        </w:tc>
        <w:tc>
          <w:tcPr>
            <w:tcW w:w="214" w:type="pct"/>
            <w:tcBorders>
              <w:top w:val="single" w:sz="4" w:space="0" w:color="auto"/>
              <w:left w:val="single" w:sz="4" w:space="0" w:color="auto"/>
              <w:bottom w:val="single" w:sz="4" w:space="0" w:color="auto"/>
              <w:right w:val="single" w:sz="4" w:space="0" w:color="auto"/>
            </w:tcBorders>
            <w:vAlign w:val="center"/>
            <w:hideMark/>
          </w:tcPr>
          <w:p w14:paraId="3A63EADF"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636523E"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0CFDD73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0135FF6C"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0F948CAF"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50E5BCC3"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18876A1C"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1DFE6720"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3C6FDE2"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440696FA" w14:textId="77777777" w:rsidR="001B595A" w:rsidRDefault="001B595A">
            <w:pPr>
              <w:pStyle w:val="TAC"/>
              <w:rPr>
                <w:lang w:eastAsia="zh-TW"/>
              </w:rPr>
            </w:pPr>
            <w:r>
              <w:rPr>
                <w:lang w:eastAsia="zh-TW"/>
              </w:rPr>
              <w:t>10</w:t>
            </w:r>
          </w:p>
        </w:tc>
        <w:tc>
          <w:tcPr>
            <w:tcW w:w="190" w:type="pct"/>
            <w:tcBorders>
              <w:top w:val="single" w:sz="4" w:space="0" w:color="auto"/>
              <w:left w:val="single" w:sz="4" w:space="0" w:color="auto"/>
              <w:bottom w:val="single" w:sz="4" w:space="0" w:color="auto"/>
              <w:right w:val="single" w:sz="4" w:space="0" w:color="auto"/>
            </w:tcBorders>
            <w:vAlign w:val="center"/>
            <w:hideMark/>
          </w:tcPr>
          <w:p w14:paraId="4BDAC06C"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2214D3A4"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1407FD58"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118EC661" w14:textId="77777777" w:rsidR="001B595A" w:rsidRDefault="001B595A">
            <w:pPr>
              <w:pStyle w:val="TAC"/>
              <w:rPr>
                <w:lang w:eastAsia="zh-TW"/>
              </w:rPr>
            </w:pPr>
            <w:r>
              <w:rPr>
                <w:lang w:eastAsia="zh-TW"/>
              </w:rPr>
              <w:t>ALL RBs</w:t>
            </w:r>
          </w:p>
        </w:tc>
      </w:tr>
      <w:tr w:rsidR="001B595A" w14:paraId="32D0BA8A" w14:textId="77777777" w:rsidTr="002514C5">
        <w:trPr>
          <w:trHeight w:val="85"/>
        </w:trPr>
        <w:tc>
          <w:tcPr>
            <w:tcW w:w="164" w:type="pct"/>
            <w:tcBorders>
              <w:top w:val="nil"/>
              <w:left w:val="single" w:sz="4" w:space="0" w:color="auto"/>
              <w:bottom w:val="single" w:sz="4" w:space="0" w:color="auto"/>
              <w:right w:val="single" w:sz="4" w:space="0" w:color="auto"/>
            </w:tcBorders>
          </w:tcPr>
          <w:p w14:paraId="6AA9BB3C"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C80E968"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4886F0E1"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BD3C71E"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068AD2D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6C869F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2196D27F"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21625D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16B6321A"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6ACBB20" w14:textId="77777777" w:rsidR="001B595A" w:rsidRDefault="001B595A">
            <w:pPr>
              <w:pStyle w:val="TAC"/>
              <w:rPr>
                <w:lang w:eastAsia="zh-TW"/>
              </w:rPr>
            </w:pPr>
            <w:r>
              <w:rPr>
                <w:lang w:eastAsia="zh-TW"/>
              </w:rPr>
              <w:t>50</w:t>
            </w:r>
          </w:p>
        </w:tc>
        <w:tc>
          <w:tcPr>
            <w:tcW w:w="210" w:type="pct"/>
            <w:gridSpan w:val="2"/>
            <w:tcBorders>
              <w:top w:val="nil"/>
              <w:left w:val="single" w:sz="4" w:space="0" w:color="auto"/>
              <w:bottom w:val="single" w:sz="4" w:space="0" w:color="auto"/>
              <w:right w:val="single" w:sz="4" w:space="0" w:color="auto"/>
            </w:tcBorders>
            <w:vAlign w:val="center"/>
          </w:tcPr>
          <w:p w14:paraId="0B93B6DC"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CDACF8B"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158D51F"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37F4E6FF"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94E8B38"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653FC13A"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9E4BEC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771FDF"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700E9077"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79C918FE" w14:textId="77777777" w:rsidR="001B595A" w:rsidRDefault="001B595A">
            <w:pPr>
              <w:pStyle w:val="TAC"/>
              <w:rPr>
                <w:lang w:eastAsia="zh-TW"/>
              </w:rPr>
            </w:pPr>
            <w:r>
              <w:rPr>
                <w:lang w:eastAsia="zh-TW"/>
              </w:rPr>
              <w:t>50</w:t>
            </w:r>
          </w:p>
        </w:tc>
      </w:tr>
      <w:tr w:rsidR="001B595A" w14:paraId="2529E20B"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0C911A20" w14:textId="77777777" w:rsidR="001B595A" w:rsidRDefault="001B595A">
            <w:pPr>
              <w:pStyle w:val="TAC"/>
              <w:rPr>
                <w:lang w:eastAsia="en-GB"/>
              </w:rPr>
            </w:pPr>
            <w:r>
              <w:rPr>
                <w:lang w:eastAsia="zh-TW"/>
              </w:rPr>
              <w:t>10</w:t>
            </w:r>
            <w:r>
              <w:rPr>
                <w:vertAlign w:val="superscript"/>
                <w:lang w:eastAsia="zh-TW"/>
              </w:rPr>
              <w:t>13</w:t>
            </w:r>
          </w:p>
        </w:tc>
        <w:tc>
          <w:tcPr>
            <w:tcW w:w="214" w:type="pct"/>
            <w:tcBorders>
              <w:top w:val="single" w:sz="4" w:space="0" w:color="auto"/>
              <w:left w:val="single" w:sz="4" w:space="0" w:color="auto"/>
              <w:bottom w:val="single" w:sz="4" w:space="0" w:color="auto"/>
              <w:right w:val="single" w:sz="4" w:space="0" w:color="auto"/>
            </w:tcBorders>
            <w:vAlign w:val="center"/>
            <w:hideMark/>
          </w:tcPr>
          <w:p w14:paraId="35A3F6DF"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6E429A28"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0C20E5DF" w14:textId="77777777" w:rsidR="001B595A" w:rsidRDefault="001B595A">
            <w:pPr>
              <w:pStyle w:val="TAC"/>
              <w:rPr>
                <w:lang w:eastAsia="zh-TW"/>
              </w:rPr>
            </w:pPr>
            <w:r>
              <w:rPr>
                <w:lang w:eastAsia="zh-TW"/>
              </w:rPr>
              <w:t>32@68</w:t>
            </w:r>
          </w:p>
        </w:tc>
        <w:tc>
          <w:tcPr>
            <w:tcW w:w="258" w:type="pct"/>
            <w:tcBorders>
              <w:top w:val="single" w:sz="4" w:space="0" w:color="auto"/>
              <w:left w:val="single" w:sz="4" w:space="0" w:color="auto"/>
              <w:bottom w:val="single" w:sz="4" w:space="0" w:color="auto"/>
              <w:right w:val="single" w:sz="4" w:space="0" w:color="auto"/>
            </w:tcBorders>
            <w:vAlign w:val="center"/>
            <w:hideMark/>
          </w:tcPr>
          <w:p w14:paraId="651F60DE"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7FD42213" w14:textId="77777777" w:rsidR="001B595A" w:rsidRDefault="001B595A">
            <w:pPr>
              <w:pStyle w:val="TAC"/>
              <w:rPr>
                <w:lang w:eastAsia="zh-TW"/>
              </w:rPr>
            </w:pPr>
            <w:r>
              <w:rPr>
                <w:lang w:eastAsia="zh-TW"/>
              </w:rPr>
              <w:t>30</w:t>
            </w:r>
          </w:p>
        </w:tc>
        <w:tc>
          <w:tcPr>
            <w:tcW w:w="214" w:type="pct"/>
            <w:tcBorders>
              <w:top w:val="single" w:sz="4" w:space="0" w:color="auto"/>
              <w:left w:val="single" w:sz="4" w:space="0" w:color="auto"/>
              <w:bottom w:val="single" w:sz="4" w:space="0" w:color="auto"/>
              <w:right w:val="single" w:sz="4" w:space="0" w:color="auto"/>
            </w:tcBorders>
            <w:vAlign w:val="center"/>
            <w:hideMark/>
          </w:tcPr>
          <w:p w14:paraId="082C35A8"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23132029"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FC58C3A"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48A163E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7282CF7D"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1F5ED331"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13D8BE1E"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7D024B0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5C054C58"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524EAF19" w14:textId="77777777" w:rsidR="001B595A" w:rsidRDefault="001B595A">
            <w:pPr>
              <w:pStyle w:val="TAC"/>
              <w:rPr>
                <w:lang w:eastAsia="zh-TW"/>
              </w:rPr>
            </w:pPr>
            <w:r>
              <w:rPr>
                <w:lang w:eastAsia="zh-TW"/>
              </w:rPr>
              <w:t>35</w:t>
            </w:r>
          </w:p>
        </w:tc>
        <w:tc>
          <w:tcPr>
            <w:tcW w:w="190" w:type="pct"/>
            <w:tcBorders>
              <w:top w:val="single" w:sz="4" w:space="0" w:color="auto"/>
              <w:left w:val="single" w:sz="4" w:space="0" w:color="auto"/>
              <w:bottom w:val="single" w:sz="4" w:space="0" w:color="auto"/>
              <w:right w:val="single" w:sz="4" w:space="0" w:color="auto"/>
            </w:tcBorders>
            <w:vAlign w:val="center"/>
            <w:hideMark/>
          </w:tcPr>
          <w:p w14:paraId="2FA037D6"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08AD9D8"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59D409C9"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6884773" w14:textId="77777777" w:rsidR="001B595A" w:rsidRDefault="001B595A">
            <w:pPr>
              <w:pStyle w:val="TAC"/>
              <w:rPr>
                <w:lang w:eastAsia="zh-TW"/>
              </w:rPr>
            </w:pPr>
            <w:r>
              <w:rPr>
                <w:lang w:eastAsia="zh-TW"/>
              </w:rPr>
              <w:t>ALL RBs</w:t>
            </w:r>
          </w:p>
        </w:tc>
      </w:tr>
      <w:tr w:rsidR="001B595A" w14:paraId="7B3244F3" w14:textId="77777777" w:rsidTr="002514C5">
        <w:trPr>
          <w:trHeight w:val="85"/>
        </w:trPr>
        <w:tc>
          <w:tcPr>
            <w:tcW w:w="164" w:type="pct"/>
            <w:tcBorders>
              <w:top w:val="nil"/>
              <w:left w:val="single" w:sz="4" w:space="0" w:color="auto"/>
              <w:bottom w:val="single" w:sz="4" w:space="0" w:color="auto"/>
              <w:right w:val="single" w:sz="4" w:space="0" w:color="auto"/>
            </w:tcBorders>
          </w:tcPr>
          <w:p w14:paraId="52D17C9D"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49A66ADA"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105E028B"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01943DB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F0FE680"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100A9A9D"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01DA3D6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C72A21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4C17D1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4DE82EE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F5B88B0"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5597BA0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8C97710"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23E981B2"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50215E2F"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2B2706B8"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13398BED"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21B9B6BA"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A3B6D0"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5FA94112" w14:textId="77777777" w:rsidR="001B595A" w:rsidRDefault="001B595A">
            <w:pPr>
              <w:pStyle w:val="TAC"/>
              <w:rPr>
                <w:lang w:eastAsia="zh-TW"/>
              </w:rPr>
            </w:pPr>
            <w:r>
              <w:rPr>
                <w:lang w:eastAsia="zh-TW"/>
              </w:rPr>
              <w:t>100</w:t>
            </w:r>
          </w:p>
        </w:tc>
      </w:tr>
      <w:tr w:rsidR="001B595A" w14:paraId="252AC07D" w14:textId="77777777" w:rsidTr="002514C5">
        <w:trPr>
          <w:trHeight w:val="85"/>
        </w:trPr>
        <w:tc>
          <w:tcPr>
            <w:tcW w:w="164" w:type="pct"/>
            <w:tcBorders>
              <w:top w:val="single" w:sz="4" w:space="0" w:color="auto"/>
              <w:left w:val="single" w:sz="4" w:space="0" w:color="auto"/>
              <w:bottom w:val="nil"/>
              <w:right w:val="single" w:sz="4" w:space="0" w:color="auto"/>
            </w:tcBorders>
            <w:vAlign w:val="center"/>
            <w:hideMark/>
          </w:tcPr>
          <w:p w14:paraId="528C1051" w14:textId="77777777" w:rsidR="001B595A" w:rsidRDefault="001B595A">
            <w:pPr>
              <w:pStyle w:val="TAC"/>
              <w:rPr>
                <w:lang w:eastAsia="en-GB"/>
              </w:rPr>
            </w:pPr>
            <w:r>
              <w:rPr>
                <w:lang w:eastAsia="zh-TW"/>
              </w:rPr>
              <w:t>11</w:t>
            </w:r>
            <w:r>
              <w:rPr>
                <w:vertAlign w:val="superscript"/>
                <w:lang w:eastAsia="zh-TW"/>
              </w:rPr>
              <w:t>13</w:t>
            </w:r>
          </w:p>
        </w:tc>
        <w:tc>
          <w:tcPr>
            <w:tcW w:w="214" w:type="pct"/>
            <w:tcBorders>
              <w:top w:val="single" w:sz="4" w:space="0" w:color="auto"/>
              <w:left w:val="single" w:sz="4" w:space="0" w:color="auto"/>
              <w:bottom w:val="single" w:sz="4" w:space="0" w:color="auto"/>
              <w:right w:val="single" w:sz="4" w:space="0" w:color="auto"/>
            </w:tcBorders>
            <w:vAlign w:val="center"/>
            <w:hideMark/>
          </w:tcPr>
          <w:p w14:paraId="625ADEF2"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327DCDA"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3B508976" w14:textId="77777777" w:rsidR="001B595A" w:rsidRDefault="001B595A">
            <w:pPr>
              <w:pStyle w:val="TAC"/>
              <w:rPr>
                <w:lang w:eastAsia="zh-TW"/>
              </w:rPr>
            </w:pPr>
            <w:r>
              <w:rPr>
                <w:lang w:eastAsia="zh-TW"/>
              </w:rPr>
              <w:t>45@55</w:t>
            </w:r>
          </w:p>
        </w:tc>
        <w:tc>
          <w:tcPr>
            <w:tcW w:w="258" w:type="pct"/>
            <w:tcBorders>
              <w:top w:val="single" w:sz="4" w:space="0" w:color="auto"/>
              <w:left w:val="single" w:sz="4" w:space="0" w:color="auto"/>
              <w:bottom w:val="single" w:sz="4" w:space="0" w:color="auto"/>
              <w:right w:val="single" w:sz="4" w:space="0" w:color="auto"/>
            </w:tcBorders>
            <w:vAlign w:val="center"/>
            <w:hideMark/>
          </w:tcPr>
          <w:p w14:paraId="1BB64DC9"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BD2CA4C" w14:textId="77777777" w:rsidR="001B595A" w:rsidRDefault="001B595A">
            <w:pPr>
              <w:pStyle w:val="TAC"/>
              <w:rPr>
                <w:lang w:eastAsia="zh-TW"/>
              </w:rPr>
            </w:pPr>
            <w:r>
              <w:rPr>
                <w:lang w:eastAsia="zh-TW"/>
              </w:rPr>
              <w:t>15</w:t>
            </w:r>
          </w:p>
        </w:tc>
        <w:tc>
          <w:tcPr>
            <w:tcW w:w="214" w:type="pct"/>
            <w:tcBorders>
              <w:top w:val="single" w:sz="4" w:space="0" w:color="auto"/>
              <w:left w:val="single" w:sz="4" w:space="0" w:color="auto"/>
              <w:bottom w:val="single" w:sz="4" w:space="0" w:color="auto"/>
              <w:right w:val="single" w:sz="4" w:space="0" w:color="auto"/>
            </w:tcBorders>
            <w:vAlign w:val="center"/>
            <w:hideMark/>
          </w:tcPr>
          <w:p w14:paraId="20A79AE1" w14:textId="77777777" w:rsidR="001B595A" w:rsidRDefault="001B595A">
            <w:pPr>
              <w:pStyle w:val="TAC"/>
              <w:rPr>
                <w:lang w:eastAsia="zh-TW"/>
              </w:rPr>
            </w:pPr>
            <w:r>
              <w:rPr>
                <w:lang w:eastAsia="zh-TW"/>
              </w:rPr>
              <w:t>7</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ED7856"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292E69D7"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49F1479" w14:textId="77777777" w:rsidR="001B595A" w:rsidRDefault="001B595A">
            <w:pPr>
              <w:pStyle w:val="TAC"/>
              <w:rPr>
                <w:lang w:eastAsia="zh-TW"/>
              </w:rPr>
            </w:pPr>
            <w:r>
              <w:rPr>
                <w:lang w:eastAsia="zh-TW"/>
              </w:rPr>
              <w:t>ALL RBs</w:t>
            </w:r>
          </w:p>
        </w:tc>
        <w:tc>
          <w:tcPr>
            <w:tcW w:w="210" w:type="pct"/>
            <w:gridSpan w:val="2"/>
            <w:tcBorders>
              <w:top w:val="single" w:sz="4" w:space="0" w:color="auto"/>
              <w:left w:val="single" w:sz="4" w:space="0" w:color="auto"/>
              <w:bottom w:val="nil"/>
              <w:right w:val="single" w:sz="4" w:space="0" w:color="auto"/>
            </w:tcBorders>
            <w:vAlign w:val="center"/>
            <w:hideMark/>
          </w:tcPr>
          <w:p w14:paraId="15E16F14" w14:textId="77777777" w:rsidR="001B595A" w:rsidRDefault="001B595A">
            <w:pPr>
              <w:pStyle w:val="TAC"/>
              <w:rPr>
                <w:lang w:eastAsia="zh-TW"/>
              </w:rPr>
            </w:pPr>
            <w:r>
              <w:rPr>
                <w:lang w:eastAsia="zh-TW"/>
              </w:rPr>
              <w:t>-</w:t>
            </w:r>
          </w:p>
        </w:tc>
        <w:tc>
          <w:tcPr>
            <w:tcW w:w="214" w:type="pct"/>
            <w:tcBorders>
              <w:top w:val="single" w:sz="4" w:space="0" w:color="auto"/>
              <w:left w:val="single" w:sz="4" w:space="0" w:color="auto"/>
              <w:bottom w:val="single" w:sz="4" w:space="0" w:color="auto"/>
              <w:right w:val="single" w:sz="4" w:space="0" w:color="auto"/>
            </w:tcBorders>
            <w:vAlign w:val="center"/>
            <w:hideMark/>
          </w:tcPr>
          <w:p w14:paraId="046F1555"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49200CC" w14:textId="77777777" w:rsidR="001B595A" w:rsidRDefault="001B595A">
            <w:pPr>
              <w:pStyle w:val="TAC"/>
              <w:rPr>
                <w:lang w:eastAsia="zh-TW"/>
              </w:rPr>
            </w:pPr>
            <w:r>
              <w:rPr>
                <w:lang w:eastAsia="zh-TW"/>
              </w:rPr>
              <w:t>CC2</w:t>
            </w:r>
          </w:p>
        </w:tc>
        <w:tc>
          <w:tcPr>
            <w:tcW w:w="318" w:type="pct"/>
            <w:tcBorders>
              <w:top w:val="single" w:sz="4" w:space="0" w:color="auto"/>
              <w:left w:val="single" w:sz="4" w:space="0" w:color="auto"/>
              <w:bottom w:val="nil"/>
              <w:right w:val="single" w:sz="4" w:space="0" w:color="auto"/>
            </w:tcBorders>
            <w:vAlign w:val="center"/>
            <w:hideMark/>
          </w:tcPr>
          <w:p w14:paraId="60355E4F" w14:textId="77777777" w:rsidR="001B595A" w:rsidRDefault="001B595A">
            <w:pPr>
              <w:pStyle w:val="TAC"/>
              <w:rPr>
                <w:lang w:eastAsia="zh-TW"/>
              </w:rPr>
            </w:pPr>
            <w:r>
              <w:rPr>
                <w:lang w:eastAsia="zh-TW"/>
              </w:rPr>
              <w:t>N/A</w:t>
            </w:r>
          </w:p>
        </w:tc>
        <w:tc>
          <w:tcPr>
            <w:tcW w:w="258" w:type="pct"/>
            <w:tcBorders>
              <w:top w:val="single" w:sz="4" w:space="0" w:color="auto"/>
              <w:left w:val="single" w:sz="4" w:space="0" w:color="auto"/>
              <w:bottom w:val="single" w:sz="4" w:space="0" w:color="auto"/>
              <w:right w:val="single" w:sz="4" w:space="0" w:color="auto"/>
            </w:tcBorders>
            <w:vAlign w:val="center"/>
            <w:hideMark/>
          </w:tcPr>
          <w:p w14:paraId="7A6FF27C" w14:textId="77777777" w:rsidR="001B595A" w:rsidRDefault="001B595A">
            <w:pPr>
              <w:pStyle w:val="TAC"/>
              <w:rPr>
                <w:lang w:eastAsia="zh-TW"/>
              </w:rPr>
            </w:pPr>
            <w:r>
              <w:rPr>
                <w:lang w:eastAsia="zh-TW"/>
              </w:rPr>
              <w:t>ALL RBs</w:t>
            </w:r>
          </w:p>
        </w:tc>
        <w:tc>
          <w:tcPr>
            <w:tcW w:w="210" w:type="pct"/>
            <w:tcBorders>
              <w:top w:val="single" w:sz="4" w:space="0" w:color="auto"/>
              <w:left w:val="single" w:sz="4" w:space="0" w:color="auto"/>
              <w:bottom w:val="nil"/>
              <w:right w:val="single" w:sz="4" w:space="0" w:color="auto"/>
            </w:tcBorders>
            <w:vAlign w:val="center"/>
            <w:hideMark/>
          </w:tcPr>
          <w:p w14:paraId="33B66D91" w14:textId="77777777" w:rsidR="001B595A" w:rsidRDefault="001B595A">
            <w:pPr>
              <w:pStyle w:val="TAC"/>
              <w:rPr>
                <w:lang w:eastAsia="zh-TW"/>
              </w:rPr>
            </w:pPr>
            <w:r>
              <w:rPr>
                <w:lang w:eastAsia="zh-TW"/>
              </w:rPr>
              <w:t>35</w:t>
            </w:r>
          </w:p>
        </w:tc>
        <w:tc>
          <w:tcPr>
            <w:tcW w:w="190" w:type="pct"/>
            <w:tcBorders>
              <w:top w:val="single" w:sz="4" w:space="0" w:color="auto"/>
              <w:left w:val="single" w:sz="4" w:space="0" w:color="auto"/>
              <w:bottom w:val="single" w:sz="4" w:space="0" w:color="auto"/>
              <w:right w:val="single" w:sz="4" w:space="0" w:color="auto"/>
            </w:tcBorders>
            <w:vAlign w:val="center"/>
            <w:hideMark/>
          </w:tcPr>
          <w:p w14:paraId="78962A84" w14:textId="77777777" w:rsidR="001B595A" w:rsidRDefault="001B595A">
            <w:pPr>
              <w:pStyle w:val="TAC"/>
              <w:rPr>
                <w:lang w:eastAsia="zh-TW"/>
              </w:rPr>
            </w:pPr>
            <w:r>
              <w:rPr>
                <w:lang w:eastAsia="zh-TW"/>
              </w:rP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33E9F7CD" w14:textId="77777777" w:rsidR="001B595A" w:rsidRDefault="001B595A">
            <w:pPr>
              <w:pStyle w:val="TAC"/>
              <w:rPr>
                <w:lang w:eastAsia="zh-TW"/>
              </w:rPr>
            </w:pPr>
            <w:r>
              <w:rPr>
                <w:lang w:eastAsia="zh-TW"/>
              </w:rPr>
              <w:t>CC1</w:t>
            </w:r>
          </w:p>
        </w:tc>
        <w:tc>
          <w:tcPr>
            <w:tcW w:w="258" w:type="pct"/>
            <w:tcBorders>
              <w:top w:val="single" w:sz="4" w:space="0" w:color="auto"/>
              <w:left w:val="single" w:sz="4" w:space="0" w:color="auto"/>
              <w:bottom w:val="nil"/>
              <w:right w:val="single" w:sz="4" w:space="0" w:color="auto"/>
            </w:tcBorders>
            <w:vAlign w:val="center"/>
            <w:hideMark/>
          </w:tcPr>
          <w:p w14:paraId="31D4320A" w14:textId="77777777" w:rsidR="001B595A" w:rsidRDefault="001B595A">
            <w:pPr>
              <w:pStyle w:val="TAC"/>
              <w:rPr>
                <w:lang w:eastAsia="zh-TW"/>
              </w:rPr>
            </w:pPr>
            <w:r>
              <w:rPr>
                <w:lang w:eastAsia="zh-TW"/>
              </w:rPr>
              <w:t>N/A</w:t>
            </w:r>
          </w:p>
        </w:tc>
        <w:tc>
          <w:tcPr>
            <w:tcW w:w="259" w:type="pct"/>
            <w:tcBorders>
              <w:top w:val="single" w:sz="4" w:space="0" w:color="auto"/>
              <w:left w:val="single" w:sz="4" w:space="0" w:color="auto"/>
              <w:bottom w:val="single" w:sz="4" w:space="0" w:color="auto"/>
              <w:right w:val="single" w:sz="4" w:space="0" w:color="auto"/>
            </w:tcBorders>
            <w:vAlign w:val="center"/>
            <w:hideMark/>
          </w:tcPr>
          <w:p w14:paraId="349076CF" w14:textId="77777777" w:rsidR="001B595A" w:rsidRDefault="001B595A">
            <w:pPr>
              <w:pStyle w:val="TAC"/>
              <w:rPr>
                <w:lang w:eastAsia="zh-TW"/>
              </w:rPr>
            </w:pPr>
            <w:r>
              <w:rPr>
                <w:lang w:eastAsia="zh-TW"/>
              </w:rPr>
              <w:t>ALL RBs</w:t>
            </w:r>
          </w:p>
        </w:tc>
      </w:tr>
      <w:tr w:rsidR="001B595A" w14:paraId="19D2D2D3" w14:textId="77777777" w:rsidTr="002514C5">
        <w:trPr>
          <w:trHeight w:val="85"/>
        </w:trPr>
        <w:tc>
          <w:tcPr>
            <w:tcW w:w="164" w:type="pct"/>
            <w:tcBorders>
              <w:top w:val="nil"/>
              <w:left w:val="single" w:sz="4" w:space="0" w:color="auto"/>
              <w:bottom w:val="single" w:sz="4" w:space="0" w:color="auto"/>
              <w:right w:val="single" w:sz="4" w:space="0" w:color="auto"/>
            </w:tcBorders>
          </w:tcPr>
          <w:p w14:paraId="7427345A" w14:textId="77777777" w:rsidR="001B595A" w:rsidRDefault="001B595A">
            <w:pPr>
              <w:pStyle w:val="TAC"/>
              <w:rPr>
                <w:lang w:eastAsia="en-GB"/>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1F1062B3" w14:textId="77777777" w:rsidR="001B595A" w:rsidRDefault="001B595A">
            <w:pPr>
              <w:pStyle w:val="TAC"/>
              <w:rPr>
                <w:lang w:eastAsia="zh-TW"/>
              </w:rPr>
            </w:pPr>
            <w:r>
              <w:rPr>
                <w:lang w:eastAsia="zh-TW"/>
              </w:rPr>
              <w:t>QPSK</w:t>
            </w:r>
          </w:p>
        </w:tc>
        <w:tc>
          <w:tcPr>
            <w:tcW w:w="297" w:type="pct"/>
            <w:tcBorders>
              <w:top w:val="single" w:sz="4" w:space="0" w:color="auto"/>
              <w:left w:val="single" w:sz="4" w:space="0" w:color="auto"/>
              <w:bottom w:val="single" w:sz="4" w:space="0" w:color="auto"/>
              <w:right w:val="single" w:sz="4" w:space="0" w:color="auto"/>
            </w:tcBorders>
            <w:vAlign w:val="center"/>
            <w:hideMark/>
          </w:tcPr>
          <w:p w14:paraId="52A72632"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71713CB4"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2032BEDA"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55D0759B"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393C8EEE"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63440F35"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450860C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6D75D483" w14:textId="77777777" w:rsidR="001B595A" w:rsidRDefault="001B595A">
            <w:pPr>
              <w:pStyle w:val="TAC"/>
              <w:rPr>
                <w:lang w:eastAsia="zh-TW"/>
              </w:rPr>
            </w:pPr>
            <w:r>
              <w:rPr>
                <w:lang w:eastAsia="zh-TW"/>
              </w:rPr>
              <w:t>100</w:t>
            </w:r>
          </w:p>
        </w:tc>
        <w:tc>
          <w:tcPr>
            <w:tcW w:w="210" w:type="pct"/>
            <w:gridSpan w:val="2"/>
            <w:tcBorders>
              <w:top w:val="nil"/>
              <w:left w:val="single" w:sz="4" w:space="0" w:color="auto"/>
              <w:bottom w:val="single" w:sz="4" w:space="0" w:color="auto"/>
              <w:right w:val="single" w:sz="4" w:space="0" w:color="auto"/>
            </w:tcBorders>
            <w:vAlign w:val="center"/>
          </w:tcPr>
          <w:p w14:paraId="5C668918" w14:textId="77777777" w:rsidR="001B595A" w:rsidRDefault="001B595A">
            <w:pPr>
              <w:pStyle w:val="TAC"/>
              <w:rPr>
                <w:lang w:eastAsia="zh-TW"/>
              </w:rPr>
            </w:pPr>
          </w:p>
        </w:tc>
        <w:tc>
          <w:tcPr>
            <w:tcW w:w="214" w:type="pct"/>
            <w:tcBorders>
              <w:top w:val="single" w:sz="4" w:space="0" w:color="auto"/>
              <w:left w:val="single" w:sz="4" w:space="0" w:color="auto"/>
              <w:bottom w:val="single" w:sz="4" w:space="0" w:color="auto"/>
              <w:right w:val="single" w:sz="4" w:space="0" w:color="auto"/>
            </w:tcBorders>
            <w:vAlign w:val="center"/>
            <w:hideMark/>
          </w:tcPr>
          <w:p w14:paraId="64A63FF3"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58F02C23" w14:textId="77777777" w:rsidR="001B595A" w:rsidRDefault="001B595A">
            <w:pPr>
              <w:pStyle w:val="TAC"/>
              <w:rPr>
                <w:lang w:eastAsia="zh-TW"/>
              </w:rPr>
            </w:pPr>
            <w:r>
              <w:rPr>
                <w:lang w:eastAsia="zh-TW"/>
              </w:rPr>
              <w:t>QPSK</w:t>
            </w:r>
          </w:p>
        </w:tc>
        <w:tc>
          <w:tcPr>
            <w:tcW w:w="318" w:type="pct"/>
            <w:tcBorders>
              <w:top w:val="nil"/>
              <w:left w:val="single" w:sz="4" w:space="0" w:color="auto"/>
              <w:bottom w:val="single" w:sz="4" w:space="0" w:color="auto"/>
              <w:right w:val="single" w:sz="4" w:space="0" w:color="auto"/>
            </w:tcBorders>
            <w:vAlign w:val="center"/>
          </w:tcPr>
          <w:p w14:paraId="10DA12E9" w14:textId="77777777" w:rsidR="001B595A" w:rsidRDefault="001B595A">
            <w:pPr>
              <w:pStyle w:val="TAC"/>
              <w:rPr>
                <w:lang w:eastAsia="zh-TW"/>
              </w:rPr>
            </w:pPr>
          </w:p>
        </w:tc>
        <w:tc>
          <w:tcPr>
            <w:tcW w:w="258" w:type="pct"/>
            <w:tcBorders>
              <w:top w:val="single" w:sz="4" w:space="0" w:color="auto"/>
              <w:left w:val="single" w:sz="4" w:space="0" w:color="auto"/>
              <w:bottom w:val="single" w:sz="4" w:space="0" w:color="auto"/>
              <w:right w:val="single" w:sz="4" w:space="0" w:color="auto"/>
            </w:tcBorders>
            <w:vAlign w:val="center"/>
            <w:hideMark/>
          </w:tcPr>
          <w:p w14:paraId="1914201B" w14:textId="77777777" w:rsidR="001B595A" w:rsidRDefault="001B595A">
            <w:pPr>
              <w:pStyle w:val="TAC"/>
              <w:rPr>
                <w:lang w:eastAsia="zh-TW"/>
              </w:rPr>
            </w:pPr>
            <w:r>
              <w:rPr>
                <w:lang w:eastAsia="zh-TW"/>
              </w:rPr>
              <w:t>100</w:t>
            </w:r>
          </w:p>
        </w:tc>
        <w:tc>
          <w:tcPr>
            <w:tcW w:w="210" w:type="pct"/>
            <w:tcBorders>
              <w:top w:val="nil"/>
              <w:left w:val="single" w:sz="4" w:space="0" w:color="auto"/>
              <w:bottom w:val="single" w:sz="4" w:space="0" w:color="auto"/>
              <w:right w:val="single" w:sz="4" w:space="0" w:color="auto"/>
            </w:tcBorders>
            <w:vAlign w:val="center"/>
          </w:tcPr>
          <w:p w14:paraId="34206CC6" w14:textId="77777777" w:rsidR="001B595A" w:rsidRDefault="001B595A">
            <w:pPr>
              <w:pStyle w:val="TAC"/>
              <w:rPr>
                <w:lang w:eastAsia="zh-TW"/>
              </w:rPr>
            </w:pPr>
          </w:p>
        </w:tc>
        <w:tc>
          <w:tcPr>
            <w:tcW w:w="190" w:type="pct"/>
            <w:tcBorders>
              <w:top w:val="single" w:sz="4" w:space="0" w:color="auto"/>
              <w:left w:val="single" w:sz="4" w:space="0" w:color="auto"/>
              <w:bottom w:val="single" w:sz="4" w:space="0" w:color="auto"/>
              <w:right w:val="single" w:sz="4" w:space="0" w:color="auto"/>
            </w:tcBorders>
            <w:vAlign w:val="center"/>
            <w:hideMark/>
          </w:tcPr>
          <w:p w14:paraId="5AF9ADE9" w14:textId="77777777" w:rsidR="001B595A" w:rsidRDefault="001B595A">
            <w:pPr>
              <w:pStyle w:val="TAC"/>
              <w:rPr>
                <w:lang w:eastAsia="zh-TW"/>
              </w:rPr>
            </w:pPr>
            <w:r>
              <w:rPr>
                <w:lang w:eastAsia="zh-TW"/>
              </w:rPr>
              <w:t>N/A</w:t>
            </w:r>
          </w:p>
        </w:tc>
        <w:tc>
          <w:tcPr>
            <w:tcW w:w="297" w:type="pct"/>
            <w:tcBorders>
              <w:top w:val="single" w:sz="4" w:space="0" w:color="auto"/>
              <w:left w:val="single" w:sz="4" w:space="0" w:color="auto"/>
              <w:bottom w:val="single" w:sz="4" w:space="0" w:color="auto"/>
              <w:right w:val="single" w:sz="4" w:space="0" w:color="auto"/>
            </w:tcBorders>
            <w:vAlign w:val="center"/>
            <w:hideMark/>
          </w:tcPr>
          <w:p w14:paraId="3791B683" w14:textId="77777777" w:rsidR="001B595A" w:rsidRDefault="001B595A">
            <w:pPr>
              <w:pStyle w:val="TAC"/>
              <w:rPr>
                <w:lang w:eastAsia="zh-TW"/>
              </w:rPr>
            </w:pPr>
            <w:r>
              <w:rPr>
                <w:lang w:eastAsia="zh-TW"/>
              </w:rPr>
              <w:t>QPSK</w:t>
            </w:r>
          </w:p>
        </w:tc>
        <w:tc>
          <w:tcPr>
            <w:tcW w:w="258" w:type="pct"/>
            <w:tcBorders>
              <w:top w:val="nil"/>
              <w:left w:val="single" w:sz="4" w:space="0" w:color="auto"/>
              <w:bottom w:val="single" w:sz="4" w:space="0" w:color="auto"/>
              <w:right w:val="single" w:sz="4" w:space="0" w:color="auto"/>
            </w:tcBorders>
            <w:vAlign w:val="center"/>
          </w:tcPr>
          <w:p w14:paraId="6C138486" w14:textId="77777777" w:rsidR="001B595A" w:rsidRDefault="001B595A">
            <w:pPr>
              <w:pStyle w:val="TAC"/>
              <w:rPr>
                <w:lang w:eastAsia="zh-TW"/>
              </w:rPr>
            </w:pPr>
          </w:p>
        </w:tc>
        <w:tc>
          <w:tcPr>
            <w:tcW w:w="259" w:type="pct"/>
            <w:tcBorders>
              <w:top w:val="single" w:sz="4" w:space="0" w:color="auto"/>
              <w:left w:val="single" w:sz="4" w:space="0" w:color="auto"/>
              <w:bottom w:val="single" w:sz="4" w:space="0" w:color="auto"/>
              <w:right w:val="single" w:sz="4" w:space="0" w:color="auto"/>
            </w:tcBorders>
            <w:vAlign w:val="center"/>
            <w:hideMark/>
          </w:tcPr>
          <w:p w14:paraId="43CFE6B7" w14:textId="77777777" w:rsidR="001B595A" w:rsidRDefault="001B595A">
            <w:pPr>
              <w:pStyle w:val="TAC"/>
              <w:rPr>
                <w:lang w:eastAsia="zh-TW"/>
              </w:rPr>
            </w:pPr>
            <w:r>
              <w:rPr>
                <w:lang w:eastAsia="zh-TW"/>
              </w:rPr>
              <w:t>100</w:t>
            </w:r>
          </w:p>
        </w:tc>
      </w:tr>
      <w:tr w:rsidR="001B595A" w14:paraId="45B337A2" w14:textId="77777777" w:rsidTr="00CA7593">
        <w:trPr>
          <w:trHeight w:val="85"/>
        </w:trPr>
        <w:tc>
          <w:tcPr>
            <w:tcW w:w="5000" w:type="pct"/>
            <w:gridSpan w:val="21"/>
            <w:tcBorders>
              <w:top w:val="single" w:sz="4" w:space="0" w:color="auto"/>
              <w:left w:val="single" w:sz="4" w:space="0" w:color="auto"/>
              <w:bottom w:val="single" w:sz="4" w:space="0" w:color="auto"/>
              <w:right w:val="single" w:sz="4" w:space="0" w:color="auto"/>
            </w:tcBorders>
            <w:hideMark/>
          </w:tcPr>
          <w:p w14:paraId="47EEA20C" w14:textId="77777777" w:rsidR="001B595A" w:rsidRDefault="001B595A">
            <w:pPr>
              <w:pStyle w:val="TAN"/>
              <w:rPr>
                <w:lang w:eastAsia="en-GB"/>
              </w:rPr>
            </w:pPr>
            <w:r>
              <w:t>Note 1:</w:t>
            </w:r>
            <w:r>
              <w:tab/>
              <w:t>CA Configuration Test CC Combination test settings are checked separately for each CA Configuration.</w:t>
            </w:r>
          </w:p>
          <w:p w14:paraId="28CB8572" w14:textId="77777777" w:rsidR="001B595A" w:rsidRDefault="001B595A">
            <w:pPr>
              <w:pStyle w:val="TAN"/>
              <w:rPr>
                <w:lang w:eastAsia="zh-TW"/>
              </w:rPr>
            </w:pPr>
            <w:r>
              <w:t>Note 2:</w:t>
            </w:r>
            <w:r>
              <w:tab/>
            </w:r>
            <w:r>
              <w:rPr>
                <w:b/>
              </w:rPr>
              <w:t>Intra-band non-contiguous + Inter-band</w:t>
            </w:r>
            <w:r>
              <w:rPr>
                <w:b/>
                <w:lang w:eastAsia="zh-TW"/>
              </w:rPr>
              <w:t xml:space="preserve">: </w:t>
            </w:r>
            <w:r>
              <w:t>Use CA Configuration – specific test points if present in the table. Otherwise use test points from matching Group Test Settings, if present in the table. Otherwise use Default Test Settings test points.</w:t>
            </w:r>
          </w:p>
          <w:p w14:paraId="22CB2D26" w14:textId="77777777" w:rsidR="001B595A" w:rsidRDefault="001B595A">
            <w:pPr>
              <w:pStyle w:val="TAN"/>
              <w:rPr>
                <w:rFonts w:cs="Arial"/>
                <w:lang w:eastAsia="zh-TW"/>
              </w:rPr>
            </w:pPr>
            <w:r>
              <w:t xml:space="preserve">Note </w:t>
            </w:r>
            <w:r>
              <w:rPr>
                <w:lang w:eastAsia="zh-TW"/>
              </w:rPr>
              <w:t>3</w:t>
            </w:r>
            <w:r>
              <w:t>:</w:t>
            </w:r>
            <w:r>
              <w:tab/>
            </w:r>
            <w:r>
              <w:rPr>
                <w:rFonts w:cs="Arial"/>
                <w:b/>
              </w:rPr>
              <w:t>Intra-band non-contiguous + Intra-band contiguous</w:t>
            </w:r>
            <w:r>
              <w:rPr>
                <w:rFonts w:cs="Arial"/>
                <w:b/>
                <w:lang w:eastAsia="zh-TW"/>
              </w:rPr>
              <w:t xml:space="preserve">: </w:t>
            </w:r>
            <w:r>
              <w:t>Use CA Configuration – specific test points if present in the table, otherwise use Default Test Settings test points.</w:t>
            </w:r>
          </w:p>
          <w:p w14:paraId="678FD043" w14:textId="77777777" w:rsidR="001B595A" w:rsidRDefault="001B595A">
            <w:pPr>
              <w:pStyle w:val="TAN"/>
              <w:rPr>
                <w:lang w:eastAsia="en-GB"/>
              </w:rPr>
            </w:pPr>
            <w:r>
              <w:t xml:space="preserve">Note </w:t>
            </w:r>
            <w:r>
              <w:rPr>
                <w:lang w:eastAsia="zh-TW"/>
              </w:rPr>
              <w:t>4</w:t>
            </w:r>
            <w:r>
              <w:t>:</w:t>
            </w:r>
            <w:r>
              <w:tab/>
              <w:t>If, according to the UE declared capability, UE does not support UL in an individual band within the CA Configuration, test points with that individual band as PCC are not applicable.</w:t>
            </w:r>
          </w:p>
          <w:p w14:paraId="133582CB" w14:textId="77777777" w:rsidR="001B595A" w:rsidRDefault="001B595A">
            <w:pPr>
              <w:pStyle w:val="TAN"/>
              <w:rPr>
                <w:lang w:eastAsia="zh-TW"/>
              </w:rPr>
            </w:pPr>
            <w:r>
              <w:t xml:space="preserve">Note </w:t>
            </w:r>
            <w:r>
              <w:rPr>
                <w:lang w:eastAsia="zh-TW"/>
              </w:rPr>
              <w:t>5</w:t>
            </w:r>
            <w:r>
              <w:t>:</w:t>
            </w:r>
            <w:r>
              <w:tab/>
            </w:r>
            <w:r>
              <w:rPr>
                <w:b/>
              </w:rPr>
              <w:t>Intra-band non-contiguous + Inter-band</w:t>
            </w:r>
            <w:r>
              <w:rPr>
                <w:b/>
                <w:lang w:eastAsia="zh-TW"/>
              </w:rPr>
              <w:t>:</w:t>
            </w:r>
            <w:r>
              <w:rPr>
                <w:lang w:eastAsia="zh-TW"/>
              </w:rPr>
              <w:t xml:space="preserve"> </w:t>
            </w:r>
            <w:r>
              <w:t>X</w:t>
            </w:r>
            <w:r>
              <w:rPr>
                <w:lang w:eastAsia="zh-TW"/>
              </w:rPr>
              <w:t>,</w:t>
            </w:r>
            <w:r>
              <w:t xml:space="preserve"> Y</w:t>
            </w:r>
            <w:r>
              <w:rPr>
                <w:lang w:eastAsia="zh-TW"/>
              </w:rPr>
              <w:t>, Z</w:t>
            </w:r>
            <w:r>
              <w:t xml:space="preserve"> correspond to the different bands in the CA Configuration. E.g. for CA_2A-2A-</w:t>
            </w:r>
            <w:r>
              <w:rPr>
                <w:lang w:eastAsia="zh-TW"/>
              </w:rPr>
              <w:t>4</w:t>
            </w:r>
            <w:r>
              <w:t>A</w:t>
            </w:r>
            <w:r>
              <w:rPr>
                <w:lang w:eastAsia="zh-TW"/>
              </w:rPr>
              <w:t>-12</w:t>
            </w:r>
            <w:proofErr w:type="gramStart"/>
            <w:r>
              <w:rPr>
                <w:lang w:eastAsia="zh-TW"/>
              </w:rPr>
              <w:t>A</w:t>
            </w:r>
            <w:r>
              <w:t>,X</w:t>
            </w:r>
            <w:proofErr w:type="gramEnd"/>
            <w:r>
              <w:t>=2,Y=</w:t>
            </w:r>
            <w:r>
              <w:rPr>
                <w:lang w:eastAsia="zh-TW"/>
              </w:rPr>
              <w:t>4,Z=12, for CA_2A-66A-66A-66A, X=2,Y=66.</w:t>
            </w:r>
          </w:p>
          <w:p w14:paraId="06E7612B" w14:textId="77777777" w:rsidR="001B595A" w:rsidRDefault="001B595A">
            <w:pPr>
              <w:pStyle w:val="TAN"/>
              <w:rPr>
                <w:lang w:eastAsia="zh-TW"/>
              </w:rPr>
            </w:pPr>
            <w:r>
              <w:t xml:space="preserve">Note </w:t>
            </w:r>
            <w:r>
              <w:rPr>
                <w:lang w:eastAsia="zh-TW"/>
              </w:rPr>
              <w:t>6</w:t>
            </w:r>
            <w:r>
              <w:t>:</w:t>
            </w:r>
            <w:r>
              <w:tab/>
            </w:r>
            <w:r>
              <w:rPr>
                <w:b/>
              </w:rPr>
              <w:t>Intra-band non-contiguous + Intra-band contiguous</w:t>
            </w:r>
            <w:r>
              <w:rPr>
                <w:b/>
                <w:lang w:eastAsia="zh-TW"/>
              </w:rPr>
              <w:t>:</w:t>
            </w:r>
            <w:r>
              <w:rPr>
                <w:lang w:eastAsia="zh-TW"/>
              </w:rPr>
              <w:t xml:space="preserve"> </w:t>
            </w:r>
            <w:r>
              <w:t>X corresponds to the band of the CA Configuration. E.g. for CA_41C-41A</w:t>
            </w:r>
            <w:r>
              <w:rPr>
                <w:lang w:eastAsia="zh-TW"/>
              </w:rPr>
              <w:t>-41</w:t>
            </w:r>
            <w:proofErr w:type="gramStart"/>
            <w:r>
              <w:rPr>
                <w:lang w:eastAsia="zh-TW"/>
              </w:rPr>
              <w:t>A</w:t>
            </w:r>
            <w:r>
              <w:t>,X</w:t>
            </w:r>
            <w:proofErr w:type="gramEnd"/>
            <w:r>
              <w:t>=41.</w:t>
            </w:r>
          </w:p>
          <w:p w14:paraId="758763AB" w14:textId="77777777" w:rsidR="001B595A" w:rsidRDefault="001B595A">
            <w:pPr>
              <w:pStyle w:val="TAN"/>
              <w:rPr>
                <w:lang w:eastAsia="zh-TW"/>
              </w:rPr>
            </w:pPr>
            <w:r>
              <w:t xml:space="preserve">Note </w:t>
            </w:r>
            <w:r>
              <w:rPr>
                <w:lang w:eastAsia="zh-TW"/>
              </w:rPr>
              <w:t>7</w:t>
            </w:r>
            <w:r>
              <w:t>:</w:t>
            </w:r>
            <w:r>
              <w:tab/>
            </w:r>
            <w:r>
              <w:rPr>
                <w:b/>
              </w:rPr>
              <w:t>Intra-band non-contiguous + Intra-band non-contiguous</w:t>
            </w:r>
            <w:r>
              <w:rPr>
                <w:b/>
                <w:lang w:eastAsia="zh-TW"/>
              </w:rPr>
              <w:t>:</w:t>
            </w:r>
            <w:r>
              <w:rPr>
                <w:lang w:eastAsia="zh-TW"/>
              </w:rPr>
              <w:t xml:space="preserve"> </w:t>
            </w:r>
            <w:proofErr w:type="gramStart"/>
            <w:r>
              <w:t>X,Y</w:t>
            </w:r>
            <w:proofErr w:type="gramEnd"/>
            <w:r>
              <w:t xml:space="preserve"> correspond to the different bands in the CA Configuration. E.g. for CA_2A-2A-4A-4</w:t>
            </w:r>
            <w:proofErr w:type="gramStart"/>
            <w:r>
              <w:t>A,X</w:t>
            </w:r>
            <w:proofErr w:type="gramEnd"/>
            <w:r>
              <w:t>=2,Y=4.</w:t>
            </w:r>
          </w:p>
          <w:p w14:paraId="66078809" w14:textId="77777777" w:rsidR="001B595A" w:rsidRDefault="001B595A">
            <w:pPr>
              <w:pStyle w:val="TAN"/>
              <w:rPr>
                <w:lang w:eastAsia="zh-TW"/>
              </w:rPr>
            </w:pPr>
            <w:r>
              <w:t xml:space="preserve">Note </w:t>
            </w:r>
            <w:r>
              <w:rPr>
                <w:lang w:eastAsia="zh-TW"/>
              </w:rPr>
              <w:t>8</w:t>
            </w:r>
            <w:r>
              <w:t>:</w:t>
            </w:r>
            <w:r>
              <w:tab/>
              <w:t>REFSENS refers to the PCC bands and PCC N</w:t>
            </w:r>
            <w:r>
              <w:rPr>
                <w:vertAlign w:val="subscript"/>
              </w:rPr>
              <w:t>RB</w:t>
            </w:r>
            <w:r>
              <w:t xml:space="preserve"> ‘s single carrier Uplink RB allocation for reference sensitivity according to table 7.3.5-2. </w:t>
            </w:r>
          </w:p>
          <w:p w14:paraId="49FAB748" w14:textId="77777777" w:rsidR="001B595A" w:rsidRDefault="001B595A">
            <w:pPr>
              <w:pStyle w:val="TAN"/>
              <w:rPr>
                <w:lang w:eastAsia="en-GB"/>
              </w:rPr>
            </w:pPr>
            <w:r>
              <w:t xml:space="preserve">Note </w:t>
            </w:r>
            <w:r>
              <w:rPr>
                <w:lang w:eastAsia="zh-TW"/>
              </w:rPr>
              <w:t>9</w:t>
            </w:r>
            <w:r>
              <w:t>:</w:t>
            </w:r>
            <w:r>
              <w:tab/>
              <w:t xml:space="preserve">If in the CA Configuration UE supports multiple CC Combinations with the same </w:t>
            </w:r>
            <w:proofErr w:type="spellStart"/>
            <w:r>
              <w:t>N</w:t>
            </w:r>
            <w:r>
              <w:rPr>
                <w:vertAlign w:val="subscript"/>
              </w:rPr>
              <w:t>RB_agg</w:t>
            </w:r>
            <w:proofErr w:type="spellEnd"/>
            <w:r>
              <w:t>, choose the Combination with N</w:t>
            </w:r>
            <w:r>
              <w:rPr>
                <w:vertAlign w:val="subscript"/>
              </w:rPr>
              <w:t>RB_CC1</w:t>
            </w:r>
            <w:r>
              <w:t xml:space="preserve"> = N</w:t>
            </w:r>
            <w:r>
              <w:rPr>
                <w:vertAlign w:val="subscript"/>
              </w:rPr>
              <w:t xml:space="preserve">RB_CC2 </w:t>
            </w:r>
            <w:r>
              <w:t>for testing. If no such combination is supported, choose Combination with maximum N</w:t>
            </w:r>
            <w:r>
              <w:rPr>
                <w:vertAlign w:val="subscript"/>
              </w:rPr>
              <w:t>RB_CC1</w:t>
            </w:r>
            <w:r>
              <w:t xml:space="preserve"> for testing.</w:t>
            </w:r>
          </w:p>
          <w:p w14:paraId="32562238" w14:textId="77777777" w:rsidR="001B595A" w:rsidRDefault="001B595A">
            <w:pPr>
              <w:pStyle w:val="TAN"/>
            </w:pPr>
            <w:r>
              <w:t>Note 10:</w:t>
            </w:r>
            <w:r>
              <w:tab/>
              <w:t>Applicable if only Bandwidth Combination Set 0 is supported by the UE for the CA Configuration. (This note is not applicable for any existing test point and only reserved for future use)</w:t>
            </w:r>
          </w:p>
          <w:p w14:paraId="2D6B88C0" w14:textId="77777777" w:rsidR="001B595A" w:rsidRDefault="001B595A">
            <w:pPr>
              <w:pStyle w:val="TAN"/>
            </w:pPr>
            <w:r>
              <w:t>Note 11:</w:t>
            </w:r>
            <w:r>
              <w:tab/>
              <w:t>Not applicable if only Bandwidth Combination Set 0 is supported by the UE for the CA Configuration.</w:t>
            </w:r>
          </w:p>
          <w:p w14:paraId="1169EF64" w14:textId="77777777" w:rsidR="001B595A" w:rsidRDefault="001B595A">
            <w:pPr>
              <w:pStyle w:val="TAN"/>
            </w:pPr>
            <w:r>
              <w:t>Note 12:</w:t>
            </w:r>
            <w:r>
              <w:tab/>
              <w:t>Applicable if only Bandwidth Combination Set 1 is supported by the UE for the CA Configuration. (This note is not applicable for any existing test point and only reserved for future use)</w:t>
            </w:r>
          </w:p>
          <w:p w14:paraId="2811874D" w14:textId="77777777" w:rsidR="001B595A" w:rsidRDefault="001B595A">
            <w:pPr>
              <w:pStyle w:val="TAN"/>
            </w:pPr>
            <w:r>
              <w:t>Note 13:</w:t>
            </w:r>
            <w:r>
              <w:tab/>
              <w:t>Not applicable if only Bandwidth Combination Set 1 is supported by the UE for the CA Configuration.</w:t>
            </w:r>
          </w:p>
          <w:p w14:paraId="438062C0" w14:textId="77777777" w:rsidR="001B595A" w:rsidRDefault="001B595A">
            <w:pPr>
              <w:pStyle w:val="TAN"/>
            </w:pPr>
            <w:r>
              <w:t xml:space="preserve">Note </w:t>
            </w:r>
            <w:r>
              <w:rPr>
                <w:lang w:eastAsia="zh-TW"/>
              </w:rPr>
              <w:t>14</w:t>
            </w:r>
            <w:r>
              <w:t>:</w:t>
            </w:r>
            <w:r>
              <w:tab/>
              <w:t>Not applicable if operation with 4 antenna ports is supported in the band with carrier aggregation configured.</w:t>
            </w:r>
          </w:p>
          <w:p w14:paraId="2F59280F" w14:textId="77777777" w:rsidR="001B595A" w:rsidRDefault="001B595A">
            <w:pPr>
              <w:pStyle w:val="TAN"/>
            </w:pPr>
            <w:r>
              <w:t xml:space="preserve">Note </w:t>
            </w:r>
            <w:r>
              <w:rPr>
                <w:lang w:eastAsia="zh-TW"/>
              </w:rPr>
              <w:t>15</w:t>
            </w:r>
            <w:r>
              <w:t>:</w:t>
            </w:r>
            <w:r>
              <w:tab/>
              <w:t>Applicable only if operation with 4 antenna ports is supported in the band with carrier aggregation configured.</w:t>
            </w:r>
          </w:p>
          <w:p w14:paraId="0A6285CB" w14:textId="77777777" w:rsidR="001B595A" w:rsidRDefault="001B595A">
            <w:pPr>
              <w:pStyle w:val="TAN"/>
            </w:pPr>
            <w:r>
              <w:t xml:space="preserve">Note </w:t>
            </w:r>
            <w:r>
              <w:rPr>
                <w:lang w:eastAsia="zh-TW"/>
              </w:rPr>
              <w:t>16</w:t>
            </w:r>
            <w:r>
              <w:t>:</w:t>
            </w:r>
            <w:r>
              <w:tab/>
              <w:t>Band 2:</w:t>
            </w:r>
            <w:r>
              <w:tab/>
            </w:r>
            <w:proofErr w:type="spellStart"/>
            <w:r>
              <w:t>f</w:t>
            </w:r>
            <w:r>
              <w:rPr>
                <w:vertAlign w:val="subscript"/>
              </w:rPr>
              <w:t>UL</w:t>
            </w:r>
            <w:proofErr w:type="spellEnd"/>
            <w:r>
              <w:t xml:space="preserve"> = 1868.3MHz (N</w:t>
            </w:r>
            <w:r>
              <w:rPr>
                <w:vertAlign w:val="subscript"/>
              </w:rPr>
              <w:t xml:space="preserve">UL </w:t>
            </w:r>
            <w:r>
              <w:t xml:space="preserve">= 18783), </w:t>
            </w:r>
            <w:proofErr w:type="spellStart"/>
            <w:r>
              <w:t>f</w:t>
            </w:r>
            <w:r>
              <w:rPr>
                <w:vertAlign w:val="subscript"/>
              </w:rPr>
              <w:t>DL</w:t>
            </w:r>
            <w:proofErr w:type="spellEnd"/>
            <w:r>
              <w:t xml:space="preserve"> = 1948.3MHz (N</w:t>
            </w:r>
            <w:r>
              <w:rPr>
                <w:vertAlign w:val="subscript"/>
              </w:rPr>
              <w:t xml:space="preserve">DL </w:t>
            </w:r>
            <w:r>
              <w:t>= 783).</w:t>
            </w:r>
            <w:r>
              <w:br/>
              <w:t>Band 4:</w:t>
            </w:r>
            <w:r>
              <w:tab/>
            </w:r>
            <w:proofErr w:type="spellStart"/>
            <w:r>
              <w:t>f</w:t>
            </w:r>
            <w:r>
              <w:rPr>
                <w:vertAlign w:val="subscript"/>
              </w:rPr>
              <w:t>UL</w:t>
            </w:r>
            <w:proofErr w:type="spellEnd"/>
            <w:r>
              <w:t xml:space="preserve"> = 1735MHz (N</w:t>
            </w:r>
            <w:r>
              <w:rPr>
                <w:vertAlign w:val="subscript"/>
              </w:rPr>
              <w:t xml:space="preserve">UL </w:t>
            </w:r>
            <w:r>
              <w:t xml:space="preserve">= 20200), </w:t>
            </w:r>
            <w:proofErr w:type="spellStart"/>
            <w:r>
              <w:t>f</w:t>
            </w:r>
            <w:r>
              <w:rPr>
                <w:vertAlign w:val="subscript"/>
              </w:rPr>
              <w:t>DL</w:t>
            </w:r>
            <w:proofErr w:type="spellEnd"/>
            <w:r>
              <w:t xml:space="preserve"> = 2135MHz (N</w:t>
            </w:r>
            <w:r>
              <w:rPr>
                <w:vertAlign w:val="subscript"/>
              </w:rPr>
              <w:t xml:space="preserve">DL </w:t>
            </w:r>
            <w:r>
              <w:t>= 2200).</w:t>
            </w:r>
          </w:p>
          <w:p w14:paraId="00B37505" w14:textId="77777777" w:rsidR="001B595A" w:rsidRDefault="001B595A">
            <w:pPr>
              <w:pStyle w:val="TAN"/>
              <w:rPr>
                <w:lang w:eastAsia="zh-TW"/>
              </w:rPr>
            </w:pPr>
            <w:r>
              <w:t xml:space="preserve">Note </w:t>
            </w:r>
            <w:r>
              <w:rPr>
                <w:lang w:eastAsia="zh-TW"/>
              </w:rPr>
              <w:t>17</w:t>
            </w:r>
            <w:r>
              <w:t>:</w:t>
            </w:r>
            <w:r>
              <w:tab/>
              <w:t>The orders and numbering of SCCs in this table does not imply any order in test implementation of SCCs.</w:t>
            </w:r>
          </w:p>
          <w:p w14:paraId="7F9D0419" w14:textId="77777777" w:rsidR="001B595A" w:rsidRDefault="001B595A">
            <w:pPr>
              <w:pStyle w:val="TAN"/>
              <w:rPr>
                <w:lang w:eastAsia="zh-TW"/>
              </w:rPr>
            </w:pPr>
            <w:r>
              <w:t>Note 18:</w:t>
            </w:r>
            <w:r>
              <w:tab/>
              <w:t xml:space="preserve">Test point that fulfils criteria of Note 16 in Table 7.3A.0-0a. </w:t>
            </w:r>
            <w:r>
              <w:br/>
              <w:t>Band 71:</w:t>
            </w:r>
            <w:r>
              <w:tab/>
            </w:r>
            <w:proofErr w:type="spellStart"/>
            <w:r>
              <w:t>f</w:t>
            </w:r>
            <w:r>
              <w:rPr>
                <w:vertAlign w:val="subscript"/>
              </w:rPr>
              <w:t>UL</w:t>
            </w:r>
            <w:proofErr w:type="spellEnd"/>
            <w:r>
              <w:t xml:space="preserve"> = 679.3 MHz (N</w:t>
            </w:r>
            <w:r>
              <w:rPr>
                <w:vertAlign w:val="subscript"/>
              </w:rPr>
              <w:t>UL</w:t>
            </w:r>
            <w:r>
              <w:t xml:space="preserve"> = 133285), </w:t>
            </w:r>
            <w:proofErr w:type="spellStart"/>
            <w:r>
              <w:t>f</w:t>
            </w:r>
            <w:r>
              <w:rPr>
                <w:vertAlign w:val="subscript"/>
              </w:rPr>
              <w:t>DL</w:t>
            </w:r>
            <w:proofErr w:type="spellEnd"/>
            <w:r>
              <w:t xml:space="preserve"> = 633.3 MHz (N</w:t>
            </w:r>
            <w:r>
              <w:rPr>
                <w:vertAlign w:val="subscript"/>
              </w:rPr>
              <w:t>DL</w:t>
            </w:r>
            <w:r>
              <w:t xml:space="preserve"> = 68749)</w:t>
            </w:r>
          </w:p>
        </w:tc>
      </w:tr>
    </w:tbl>
    <w:p w14:paraId="076A0D4F" w14:textId="77777777" w:rsidR="001B595A" w:rsidRDefault="001B595A" w:rsidP="001B595A">
      <w:pPr>
        <w:rPr>
          <w:rFonts w:eastAsia="Times New Roman"/>
          <w:lang w:eastAsia="en-GB"/>
        </w:rPr>
      </w:pPr>
    </w:p>
    <w:p w14:paraId="0A8D3FCF" w14:textId="77777777" w:rsidR="001B595A" w:rsidRDefault="001B595A" w:rsidP="001B595A">
      <w:pPr>
        <w:spacing w:after="0"/>
        <w:sectPr w:rsidR="001B595A">
          <w:footnotePr>
            <w:numRestart w:val="eachSect"/>
          </w:footnotePr>
          <w:pgSz w:w="16840" w:h="11907" w:orient="landscape"/>
          <w:pgMar w:top="1134" w:right="1418" w:bottom="1134" w:left="1134" w:header="851" w:footer="340" w:gutter="0"/>
          <w:cols w:space="720"/>
          <w:formProt w:val="0"/>
        </w:sectPr>
      </w:pPr>
    </w:p>
    <w:p w14:paraId="67D58CD6" w14:textId="77777777" w:rsidR="001B595A" w:rsidRDefault="001B595A" w:rsidP="001B595A">
      <w:pPr>
        <w:pStyle w:val="B1"/>
      </w:pPr>
      <w:r>
        <w:t>1.</w:t>
      </w:r>
      <w:r>
        <w:tab/>
        <w:t>Connect the SS to the UE antenna connectors as shown in TS 36.508[7] Annex A Figure A</w:t>
      </w:r>
      <w:r>
        <w:rPr>
          <w:rFonts w:eastAsia="PMingLiU"/>
          <w:lang w:eastAsia="zh-TW"/>
        </w:rPr>
        <w:t xml:space="preserve">.55 if the UE supports 2 Rx antennas or Figure A.80 if the </w:t>
      </w:r>
      <w:r>
        <w:t>UE supports 4 Rx antennas in at least one band within the CA configuration.</w:t>
      </w:r>
    </w:p>
    <w:p w14:paraId="0688E721" w14:textId="77777777" w:rsidR="001B595A" w:rsidRDefault="001B595A" w:rsidP="001B595A">
      <w:pPr>
        <w:pStyle w:val="B1"/>
      </w:pPr>
      <w:r>
        <w:t>2.</w:t>
      </w:r>
      <w:r>
        <w:tab/>
        <w:t>The parameter settings for the cell are set up according to TS 36.508 [7] subclause 4.4.3.</w:t>
      </w:r>
    </w:p>
    <w:p w14:paraId="4D179A5B" w14:textId="77777777" w:rsidR="001B595A" w:rsidRDefault="001B595A" w:rsidP="001B595A">
      <w:pPr>
        <w:pStyle w:val="B1"/>
      </w:pPr>
      <w:r>
        <w:t>3.</w:t>
      </w:r>
      <w:r>
        <w:tab/>
        <w:t>Downlink signals for PCC are initially set up according to Annex C.0, C.1, and C.3.1, and uplink signals according to Annex H.1 and H.3.0.</w:t>
      </w:r>
    </w:p>
    <w:p w14:paraId="1D8965D5" w14:textId="77777777" w:rsidR="001B595A" w:rsidRDefault="001B595A" w:rsidP="001B595A">
      <w:pPr>
        <w:pStyle w:val="B1"/>
      </w:pPr>
      <w:r>
        <w:t>4.</w:t>
      </w:r>
      <w:r>
        <w:tab/>
        <w:t>The UL and DL Reference Measurement channels are set according to Table 7.3A.</w:t>
      </w:r>
      <w:r>
        <w:rPr>
          <w:rFonts w:eastAsia="PMingLiU"/>
          <w:lang w:eastAsia="zh-TW"/>
        </w:rPr>
        <w:t>9</w:t>
      </w:r>
      <w:r>
        <w:t>.4.1-1 through Table7.3A.</w:t>
      </w:r>
      <w:r>
        <w:rPr>
          <w:rFonts w:eastAsia="PMingLiU"/>
          <w:lang w:eastAsia="zh-TW"/>
        </w:rPr>
        <w:t>9</w:t>
      </w:r>
      <w:r>
        <w:t>.4.1-</w:t>
      </w:r>
      <w:r>
        <w:rPr>
          <w:rFonts w:eastAsia="PMingLiU"/>
          <w:lang w:eastAsia="zh-TW"/>
        </w:rPr>
        <w:t>6</w:t>
      </w:r>
      <w:r>
        <w:t xml:space="preserve"> as appropriate.</w:t>
      </w:r>
    </w:p>
    <w:p w14:paraId="3B146EE0" w14:textId="77777777" w:rsidR="001B595A" w:rsidRDefault="001B595A" w:rsidP="001B595A">
      <w:pPr>
        <w:pStyle w:val="B1"/>
      </w:pPr>
      <w:r>
        <w:t>5.</w:t>
      </w:r>
      <w:r>
        <w:tab/>
        <w:t>Propagation conditions are set according to Annex B.0.</w:t>
      </w:r>
    </w:p>
    <w:p w14:paraId="19EE60B1" w14:textId="77777777" w:rsidR="001B595A" w:rsidRDefault="001B595A" w:rsidP="001B595A">
      <w:pPr>
        <w:pStyle w:val="B1"/>
      </w:pPr>
      <w:r>
        <w:t>6.</w:t>
      </w:r>
      <w:r>
        <w:tab/>
        <w:t>Ensure the UE is in State 3A-RF according to TS 36.508 [7] clause 5.2A.2. Message contents are defined in clause 7.3A.</w:t>
      </w:r>
      <w:r>
        <w:rPr>
          <w:rFonts w:eastAsia="PMingLiU"/>
          <w:lang w:eastAsia="zh-TW"/>
        </w:rPr>
        <w:t>9</w:t>
      </w:r>
      <w:r>
        <w:t>.4.3.</w:t>
      </w:r>
    </w:p>
    <w:p w14:paraId="69002D8E" w14:textId="77777777" w:rsidR="001B595A" w:rsidRDefault="001B595A" w:rsidP="001B595A">
      <w:pPr>
        <w:pStyle w:val="Heading5"/>
        <w:rPr>
          <w:snapToGrid w:val="0"/>
        </w:rPr>
      </w:pPr>
      <w:r>
        <w:t>7.3A.</w:t>
      </w:r>
      <w:r>
        <w:rPr>
          <w:rFonts w:eastAsia="PMingLiU"/>
          <w:lang w:eastAsia="zh-TW"/>
        </w:rPr>
        <w:t>9</w:t>
      </w:r>
      <w:r>
        <w:t>.4.2</w:t>
      </w:r>
      <w:r>
        <w:tab/>
      </w:r>
      <w:r>
        <w:rPr>
          <w:snapToGrid w:val="0"/>
        </w:rPr>
        <w:t>Test procedure</w:t>
      </w:r>
    </w:p>
    <w:p w14:paraId="46E096D3" w14:textId="77777777" w:rsidR="001B595A" w:rsidRDefault="001B595A" w:rsidP="001B595A">
      <w:pPr>
        <w:pStyle w:val="B1"/>
      </w:pPr>
      <w:r>
        <w:t>1.</w:t>
      </w:r>
      <w:r>
        <w:tab/>
        <w:t>Configure SCCs according to Annex C.0, C.1 and Annex C.3.1 for all downlink physical channels.</w:t>
      </w:r>
    </w:p>
    <w:p w14:paraId="3106E842" w14:textId="77777777" w:rsidR="001B595A" w:rsidRDefault="001B595A" w:rsidP="001B595A">
      <w:pPr>
        <w:pStyle w:val="B1"/>
      </w:pPr>
      <w:r>
        <w:t>2.</w:t>
      </w:r>
      <w:r>
        <w:tab/>
        <w:t>The SS shall configure SCCs as per TS 36.508 [7] clause 5.2A.4. Message contents are defined in clause 7.3A.</w:t>
      </w:r>
      <w:r>
        <w:rPr>
          <w:rFonts w:eastAsia="PMingLiU"/>
          <w:lang w:eastAsia="zh-TW"/>
        </w:rPr>
        <w:t>9</w:t>
      </w:r>
      <w:r>
        <w:t>.4.3.</w:t>
      </w:r>
    </w:p>
    <w:p w14:paraId="7108EA04" w14:textId="77777777" w:rsidR="001B595A" w:rsidRDefault="001B595A" w:rsidP="001B595A">
      <w:pPr>
        <w:pStyle w:val="B1"/>
      </w:pPr>
      <w:r>
        <w:t>3.</w:t>
      </w:r>
      <w:r>
        <w:tab/>
        <w:t>SS activates SCCs by sending the activation MAC-CE (Refer TS 36.321 [13], clauses 5.13, 6.1.3.8). Wait for at least 2 seconds (Refer TS 36.133, clauses 8.3.3.2).</w:t>
      </w:r>
    </w:p>
    <w:p w14:paraId="7E068493" w14:textId="77777777" w:rsidR="001B595A" w:rsidRDefault="001B595A" w:rsidP="001B595A">
      <w:pPr>
        <w:pStyle w:val="B1"/>
      </w:pPr>
      <w:r>
        <w:t>4.</w:t>
      </w:r>
      <w:r>
        <w:tab/>
        <w:t>SS transmits PDSCH via PDCCH DCI format 1A for C_RNTI to transmit the DL RMC according to Table 7.3A.</w:t>
      </w:r>
      <w:r>
        <w:rPr>
          <w:rFonts w:eastAsia="PMingLiU"/>
          <w:lang w:eastAsia="zh-TW"/>
        </w:rPr>
        <w:t>9</w:t>
      </w:r>
      <w:r>
        <w:t>.4.1-1 through Table7.3A.</w:t>
      </w:r>
      <w:r>
        <w:rPr>
          <w:rFonts w:eastAsia="PMingLiU"/>
          <w:lang w:eastAsia="zh-TW"/>
        </w:rPr>
        <w:t>9</w:t>
      </w:r>
      <w:r>
        <w:t>.4.1-</w:t>
      </w:r>
      <w:r>
        <w:rPr>
          <w:lang w:eastAsia="zh-TW"/>
        </w:rPr>
        <w:t>2</w:t>
      </w:r>
      <w:r>
        <w:t xml:space="preserve"> as appropriate on PCC and SCCs. The SS sends downlink MAC padding bits on the DL RMC.</w:t>
      </w:r>
    </w:p>
    <w:p w14:paraId="5B18F59C" w14:textId="77777777" w:rsidR="001B595A" w:rsidRDefault="001B595A" w:rsidP="001B595A">
      <w:pPr>
        <w:pStyle w:val="B1"/>
      </w:pPr>
      <w:r>
        <w:t>5.</w:t>
      </w:r>
      <w:r>
        <w:tab/>
        <w:t>SS sends uplink scheduling information for each UL HARQ process via PDCCH DCI format 0 for C_RNTI to schedule the UL RMC according to Table 7.3A.</w:t>
      </w:r>
      <w:r>
        <w:rPr>
          <w:rFonts w:eastAsia="PMingLiU"/>
          <w:lang w:eastAsia="zh-TW"/>
        </w:rPr>
        <w:t>9</w:t>
      </w:r>
      <w:r>
        <w:t>.4.1-1 through Table7.3A.</w:t>
      </w:r>
      <w:r>
        <w:rPr>
          <w:rFonts w:eastAsia="PMingLiU"/>
          <w:lang w:eastAsia="zh-TW"/>
        </w:rPr>
        <w:t>9</w:t>
      </w:r>
      <w:r>
        <w:t>.4.1-</w:t>
      </w:r>
      <w:r>
        <w:rPr>
          <w:lang w:eastAsia="zh-TW"/>
        </w:rPr>
        <w:t>2</w:t>
      </w:r>
      <w:r>
        <w:t xml:space="preserve"> as appropriate on PCC and SCCs. Since the UE has no payload and no loopback data to send the UE sends uplink MAC padding bits on the UL RMC.</w:t>
      </w:r>
    </w:p>
    <w:p w14:paraId="67934566" w14:textId="77777777" w:rsidR="001B595A" w:rsidRDefault="001B595A" w:rsidP="001B595A">
      <w:pPr>
        <w:pStyle w:val="B1"/>
      </w:pPr>
      <w:r>
        <w:t>6.</w:t>
      </w:r>
      <w:r>
        <w:tab/>
        <w:t>Set the Downlink signal level for PCC and SCCs to the appropriate REFSENS value defined in Table 7.3A.</w:t>
      </w:r>
      <w:r>
        <w:rPr>
          <w:rFonts w:eastAsia="PMingLiU"/>
          <w:lang w:eastAsia="zh-TW"/>
        </w:rPr>
        <w:t>9</w:t>
      </w:r>
      <w:r>
        <w:t>.5-1 through Table7.3A.</w:t>
      </w:r>
      <w:r>
        <w:rPr>
          <w:rFonts w:eastAsia="PMingLiU"/>
          <w:lang w:eastAsia="zh-TW"/>
        </w:rPr>
        <w:t>9</w:t>
      </w:r>
      <w:r>
        <w:t>.5-7. Send continuously uplink power control "up" commands in every uplink scheduling information to the UE to ensure the UE transmits P</w:t>
      </w:r>
      <w:r>
        <w:rPr>
          <w:vertAlign w:val="subscript"/>
        </w:rPr>
        <w:t>UMAX</w:t>
      </w:r>
      <w:r>
        <w:t xml:space="preserve"> level for at least the duration of the Throughput measurement.</w:t>
      </w:r>
    </w:p>
    <w:p w14:paraId="17DA5132" w14:textId="77777777" w:rsidR="001B595A" w:rsidRDefault="001B595A" w:rsidP="001B595A">
      <w:pPr>
        <w:pStyle w:val="B1"/>
      </w:pPr>
      <w:r>
        <w:t>7.</w:t>
      </w:r>
      <w:r>
        <w:tab/>
        <w:t>Measure the average throughput for each component carrier for duration sufficient to achieve statistical significance according to Annex G.2A.</w:t>
      </w:r>
    </w:p>
    <w:p w14:paraId="2D69974C" w14:textId="77777777" w:rsidR="001B595A" w:rsidRDefault="001B595A" w:rsidP="001B595A">
      <w:pPr>
        <w:pStyle w:val="Heading5"/>
        <w:rPr>
          <w:snapToGrid w:val="0"/>
        </w:rPr>
      </w:pPr>
      <w:r>
        <w:t>7.3A.</w:t>
      </w:r>
      <w:r>
        <w:rPr>
          <w:rFonts w:eastAsia="PMingLiU"/>
          <w:lang w:eastAsia="zh-TW"/>
        </w:rPr>
        <w:t>9</w:t>
      </w:r>
      <w:r>
        <w:t>.4.3</w:t>
      </w:r>
      <w:r>
        <w:tab/>
      </w:r>
      <w:r>
        <w:rPr>
          <w:snapToGrid w:val="0"/>
        </w:rPr>
        <w:t>Message contents</w:t>
      </w:r>
    </w:p>
    <w:p w14:paraId="46DE17EC" w14:textId="77777777" w:rsidR="001B595A" w:rsidRDefault="001B595A" w:rsidP="001B595A">
      <w:r>
        <w:t>Message contents are according to TS 36.508 [7] subclause 4.6. In test procedure step 2, for SCCs configuration there are no additional message contents.</w:t>
      </w:r>
    </w:p>
    <w:p w14:paraId="5148A65B" w14:textId="77777777" w:rsidR="001B595A" w:rsidRDefault="001B595A" w:rsidP="001B595A">
      <w:pPr>
        <w:pStyle w:val="Heading4"/>
      </w:pPr>
      <w:r>
        <w:t>7.3A.</w:t>
      </w:r>
      <w:r>
        <w:rPr>
          <w:rFonts w:eastAsia="PMingLiU"/>
          <w:lang w:eastAsia="zh-TW"/>
        </w:rPr>
        <w:t>9</w:t>
      </w:r>
      <w:r>
        <w:t>.5</w:t>
      </w:r>
      <w:r>
        <w:tab/>
        <w:t>Test requirement</w:t>
      </w:r>
    </w:p>
    <w:p w14:paraId="6B22C0EE" w14:textId="77777777" w:rsidR="001B595A" w:rsidRDefault="001B595A" w:rsidP="001B595A">
      <w:r>
        <w:t xml:space="preserve">For intra-band contiguous carrier </w:t>
      </w:r>
      <w:proofErr w:type="gramStart"/>
      <w:r>
        <w:t>aggregation</w:t>
      </w:r>
      <w:proofErr w:type="gramEnd"/>
      <w:r>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.5-1. The reference sensitivity is defined to be met with all downlink component carriers active and one of the uplink carriers active.</w:t>
      </w:r>
    </w:p>
    <w:p w14:paraId="2F505C6E" w14:textId="77777777" w:rsidR="001B595A" w:rsidRDefault="001B595A" w:rsidP="001B595A">
      <w:pPr>
        <w:pStyle w:val="TH"/>
      </w:pPr>
      <w:r>
        <w:t>Table 7.3A.</w:t>
      </w:r>
      <w:r>
        <w:rPr>
          <w:rFonts w:eastAsia="PMingLiU"/>
          <w:lang w:eastAsia="zh-TW"/>
        </w:rPr>
        <w:t>9</w:t>
      </w:r>
      <w:r>
        <w:t>.5-1: Reference sensitivity QPSK P</w:t>
      </w:r>
      <w:r>
        <w:rPr>
          <w:vertAlign w:val="subscript"/>
        </w:rPr>
        <w:t xml:space="preserve">REFSENS </w:t>
      </w:r>
      <w:r>
        <w:t>for Intra-band contiguous</w:t>
      </w:r>
    </w:p>
    <w:tbl>
      <w:tblPr>
        <w:tblW w:w="93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005"/>
        <w:gridCol w:w="1133"/>
        <w:gridCol w:w="885"/>
        <w:gridCol w:w="811"/>
        <w:gridCol w:w="993"/>
        <w:gridCol w:w="993"/>
        <w:gridCol w:w="851"/>
        <w:gridCol w:w="850"/>
      </w:tblGrid>
      <w:tr w:rsidR="001B595A" w14:paraId="694E16FE" w14:textId="77777777" w:rsidTr="001B595A">
        <w:trPr>
          <w:trHeight w:val="255"/>
        </w:trPr>
        <w:tc>
          <w:tcPr>
            <w:tcW w:w="9355" w:type="dxa"/>
            <w:gridSpan w:val="9"/>
            <w:tcBorders>
              <w:top w:val="single" w:sz="4" w:space="0" w:color="auto"/>
              <w:left w:val="single" w:sz="4" w:space="0" w:color="auto"/>
              <w:bottom w:val="single" w:sz="4" w:space="0" w:color="auto"/>
              <w:right w:val="single" w:sz="4" w:space="0" w:color="auto"/>
            </w:tcBorders>
            <w:vAlign w:val="center"/>
            <w:hideMark/>
          </w:tcPr>
          <w:p w14:paraId="38F6A614" w14:textId="77777777" w:rsidR="001B595A" w:rsidRDefault="001B595A">
            <w:pPr>
              <w:pStyle w:val="TAH"/>
            </w:pPr>
            <w:r>
              <w:t>Channel bandwidth</w:t>
            </w:r>
          </w:p>
        </w:tc>
      </w:tr>
      <w:tr w:rsidR="001B595A" w14:paraId="1A50CC5D" w14:textId="77777777" w:rsidTr="001B595A">
        <w:trPr>
          <w:trHeight w:val="255"/>
        </w:trPr>
        <w:tc>
          <w:tcPr>
            <w:tcW w:w="1838" w:type="dxa"/>
            <w:tcBorders>
              <w:top w:val="single" w:sz="4" w:space="0" w:color="auto"/>
              <w:left w:val="single" w:sz="4" w:space="0" w:color="auto"/>
              <w:bottom w:val="single" w:sz="4" w:space="0" w:color="auto"/>
              <w:right w:val="single" w:sz="4" w:space="0" w:color="auto"/>
            </w:tcBorders>
            <w:vAlign w:val="center"/>
            <w:hideMark/>
          </w:tcPr>
          <w:p w14:paraId="73D50448" w14:textId="77777777" w:rsidR="001B595A" w:rsidRDefault="001B595A">
            <w:pPr>
              <w:pStyle w:val="TAH"/>
              <w:rPr>
                <w:rFonts w:eastAsia="MS Mincho"/>
              </w:rPr>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E124194" w14:textId="77777777" w:rsidR="001B595A" w:rsidRDefault="001B595A">
            <w:pPr>
              <w:pStyle w:val="TAH"/>
              <w:rPr>
                <w:rFonts w:eastAsia="MS Mincho"/>
              </w:rPr>
            </w:pPr>
            <w:r>
              <w:t>EUTRA band</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6ABBAF" w14:textId="77777777" w:rsidR="001B595A" w:rsidRDefault="001B595A">
            <w:pPr>
              <w:pStyle w:val="TAH"/>
              <w:rPr>
                <w:rFonts w:eastAsia="Times New Roman"/>
              </w:rPr>
            </w:pPr>
            <w:r>
              <w:t>1.4 MHz</w:t>
            </w:r>
          </w:p>
          <w:p w14:paraId="72AEF825" w14:textId="77777777" w:rsidR="001B595A" w:rsidRDefault="001B595A">
            <w:pPr>
              <w:pStyle w:val="TAH"/>
              <w:rPr>
                <w:rFonts w:eastAsia="MS Mincho"/>
              </w:rPr>
            </w:pPr>
            <w: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729FE6" w14:textId="77777777" w:rsidR="001B595A" w:rsidRDefault="001B595A">
            <w:pPr>
              <w:pStyle w:val="TAH"/>
              <w:rPr>
                <w:rFonts w:eastAsia="Times New Roman"/>
              </w:rPr>
            </w:pPr>
            <w:r>
              <w:t>3 MHz</w:t>
            </w:r>
          </w:p>
          <w:p w14:paraId="716D0927" w14:textId="77777777" w:rsidR="001B595A" w:rsidRDefault="001B595A">
            <w:pPr>
              <w:pStyle w:val="TAH"/>
              <w:rPr>
                <w:rFonts w:eastAsia="MS Mincho"/>
              </w:rPr>
            </w:pPr>
            <w:r>
              <w:t>(dBm)</w:t>
            </w:r>
          </w:p>
        </w:tc>
        <w:tc>
          <w:tcPr>
            <w:tcW w:w="811" w:type="dxa"/>
            <w:tcBorders>
              <w:top w:val="single" w:sz="4" w:space="0" w:color="auto"/>
              <w:left w:val="single" w:sz="4" w:space="0" w:color="auto"/>
              <w:bottom w:val="single" w:sz="4" w:space="0" w:color="auto"/>
              <w:right w:val="single" w:sz="4" w:space="0" w:color="auto"/>
            </w:tcBorders>
            <w:vAlign w:val="center"/>
            <w:hideMark/>
          </w:tcPr>
          <w:p w14:paraId="7F050BC2" w14:textId="77777777" w:rsidR="001B595A" w:rsidRDefault="001B595A">
            <w:pPr>
              <w:pStyle w:val="TAH"/>
              <w:rPr>
                <w:rFonts w:eastAsia="Times New Roman"/>
              </w:rPr>
            </w:pPr>
            <w:r>
              <w:t>5 MHz</w:t>
            </w:r>
          </w:p>
          <w:p w14:paraId="7FA11592" w14:textId="77777777" w:rsidR="001B595A" w:rsidRDefault="001B595A">
            <w:pPr>
              <w:pStyle w:val="TAH"/>
              <w:rPr>
                <w:rFonts w:eastAsia="MS Mincho"/>
              </w:rPr>
            </w:pPr>
            <w: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58B3B" w14:textId="77777777" w:rsidR="001B595A" w:rsidRDefault="001B595A">
            <w:pPr>
              <w:pStyle w:val="TAH"/>
              <w:rPr>
                <w:rFonts w:eastAsia="Times New Roman"/>
              </w:rPr>
            </w:pPr>
            <w:r>
              <w:t>10 MHz</w:t>
            </w:r>
          </w:p>
          <w:p w14:paraId="727B46C0" w14:textId="77777777" w:rsidR="001B595A" w:rsidRDefault="001B595A">
            <w:pPr>
              <w:pStyle w:val="TAH"/>
              <w:rPr>
                <w:rFonts w:eastAsia="MS Mincho"/>
              </w:rPr>
            </w:pPr>
            <w: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6184D" w14:textId="77777777" w:rsidR="001B595A" w:rsidRDefault="001B595A">
            <w:pPr>
              <w:pStyle w:val="TAH"/>
              <w:rPr>
                <w:rFonts w:eastAsia="Times New Roman"/>
              </w:rPr>
            </w:pPr>
            <w:r>
              <w:t>15 MHz</w:t>
            </w:r>
          </w:p>
          <w:p w14:paraId="47EF392F" w14:textId="77777777" w:rsidR="001B595A" w:rsidRDefault="001B595A">
            <w:pPr>
              <w:pStyle w:val="TAH"/>
              <w:rPr>
                <w:rFonts w:eastAsia="MS Mincho"/>
              </w:rPr>
            </w:pPr>
            <w: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1999D" w14:textId="77777777" w:rsidR="001B595A" w:rsidRDefault="001B595A">
            <w:pPr>
              <w:pStyle w:val="TAH"/>
              <w:rPr>
                <w:rFonts w:eastAsia="Times New Roman"/>
              </w:rPr>
            </w:pPr>
            <w:r>
              <w:t>20 MHz</w:t>
            </w:r>
          </w:p>
          <w:p w14:paraId="041EF833" w14:textId="77777777" w:rsidR="001B595A" w:rsidRDefault="001B595A">
            <w:pPr>
              <w:pStyle w:val="TAH"/>
              <w:rPr>
                <w:rFonts w:eastAsia="MS Mincho"/>
              </w:rPr>
            </w:pPr>
            <w: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24800A" w14:textId="77777777" w:rsidR="001B595A" w:rsidRDefault="001B595A">
            <w:pPr>
              <w:pStyle w:val="TAH"/>
              <w:rPr>
                <w:rFonts w:eastAsia="MS Mincho"/>
              </w:rPr>
            </w:pPr>
            <w:r>
              <w:t>Duplex mode</w:t>
            </w:r>
          </w:p>
        </w:tc>
      </w:tr>
      <w:tr w:rsidR="001B595A" w14:paraId="340D408C" w14:textId="77777777" w:rsidTr="001B595A">
        <w:trPr>
          <w:trHeight w:val="255"/>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8BCBF43" w14:textId="77777777" w:rsidR="001B595A" w:rsidRDefault="001B595A">
            <w:pPr>
              <w:pStyle w:val="TAC"/>
              <w:rPr>
                <w:rFonts w:eastAsia="Times New Roman"/>
                <w:lang w:eastAsia="en-GB"/>
              </w:rPr>
              <w:pPrChange w:id="768" w:author="Amy TAO" w:date="2024-11-04T22:10:00Z">
                <w:pPr>
                  <w:pStyle w:val="TAH"/>
                </w:pPr>
              </w:pPrChange>
            </w:pPr>
            <w:r>
              <w:t>CA_40E</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6C023F02" w14:textId="77777777" w:rsidR="001B595A" w:rsidRDefault="001B595A">
            <w:pPr>
              <w:pStyle w:val="TAC"/>
              <w:pPrChange w:id="769" w:author="Amy TAO" w:date="2024-11-04T22:10:00Z">
                <w:pPr>
                  <w:pStyle w:val="TAH"/>
                </w:pPr>
              </w:pPrChange>
            </w:pPr>
            <w:r>
              <w:t>40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382F7B" w14:textId="77777777" w:rsidR="001B595A" w:rsidRDefault="001B595A">
            <w:pPr>
              <w:pStyle w:val="TAC"/>
              <w:rPr>
                <w:rFonts w:cs="Arial"/>
              </w:rPr>
              <w:pPrChange w:id="770" w:author="Amy TAO" w:date="2024-11-04T22:10:00Z">
                <w:pPr>
                  <w:pStyle w:val="TAH"/>
                </w:pPr>
              </w:pPrChange>
            </w:pPr>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5F824FFB" w14:textId="77777777" w:rsidR="001B595A" w:rsidRDefault="001B595A">
            <w:pPr>
              <w:pStyle w:val="TAC"/>
              <w:rPr>
                <w:rFonts w:cs="Arial"/>
              </w:rPr>
              <w:pPrChange w:id="771" w:author="Amy TAO" w:date="2024-11-04T22:10:00Z">
                <w:pPr>
                  <w:pStyle w:val="TAH"/>
                </w:pPr>
              </w:pPrChange>
            </w:pPr>
            <w: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25434945" w14:textId="77777777" w:rsidR="001B595A" w:rsidRDefault="001B595A">
            <w:pPr>
              <w:pStyle w:val="TAC"/>
              <w:pPrChange w:id="772" w:author="Amy TAO" w:date="2024-11-04T22:10:00Z">
                <w:pPr>
                  <w:pStyle w:val="TAH"/>
                </w:pPr>
              </w:pPrChange>
            </w:pPr>
            <w:r>
              <w:t>-99.3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EA3ED" w14:textId="77777777" w:rsidR="001B595A" w:rsidRDefault="001B595A">
            <w:pPr>
              <w:pStyle w:val="TAC"/>
              <w:pPrChange w:id="773" w:author="Amy TAO" w:date="2024-11-04T22:10:00Z">
                <w:pPr>
                  <w:pStyle w:val="TAH"/>
                </w:pPr>
              </w:pPrChange>
            </w:pPr>
            <w:r>
              <w:t>-96.3</w:t>
            </w:r>
          </w:p>
        </w:tc>
        <w:tc>
          <w:tcPr>
            <w:tcW w:w="992" w:type="dxa"/>
            <w:tcBorders>
              <w:top w:val="single" w:sz="4" w:space="0" w:color="auto"/>
              <w:left w:val="single" w:sz="4" w:space="0" w:color="auto"/>
              <w:bottom w:val="single" w:sz="4" w:space="0" w:color="auto"/>
              <w:right w:val="single" w:sz="4" w:space="0" w:color="auto"/>
            </w:tcBorders>
            <w:hideMark/>
          </w:tcPr>
          <w:p w14:paraId="46C375FE" w14:textId="77777777" w:rsidR="001B595A" w:rsidRDefault="001B595A">
            <w:pPr>
              <w:pStyle w:val="TAC"/>
              <w:pPrChange w:id="774" w:author="Amy TAO" w:date="2024-11-04T22:10:00Z">
                <w:pPr>
                  <w:pStyle w:val="TAH"/>
                </w:pPr>
              </w:pPrChange>
            </w:pPr>
            <w:r>
              <w:t>-94.5</w:t>
            </w:r>
          </w:p>
        </w:tc>
        <w:tc>
          <w:tcPr>
            <w:tcW w:w="851" w:type="dxa"/>
            <w:tcBorders>
              <w:top w:val="single" w:sz="4" w:space="0" w:color="auto"/>
              <w:left w:val="single" w:sz="4" w:space="0" w:color="auto"/>
              <w:bottom w:val="single" w:sz="4" w:space="0" w:color="auto"/>
              <w:right w:val="single" w:sz="4" w:space="0" w:color="auto"/>
            </w:tcBorders>
            <w:hideMark/>
          </w:tcPr>
          <w:p w14:paraId="53926245" w14:textId="77777777" w:rsidR="001B595A" w:rsidRDefault="001B595A">
            <w:pPr>
              <w:pStyle w:val="TAC"/>
              <w:pPrChange w:id="775" w:author="Amy TAO" w:date="2024-11-04T22:10:00Z">
                <w:pPr>
                  <w:pStyle w:val="TAH"/>
                </w:pPr>
              </w:pPrChange>
            </w:pPr>
            <w:r>
              <w:t>-93.3</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D0D878" w14:textId="77777777" w:rsidR="001B595A" w:rsidRDefault="001B595A">
            <w:pPr>
              <w:pStyle w:val="TAC"/>
              <w:rPr>
                <w:lang w:eastAsia="en-GB"/>
              </w:rPr>
              <w:pPrChange w:id="776" w:author="Amy TAO" w:date="2024-11-04T22:10:00Z">
                <w:pPr>
                  <w:pStyle w:val="TAH"/>
                </w:pPr>
              </w:pPrChange>
            </w:pPr>
            <w:r>
              <w:t>TDD</w:t>
            </w:r>
          </w:p>
        </w:tc>
      </w:tr>
      <w:tr w:rsidR="001B595A" w14:paraId="24A8EAA3" w14:textId="77777777" w:rsidTr="001B595A">
        <w:trPr>
          <w:trHeight w:val="255"/>
        </w:trPr>
        <w:tc>
          <w:tcPr>
            <w:tcW w:w="9355" w:type="dxa"/>
            <w:vMerge/>
            <w:tcBorders>
              <w:top w:val="single" w:sz="4" w:space="0" w:color="auto"/>
              <w:left w:val="single" w:sz="4" w:space="0" w:color="auto"/>
              <w:bottom w:val="single" w:sz="4" w:space="0" w:color="auto"/>
              <w:right w:val="single" w:sz="4" w:space="0" w:color="auto"/>
            </w:tcBorders>
            <w:vAlign w:val="center"/>
            <w:hideMark/>
          </w:tcPr>
          <w:p w14:paraId="7B72033D" w14:textId="77777777" w:rsidR="001B595A" w:rsidRDefault="001B595A">
            <w:pPr>
              <w:pStyle w:val="TAC"/>
              <w:rPr>
                <w:rFonts w:eastAsia="Times New Roman"/>
                <w:b/>
                <w:lang w:eastAsia="en-GB"/>
              </w:rPr>
              <w:pPrChange w:id="777" w:author="Amy TAO" w:date="2024-11-04T22:10:00Z">
                <w:pPr>
                  <w:spacing w:after="0"/>
                </w:pPr>
              </w:pPrChange>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FF326D5" w14:textId="77777777" w:rsidR="001B595A" w:rsidRDefault="001B595A">
            <w:pPr>
              <w:pStyle w:val="TAC"/>
              <w:rPr>
                <w:rFonts w:eastAsia="Times New Roman"/>
                <w:b/>
                <w:lang w:eastAsia="en-GB"/>
              </w:rPr>
              <w:pPrChange w:id="778" w:author="Amy TAO" w:date="2024-11-04T22:10:00Z">
                <w:pPr>
                  <w:spacing w:after="0"/>
                </w:pPr>
              </w:pPrChange>
            </w:pPr>
          </w:p>
        </w:tc>
        <w:tc>
          <w:tcPr>
            <w:tcW w:w="1132" w:type="dxa"/>
            <w:tcBorders>
              <w:top w:val="single" w:sz="4" w:space="0" w:color="auto"/>
              <w:left w:val="single" w:sz="4" w:space="0" w:color="auto"/>
              <w:bottom w:val="single" w:sz="4" w:space="0" w:color="auto"/>
              <w:right w:val="single" w:sz="4" w:space="0" w:color="auto"/>
            </w:tcBorders>
            <w:vAlign w:val="center"/>
            <w:hideMark/>
          </w:tcPr>
          <w:p w14:paraId="0E2593F8" w14:textId="77777777" w:rsidR="001B595A" w:rsidRDefault="001B595A">
            <w:pPr>
              <w:pStyle w:val="TAC"/>
              <w:rPr>
                <w:rFonts w:cs="Arial"/>
              </w:rPr>
              <w:pPrChange w:id="779" w:author="Amy TAO" w:date="2024-11-04T22:10:00Z">
                <w:pPr>
                  <w:pStyle w:val="TAH"/>
                </w:pPr>
              </w:pPrChange>
            </w:pPr>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AA5BB9" w14:textId="77777777" w:rsidR="001B595A" w:rsidRDefault="001B595A">
            <w:pPr>
              <w:pStyle w:val="TAC"/>
              <w:rPr>
                <w:rFonts w:cs="Arial"/>
              </w:rPr>
              <w:pPrChange w:id="780" w:author="Amy TAO" w:date="2024-11-04T22:10:00Z">
                <w:pPr>
                  <w:pStyle w:val="TAH"/>
                </w:pPr>
              </w:pPrChange>
            </w:pPr>
            <w: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6C8D9EBF" w14:textId="77777777" w:rsidR="001B595A" w:rsidRDefault="001B595A">
            <w:pPr>
              <w:pStyle w:val="TAC"/>
              <w:pPrChange w:id="781" w:author="Amy TAO" w:date="2024-11-04T22:10:00Z">
                <w:pPr>
                  <w:pStyle w:val="TAH"/>
                </w:pPr>
              </w:pPrChange>
            </w:pPr>
            <w:r>
              <w:t>-102</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FFDBA" w14:textId="77777777" w:rsidR="001B595A" w:rsidRDefault="001B595A">
            <w:pPr>
              <w:pStyle w:val="TAC"/>
              <w:pPrChange w:id="782" w:author="Amy TAO" w:date="2024-11-04T22:10:00Z">
                <w:pPr>
                  <w:pStyle w:val="TAH"/>
                </w:pPr>
              </w:pPrChange>
            </w:pPr>
            <w:r>
              <w:t>-99</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hideMark/>
          </w:tcPr>
          <w:p w14:paraId="50857141" w14:textId="77777777" w:rsidR="001B595A" w:rsidRDefault="001B595A">
            <w:pPr>
              <w:pStyle w:val="TAC"/>
              <w:pPrChange w:id="783" w:author="Amy TAO" w:date="2024-11-04T22:10:00Z">
                <w:pPr>
                  <w:pStyle w:val="TAH"/>
                </w:pPr>
              </w:pPrChange>
            </w:pPr>
            <w:r>
              <w:t>-97.2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2A56BCA8" w14:textId="77777777" w:rsidR="001B595A" w:rsidRDefault="001B595A">
            <w:pPr>
              <w:pStyle w:val="TAC"/>
              <w:pPrChange w:id="784" w:author="Amy TAO" w:date="2024-11-04T22:10:00Z">
                <w:pPr>
                  <w:pStyle w:val="TAH"/>
                </w:pPr>
              </w:pPrChange>
            </w:pPr>
            <w:r>
              <w:t>-96</w:t>
            </w:r>
            <w:r>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03E0A" w14:textId="77777777" w:rsidR="001B595A" w:rsidRDefault="001B595A">
            <w:pPr>
              <w:pStyle w:val="TAC"/>
              <w:rPr>
                <w:rFonts w:eastAsia="Times New Roman"/>
                <w:b/>
                <w:lang w:eastAsia="en-GB"/>
              </w:rPr>
              <w:pPrChange w:id="785" w:author="Amy TAO" w:date="2024-11-04T22:10:00Z">
                <w:pPr>
                  <w:spacing w:after="0"/>
                </w:pPr>
              </w:pPrChange>
            </w:pPr>
          </w:p>
        </w:tc>
      </w:tr>
      <w:tr w:rsidR="001B595A" w14:paraId="47E0F63A" w14:textId="77777777" w:rsidTr="001B595A">
        <w:trPr>
          <w:trHeight w:val="255"/>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F3E435B" w14:textId="77777777" w:rsidR="001B595A" w:rsidRDefault="001B595A">
            <w:pPr>
              <w:pStyle w:val="TAC"/>
              <w:rPr>
                <w:lang w:eastAsia="en-GB"/>
              </w:rPr>
              <w:pPrChange w:id="786" w:author="Amy TAO" w:date="2024-11-04T22:10:00Z">
                <w:pPr>
                  <w:pStyle w:val="TAH"/>
                </w:pPr>
              </w:pPrChange>
            </w:pPr>
            <w:r>
              <w:t>CA_42E</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2AAF997" w14:textId="77777777" w:rsidR="001B595A" w:rsidRDefault="001B595A">
            <w:pPr>
              <w:pStyle w:val="TAC"/>
              <w:pPrChange w:id="787" w:author="Amy TAO" w:date="2024-11-04T22:10:00Z">
                <w:pPr>
                  <w:pStyle w:val="TAH"/>
                </w:pPr>
              </w:pPrChange>
            </w:pPr>
            <w:r>
              <w:t>40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5CF53" w14:textId="77777777" w:rsidR="001B595A" w:rsidRDefault="001B595A">
            <w:pPr>
              <w:pStyle w:val="TAC"/>
              <w:rPr>
                <w:rFonts w:cs="Arial"/>
              </w:rPr>
              <w:pPrChange w:id="788" w:author="Amy TAO" w:date="2024-11-04T22:10:00Z">
                <w:pPr>
                  <w:pStyle w:val="TAH"/>
                </w:pPr>
              </w:pPrChange>
            </w:pPr>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5F5F8934" w14:textId="77777777" w:rsidR="001B595A" w:rsidRDefault="001B595A">
            <w:pPr>
              <w:pStyle w:val="TAC"/>
              <w:rPr>
                <w:rFonts w:cs="Arial"/>
              </w:rPr>
              <w:pPrChange w:id="789" w:author="Amy TAO" w:date="2024-11-04T22:10:00Z">
                <w:pPr>
                  <w:pStyle w:val="TAH"/>
                </w:pPr>
              </w:pPrChange>
            </w:pPr>
            <w: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6F1F78DD" w14:textId="77777777" w:rsidR="001B595A" w:rsidRDefault="001B595A">
            <w:pPr>
              <w:pStyle w:val="TAC"/>
              <w:rPr>
                <w:rFonts w:cs="Arial"/>
              </w:rPr>
              <w:pPrChange w:id="790" w:author="Amy TAO" w:date="2024-11-04T22:10:00Z">
                <w:pPr>
                  <w:pStyle w:val="TAH"/>
                </w:pPr>
              </w:pPrChange>
            </w:pPr>
            <w:r>
              <w:t>-98.0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CA27C" w14:textId="77777777" w:rsidR="001B595A" w:rsidRDefault="001B595A">
            <w:pPr>
              <w:pStyle w:val="TAC"/>
              <w:rPr>
                <w:rFonts w:cs="Arial"/>
              </w:rPr>
              <w:pPrChange w:id="791" w:author="Amy TAO" w:date="2024-11-04T22:10:00Z">
                <w:pPr>
                  <w:pStyle w:val="TAH"/>
                </w:pPr>
              </w:pPrChange>
            </w:pPr>
            <w:r>
              <w:t>-95.0</w:t>
            </w:r>
          </w:p>
        </w:tc>
        <w:tc>
          <w:tcPr>
            <w:tcW w:w="992" w:type="dxa"/>
            <w:tcBorders>
              <w:top w:val="single" w:sz="4" w:space="0" w:color="auto"/>
              <w:left w:val="single" w:sz="4" w:space="0" w:color="auto"/>
              <w:bottom w:val="single" w:sz="4" w:space="0" w:color="auto"/>
              <w:right w:val="single" w:sz="4" w:space="0" w:color="auto"/>
            </w:tcBorders>
            <w:hideMark/>
          </w:tcPr>
          <w:p w14:paraId="53A22D9C" w14:textId="77777777" w:rsidR="001B595A" w:rsidRDefault="001B595A">
            <w:pPr>
              <w:pStyle w:val="TAC"/>
              <w:rPr>
                <w:rFonts w:cs="Arial"/>
              </w:rPr>
              <w:pPrChange w:id="792" w:author="Amy TAO" w:date="2024-11-04T22:10:00Z">
                <w:pPr>
                  <w:pStyle w:val="TAH"/>
                </w:pPr>
              </w:pPrChange>
            </w:pPr>
            <w:r>
              <w:t>-93.2</w:t>
            </w:r>
          </w:p>
        </w:tc>
        <w:tc>
          <w:tcPr>
            <w:tcW w:w="851" w:type="dxa"/>
            <w:tcBorders>
              <w:top w:val="single" w:sz="4" w:space="0" w:color="auto"/>
              <w:left w:val="single" w:sz="4" w:space="0" w:color="auto"/>
              <w:bottom w:val="single" w:sz="4" w:space="0" w:color="auto"/>
              <w:right w:val="single" w:sz="4" w:space="0" w:color="auto"/>
            </w:tcBorders>
            <w:hideMark/>
          </w:tcPr>
          <w:p w14:paraId="0FBCAD37" w14:textId="77777777" w:rsidR="001B595A" w:rsidRDefault="001B595A">
            <w:pPr>
              <w:pStyle w:val="TAC"/>
              <w:rPr>
                <w:rFonts w:cs="Arial"/>
              </w:rPr>
              <w:pPrChange w:id="793" w:author="Amy TAO" w:date="2024-11-04T22:10:00Z">
                <w:pPr>
                  <w:pStyle w:val="TAH"/>
                </w:pPr>
              </w:pPrChange>
            </w:pPr>
            <w:r>
              <w:t>-92.0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4DCDE7" w14:textId="77777777" w:rsidR="001B595A" w:rsidRDefault="001B595A">
            <w:pPr>
              <w:pStyle w:val="TAC"/>
              <w:pPrChange w:id="794" w:author="Amy TAO" w:date="2024-11-04T22:10:00Z">
                <w:pPr>
                  <w:pStyle w:val="TAH"/>
                </w:pPr>
              </w:pPrChange>
            </w:pPr>
            <w:r>
              <w:t>TDD</w:t>
            </w:r>
          </w:p>
        </w:tc>
      </w:tr>
      <w:tr w:rsidR="001B595A" w14:paraId="2B4291DB" w14:textId="77777777" w:rsidTr="001B595A">
        <w:trPr>
          <w:trHeight w:val="255"/>
        </w:trPr>
        <w:tc>
          <w:tcPr>
            <w:tcW w:w="9355" w:type="dxa"/>
            <w:vMerge/>
            <w:tcBorders>
              <w:top w:val="single" w:sz="4" w:space="0" w:color="auto"/>
              <w:left w:val="single" w:sz="4" w:space="0" w:color="auto"/>
              <w:bottom w:val="single" w:sz="4" w:space="0" w:color="auto"/>
              <w:right w:val="single" w:sz="4" w:space="0" w:color="auto"/>
            </w:tcBorders>
            <w:vAlign w:val="center"/>
            <w:hideMark/>
          </w:tcPr>
          <w:p w14:paraId="1C52EAB6" w14:textId="77777777" w:rsidR="001B595A" w:rsidRDefault="001B595A">
            <w:pPr>
              <w:spacing w:after="0"/>
              <w:rPr>
                <w:rFonts w:ascii="Arial" w:eastAsia="Times New Roman" w:hAnsi="Arial"/>
                <w:b/>
                <w:sz w:val="18"/>
                <w:lang w:eastAsia="en-GB"/>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4030137" w14:textId="77777777" w:rsidR="001B595A" w:rsidRDefault="001B595A">
            <w:pPr>
              <w:spacing w:after="0"/>
              <w:rPr>
                <w:rFonts w:ascii="Arial" w:eastAsia="Times New Roman" w:hAnsi="Arial"/>
                <w:b/>
                <w:sz w:val="18"/>
                <w:lang w:eastAsia="en-GB"/>
              </w:rPr>
            </w:pPr>
          </w:p>
        </w:tc>
        <w:tc>
          <w:tcPr>
            <w:tcW w:w="1132" w:type="dxa"/>
            <w:tcBorders>
              <w:top w:val="single" w:sz="4" w:space="0" w:color="auto"/>
              <w:left w:val="single" w:sz="4" w:space="0" w:color="auto"/>
              <w:bottom w:val="single" w:sz="4" w:space="0" w:color="auto"/>
              <w:right w:val="single" w:sz="4" w:space="0" w:color="auto"/>
            </w:tcBorders>
            <w:vAlign w:val="center"/>
            <w:hideMark/>
          </w:tcPr>
          <w:p w14:paraId="72525E30" w14:textId="77777777" w:rsidR="001B595A" w:rsidRDefault="001B595A">
            <w:pPr>
              <w:pStyle w:val="TAC"/>
              <w:rPr>
                <w:rFonts w:cs="Arial"/>
              </w:rPr>
              <w:pPrChange w:id="795" w:author="Amy TAO" w:date="2024-11-04T22:10:00Z">
                <w:pPr>
                  <w:pStyle w:val="TAH"/>
                </w:pPr>
              </w:pPrChange>
            </w:pPr>
            <w:r>
              <w:t>-</w:t>
            </w:r>
          </w:p>
        </w:tc>
        <w:tc>
          <w:tcPr>
            <w:tcW w:w="885" w:type="dxa"/>
            <w:tcBorders>
              <w:top w:val="single" w:sz="4" w:space="0" w:color="auto"/>
              <w:left w:val="single" w:sz="4" w:space="0" w:color="auto"/>
              <w:bottom w:val="single" w:sz="4" w:space="0" w:color="auto"/>
              <w:right w:val="single" w:sz="4" w:space="0" w:color="auto"/>
            </w:tcBorders>
            <w:vAlign w:val="center"/>
            <w:hideMark/>
          </w:tcPr>
          <w:p w14:paraId="5CF45504" w14:textId="77777777" w:rsidR="001B595A" w:rsidRDefault="001B595A">
            <w:pPr>
              <w:pStyle w:val="TAC"/>
              <w:rPr>
                <w:rFonts w:cs="Arial"/>
              </w:rPr>
              <w:pPrChange w:id="796" w:author="Amy TAO" w:date="2024-11-04T22:10:00Z">
                <w:pPr>
                  <w:pStyle w:val="TAH"/>
                </w:pPr>
              </w:pPrChange>
            </w:pPr>
            <w:r>
              <w:t>-</w:t>
            </w:r>
          </w:p>
        </w:tc>
        <w:tc>
          <w:tcPr>
            <w:tcW w:w="811" w:type="dxa"/>
            <w:tcBorders>
              <w:top w:val="single" w:sz="4" w:space="0" w:color="auto"/>
              <w:left w:val="single" w:sz="4" w:space="0" w:color="auto"/>
              <w:bottom w:val="single" w:sz="4" w:space="0" w:color="auto"/>
              <w:right w:val="single" w:sz="4" w:space="0" w:color="auto"/>
            </w:tcBorders>
            <w:vAlign w:val="center"/>
            <w:hideMark/>
          </w:tcPr>
          <w:p w14:paraId="246E64C7" w14:textId="77777777" w:rsidR="001B595A" w:rsidRDefault="001B595A">
            <w:pPr>
              <w:pStyle w:val="TAC"/>
              <w:pPrChange w:id="797" w:author="Amy TAO" w:date="2024-11-04T22:10:00Z">
                <w:pPr>
                  <w:pStyle w:val="TAH"/>
                </w:pPr>
              </w:pPrChange>
            </w:pPr>
            <w:r>
              <w:t>-100.2</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CF678" w14:textId="77777777" w:rsidR="001B595A" w:rsidRDefault="001B595A">
            <w:pPr>
              <w:pStyle w:val="TAC"/>
              <w:pPrChange w:id="798" w:author="Amy TAO" w:date="2024-11-04T22:10:00Z">
                <w:pPr>
                  <w:pStyle w:val="TAH"/>
                </w:pPr>
              </w:pPrChange>
            </w:pPr>
            <w:r>
              <w:t>-97.2</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281AB6" w14:textId="77777777" w:rsidR="001B595A" w:rsidRDefault="001B595A">
            <w:pPr>
              <w:pStyle w:val="TAC"/>
              <w:pPrChange w:id="799" w:author="Amy TAO" w:date="2024-11-04T22:10:00Z">
                <w:pPr>
                  <w:pStyle w:val="TAH"/>
                </w:pPr>
              </w:pPrChange>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565AD" w14:textId="77777777" w:rsidR="001B595A" w:rsidRDefault="001B595A">
            <w:pPr>
              <w:pStyle w:val="TAC"/>
              <w:pPrChange w:id="800" w:author="Amy TAO" w:date="2024-11-04T22:10:00Z">
                <w:pPr>
                  <w:pStyle w:val="TAH"/>
                </w:pPr>
              </w:pPrChange>
            </w:pPr>
            <w:r>
              <w:t>-94.2</w:t>
            </w:r>
            <w:r>
              <w:rPr>
                <w:vertAlign w:val="superscript"/>
              </w:rPr>
              <w:t>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6A621C" w14:textId="77777777" w:rsidR="001B595A" w:rsidRDefault="001B595A">
            <w:pPr>
              <w:spacing w:after="0"/>
              <w:rPr>
                <w:rFonts w:ascii="Arial" w:eastAsia="Times New Roman" w:hAnsi="Arial"/>
                <w:b/>
                <w:sz w:val="18"/>
                <w:lang w:eastAsia="en-GB"/>
              </w:rPr>
            </w:pPr>
          </w:p>
        </w:tc>
      </w:tr>
      <w:tr w:rsidR="001B595A" w14:paraId="618F8BF3" w14:textId="77777777" w:rsidTr="001B595A">
        <w:trPr>
          <w:trHeight w:val="255"/>
        </w:trPr>
        <w:tc>
          <w:tcPr>
            <w:tcW w:w="9355" w:type="dxa"/>
            <w:gridSpan w:val="9"/>
            <w:tcBorders>
              <w:top w:val="single" w:sz="4" w:space="0" w:color="auto"/>
              <w:left w:val="single" w:sz="4" w:space="0" w:color="auto"/>
              <w:bottom w:val="single" w:sz="4" w:space="0" w:color="auto"/>
              <w:right w:val="single" w:sz="4" w:space="0" w:color="auto"/>
            </w:tcBorders>
            <w:vAlign w:val="center"/>
            <w:hideMark/>
          </w:tcPr>
          <w:p w14:paraId="33E2558D" w14:textId="77777777" w:rsidR="001B595A" w:rsidRDefault="001B595A">
            <w:pPr>
              <w:pStyle w:val="TAN"/>
            </w:pPr>
            <w:r>
              <w:t>NOTE 1:</w:t>
            </w:r>
            <w:r>
              <w:tab/>
              <w:t>The transmitter shall be set to P</w:t>
            </w:r>
            <w:r>
              <w:rPr>
                <w:vertAlign w:val="subscript"/>
              </w:rPr>
              <w:t>UMAX</w:t>
            </w:r>
            <w:r>
              <w:t xml:space="preserve"> as defined in subclause 6.2.5A.</w:t>
            </w:r>
          </w:p>
          <w:p w14:paraId="0CF8D7A5" w14:textId="77777777" w:rsidR="001B595A" w:rsidRDefault="001B595A">
            <w:pPr>
              <w:pStyle w:val="TAN"/>
            </w:pPr>
            <w:r>
              <w:t>NOTE 2:</w:t>
            </w:r>
            <w:r>
              <w:tab/>
              <w:t>Reference measurement channel is A.3.2 with one sided dynamic OCNG Pattern OP.1 FDD/TDD as described in Annex A.5.1.1/A.5.2.1.</w:t>
            </w:r>
          </w:p>
          <w:p w14:paraId="41758B1D" w14:textId="77777777" w:rsidR="001B595A" w:rsidRDefault="001B595A">
            <w:pPr>
              <w:pStyle w:val="TAN"/>
            </w:pPr>
            <w:r>
              <w:t>NOTE 3:</w:t>
            </w:r>
            <w:r>
              <w:tab/>
              <w:t>The signal power is specified per port.</w:t>
            </w:r>
          </w:p>
          <w:p w14:paraId="5566BDE3" w14:textId="77777777" w:rsidR="001B595A" w:rsidRDefault="001B595A">
            <w:pPr>
              <w:pStyle w:val="TAN"/>
            </w:pPr>
            <w:r>
              <w:t>NOTE 4:</w:t>
            </w:r>
            <w:r>
              <w:tab/>
              <w:t>Applicable only if operation with 4 antenna ports is supported in the band with carrier aggregation configured.</w:t>
            </w:r>
          </w:p>
        </w:tc>
      </w:tr>
    </w:tbl>
    <w:p w14:paraId="5AF8C4FD" w14:textId="77777777" w:rsidR="001B595A" w:rsidRDefault="001B595A" w:rsidP="001B595A">
      <w:pPr>
        <w:rPr>
          <w:rFonts w:eastAsia="PMingLiU"/>
          <w:lang w:eastAsia="zh-TW"/>
        </w:rPr>
      </w:pPr>
    </w:p>
    <w:p w14:paraId="14AA0457" w14:textId="77777777" w:rsidR="001B595A" w:rsidRDefault="001B595A" w:rsidP="001B595A">
      <w:pPr>
        <w:pStyle w:val="TH"/>
        <w:rPr>
          <w:rFonts w:eastAsia="Times New Roman"/>
          <w:lang w:eastAsia="en-GB"/>
        </w:rPr>
      </w:pPr>
      <w:r>
        <w:t>Table 7.3A.</w:t>
      </w:r>
      <w:r>
        <w:rPr>
          <w:rFonts w:eastAsia="PMingLiU"/>
          <w:lang w:eastAsia="zh-TW"/>
        </w:rPr>
        <w:t>9</w:t>
      </w:r>
      <w:r>
        <w:t>.5-2: FFS</w:t>
      </w:r>
    </w:p>
    <w:p w14:paraId="59753CB2" w14:textId="77777777" w:rsidR="001B595A" w:rsidRDefault="001B595A" w:rsidP="001B595A">
      <w: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.5-3 (originated from single carrier Tables 7.3.5-1). The reference sensitivity is defined to be met with all downlink component carriers active and one of the uplink carriers active.</w:t>
      </w:r>
    </w:p>
    <w:p w14:paraId="01A65042" w14:textId="77777777" w:rsidR="001B595A" w:rsidRDefault="001B595A" w:rsidP="001B595A">
      <w:pPr>
        <w:pStyle w:val="TH"/>
      </w:pPr>
      <w:r>
        <w:t>Table 7.3A.</w:t>
      </w:r>
      <w:r>
        <w:rPr>
          <w:rFonts w:eastAsia="PMingLiU"/>
          <w:lang w:eastAsia="zh-TW"/>
        </w:rPr>
        <w:t>9</w:t>
      </w:r>
      <w:r>
        <w:t>.5-3: Reference sensitivity QPSK P</w:t>
      </w:r>
      <w:r>
        <w:rPr>
          <w:rFonts w:ascii="Arial Bold" w:hAnsi="Arial Bold"/>
          <w:vertAlign w:val="subscript"/>
        </w:rPr>
        <w:t>REFSENS</w:t>
      </w:r>
      <w:r>
        <w:t xml:space="preserve"> for inter-band</w:t>
      </w:r>
    </w:p>
    <w:tbl>
      <w:tblPr>
        <w:tblW w:w="910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989"/>
        <w:gridCol w:w="1103"/>
        <w:gridCol w:w="863"/>
        <w:gridCol w:w="794"/>
        <w:gridCol w:w="970"/>
        <w:gridCol w:w="969"/>
        <w:gridCol w:w="839"/>
        <w:gridCol w:w="825"/>
      </w:tblGrid>
      <w:tr w:rsidR="001B595A" w14:paraId="13532871" w14:textId="77777777" w:rsidTr="001B595A">
        <w:trPr>
          <w:trHeight w:val="255"/>
        </w:trPr>
        <w:tc>
          <w:tcPr>
            <w:tcW w:w="9100" w:type="dxa"/>
            <w:gridSpan w:val="9"/>
            <w:tcBorders>
              <w:top w:val="single" w:sz="4" w:space="0" w:color="auto"/>
              <w:left w:val="single" w:sz="4" w:space="0" w:color="auto"/>
              <w:bottom w:val="single" w:sz="4" w:space="0" w:color="auto"/>
              <w:right w:val="single" w:sz="4" w:space="0" w:color="auto"/>
            </w:tcBorders>
            <w:vAlign w:val="center"/>
            <w:hideMark/>
          </w:tcPr>
          <w:p w14:paraId="6461B46A" w14:textId="77777777" w:rsidR="001B595A" w:rsidRDefault="001B595A">
            <w:pPr>
              <w:pStyle w:val="TAH"/>
            </w:pPr>
            <w:r>
              <w:t>Channel bandwidth</w:t>
            </w:r>
          </w:p>
        </w:tc>
      </w:tr>
      <w:tr w:rsidR="001B595A" w14:paraId="2BF17EC6" w14:textId="77777777" w:rsidTr="001B595A">
        <w:trPr>
          <w:trHeight w:val="255"/>
        </w:trPr>
        <w:tc>
          <w:tcPr>
            <w:tcW w:w="1752" w:type="dxa"/>
            <w:tcBorders>
              <w:top w:val="single" w:sz="4" w:space="0" w:color="auto"/>
              <w:left w:val="single" w:sz="4" w:space="0" w:color="auto"/>
              <w:bottom w:val="single" w:sz="4" w:space="0" w:color="auto"/>
              <w:right w:val="single" w:sz="4" w:space="0" w:color="auto"/>
            </w:tcBorders>
            <w:vAlign w:val="center"/>
            <w:hideMark/>
          </w:tcPr>
          <w:p w14:paraId="7843457F" w14:textId="77777777" w:rsidR="001B595A" w:rsidRDefault="001B595A">
            <w:pPr>
              <w:pStyle w:val="TAH"/>
              <w:rPr>
                <w:rFonts w:eastAsia="MS Mincho"/>
              </w:rPr>
            </w:pPr>
            <w:r>
              <w:t>EUTRA CA Configuration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47CE2028" w14:textId="77777777" w:rsidR="001B595A" w:rsidRDefault="001B595A">
            <w:pPr>
              <w:pStyle w:val="TAH"/>
              <w:rPr>
                <w:rFonts w:eastAsia="MS Mincho"/>
              </w:rPr>
            </w:pPr>
            <w:r>
              <w:t>EUTRA band</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9B484A9" w14:textId="77777777" w:rsidR="001B595A" w:rsidRDefault="001B595A">
            <w:pPr>
              <w:pStyle w:val="TAH"/>
              <w:rPr>
                <w:rFonts w:eastAsia="Times New Roman"/>
              </w:rPr>
            </w:pPr>
            <w:r>
              <w:t>1.4 MHz</w:t>
            </w:r>
          </w:p>
          <w:p w14:paraId="2D5210FA" w14:textId="77777777" w:rsidR="001B595A" w:rsidRDefault="001B595A">
            <w:pPr>
              <w:pStyle w:val="TAH"/>
              <w:rPr>
                <w:rFonts w:eastAsia="MS Mincho"/>
              </w:rPr>
            </w:pPr>
            <w:r>
              <w:t>(dBm)</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620888" w14:textId="77777777" w:rsidR="001B595A" w:rsidRDefault="001B595A">
            <w:pPr>
              <w:pStyle w:val="TAH"/>
              <w:rPr>
                <w:rFonts w:eastAsia="Times New Roman"/>
              </w:rPr>
            </w:pPr>
            <w:r>
              <w:t>3 MHz</w:t>
            </w:r>
          </w:p>
          <w:p w14:paraId="0BEE2EB6" w14:textId="77777777" w:rsidR="001B595A" w:rsidRDefault="001B595A">
            <w:pPr>
              <w:pStyle w:val="TAH"/>
              <w:rPr>
                <w:rFonts w:eastAsia="MS Mincho"/>
              </w:rPr>
            </w:pPr>
            <w:r>
              <w:t>(dBm)</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82C5C5" w14:textId="77777777" w:rsidR="001B595A" w:rsidRDefault="001B595A">
            <w:pPr>
              <w:pStyle w:val="TAH"/>
              <w:rPr>
                <w:rFonts w:eastAsia="Times New Roman"/>
              </w:rPr>
            </w:pPr>
            <w:r>
              <w:t>5 MHz</w:t>
            </w:r>
          </w:p>
          <w:p w14:paraId="72EA059B" w14:textId="77777777" w:rsidR="001B595A" w:rsidRDefault="001B595A">
            <w:pPr>
              <w:pStyle w:val="TAH"/>
              <w:rPr>
                <w:rFonts w:eastAsia="MS Mincho"/>
              </w:rPr>
            </w:pPr>
            <w:r>
              <w:t>(dBm)</w:t>
            </w:r>
          </w:p>
        </w:tc>
        <w:tc>
          <w:tcPr>
            <w:tcW w:w="969" w:type="dxa"/>
            <w:tcBorders>
              <w:top w:val="single" w:sz="4" w:space="0" w:color="auto"/>
              <w:left w:val="single" w:sz="4" w:space="0" w:color="auto"/>
              <w:bottom w:val="single" w:sz="4" w:space="0" w:color="auto"/>
              <w:right w:val="single" w:sz="4" w:space="0" w:color="auto"/>
            </w:tcBorders>
            <w:vAlign w:val="center"/>
            <w:hideMark/>
          </w:tcPr>
          <w:p w14:paraId="16E612DB" w14:textId="77777777" w:rsidR="001B595A" w:rsidRDefault="001B595A">
            <w:pPr>
              <w:pStyle w:val="TAH"/>
              <w:rPr>
                <w:rFonts w:eastAsia="Times New Roman"/>
              </w:rPr>
            </w:pPr>
            <w:r>
              <w:t>10 MHz</w:t>
            </w:r>
          </w:p>
          <w:p w14:paraId="136E25AA" w14:textId="77777777" w:rsidR="001B595A" w:rsidRDefault="001B595A">
            <w:pPr>
              <w:pStyle w:val="TAH"/>
              <w:rPr>
                <w:rFonts w:eastAsia="MS Mincho"/>
              </w:rPr>
            </w:pPr>
            <w:r>
              <w:t>(dBm)</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7B6E4" w14:textId="77777777" w:rsidR="001B595A" w:rsidRDefault="001B595A">
            <w:pPr>
              <w:pStyle w:val="TAH"/>
              <w:rPr>
                <w:rFonts w:eastAsia="Times New Roman"/>
              </w:rPr>
            </w:pPr>
            <w:r>
              <w:t>15 MHz</w:t>
            </w:r>
          </w:p>
          <w:p w14:paraId="541FEAEB" w14:textId="77777777" w:rsidR="001B595A" w:rsidRDefault="001B595A">
            <w:pPr>
              <w:pStyle w:val="TAH"/>
              <w:rPr>
                <w:rFonts w:eastAsia="MS Mincho"/>
              </w:rPr>
            </w:pPr>
            <w: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67842C02" w14:textId="77777777" w:rsidR="001B595A" w:rsidRDefault="001B595A">
            <w:pPr>
              <w:pStyle w:val="TAH"/>
              <w:rPr>
                <w:rFonts w:eastAsia="Times New Roman"/>
              </w:rPr>
            </w:pPr>
            <w:r>
              <w:t>20 MHz</w:t>
            </w:r>
          </w:p>
          <w:p w14:paraId="5499457B" w14:textId="77777777" w:rsidR="001B595A" w:rsidRDefault="001B595A">
            <w:pPr>
              <w:pStyle w:val="TAH"/>
              <w:rPr>
                <w:rFonts w:eastAsia="MS Mincho"/>
              </w:rPr>
            </w:pPr>
            <w:r>
              <w:t>(dBm)</w:t>
            </w:r>
          </w:p>
        </w:tc>
        <w:tc>
          <w:tcPr>
            <w:tcW w:w="825" w:type="dxa"/>
            <w:tcBorders>
              <w:top w:val="single" w:sz="4" w:space="0" w:color="auto"/>
              <w:left w:val="single" w:sz="4" w:space="0" w:color="auto"/>
              <w:bottom w:val="single" w:sz="4" w:space="0" w:color="auto"/>
              <w:right w:val="single" w:sz="4" w:space="0" w:color="auto"/>
            </w:tcBorders>
            <w:vAlign w:val="center"/>
            <w:hideMark/>
          </w:tcPr>
          <w:p w14:paraId="170B6A16" w14:textId="77777777" w:rsidR="001B595A" w:rsidRDefault="001B595A">
            <w:pPr>
              <w:pStyle w:val="TAH"/>
              <w:rPr>
                <w:rFonts w:eastAsia="MS Mincho"/>
              </w:rPr>
            </w:pPr>
            <w:r>
              <w:t>Duplex mode</w:t>
            </w:r>
          </w:p>
        </w:tc>
      </w:tr>
      <w:tr w:rsidR="001B595A" w14:paraId="449DC8FC"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6A992EEB" w14:textId="77777777" w:rsidR="001B595A" w:rsidRDefault="001B595A">
            <w:pPr>
              <w:pStyle w:val="TAC"/>
              <w:rPr>
                <w:rFonts w:eastAsia="Times New Roman"/>
              </w:rPr>
            </w:pPr>
            <w:r>
              <w:t>CA_1A-3A-7A-8A</w:t>
            </w:r>
          </w:p>
        </w:tc>
        <w:tc>
          <w:tcPr>
            <w:tcW w:w="988" w:type="dxa"/>
            <w:tcBorders>
              <w:top w:val="single" w:sz="4" w:space="0" w:color="auto"/>
              <w:left w:val="single" w:sz="4" w:space="0" w:color="auto"/>
              <w:bottom w:val="nil"/>
              <w:right w:val="single" w:sz="4" w:space="0" w:color="auto"/>
            </w:tcBorders>
            <w:vAlign w:val="center"/>
            <w:hideMark/>
          </w:tcPr>
          <w:p w14:paraId="11A9E808"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E373BA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F8006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338878"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4072767"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7F8304"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D2202B"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5F290B27" w14:textId="77777777" w:rsidR="001B595A" w:rsidRDefault="001B595A">
            <w:pPr>
              <w:pStyle w:val="TAC"/>
            </w:pPr>
            <w:r>
              <w:t>FDD</w:t>
            </w:r>
          </w:p>
        </w:tc>
      </w:tr>
      <w:tr w:rsidR="001B595A" w14:paraId="095D59F4" w14:textId="77777777" w:rsidTr="001B595A">
        <w:trPr>
          <w:trHeight w:val="255"/>
        </w:trPr>
        <w:tc>
          <w:tcPr>
            <w:tcW w:w="1752" w:type="dxa"/>
            <w:tcBorders>
              <w:top w:val="nil"/>
              <w:left w:val="single" w:sz="4" w:space="0" w:color="auto"/>
              <w:bottom w:val="nil"/>
              <w:right w:val="single" w:sz="4" w:space="0" w:color="auto"/>
            </w:tcBorders>
            <w:vAlign w:val="center"/>
          </w:tcPr>
          <w:p w14:paraId="74344203"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3D55E7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B95819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99B54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CC57CE"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A517311"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B84F7B"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CE08A3"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492E1EB8" w14:textId="77777777" w:rsidR="001B595A" w:rsidRDefault="001B595A">
            <w:pPr>
              <w:pStyle w:val="TAC"/>
            </w:pPr>
          </w:p>
        </w:tc>
      </w:tr>
      <w:tr w:rsidR="001B595A" w14:paraId="4FD7CB5D" w14:textId="77777777" w:rsidTr="001B595A">
        <w:trPr>
          <w:trHeight w:val="255"/>
        </w:trPr>
        <w:tc>
          <w:tcPr>
            <w:tcW w:w="1752" w:type="dxa"/>
            <w:tcBorders>
              <w:top w:val="nil"/>
              <w:left w:val="single" w:sz="4" w:space="0" w:color="auto"/>
              <w:bottom w:val="nil"/>
              <w:right w:val="single" w:sz="4" w:space="0" w:color="auto"/>
            </w:tcBorders>
            <w:vAlign w:val="center"/>
          </w:tcPr>
          <w:p w14:paraId="5D50A8B3"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A64CAAB"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7BFF4B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A1AD36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22E3ED0"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32C8435"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D8CC81"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2A563E"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103B5926" w14:textId="77777777" w:rsidR="001B595A" w:rsidRDefault="001B595A">
            <w:pPr>
              <w:pStyle w:val="TAC"/>
            </w:pPr>
          </w:p>
        </w:tc>
      </w:tr>
      <w:tr w:rsidR="001B595A" w14:paraId="5E6F2FA3" w14:textId="77777777" w:rsidTr="001B595A">
        <w:trPr>
          <w:trHeight w:val="255"/>
        </w:trPr>
        <w:tc>
          <w:tcPr>
            <w:tcW w:w="1752" w:type="dxa"/>
            <w:tcBorders>
              <w:top w:val="nil"/>
              <w:left w:val="single" w:sz="4" w:space="0" w:color="auto"/>
              <w:bottom w:val="nil"/>
              <w:right w:val="single" w:sz="4" w:space="0" w:color="auto"/>
            </w:tcBorders>
            <w:vAlign w:val="center"/>
          </w:tcPr>
          <w:p w14:paraId="24A1905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52B4679"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83B8D3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A62B9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4E3E055"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21DC7F"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14AFC7"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7A8559C"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6FE9264C" w14:textId="77777777" w:rsidR="001B595A" w:rsidRDefault="001B595A">
            <w:pPr>
              <w:pStyle w:val="TAC"/>
            </w:pPr>
          </w:p>
        </w:tc>
      </w:tr>
      <w:tr w:rsidR="001B595A" w14:paraId="33CCB75E" w14:textId="77777777" w:rsidTr="001B595A">
        <w:trPr>
          <w:trHeight w:val="255"/>
        </w:trPr>
        <w:tc>
          <w:tcPr>
            <w:tcW w:w="1752" w:type="dxa"/>
            <w:tcBorders>
              <w:top w:val="nil"/>
              <w:left w:val="single" w:sz="4" w:space="0" w:color="auto"/>
              <w:bottom w:val="nil"/>
              <w:right w:val="single" w:sz="4" w:space="0" w:color="auto"/>
            </w:tcBorders>
            <w:vAlign w:val="center"/>
          </w:tcPr>
          <w:p w14:paraId="6A836E22"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F24FA19" w14:textId="77777777" w:rsidR="001B595A" w:rsidRDefault="001B595A">
            <w:pPr>
              <w:pStyle w:val="TAC"/>
            </w:pPr>
            <w:r>
              <w:t>7</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89B729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E86E43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7EDED04"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DAAA6E3"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15D29" w14:textId="77777777" w:rsidR="001B595A" w:rsidRDefault="001B595A">
            <w:pPr>
              <w:pStyle w:val="TAC"/>
            </w:pPr>
            <w:r>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EFA9C2" w14:textId="77777777" w:rsidR="001B595A" w:rsidRDefault="001B595A">
            <w:pPr>
              <w:pStyle w:val="TAC"/>
            </w:pPr>
            <w:r>
              <w:rPr>
                <w:lang w:eastAsia="ko-KR"/>
              </w:rPr>
              <w:t>-91.3</w:t>
            </w:r>
          </w:p>
        </w:tc>
        <w:tc>
          <w:tcPr>
            <w:tcW w:w="825" w:type="dxa"/>
            <w:tcBorders>
              <w:top w:val="nil"/>
              <w:left w:val="single" w:sz="4" w:space="0" w:color="auto"/>
              <w:bottom w:val="nil"/>
              <w:right w:val="single" w:sz="4" w:space="0" w:color="auto"/>
            </w:tcBorders>
            <w:vAlign w:val="center"/>
          </w:tcPr>
          <w:p w14:paraId="1D507CB4" w14:textId="77777777" w:rsidR="001B595A" w:rsidRDefault="001B595A">
            <w:pPr>
              <w:pStyle w:val="TAC"/>
            </w:pPr>
          </w:p>
        </w:tc>
      </w:tr>
      <w:tr w:rsidR="001B595A" w14:paraId="54E2E3EB" w14:textId="77777777" w:rsidTr="001B595A">
        <w:trPr>
          <w:trHeight w:val="255"/>
        </w:trPr>
        <w:tc>
          <w:tcPr>
            <w:tcW w:w="1752" w:type="dxa"/>
            <w:tcBorders>
              <w:top w:val="nil"/>
              <w:left w:val="single" w:sz="4" w:space="0" w:color="auto"/>
              <w:bottom w:val="nil"/>
              <w:right w:val="single" w:sz="4" w:space="0" w:color="auto"/>
            </w:tcBorders>
            <w:vAlign w:val="center"/>
          </w:tcPr>
          <w:p w14:paraId="4FA370E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C2F535D"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E9E03E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07BA9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8CE867" w14:textId="77777777" w:rsidR="001B595A" w:rsidRDefault="001B595A">
            <w:pPr>
              <w:pStyle w:val="TAC"/>
            </w:pPr>
            <w:r>
              <w:t>-100.0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6BC72D6" w14:textId="77777777" w:rsidR="001B595A" w:rsidRDefault="001B595A">
            <w:pPr>
              <w:pStyle w:val="TAC"/>
            </w:pPr>
            <w:r>
              <w:t>-97.0</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8E5727" w14:textId="77777777" w:rsidR="001B595A" w:rsidRDefault="001B595A">
            <w:pPr>
              <w:pStyle w:val="TAC"/>
            </w:pPr>
            <w:r>
              <w:rPr>
                <w:lang w:eastAsia="ko-KR"/>
              </w:rPr>
              <w:t>-97.2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B26415" w14:textId="77777777" w:rsidR="001B595A" w:rsidRDefault="001B595A">
            <w:pPr>
              <w:pStyle w:val="TAC"/>
            </w:pPr>
            <w:r>
              <w:rPr>
                <w:lang w:eastAsia="ko-KR"/>
              </w:rPr>
              <w:t>-93.0</w:t>
            </w:r>
            <w:r>
              <w:rPr>
                <w:rFonts w:cs="Arial"/>
                <w:vertAlign w:val="superscript"/>
              </w:rPr>
              <w:t>4</w:t>
            </w:r>
          </w:p>
        </w:tc>
        <w:tc>
          <w:tcPr>
            <w:tcW w:w="825" w:type="dxa"/>
            <w:tcBorders>
              <w:top w:val="nil"/>
              <w:left w:val="single" w:sz="4" w:space="0" w:color="auto"/>
              <w:bottom w:val="nil"/>
              <w:right w:val="single" w:sz="4" w:space="0" w:color="auto"/>
            </w:tcBorders>
            <w:vAlign w:val="center"/>
          </w:tcPr>
          <w:p w14:paraId="3FB66F91" w14:textId="77777777" w:rsidR="001B595A" w:rsidRDefault="001B595A">
            <w:pPr>
              <w:pStyle w:val="TAC"/>
            </w:pPr>
          </w:p>
        </w:tc>
      </w:tr>
      <w:tr w:rsidR="001B595A" w14:paraId="0835DBB0" w14:textId="77777777" w:rsidTr="001B595A">
        <w:trPr>
          <w:trHeight w:val="255"/>
        </w:trPr>
        <w:tc>
          <w:tcPr>
            <w:tcW w:w="1752" w:type="dxa"/>
            <w:tcBorders>
              <w:top w:val="nil"/>
              <w:left w:val="single" w:sz="4" w:space="0" w:color="auto"/>
              <w:bottom w:val="nil"/>
              <w:right w:val="single" w:sz="4" w:space="0" w:color="auto"/>
            </w:tcBorders>
            <w:vAlign w:val="center"/>
          </w:tcPr>
          <w:p w14:paraId="1F4E8AD6"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330ECC4" w14:textId="77777777" w:rsidR="001B595A" w:rsidRDefault="001B595A">
            <w:pPr>
              <w:pStyle w:val="TAC"/>
            </w:pPr>
            <w:r>
              <w:t>7</w:t>
            </w:r>
            <w:r>
              <w:rPr>
                <w:vertAlign w:val="superscript"/>
              </w:rPr>
              <w:t>11,12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6F7D77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D110BC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FCAEB2" w14:textId="77777777" w:rsidR="001B595A" w:rsidRDefault="001B595A">
            <w:pPr>
              <w:pStyle w:val="TAC"/>
            </w:pPr>
            <w:r>
              <w:t>-87.3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C6DCB9" w14:textId="77777777" w:rsidR="001B595A" w:rsidRDefault="001B595A">
            <w:pPr>
              <w:pStyle w:val="TAC"/>
            </w:pPr>
            <w:r>
              <w:t>-86.7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0E7AED" w14:textId="77777777" w:rsidR="001B595A" w:rsidRDefault="001B595A">
            <w:pPr>
              <w:pStyle w:val="TAC"/>
            </w:pPr>
            <w:r>
              <w:rPr>
                <w:lang w:eastAsia="ko-KR"/>
              </w:rPr>
              <w:t>-86.3</w:t>
            </w:r>
          </w:p>
        </w:tc>
        <w:tc>
          <w:tcPr>
            <w:tcW w:w="839" w:type="dxa"/>
            <w:tcBorders>
              <w:top w:val="single" w:sz="4" w:space="0" w:color="auto"/>
              <w:left w:val="single" w:sz="4" w:space="0" w:color="auto"/>
              <w:bottom w:val="single" w:sz="4" w:space="0" w:color="auto"/>
              <w:right w:val="single" w:sz="4" w:space="0" w:color="auto"/>
            </w:tcBorders>
            <w:vAlign w:val="center"/>
            <w:hideMark/>
          </w:tcPr>
          <w:p w14:paraId="2B8EA825" w14:textId="77777777" w:rsidR="001B595A" w:rsidRDefault="001B595A">
            <w:pPr>
              <w:pStyle w:val="TAC"/>
            </w:pPr>
            <w:r>
              <w:rPr>
                <w:lang w:eastAsia="ko-KR"/>
              </w:rPr>
              <w:t>-86.0</w:t>
            </w:r>
          </w:p>
        </w:tc>
        <w:tc>
          <w:tcPr>
            <w:tcW w:w="825" w:type="dxa"/>
            <w:tcBorders>
              <w:top w:val="nil"/>
              <w:left w:val="single" w:sz="4" w:space="0" w:color="auto"/>
              <w:bottom w:val="nil"/>
              <w:right w:val="single" w:sz="4" w:space="0" w:color="auto"/>
            </w:tcBorders>
            <w:vAlign w:val="center"/>
          </w:tcPr>
          <w:p w14:paraId="1AD56950" w14:textId="77777777" w:rsidR="001B595A" w:rsidRDefault="001B595A">
            <w:pPr>
              <w:pStyle w:val="TAC"/>
            </w:pPr>
          </w:p>
        </w:tc>
      </w:tr>
      <w:tr w:rsidR="001B595A" w14:paraId="47508F31" w14:textId="77777777" w:rsidTr="001B595A">
        <w:trPr>
          <w:trHeight w:val="255"/>
        </w:trPr>
        <w:tc>
          <w:tcPr>
            <w:tcW w:w="1752" w:type="dxa"/>
            <w:tcBorders>
              <w:top w:val="nil"/>
              <w:left w:val="single" w:sz="4" w:space="0" w:color="auto"/>
              <w:bottom w:val="nil"/>
              <w:right w:val="single" w:sz="4" w:space="0" w:color="auto"/>
            </w:tcBorders>
            <w:vAlign w:val="center"/>
          </w:tcPr>
          <w:p w14:paraId="1539963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D44034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53DE7E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F726A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916C17" w14:textId="77777777" w:rsidR="001B595A" w:rsidRDefault="001B595A">
            <w:pPr>
              <w:pStyle w:val="TAC"/>
            </w:pPr>
            <w:r>
              <w:t>-90.0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BEC8F65" w14:textId="77777777" w:rsidR="001B595A" w:rsidRDefault="001B595A">
            <w:pPr>
              <w:pStyle w:val="TAC"/>
            </w:pPr>
            <w:r>
              <w:t>-89.4</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45C26D" w14:textId="77777777" w:rsidR="001B595A" w:rsidRDefault="001B595A">
            <w:pPr>
              <w:pStyle w:val="TAC"/>
            </w:pPr>
            <w:r>
              <w:rPr>
                <w:lang w:eastAsia="ko-KR"/>
              </w:rPr>
              <w:t>-89.0</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84093EF" w14:textId="77777777" w:rsidR="001B595A" w:rsidRDefault="001B595A">
            <w:pPr>
              <w:pStyle w:val="TAC"/>
            </w:pPr>
            <w:r>
              <w:rPr>
                <w:lang w:eastAsia="ko-KR"/>
              </w:rPr>
              <w:t>-88.7</w:t>
            </w:r>
            <w:r>
              <w:rPr>
                <w:rFonts w:cs="Arial"/>
                <w:vertAlign w:val="superscript"/>
              </w:rPr>
              <w:t>4</w:t>
            </w:r>
          </w:p>
        </w:tc>
        <w:tc>
          <w:tcPr>
            <w:tcW w:w="825" w:type="dxa"/>
            <w:tcBorders>
              <w:top w:val="nil"/>
              <w:left w:val="single" w:sz="4" w:space="0" w:color="auto"/>
              <w:bottom w:val="nil"/>
              <w:right w:val="single" w:sz="4" w:space="0" w:color="auto"/>
            </w:tcBorders>
            <w:vAlign w:val="center"/>
          </w:tcPr>
          <w:p w14:paraId="70780479" w14:textId="77777777" w:rsidR="001B595A" w:rsidRDefault="001B595A">
            <w:pPr>
              <w:pStyle w:val="TAC"/>
            </w:pPr>
          </w:p>
        </w:tc>
      </w:tr>
      <w:tr w:rsidR="001B595A" w14:paraId="32C7299F" w14:textId="77777777" w:rsidTr="001B595A">
        <w:trPr>
          <w:trHeight w:val="255"/>
        </w:trPr>
        <w:tc>
          <w:tcPr>
            <w:tcW w:w="1752" w:type="dxa"/>
            <w:tcBorders>
              <w:top w:val="nil"/>
              <w:left w:val="single" w:sz="4" w:space="0" w:color="auto"/>
              <w:bottom w:val="nil"/>
              <w:right w:val="single" w:sz="4" w:space="0" w:color="auto"/>
            </w:tcBorders>
            <w:vAlign w:val="center"/>
          </w:tcPr>
          <w:p w14:paraId="789220BE"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18FEFFFA" w14:textId="77777777" w:rsidR="001B595A" w:rsidRDefault="001B595A">
            <w:pPr>
              <w:pStyle w:val="TAC"/>
            </w:pPr>
            <w:r>
              <w:t>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9AEE37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59880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C3492F"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CDB5A1B"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761C82F7" w14:textId="77777777" w:rsidR="001B595A" w:rsidRDefault="001B595A">
            <w:pPr>
              <w:pStyle w:val="TAC"/>
              <w:rPr>
                <w:lang w:eastAsia="ko-KR"/>
              </w:rPr>
            </w:pPr>
            <w:r>
              <w:t>-</w:t>
            </w:r>
          </w:p>
        </w:tc>
        <w:tc>
          <w:tcPr>
            <w:tcW w:w="839" w:type="dxa"/>
            <w:tcBorders>
              <w:top w:val="single" w:sz="4" w:space="0" w:color="auto"/>
              <w:left w:val="single" w:sz="4" w:space="0" w:color="auto"/>
              <w:bottom w:val="single" w:sz="4" w:space="0" w:color="auto"/>
              <w:right w:val="single" w:sz="4" w:space="0" w:color="auto"/>
            </w:tcBorders>
            <w:hideMark/>
          </w:tcPr>
          <w:p w14:paraId="3ED930AC" w14:textId="77777777" w:rsidR="001B595A" w:rsidRDefault="001B595A">
            <w:pPr>
              <w:pStyle w:val="TAC"/>
              <w:rPr>
                <w:lang w:eastAsia="ko-KR"/>
              </w:rPr>
            </w:pPr>
            <w:r>
              <w:t>-</w:t>
            </w:r>
          </w:p>
        </w:tc>
        <w:tc>
          <w:tcPr>
            <w:tcW w:w="825" w:type="dxa"/>
            <w:tcBorders>
              <w:top w:val="nil"/>
              <w:left w:val="single" w:sz="4" w:space="0" w:color="auto"/>
              <w:bottom w:val="nil"/>
              <w:right w:val="single" w:sz="4" w:space="0" w:color="auto"/>
            </w:tcBorders>
            <w:vAlign w:val="center"/>
          </w:tcPr>
          <w:p w14:paraId="2D2D028A" w14:textId="77777777" w:rsidR="001B595A" w:rsidRDefault="001B595A">
            <w:pPr>
              <w:pStyle w:val="TAC"/>
              <w:rPr>
                <w:lang w:eastAsia="en-GB"/>
              </w:rPr>
            </w:pPr>
          </w:p>
        </w:tc>
      </w:tr>
      <w:tr w:rsidR="001B595A" w14:paraId="28EB1FDD"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1D94892A"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665EBFE9" w14:textId="77777777" w:rsidR="001B595A" w:rsidRDefault="001B595A">
            <w:pPr>
              <w:pStyle w:val="TAC"/>
            </w:pPr>
            <w:r>
              <w:t>8</w:t>
            </w:r>
            <w:r>
              <w:rPr>
                <w:vertAlign w:val="superscript"/>
              </w:rPr>
              <w:t>11,12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BF53B9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FAEF0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B1F3EE" w14:textId="77777777" w:rsidR="001B595A" w:rsidRDefault="001B595A">
            <w:pPr>
              <w:pStyle w:val="TAC"/>
            </w:pPr>
            <w:r>
              <w:t>-96.1</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7D75C" w14:textId="77777777" w:rsidR="001B595A" w:rsidRDefault="001B595A">
            <w:pPr>
              <w:pStyle w:val="TAC"/>
            </w:pPr>
            <w:r>
              <w:t>-93.1</w:t>
            </w:r>
          </w:p>
        </w:tc>
        <w:tc>
          <w:tcPr>
            <w:tcW w:w="968" w:type="dxa"/>
            <w:tcBorders>
              <w:top w:val="single" w:sz="4" w:space="0" w:color="auto"/>
              <w:left w:val="single" w:sz="4" w:space="0" w:color="auto"/>
              <w:bottom w:val="single" w:sz="4" w:space="0" w:color="auto"/>
              <w:right w:val="single" w:sz="4" w:space="0" w:color="auto"/>
            </w:tcBorders>
            <w:hideMark/>
          </w:tcPr>
          <w:p w14:paraId="143DE5D3"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25A69DCE"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0400ACA0" w14:textId="77777777" w:rsidR="001B595A" w:rsidRDefault="001B595A">
            <w:pPr>
              <w:pStyle w:val="TAC"/>
            </w:pPr>
          </w:p>
        </w:tc>
      </w:tr>
      <w:tr w:rsidR="001B595A" w14:paraId="3EF15634"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5F321B6E" w14:textId="77777777" w:rsidR="001B595A" w:rsidRDefault="001B595A">
            <w:pPr>
              <w:pStyle w:val="TAC"/>
            </w:pPr>
            <w:r>
              <w:t>CA_1A-3A-7A-</w:t>
            </w:r>
            <w:r>
              <w:rPr>
                <w:lang w:eastAsia="zh-TW"/>
              </w:rPr>
              <w:t>32</w:t>
            </w:r>
            <w:r>
              <w:t>A</w:t>
            </w:r>
            <w:r>
              <w:rPr>
                <w:vertAlign w:val="superscript"/>
                <w:lang w:eastAsia="zh-TW"/>
              </w:rPr>
              <w:t>8</w:t>
            </w:r>
          </w:p>
        </w:tc>
        <w:tc>
          <w:tcPr>
            <w:tcW w:w="988" w:type="dxa"/>
            <w:tcBorders>
              <w:top w:val="single" w:sz="4" w:space="0" w:color="auto"/>
              <w:left w:val="single" w:sz="4" w:space="0" w:color="auto"/>
              <w:bottom w:val="nil"/>
              <w:right w:val="single" w:sz="4" w:space="0" w:color="auto"/>
            </w:tcBorders>
            <w:vAlign w:val="center"/>
            <w:hideMark/>
          </w:tcPr>
          <w:p w14:paraId="20532301"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072A14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A0DD7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5C96BE"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110FA435"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1B4D0A"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672C8F"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5B253F11" w14:textId="77777777" w:rsidR="001B595A" w:rsidRDefault="001B595A">
            <w:pPr>
              <w:pStyle w:val="TAC"/>
            </w:pPr>
            <w:r>
              <w:t>FDD</w:t>
            </w:r>
          </w:p>
        </w:tc>
      </w:tr>
      <w:tr w:rsidR="001B595A" w14:paraId="5F963A8E" w14:textId="77777777" w:rsidTr="001B595A">
        <w:trPr>
          <w:trHeight w:val="255"/>
        </w:trPr>
        <w:tc>
          <w:tcPr>
            <w:tcW w:w="1752" w:type="dxa"/>
            <w:tcBorders>
              <w:top w:val="nil"/>
              <w:left w:val="single" w:sz="4" w:space="0" w:color="auto"/>
              <w:bottom w:val="nil"/>
              <w:right w:val="single" w:sz="4" w:space="0" w:color="auto"/>
            </w:tcBorders>
            <w:vAlign w:val="center"/>
          </w:tcPr>
          <w:p w14:paraId="4B84D95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293A1C5"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4B1EC5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C597E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617D3E"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A0E84D3"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0A4933"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70C5C"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1E91EF4E" w14:textId="77777777" w:rsidR="001B595A" w:rsidRDefault="001B595A">
            <w:pPr>
              <w:pStyle w:val="TAC"/>
            </w:pPr>
          </w:p>
        </w:tc>
      </w:tr>
      <w:tr w:rsidR="001B595A" w14:paraId="0AD17855" w14:textId="77777777" w:rsidTr="001B595A">
        <w:trPr>
          <w:trHeight w:val="255"/>
        </w:trPr>
        <w:tc>
          <w:tcPr>
            <w:tcW w:w="1752" w:type="dxa"/>
            <w:tcBorders>
              <w:top w:val="nil"/>
              <w:left w:val="single" w:sz="4" w:space="0" w:color="auto"/>
              <w:bottom w:val="nil"/>
              <w:right w:val="single" w:sz="4" w:space="0" w:color="auto"/>
            </w:tcBorders>
            <w:vAlign w:val="center"/>
          </w:tcPr>
          <w:p w14:paraId="215154C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82DD4B8" w14:textId="77777777" w:rsidR="001B595A" w:rsidRDefault="001B595A">
            <w:pPr>
              <w:pStyle w:val="TAC"/>
            </w:pPr>
            <w:r>
              <w:rPr>
                <w:lang w:eastAsia="zh-TW"/>
              </w:rP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14677C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76ECEF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0684E3" w14:textId="77777777" w:rsidR="001B595A" w:rsidRDefault="001B595A">
            <w:pPr>
              <w:pStyle w:val="TAC"/>
            </w:pPr>
            <w:r>
              <w:rPr>
                <w:lang w:eastAsia="zh-TW"/>
              </w:rPr>
              <w:t>-93.3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224EA48" w14:textId="77777777" w:rsidR="001B595A" w:rsidRDefault="001B595A">
            <w:pPr>
              <w:pStyle w:val="TAC"/>
            </w:pPr>
            <w:r>
              <w:rPr>
                <w:lang w:eastAsia="zh-TW"/>
              </w:rPr>
              <w:t>-90.8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3CA29F" w14:textId="77777777" w:rsidR="001B595A" w:rsidRDefault="001B595A">
            <w:pPr>
              <w:pStyle w:val="TAC"/>
            </w:pPr>
            <w:r>
              <w:rPr>
                <w:lang w:eastAsia="zh-TW"/>
              </w:rPr>
              <w:t>-89.3</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79F21" w14:textId="77777777" w:rsidR="001B595A" w:rsidRDefault="001B595A">
            <w:pPr>
              <w:pStyle w:val="TAC"/>
            </w:pPr>
            <w:r>
              <w:rPr>
                <w:lang w:eastAsia="zh-TW"/>
              </w:rPr>
              <w:t>-88.3</w:t>
            </w:r>
          </w:p>
        </w:tc>
        <w:tc>
          <w:tcPr>
            <w:tcW w:w="825" w:type="dxa"/>
            <w:tcBorders>
              <w:top w:val="nil"/>
              <w:left w:val="single" w:sz="4" w:space="0" w:color="auto"/>
              <w:bottom w:val="nil"/>
              <w:right w:val="single" w:sz="4" w:space="0" w:color="auto"/>
            </w:tcBorders>
            <w:vAlign w:val="center"/>
          </w:tcPr>
          <w:p w14:paraId="52E08815" w14:textId="77777777" w:rsidR="001B595A" w:rsidRDefault="001B595A">
            <w:pPr>
              <w:pStyle w:val="TAC"/>
            </w:pPr>
          </w:p>
        </w:tc>
      </w:tr>
      <w:tr w:rsidR="001B595A" w14:paraId="204C8897" w14:textId="77777777" w:rsidTr="001B595A">
        <w:trPr>
          <w:trHeight w:val="255"/>
        </w:trPr>
        <w:tc>
          <w:tcPr>
            <w:tcW w:w="1752" w:type="dxa"/>
            <w:tcBorders>
              <w:top w:val="nil"/>
              <w:left w:val="single" w:sz="4" w:space="0" w:color="auto"/>
              <w:bottom w:val="nil"/>
              <w:right w:val="single" w:sz="4" w:space="0" w:color="auto"/>
            </w:tcBorders>
            <w:vAlign w:val="center"/>
          </w:tcPr>
          <w:p w14:paraId="2101FB2B"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40D737D"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3147E9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4859B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A5AD0D" w14:textId="77777777" w:rsidR="001B595A" w:rsidRDefault="001B595A">
            <w:pPr>
              <w:pStyle w:val="TAC"/>
            </w:pPr>
            <w:r>
              <w:t>-96.0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EC85CA" w14:textId="77777777" w:rsidR="001B595A" w:rsidRDefault="001B595A">
            <w:pPr>
              <w:pStyle w:val="TAC"/>
            </w:pPr>
            <w:r>
              <w:t>-93.5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D58DD1" w14:textId="77777777" w:rsidR="001B595A" w:rsidRDefault="001B595A">
            <w:pPr>
              <w:pStyle w:val="TAC"/>
            </w:pPr>
            <w:r>
              <w:t>-92.0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AE7972" w14:textId="77777777" w:rsidR="001B595A" w:rsidRDefault="001B595A">
            <w:pPr>
              <w:pStyle w:val="TAC"/>
            </w:pPr>
            <w:r>
              <w:t>-91.0</w:t>
            </w:r>
            <w:r>
              <w:rPr>
                <w:vertAlign w:val="superscript"/>
              </w:rPr>
              <w:t>4</w:t>
            </w:r>
          </w:p>
        </w:tc>
        <w:tc>
          <w:tcPr>
            <w:tcW w:w="825" w:type="dxa"/>
            <w:tcBorders>
              <w:top w:val="nil"/>
              <w:left w:val="single" w:sz="4" w:space="0" w:color="auto"/>
              <w:bottom w:val="nil"/>
              <w:right w:val="single" w:sz="4" w:space="0" w:color="auto"/>
            </w:tcBorders>
            <w:vAlign w:val="center"/>
          </w:tcPr>
          <w:p w14:paraId="1775E12F" w14:textId="77777777" w:rsidR="001B595A" w:rsidRDefault="001B595A">
            <w:pPr>
              <w:pStyle w:val="TAC"/>
            </w:pPr>
          </w:p>
        </w:tc>
      </w:tr>
      <w:tr w:rsidR="001B595A" w14:paraId="04395DAF" w14:textId="77777777" w:rsidTr="001B595A">
        <w:trPr>
          <w:trHeight w:val="255"/>
        </w:trPr>
        <w:tc>
          <w:tcPr>
            <w:tcW w:w="1752" w:type="dxa"/>
            <w:tcBorders>
              <w:top w:val="nil"/>
              <w:left w:val="single" w:sz="4" w:space="0" w:color="auto"/>
              <w:bottom w:val="nil"/>
              <w:right w:val="single" w:sz="4" w:space="0" w:color="auto"/>
            </w:tcBorders>
            <w:vAlign w:val="center"/>
          </w:tcPr>
          <w:p w14:paraId="3320CB6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C27A08F" w14:textId="77777777" w:rsidR="001B595A" w:rsidRDefault="001B595A">
            <w:pPr>
              <w:pStyle w:val="TAC"/>
            </w:pPr>
            <w:r>
              <w:rPr>
                <w:lang w:eastAsia="zh-TW"/>
              </w:rPr>
              <w:t>7</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74750A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5ED4A0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B3D5C42"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C0943E4"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7E5BAA" w14:textId="77777777" w:rsidR="001B595A" w:rsidRDefault="001B595A">
            <w:pPr>
              <w:pStyle w:val="TAC"/>
            </w:pPr>
            <w:r>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C8F80CB" w14:textId="77777777" w:rsidR="001B595A" w:rsidRDefault="001B595A">
            <w:pPr>
              <w:pStyle w:val="TAC"/>
            </w:pPr>
            <w:r>
              <w:rPr>
                <w:lang w:eastAsia="ko-KR"/>
              </w:rPr>
              <w:t>-91.3</w:t>
            </w:r>
          </w:p>
        </w:tc>
        <w:tc>
          <w:tcPr>
            <w:tcW w:w="825" w:type="dxa"/>
            <w:tcBorders>
              <w:top w:val="nil"/>
              <w:left w:val="single" w:sz="4" w:space="0" w:color="auto"/>
              <w:bottom w:val="nil"/>
              <w:right w:val="single" w:sz="4" w:space="0" w:color="auto"/>
            </w:tcBorders>
            <w:vAlign w:val="center"/>
          </w:tcPr>
          <w:p w14:paraId="084CC54A" w14:textId="77777777" w:rsidR="001B595A" w:rsidRDefault="001B595A">
            <w:pPr>
              <w:pStyle w:val="TAC"/>
            </w:pPr>
          </w:p>
        </w:tc>
      </w:tr>
      <w:tr w:rsidR="001B595A" w14:paraId="4BB9DEC3" w14:textId="77777777" w:rsidTr="001B595A">
        <w:trPr>
          <w:trHeight w:val="255"/>
        </w:trPr>
        <w:tc>
          <w:tcPr>
            <w:tcW w:w="1752" w:type="dxa"/>
            <w:tcBorders>
              <w:top w:val="nil"/>
              <w:left w:val="single" w:sz="4" w:space="0" w:color="auto"/>
              <w:bottom w:val="nil"/>
              <w:right w:val="single" w:sz="4" w:space="0" w:color="auto"/>
            </w:tcBorders>
            <w:vAlign w:val="center"/>
          </w:tcPr>
          <w:p w14:paraId="27CBC61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F7B06B8"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DBD9AA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DE3FD3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773347" w14:textId="77777777" w:rsidR="001B595A" w:rsidRDefault="001B595A">
            <w:pPr>
              <w:pStyle w:val="TAC"/>
            </w:pPr>
            <w:r>
              <w:t>-100.0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DF6F904" w14:textId="77777777" w:rsidR="001B595A" w:rsidRDefault="001B595A">
            <w:pPr>
              <w:pStyle w:val="TAC"/>
            </w:pPr>
            <w:r>
              <w:t>-97.0</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C0091" w14:textId="77777777" w:rsidR="001B595A" w:rsidRDefault="001B595A">
            <w:pPr>
              <w:pStyle w:val="TAC"/>
            </w:pPr>
            <w:r>
              <w:rPr>
                <w:lang w:eastAsia="ko-KR"/>
              </w:rPr>
              <w:t>-97.2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6EAD04" w14:textId="77777777" w:rsidR="001B595A" w:rsidRDefault="001B595A">
            <w:pPr>
              <w:pStyle w:val="TAC"/>
            </w:pPr>
            <w:r>
              <w:rPr>
                <w:lang w:eastAsia="ko-KR"/>
              </w:rPr>
              <w:t>-93.0</w:t>
            </w:r>
            <w:r>
              <w:rPr>
                <w:rFonts w:cs="Arial"/>
                <w:vertAlign w:val="superscript"/>
              </w:rPr>
              <w:t>4</w:t>
            </w:r>
          </w:p>
        </w:tc>
        <w:tc>
          <w:tcPr>
            <w:tcW w:w="825" w:type="dxa"/>
            <w:tcBorders>
              <w:top w:val="nil"/>
              <w:left w:val="single" w:sz="4" w:space="0" w:color="auto"/>
              <w:bottom w:val="nil"/>
              <w:right w:val="single" w:sz="4" w:space="0" w:color="auto"/>
            </w:tcBorders>
            <w:vAlign w:val="center"/>
          </w:tcPr>
          <w:p w14:paraId="11F05357" w14:textId="77777777" w:rsidR="001B595A" w:rsidRDefault="001B595A">
            <w:pPr>
              <w:pStyle w:val="TAC"/>
            </w:pPr>
          </w:p>
        </w:tc>
      </w:tr>
      <w:tr w:rsidR="001B595A" w14:paraId="763CEE61"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34A3B47C"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74FC421" w14:textId="77777777" w:rsidR="001B595A" w:rsidRDefault="001B595A">
            <w:pPr>
              <w:pStyle w:val="TAC"/>
            </w:pPr>
            <w:r>
              <w:rPr>
                <w:lang w:eastAsia="zh-TW"/>
              </w:rPr>
              <w:t>32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A23D99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603BA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DCFA17"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2731368"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BC4876"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49BE0" w14:textId="77777777" w:rsidR="001B595A" w:rsidRDefault="001B595A">
            <w:pPr>
              <w:pStyle w:val="TAC"/>
            </w:pPr>
            <w:r>
              <w:t>-93.3</w:t>
            </w:r>
          </w:p>
        </w:tc>
        <w:tc>
          <w:tcPr>
            <w:tcW w:w="825" w:type="dxa"/>
            <w:tcBorders>
              <w:top w:val="nil"/>
              <w:left w:val="single" w:sz="4" w:space="0" w:color="auto"/>
              <w:bottom w:val="single" w:sz="4" w:space="0" w:color="auto"/>
              <w:right w:val="single" w:sz="4" w:space="0" w:color="auto"/>
            </w:tcBorders>
            <w:vAlign w:val="center"/>
          </w:tcPr>
          <w:p w14:paraId="224CC561" w14:textId="77777777" w:rsidR="001B595A" w:rsidRDefault="001B595A">
            <w:pPr>
              <w:pStyle w:val="TAC"/>
            </w:pPr>
          </w:p>
        </w:tc>
      </w:tr>
      <w:tr w:rsidR="001B595A" w14:paraId="0018F138"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1A91FEC5" w14:textId="77777777" w:rsidR="001B595A" w:rsidRDefault="001B595A">
            <w:pPr>
              <w:pStyle w:val="TAC"/>
            </w:pPr>
            <w:r>
              <w:t>CA_1A-3A-7A-</w:t>
            </w:r>
            <w:r>
              <w:rPr>
                <w:lang w:eastAsia="zh-TW"/>
              </w:rPr>
              <w:t>32</w:t>
            </w:r>
            <w:r>
              <w:t>A</w:t>
            </w:r>
            <w:r>
              <w:rPr>
                <w:vertAlign w:val="superscript"/>
                <w:lang w:eastAsia="zh-TW"/>
              </w:rPr>
              <w:t>9</w:t>
            </w:r>
          </w:p>
        </w:tc>
        <w:tc>
          <w:tcPr>
            <w:tcW w:w="988" w:type="dxa"/>
            <w:tcBorders>
              <w:top w:val="single" w:sz="4" w:space="0" w:color="auto"/>
              <w:left w:val="single" w:sz="4" w:space="0" w:color="auto"/>
              <w:bottom w:val="nil"/>
              <w:right w:val="single" w:sz="4" w:space="0" w:color="auto"/>
            </w:tcBorders>
            <w:vAlign w:val="center"/>
            <w:hideMark/>
          </w:tcPr>
          <w:p w14:paraId="6DE78509"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5E7905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9882E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E31EC8"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C209521"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05EED9"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A8EF33"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22ED2E61" w14:textId="77777777" w:rsidR="001B595A" w:rsidRDefault="001B595A">
            <w:pPr>
              <w:pStyle w:val="TAC"/>
            </w:pPr>
            <w:r>
              <w:t>FDD</w:t>
            </w:r>
          </w:p>
        </w:tc>
      </w:tr>
      <w:tr w:rsidR="001B595A" w14:paraId="5358D8FB" w14:textId="77777777" w:rsidTr="001B595A">
        <w:trPr>
          <w:trHeight w:val="255"/>
        </w:trPr>
        <w:tc>
          <w:tcPr>
            <w:tcW w:w="1752" w:type="dxa"/>
            <w:tcBorders>
              <w:top w:val="nil"/>
              <w:left w:val="single" w:sz="4" w:space="0" w:color="auto"/>
              <w:bottom w:val="nil"/>
              <w:right w:val="single" w:sz="4" w:space="0" w:color="auto"/>
            </w:tcBorders>
            <w:vAlign w:val="center"/>
          </w:tcPr>
          <w:p w14:paraId="57EAAAB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0A4F3BE"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327BAC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6346C3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4271A64"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B2C6DEF"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22A31"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994E67"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62618C86" w14:textId="77777777" w:rsidR="001B595A" w:rsidRDefault="001B595A">
            <w:pPr>
              <w:pStyle w:val="TAC"/>
            </w:pPr>
          </w:p>
        </w:tc>
      </w:tr>
      <w:tr w:rsidR="001B595A" w14:paraId="17265FBA" w14:textId="77777777" w:rsidTr="001B595A">
        <w:trPr>
          <w:trHeight w:val="255"/>
        </w:trPr>
        <w:tc>
          <w:tcPr>
            <w:tcW w:w="1752" w:type="dxa"/>
            <w:tcBorders>
              <w:top w:val="nil"/>
              <w:left w:val="single" w:sz="4" w:space="0" w:color="auto"/>
              <w:bottom w:val="nil"/>
              <w:right w:val="single" w:sz="4" w:space="0" w:color="auto"/>
            </w:tcBorders>
            <w:vAlign w:val="center"/>
          </w:tcPr>
          <w:p w14:paraId="1288E90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9609533" w14:textId="77777777" w:rsidR="001B595A" w:rsidRDefault="001B595A">
            <w:pPr>
              <w:pStyle w:val="TAC"/>
            </w:pPr>
            <w:r>
              <w:rPr>
                <w:lang w:eastAsia="zh-TW"/>
              </w:rP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9488F5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AF867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C78F14" w14:textId="77777777" w:rsidR="001B595A" w:rsidRDefault="001B595A">
            <w:pPr>
              <w:pStyle w:val="TAC"/>
            </w:pPr>
            <w:r>
              <w:t xml:space="preserve">-96.3 </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C8BD1E"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0C1359"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34F0318"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59366750" w14:textId="77777777" w:rsidR="001B595A" w:rsidRDefault="001B595A">
            <w:pPr>
              <w:pStyle w:val="TAC"/>
            </w:pPr>
          </w:p>
        </w:tc>
      </w:tr>
      <w:tr w:rsidR="001B595A" w14:paraId="28453AEF" w14:textId="77777777" w:rsidTr="001B595A">
        <w:trPr>
          <w:trHeight w:val="255"/>
        </w:trPr>
        <w:tc>
          <w:tcPr>
            <w:tcW w:w="1752" w:type="dxa"/>
            <w:tcBorders>
              <w:top w:val="nil"/>
              <w:left w:val="single" w:sz="4" w:space="0" w:color="auto"/>
              <w:bottom w:val="nil"/>
              <w:right w:val="single" w:sz="4" w:space="0" w:color="auto"/>
            </w:tcBorders>
            <w:vAlign w:val="center"/>
          </w:tcPr>
          <w:p w14:paraId="3633191E"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15776BA"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372ADC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82E22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2AA0B2"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63C526"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8F1FA5"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ABDB272"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2A73670E" w14:textId="77777777" w:rsidR="001B595A" w:rsidRDefault="001B595A">
            <w:pPr>
              <w:pStyle w:val="TAC"/>
            </w:pPr>
          </w:p>
        </w:tc>
      </w:tr>
      <w:tr w:rsidR="001B595A" w14:paraId="002DF09A" w14:textId="77777777" w:rsidTr="001B595A">
        <w:trPr>
          <w:trHeight w:val="255"/>
        </w:trPr>
        <w:tc>
          <w:tcPr>
            <w:tcW w:w="1752" w:type="dxa"/>
            <w:tcBorders>
              <w:top w:val="nil"/>
              <w:left w:val="single" w:sz="4" w:space="0" w:color="auto"/>
              <w:bottom w:val="nil"/>
              <w:right w:val="single" w:sz="4" w:space="0" w:color="auto"/>
            </w:tcBorders>
            <w:vAlign w:val="center"/>
          </w:tcPr>
          <w:p w14:paraId="02F2BB2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35031A04" w14:textId="77777777" w:rsidR="001B595A" w:rsidRDefault="001B595A">
            <w:pPr>
              <w:pStyle w:val="TAC"/>
            </w:pPr>
            <w:r>
              <w:rPr>
                <w:lang w:eastAsia="zh-TW"/>
              </w:rPr>
              <w:t>7</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309EA8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778DD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8A6068"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6A138B1"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08C003" w14:textId="77777777" w:rsidR="001B595A" w:rsidRDefault="001B595A">
            <w:pPr>
              <w:pStyle w:val="TAC"/>
            </w:pPr>
            <w:r>
              <w:rPr>
                <w:lang w:eastAsia="ko-KR"/>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4BAE12C" w14:textId="77777777" w:rsidR="001B595A" w:rsidRDefault="001B595A">
            <w:pPr>
              <w:pStyle w:val="TAC"/>
            </w:pPr>
            <w:r>
              <w:rPr>
                <w:lang w:eastAsia="ko-KR"/>
              </w:rPr>
              <w:t>-91.3</w:t>
            </w:r>
          </w:p>
        </w:tc>
        <w:tc>
          <w:tcPr>
            <w:tcW w:w="825" w:type="dxa"/>
            <w:tcBorders>
              <w:top w:val="nil"/>
              <w:left w:val="single" w:sz="4" w:space="0" w:color="auto"/>
              <w:bottom w:val="nil"/>
              <w:right w:val="single" w:sz="4" w:space="0" w:color="auto"/>
            </w:tcBorders>
            <w:vAlign w:val="center"/>
          </w:tcPr>
          <w:p w14:paraId="305D23AA" w14:textId="77777777" w:rsidR="001B595A" w:rsidRDefault="001B595A">
            <w:pPr>
              <w:pStyle w:val="TAC"/>
            </w:pPr>
          </w:p>
        </w:tc>
      </w:tr>
      <w:tr w:rsidR="001B595A" w14:paraId="7D2D8B19" w14:textId="77777777" w:rsidTr="001B595A">
        <w:trPr>
          <w:trHeight w:val="255"/>
        </w:trPr>
        <w:tc>
          <w:tcPr>
            <w:tcW w:w="1752" w:type="dxa"/>
            <w:tcBorders>
              <w:top w:val="nil"/>
              <w:left w:val="single" w:sz="4" w:space="0" w:color="auto"/>
              <w:bottom w:val="nil"/>
              <w:right w:val="single" w:sz="4" w:space="0" w:color="auto"/>
            </w:tcBorders>
            <w:vAlign w:val="center"/>
          </w:tcPr>
          <w:p w14:paraId="7D73EE20"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3834BF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F05509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F27EB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F4DB1E" w14:textId="77777777" w:rsidR="001B595A" w:rsidRDefault="001B595A">
            <w:pPr>
              <w:pStyle w:val="TAC"/>
            </w:pPr>
            <w:r>
              <w:t>-100.0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871286" w14:textId="77777777" w:rsidR="001B595A" w:rsidRDefault="001B595A">
            <w:pPr>
              <w:pStyle w:val="TAC"/>
            </w:pPr>
            <w:r>
              <w:t>-97.0</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DE65A4" w14:textId="77777777" w:rsidR="001B595A" w:rsidRDefault="001B595A">
            <w:pPr>
              <w:pStyle w:val="TAC"/>
            </w:pPr>
            <w:r>
              <w:rPr>
                <w:lang w:eastAsia="ko-KR"/>
              </w:rPr>
              <w:t>-97.2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EDF894" w14:textId="77777777" w:rsidR="001B595A" w:rsidRDefault="001B595A">
            <w:pPr>
              <w:pStyle w:val="TAC"/>
            </w:pPr>
            <w:r>
              <w:rPr>
                <w:lang w:eastAsia="ko-KR"/>
              </w:rPr>
              <w:t>-93.0</w:t>
            </w:r>
            <w:r>
              <w:rPr>
                <w:rFonts w:cs="Arial"/>
                <w:vertAlign w:val="superscript"/>
              </w:rPr>
              <w:t>4</w:t>
            </w:r>
          </w:p>
        </w:tc>
        <w:tc>
          <w:tcPr>
            <w:tcW w:w="825" w:type="dxa"/>
            <w:tcBorders>
              <w:top w:val="nil"/>
              <w:left w:val="single" w:sz="4" w:space="0" w:color="auto"/>
              <w:bottom w:val="nil"/>
              <w:right w:val="single" w:sz="4" w:space="0" w:color="auto"/>
            </w:tcBorders>
            <w:vAlign w:val="center"/>
          </w:tcPr>
          <w:p w14:paraId="246621DB" w14:textId="77777777" w:rsidR="001B595A" w:rsidRDefault="001B595A">
            <w:pPr>
              <w:pStyle w:val="TAC"/>
            </w:pPr>
          </w:p>
        </w:tc>
      </w:tr>
      <w:tr w:rsidR="001B595A" w14:paraId="731C65F9"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573E354B"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88F57CA" w14:textId="77777777" w:rsidR="001B595A" w:rsidRDefault="001B595A">
            <w:pPr>
              <w:pStyle w:val="TAC"/>
            </w:pPr>
            <w:r>
              <w:rPr>
                <w:lang w:eastAsia="zh-TW"/>
              </w:rPr>
              <w:t>32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E27962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FB94C9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BBE34C"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D0B950E"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6207A3"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CBD1FA" w14:textId="77777777" w:rsidR="001B595A" w:rsidRDefault="001B595A">
            <w:pPr>
              <w:pStyle w:val="TAC"/>
            </w:pPr>
            <w:r>
              <w:t>-93.3</w:t>
            </w:r>
          </w:p>
        </w:tc>
        <w:tc>
          <w:tcPr>
            <w:tcW w:w="825" w:type="dxa"/>
            <w:tcBorders>
              <w:top w:val="nil"/>
              <w:left w:val="single" w:sz="4" w:space="0" w:color="auto"/>
              <w:bottom w:val="single" w:sz="4" w:space="0" w:color="auto"/>
              <w:right w:val="single" w:sz="4" w:space="0" w:color="auto"/>
            </w:tcBorders>
            <w:vAlign w:val="center"/>
          </w:tcPr>
          <w:p w14:paraId="354354E3" w14:textId="77777777" w:rsidR="001B595A" w:rsidRDefault="001B595A">
            <w:pPr>
              <w:pStyle w:val="TAC"/>
            </w:pPr>
          </w:p>
        </w:tc>
      </w:tr>
      <w:tr w:rsidR="001B595A" w14:paraId="3E1895EE"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2380F5AC" w14:textId="77777777" w:rsidR="001B595A" w:rsidRDefault="001B595A">
            <w:pPr>
              <w:pStyle w:val="TAC"/>
            </w:pPr>
            <w:r>
              <w:t>CA_1A-3A-8A-40A</w:t>
            </w:r>
          </w:p>
        </w:tc>
        <w:tc>
          <w:tcPr>
            <w:tcW w:w="988" w:type="dxa"/>
            <w:tcBorders>
              <w:top w:val="single" w:sz="4" w:space="0" w:color="auto"/>
              <w:left w:val="single" w:sz="4" w:space="0" w:color="auto"/>
              <w:bottom w:val="nil"/>
              <w:right w:val="single" w:sz="4" w:space="0" w:color="auto"/>
            </w:tcBorders>
            <w:vAlign w:val="center"/>
            <w:hideMark/>
          </w:tcPr>
          <w:p w14:paraId="255D96D6"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27050E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DD955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4B75DD5"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97A0CD"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00ABF1"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D123BB"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375474FB" w14:textId="77777777" w:rsidR="001B595A" w:rsidRDefault="001B595A">
            <w:pPr>
              <w:pStyle w:val="TAC"/>
            </w:pPr>
            <w:r>
              <w:t>FDD</w:t>
            </w:r>
          </w:p>
        </w:tc>
      </w:tr>
      <w:tr w:rsidR="001B595A" w14:paraId="64343C40" w14:textId="77777777" w:rsidTr="001B595A">
        <w:trPr>
          <w:trHeight w:val="255"/>
        </w:trPr>
        <w:tc>
          <w:tcPr>
            <w:tcW w:w="1752" w:type="dxa"/>
            <w:tcBorders>
              <w:top w:val="nil"/>
              <w:left w:val="single" w:sz="4" w:space="0" w:color="auto"/>
              <w:bottom w:val="nil"/>
              <w:right w:val="single" w:sz="4" w:space="0" w:color="auto"/>
            </w:tcBorders>
            <w:vAlign w:val="center"/>
          </w:tcPr>
          <w:p w14:paraId="503C8FA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E5F9205"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371A4E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9D1138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4E61C00"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ACCE133"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E83A06"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8069925"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602E1DA5" w14:textId="77777777" w:rsidR="001B595A" w:rsidRDefault="001B595A">
            <w:pPr>
              <w:pStyle w:val="TAC"/>
            </w:pPr>
          </w:p>
        </w:tc>
      </w:tr>
      <w:tr w:rsidR="001B595A" w14:paraId="4C52F772" w14:textId="77777777" w:rsidTr="001B595A">
        <w:trPr>
          <w:trHeight w:val="255"/>
        </w:trPr>
        <w:tc>
          <w:tcPr>
            <w:tcW w:w="1752" w:type="dxa"/>
            <w:tcBorders>
              <w:top w:val="nil"/>
              <w:left w:val="single" w:sz="4" w:space="0" w:color="auto"/>
              <w:bottom w:val="nil"/>
              <w:right w:val="single" w:sz="4" w:space="0" w:color="auto"/>
            </w:tcBorders>
            <w:vAlign w:val="center"/>
          </w:tcPr>
          <w:p w14:paraId="42F84003"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8BC87FC" w14:textId="77777777" w:rsidR="001B595A" w:rsidRDefault="001B595A">
            <w:pPr>
              <w:pStyle w:val="TAC"/>
            </w:pPr>
            <w:r>
              <w:t>1</w:t>
            </w:r>
            <w:r>
              <w:rPr>
                <w:vertAlign w:val="superscript"/>
              </w:rPr>
              <w:t>13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3B9A0A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559CF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733EDF" w14:textId="77777777" w:rsidR="001B595A" w:rsidRDefault="001B595A">
            <w:pPr>
              <w:pStyle w:val="TAC"/>
            </w:pPr>
            <w:r>
              <w:rPr>
                <w:lang w:eastAsia="ko-KR"/>
              </w:rPr>
              <w:t>-91.0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E3F98A7" w14:textId="77777777" w:rsidR="001B595A" w:rsidRDefault="001B595A">
            <w:pPr>
              <w:pStyle w:val="TAC"/>
            </w:pPr>
            <w:r>
              <w:rPr>
                <w:lang w:eastAsia="ko-KR"/>
              </w:rPr>
              <w:t>[-88.8]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FF584" w14:textId="77777777" w:rsidR="001B595A" w:rsidRDefault="001B595A">
            <w:pPr>
              <w:pStyle w:val="TAC"/>
            </w:pPr>
            <w:r>
              <w:rPr>
                <w:lang w:eastAsia="ko-KR"/>
              </w:rPr>
              <w:t>[-87.2]</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0AA14C" w14:textId="77777777" w:rsidR="001B595A" w:rsidRDefault="001B595A">
            <w:pPr>
              <w:pStyle w:val="TAC"/>
            </w:pPr>
            <w:r>
              <w:rPr>
                <w:lang w:eastAsia="ko-KR"/>
              </w:rPr>
              <w:t>[-86.2]</w:t>
            </w:r>
          </w:p>
        </w:tc>
        <w:tc>
          <w:tcPr>
            <w:tcW w:w="825" w:type="dxa"/>
            <w:tcBorders>
              <w:top w:val="nil"/>
              <w:left w:val="single" w:sz="4" w:space="0" w:color="auto"/>
              <w:bottom w:val="nil"/>
              <w:right w:val="single" w:sz="4" w:space="0" w:color="auto"/>
            </w:tcBorders>
            <w:vAlign w:val="center"/>
          </w:tcPr>
          <w:p w14:paraId="3BDA9A01" w14:textId="77777777" w:rsidR="001B595A" w:rsidRDefault="001B595A">
            <w:pPr>
              <w:pStyle w:val="TAC"/>
            </w:pPr>
          </w:p>
        </w:tc>
      </w:tr>
      <w:tr w:rsidR="001B595A" w14:paraId="7607285F" w14:textId="77777777" w:rsidTr="001B595A">
        <w:trPr>
          <w:trHeight w:val="255"/>
        </w:trPr>
        <w:tc>
          <w:tcPr>
            <w:tcW w:w="1752" w:type="dxa"/>
            <w:tcBorders>
              <w:top w:val="nil"/>
              <w:left w:val="single" w:sz="4" w:space="0" w:color="auto"/>
              <w:bottom w:val="nil"/>
              <w:right w:val="single" w:sz="4" w:space="0" w:color="auto"/>
            </w:tcBorders>
            <w:vAlign w:val="center"/>
          </w:tcPr>
          <w:p w14:paraId="25EBBD83"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FD2100C"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8BE84D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F9DAF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52AA99" w14:textId="77777777" w:rsidR="001B595A" w:rsidRDefault="001B595A">
            <w:pPr>
              <w:pStyle w:val="TAC"/>
            </w:pPr>
            <w:r>
              <w:t>-93.7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677A22" w14:textId="77777777" w:rsidR="001B595A" w:rsidRDefault="001B595A">
            <w:pPr>
              <w:pStyle w:val="TAC"/>
            </w:pPr>
            <w:r>
              <w:t>-91.5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C5604A" w14:textId="77777777" w:rsidR="001B595A" w:rsidRDefault="001B595A">
            <w:pPr>
              <w:pStyle w:val="TAC"/>
            </w:pPr>
            <w:r>
              <w:t>-89.9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0BCD21" w14:textId="77777777" w:rsidR="001B595A" w:rsidRDefault="001B595A">
            <w:pPr>
              <w:pStyle w:val="TAC"/>
            </w:pPr>
            <w:r>
              <w:t>-88.9</w:t>
            </w:r>
            <w:r>
              <w:rPr>
                <w:vertAlign w:val="superscript"/>
              </w:rPr>
              <w:t>4</w:t>
            </w:r>
          </w:p>
        </w:tc>
        <w:tc>
          <w:tcPr>
            <w:tcW w:w="825" w:type="dxa"/>
            <w:tcBorders>
              <w:top w:val="nil"/>
              <w:left w:val="single" w:sz="4" w:space="0" w:color="auto"/>
              <w:bottom w:val="nil"/>
              <w:right w:val="single" w:sz="4" w:space="0" w:color="auto"/>
            </w:tcBorders>
            <w:vAlign w:val="center"/>
          </w:tcPr>
          <w:p w14:paraId="23C92117" w14:textId="77777777" w:rsidR="001B595A" w:rsidRDefault="001B595A">
            <w:pPr>
              <w:pStyle w:val="TAC"/>
            </w:pPr>
          </w:p>
        </w:tc>
      </w:tr>
      <w:tr w:rsidR="001B595A" w14:paraId="4674ABE7" w14:textId="77777777" w:rsidTr="001B595A">
        <w:trPr>
          <w:trHeight w:val="255"/>
        </w:trPr>
        <w:tc>
          <w:tcPr>
            <w:tcW w:w="1752" w:type="dxa"/>
            <w:tcBorders>
              <w:top w:val="nil"/>
              <w:left w:val="single" w:sz="4" w:space="0" w:color="auto"/>
              <w:bottom w:val="nil"/>
              <w:right w:val="single" w:sz="4" w:space="0" w:color="auto"/>
            </w:tcBorders>
            <w:vAlign w:val="center"/>
          </w:tcPr>
          <w:p w14:paraId="0BA4CD7C"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C6BC305" w14:textId="77777777" w:rsidR="001B595A" w:rsidRDefault="001B595A">
            <w:pPr>
              <w:pStyle w:val="TAC"/>
            </w:pPr>
            <w:r>
              <w:t>3</w:t>
            </w:r>
            <w:r>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D2580C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2C9B2E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E0F747" w14:textId="77777777" w:rsidR="001B595A" w:rsidRDefault="001B595A">
            <w:pPr>
              <w:pStyle w:val="TAC"/>
            </w:pPr>
            <w:r>
              <w:t xml:space="preserve">-96.3 </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7B0A7A"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4DD730"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4549B8"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3429E64B" w14:textId="77777777" w:rsidR="001B595A" w:rsidRDefault="001B595A">
            <w:pPr>
              <w:pStyle w:val="TAC"/>
            </w:pPr>
          </w:p>
        </w:tc>
      </w:tr>
      <w:tr w:rsidR="001B595A" w14:paraId="297F866C" w14:textId="77777777" w:rsidTr="001B595A">
        <w:trPr>
          <w:trHeight w:val="255"/>
        </w:trPr>
        <w:tc>
          <w:tcPr>
            <w:tcW w:w="1752" w:type="dxa"/>
            <w:tcBorders>
              <w:top w:val="nil"/>
              <w:left w:val="single" w:sz="4" w:space="0" w:color="auto"/>
              <w:bottom w:val="nil"/>
              <w:right w:val="single" w:sz="4" w:space="0" w:color="auto"/>
            </w:tcBorders>
            <w:vAlign w:val="center"/>
          </w:tcPr>
          <w:p w14:paraId="04F3A2E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1BD0D33"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CB0277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E77E3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47E2BADC" w14:textId="77777777" w:rsidR="001B595A" w:rsidRDefault="001B595A">
            <w:pPr>
              <w:pStyle w:val="TAC"/>
            </w:pPr>
            <w:r>
              <w:t>-99.0</w:t>
            </w:r>
            <w:r>
              <w:rPr>
                <w:vertAlign w:val="superscript"/>
              </w:rPr>
              <w:t>20</w:t>
            </w:r>
          </w:p>
        </w:tc>
        <w:tc>
          <w:tcPr>
            <w:tcW w:w="969" w:type="dxa"/>
            <w:tcBorders>
              <w:top w:val="single" w:sz="4" w:space="0" w:color="auto"/>
              <w:left w:val="single" w:sz="4" w:space="0" w:color="auto"/>
              <w:bottom w:val="single" w:sz="4" w:space="0" w:color="auto"/>
              <w:right w:val="single" w:sz="4" w:space="0" w:color="auto"/>
            </w:tcBorders>
            <w:hideMark/>
          </w:tcPr>
          <w:p w14:paraId="60275573" w14:textId="77777777" w:rsidR="001B595A" w:rsidRDefault="001B595A">
            <w:pPr>
              <w:pStyle w:val="TAC"/>
            </w:pPr>
            <w:r>
              <w:t>-96.0</w:t>
            </w:r>
            <w:r>
              <w:rPr>
                <w:vertAlign w:val="superscript"/>
              </w:rPr>
              <w:t>20</w:t>
            </w:r>
          </w:p>
        </w:tc>
        <w:tc>
          <w:tcPr>
            <w:tcW w:w="968" w:type="dxa"/>
            <w:tcBorders>
              <w:top w:val="single" w:sz="4" w:space="0" w:color="auto"/>
              <w:left w:val="single" w:sz="4" w:space="0" w:color="auto"/>
              <w:bottom w:val="single" w:sz="4" w:space="0" w:color="auto"/>
              <w:right w:val="single" w:sz="4" w:space="0" w:color="auto"/>
            </w:tcBorders>
            <w:hideMark/>
          </w:tcPr>
          <w:p w14:paraId="6005FA36" w14:textId="77777777" w:rsidR="001B595A" w:rsidRDefault="001B595A">
            <w:pPr>
              <w:pStyle w:val="TAC"/>
            </w:pPr>
            <w:r>
              <w:t>-94.2</w:t>
            </w:r>
            <w:r>
              <w:rPr>
                <w:vertAlign w:val="superscript"/>
              </w:rPr>
              <w:t>20</w:t>
            </w:r>
          </w:p>
        </w:tc>
        <w:tc>
          <w:tcPr>
            <w:tcW w:w="839" w:type="dxa"/>
            <w:tcBorders>
              <w:top w:val="single" w:sz="4" w:space="0" w:color="auto"/>
              <w:left w:val="single" w:sz="4" w:space="0" w:color="auto"/>
              <w:bottom w:val="single" w:sz="4" w:space="0" w:color="auto"/>
              <w:right w:val="single" w:sz="4" w:space="0" w:color="auto"/>
            </w:tcBorders>
            <w:hideMark/>
          </w:tcPr>
          <w:p w14:paraId="605CD6DC" w14:textId="77777777" w:rsidR="001B595A" w:rsidRDefault="001B595A">
            <w:pPr>
              <w:pStyle w:val="TAC"/>
            </w:pPr>
            <w:r>
              <w:t>-93.0</w:t>
            </w:r>
            <w:r>
              <w:rPr>
                <w:vertAlign w:val="superscript"/>
              </w:rPr>
              <w:t>20</w:t>
            </w:r>
          </w:p>
        </w:tc>
        <w:tc>
          <w:tcPr>
            <w:tcW w:w="825" w:type="dxa"/>
            <w:tcBorders>
              <w:top w:val="nil"/>
              <w:left w:val="single" w:sz="4" w:space="0" w:color="auto"/>
              <w:bottom w:val="nil"/>
              <w:right w:val="single" w:sz="4" w:space="0" w:color="auto"/>
            </w:tcBorders>
            <w:vAlign w:val="center"/>
          </w:tcPr>
          <w:p w14:paraId="64ABAFAE" w14:textId="77777777" w:rsidR="001B595A" w:rsidRDefault="001B595A">
            <w:pPr>
              <w:pStyle w:val="TAC"/>
            </w:pPr>
          </w:p>
        </w:tc>
      </w:tr>
      <w:tr w:rsidR="001B595A" w14:paraId="329D1379" w14:textId="77777777" w:rsidTr="001B595A">
        <w:trPr>
          <w:trHeight w:val="255"/>
        </w:trPr>
        <w:tc>
          <w:tcPr>
            <w:tcW w:w="1752" w:type="dxa"/>
            <w:tcBorders>
              <w:top w:val="nil"/>
              <w:left w:val="single" w:sz="4" w:space="0" w:color="auto"/>
              <w:bottom w:val="nil"/>
              <w:right w:val="single" w:sz="4" w:space="0" w:color="auto"/>
            </w:tcBorders>
            <w:vAlign w:val="center"/>
          </w:tcPr>
          <w:p w14:paraId="1C54996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48DD8C9" w14:textId="77777777" w:rsidR="001B595A" w:rsidRDefault="001B595A">
            <w:pPr>
              <w:pStyle w:val="TAC"/>
            </w:pPr>
            <w:r>
              <w:t>3</w:t>
            </w:r>
            <w:r>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0C2851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7896C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3C23F5" w14:textId="77777777" w:rsidR="001B595A" w:rsidRDefault="001B595A">
            <w:pPr>
              <w:pStyle w:val="TAC"/>
            </w:pPr>
            <w:r>
              <w:t>-93.3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03C5C01" w14:textId="77777777" w:rsidR="001B595A" w:rsidRDefault="001B595A">
            <w:pPr>
              <w:pStyle w:val="TAC"/>
            </w:pPr>
            <w:r>
              <w:t>-90.8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A2385B" w14:textId="77777777" w:rsidR="001B595A" w:rsidRDefault="001B595A">
            <w:pPr>
              <w:pStyle w:val="TAC"/>
            </w:pPr>
            <w:r>
              <w:t>-89.3</w:t>
            </w:r>
          </w:p>
        </w:tc>
        <w:tc>
          <w:tcPr>
            <w:tcW w:w="839" w:type="dxa"/>
            <w:tcBorders>
              <w:top w:val="single" w:sz="4" w:space="0" w:color="auto"/>
              <w:left w:val="single" w:sz="4" w:space="0" w:color="auto"/>
              <w:bottom w:val="single" w:sz="4" w:space="0" w:color="auto"/>
              <w:right w:val="single" w:sz="4" w:space="0" w:color="auto"/>
            </w:tcBorders>
            <w:vAlign w:val="center"/>
            <w:hideMark/>
          </w:tcPr>
          <w:p w14:paraId="3858B20F" w14:textId="77777777" w:rsidR="001B595A" w:rsidRDefault="001B595A">
            <w:pPr>
              <w:pStyle w:val="TAC"/>
            </w:pPr>
            <w:r>
              <w:t>-88.3</w:t>
            </w:r>
          </w:p>
        </w:tc>
        <w:tc>
          <w:tcPr>
            <w:tcW w:w="825" w:type="dxa"/>
            <w:tcBorders>
              <w:top w:val="nil"/>
              <w:left w:val="single" w:sz="4" w:space="0" w:color="auto"/>
              <w:bottom w:val="nil"/>
              <w:right w:val="single" w:sz="4" w:space="0" w:color="auto"/>
            </w:tcBorders>
            <w:vAlign w:val="center"/>
          </w:tcPr>
          <w:p w14:paraId="3DB3B7C0" w14:textId="77777777" w:rsidR="001B595A" w:rsidRDefault="001B595A">
            <w:pPr>
              <w:pStyle w:val="TAC"/>
            </w:pPr>
          </w:p>
        </w:tc>
      </w:tr>
      <w:tr w:rsidR="001B595A" w14:paraId="68FF4057" w14:textId="77777777" w:rsidTr="001B595A">
        <w:trPr>
          <w:trHeight w:val="255"/>
        </w:trPr>
        <w:tc>
          <w:tcPr>
            <w:tcW w:w="1752" w:type="dxa"/>
            <w:tcBorders>
              <w:top w:val="nil"/>
              <w:left w:val="single" w:sz="4" w:space="0" w:color="auto"/>
              <w:bottom w:val="nil"/>
              <w:right w:val="single" w:sz="4" w:space="0" w:color="auto"/>
            </w:tcBorders>
            <w:vAlign w:val="center"/>
          </w:tcPr>
          <w:p w14:paraId="4F00D0D0"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D579CD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5527F54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F9D8F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06828F" w14:textId="77777777" w:rsidR="001B595A" w:rsidRDefault="001B595A">
            <w:pPr>
              <w:pStyle w:val="TAC"/>
            </w:pPr>
            <w:r>
              <w:t>-96.0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8CB6C36" w14:textId="77777777" w:rsidR="001B595A" w:rsidRDefault="001B595A">
            <w:pPr>
              <w:pStyle w:val="TAC"/>
            </w:pPr>
            <w:r>
              <w:t>-93.5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03194E" w14:textId="77777777" w:rsidR="001B595A" w:rsidRDefault="001B595A">
            <w:pPr>
              <w:pStyle w:val="TAC"/>
            </w:pPr>
            <w:r>
              <w:t>-92.0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EE75F7" w14:textId="77777777" w:rsidR="001B595A" w:rsidRDefault="001B595A">
            <w:pPr>
              <w:pStyle w:val="TAC"/>
            </w:pPr>
            <w:r>
              <w:t>-91.0</w:t>
            </w:r>
            <w:r>
              <w:rPr>
                <w:vertAlign w:val="superscript"/>
              </w:rPr>
              <w:t>4</w:t>
            </w:r>
          </w:p>
        </w:tc>
        <w:tc>
          <w:tcPr>
            <w:tcW w:w="825" w:type="dxa"/>
            <w:tcBorders>
              <w:top w:val="nil"/>
              <w:left w:val="single" w:sz="4" w:space="0" w:color="auto"/>
              <w:bottom w:val="nil"/>
              <w:right w:val="single" w:sz="4" w:space="0" w:color="auto"/>
            </w:tcBorders>
            <w:vAlign w:val="center"/>
          </w:tcPr>
          <w:p w14:paraId="5B305A26" w14:textId="77777777" w:rsidR="001B595A" w:rsidRDefault="001B595A">
            <w:pPr>
              <w:pStyle w:val="TAC"/>
            </w:pPr>
          </w:p>
        </w:tc>
      </w:tr>
      <w:tr w:rsidR="001B595A" w14:paraId="5595B5AC" w14:textId="77777777" w:rsidTr="001B595A">
        <w:trPr>
          <w:trHeight w:val="255"/>
        </w:trPr>
        <w:tc>
          <w:tcPr>
            <w:tcW w:w="1752" w:type="dxa"/>
            <w:tcBorders>
              <w:top w:val="nil"/>
              <w:left w:val="single" w:sz="4" w:space="0" w:color="auto"/>
              <w:bottom w:val="nil"/>
              <w:right w:val="single" w:sz="4" w:space="0" w:color="auto"/>
            </w:tcBorders>
            <w:vAlign w:val="center"/>
          </w:tcPr>
          <w:p w14:paraId="23542FF6"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FC0A87C" w14:textId="77777777" w:rsidR="001B595A" w:rsidRDefault="001B595A">
            <w:pPr>
              <w:pStyle w:val="TAC"/>
            </w:pPr>
            <w:r>
              <w:t>3</w:t>
            </w:r>
            <w:r>
              <w:rPr>
                <w:vertAlign w:val="superscript"/>
              </w:rPr>
              <w:t>13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D0C9F1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414EB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749B63"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07A2312"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A037FE"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0C592"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1DF831A8" w14:textId="77777777" w:rsidR="001B595A" w:rsidRDefault="001B595A">
            <w:pPr>
              <w:pStyle w:val="TAC"/>
            </w:pPr>
          </w:p>
        </w:tc>
      </w:tr>
      <w:tr w:rsidR="001B595A" w14:paraId="08611DBD" w14:textId="77777777" w:rsidTr="001B595A">
        <w:trPr>
          <w:trHeight w:val="255"/>
        </w:trPr>
        <w:tc>
          <w:tcPr>
            <w:tcW w:w="1752" w:type="dxa"/>
            <w:tcBorders>
              <w:top w:val="nil"/>
              <w:left w:val="single" w:sz="4" w:space="0" w:color="auto"/>
              <w:bottom w:val="nil"/>
              <w:right w:val="single" w:sz="4" w:space="0" w:color="auto"/>
            </w:tcBorders>
            <w:vAlign w:val="center"/>
          </w:tcPr>
          <w:p w14:paraId="6B6777C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B6BD80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34B556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17B6D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CF3EE3"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AC54F2"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39086"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0C1888"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6915E78E" w14:textId="77777777" w:rsidR="001B595A" w:rsidRDefault="001B595A">
            <w:pPr>
              <w:pStyle w:val="TAC"/>
            </w:pPr>
          </w:p>
        </w:tc>
      </w:tr>
      <w:tr w:rsidR="001B595A" w14:paraId="1EA099DB" w14:textId="77777777" w:rsidTr="001B595A">
        <w:trPr>
          <w:trHeight w:val="255"/>
        </w:trPr>
        <w:tc>
          <w:tcPr>
            <w:tcW w:w="1752" w:type="dxa"/>
            <w:tcBorders>
              <w:top w:val="nil"/>
              <w:left w:val="single" w:sz="4" w:space="0" w:color="auto"/>
              <w:bottom w:val="nil"/>
              <w:right w:val="single" w:sz="4" w:space="0" w:color="auto"/>
            </w:tcBorders>
            <w:vAlign w:val="center"/>
          </w:tcPr>
          <w:p w14:paraId="10BE8566"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8105432" w14:textId="77777777" w:rsidR="001B595A" w:rsidRDefault="001B595A">
            <w:pPr>
              <w:pStyle w:val="TAC"/>
            </w:pPr>
            <w:r>
              <w:t>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57B009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AD1A4FF" w14:textId="77777777" w:rsidR="001B595A" w:rsidRDefault="001B595A">
            <w:pPr>
              <w:pStyle w:val="TAC"/>
            </w:pPr>
            <w:r>
              <w:rPr>
                <w:lang w:eastAsia="ko-KR"/>
              </w:rPr>
              <w:t>-98.5</w:t>
            </w:r>
          </w:p>
        </w:tc>
        <w:tc>
          <w:tcPr>
            <w:tcW w:w="794" w:type="dxa"/>
            <w:tcBorders>
              <w:top w:val="single" w:sz="4" w:space="0" w:color="auto"/>
              <w:left w:val="single" w:sz="4" w:space="0" w:color="auto"/>
              <w:bottom w:val="single" w:sz="4" w:space="0" w:color="auto"/>
              <w:right w:val="single" w:sz="4" w:space="0" w:color="auto"/>
            </w:tcBorders>
            <w:vAlign w:val="center"/>
            <w:hideMark/>
          </w:tcPr>
          <w:p w14:paraId="57B3C12C"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069C9D"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2EE87" w14:textId="77777777" w:rsidR="001B595A" w:rsidRDefault="001B595A">
            <w:pPr>
              <w:pStyle w:val="TAC"/>
            </w:pPr>
            <w:r>
              <w:rPr>
                <w:lang w:eastAsia="ko-KR"/>
              </w:rPr>
              <w:t>-</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75936C" w14:textId="77777777" w:rsidR="001B595A" w:rsidRDefault="001B595A">
            <w:pPr>
              <w:pStyle w:val="TAC"/>
            </w:pPr>
            <w:r>
              <w:rPr>
                <w:lang w:eastAsia="ko-KR"/>
              </w:rPr>
              <w:t>-</w:t>
            </w:r>
          </w:p>
        </w:tc>
        <w:tc>
          <w:tcPr>
            <w:tcW w:w="825" w:type="dxa"/>
            <w:tcBorders>
              <w:top w:val="nil"/>
              <w:left w:val="single" w:sz="4" w:space="0" w:color="auto"/>
              <w:bottom w:val="single" w:sz="4" w:space="0" w:color="auto"/>
              <w:right w:val="single" w:sz="4" w:space="0" w:color="auto"/>
            </w:tcBorders>
            <w:vAlign w:val="center"/>
          </w:tcPr>
          <w:p w14:paraId="2EA58308" w14:textId="77777777" w:rsidR="001B595A" w:rsidRDefault="001B595A">
            <w:pPr>
              <w:pStyle w:val="TAC"/>
            </w:pPr>
          </w:p>
        </w:tc>
      </w:tr>
      <w:tr w:rsidR="001B595A" w14:paraId="73E2DC5D" w14:textId="77777777" w:rsidTr="001B595A">
        <w:trPr>
          <w:trHeight w:val="255"/>
        </w:trPr>
        <w:tc>
          <w:tcPr>
            <w:tcW w:w="1752" w:type="dxa"/>
            <w:tcBorders>
              <w:top w:val="nil"/>
              <w:left w:val="single" w:sz="4" w:space="0" w:color="auto"/>
              <w:bottom w:val="nil"/>
              <w:right w:val="single" w:sz="4" w:space="0" w:color="auto"/>
            </w:tcBorders>
            <w:vAlign w:val="center"/>
          </w:tcPr>
          <w:p w14:paraId="123B3922"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50B8746" w14:textId="77777777" w:rsidR="001B595A" w:rsidRDefault="001B595A">
            <w:pPr>
              <w:pStyle w:val="TAC"/>
            </w:pPr>
            <w:r>
              <w:t>40</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6514B9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7CCC9ED" w14:textId="77777777" w:rsidR="001B595A" w:rsidRDefault="001B595A">
            <w:pPr>
              <w:pStyle w:val="TAC"/>
              <w:rPr>
                <w:lang w:eastAsia="ko-KR"/>
              </w:rPr>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6B512E" w14:textId="77777777" w:rsidR="001B595A" w:rsidRDefault="001B595A">
            <w:pPr>
              <w:pStyle w:val="TAC"/>
              <w:rPr>
                <w:lang w:eastAsia="en-GB"/>
              </w:rPr>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E162182"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10633A" w14:textId="77777777" w:rsidR="001B595A" w:rsidRDefault="001B595A">
            <w:pPr>
              <w:pStyle w:val="TAC"/>
              <w:rPr>
                <w:lang w:eastAsia="ko-KR"/>
              </w:rPr>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BB6A3C" w14:textId="77777777" w:rsidR="001B595A" w:rsidRDefault="001B595A">
            <w:pPr>
              <w:pStyle w:val="TAC"/>
              <w:rPr>
                <w:lang w:eastAsia="ko-KR"/>
              </w:rPr>
            </w:pPr>
            <w:r>
              <w:t>-93.3</w:t>
            </w:r>
          </w:p>
        </w:tc>
        <w:tc>
          <w:tcPr>
            <w:tcW w:w="825" w:type="dxa"/>
            <w:tcBorders>
              <w:top w:val="single" w:sz="4" w:space="0" w:color="auto"/>
              <w:left w:val="single" w:sz="4" w:space="0" w:color="auto"/>
              <w:bottom w:val="nil"/>
              <w:right w:val="single" w:sz="4" w:space="0" w:color="auto"/>
            </w:tcBorders>
            <w:vAlign w:val="center"/>
            <w:hideMark/>
          </w:tcPr>
          <w:p w14:paraId="65E7422E" w14:textId="77777777" w:rsidR="001B595A" w:rsidRDefault="001B595A">
            <w:pPr>
              <w:pStyle w:val="TAC"/>
              <w:rPr>
                <w:lang w:eastAsia="en-GB"/>
              </w:rPr>
            </w:pPr>
            <w:r>
              <w:t>TDD</w:t>
            </w:r>
          </w:p>
        </w:tc>
      </w:tr>
      <w:tr w:rsidR="001B595A" w14:paraId="2A67049B" w14:textId="77777777" w:rsidTr="001B595A">
        <w:trPr>
          <w:trHeight w:val="255"/>
        </w:trPr>
        <w:tc>
          <w:tcPr>
            <w:tcW w:w="1752" w:type="dxa"/>
            <w:tcBorders>
              <w:top w:val="nil"/>
              <w:left w:val="single" w:sz="4" w:space="0" w:color="auto"/>
              <w:bottom w:val="nil"/>
              <w:right w:val="single" w:sz="4" w:space="0" w:color="auto"/>
            </w:tcBorders>
            <w:vAlign w:val="center"/>
          </w:tcPr>
          <w:p w14:paraId="612CCD13"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EC4445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A7DBF4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51FD73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18F48D2"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40E967D9"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41B537"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D1E076"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129CF4C6" w14:textId="77777777" w:rsidR="001B595A" w:rsidRDefault="001B595A">
            <w:pPr>
              <w:pStyle w:val="TAC"/>
            </w:pPr>
          </w:p>
        </w:tc>
      </w:tr>
      <w:tr w:rsidR="001B595A" w14:paraId="6756A754" w14:textId="77777777" w:rsidTr="001B595A">
        <w:trPr>
          <w:trHeight w:val="255"/>
        </w:trPr>
        <w:tc>
          <w:tcPr>
            <w:tcW w:w="1752" w:type="dxa"/>
            <w:tcBorders>
              <w:top w:val="nil"/>
              <w:left w:val="single" w:sz="4" w:space="0" w:color="auto"/>
              <w:bottom w:val="nil"/>
              <w:right w:val="single" w:sz="4" w:space="0" w:color="auto"/>
            </w:tcBorders>
            <w:vAlign w:val="center"/>
          </w:tcPr>
          <w:p w14:paraId="4D287C62"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5389FC8" w14:textId="77777777" w:rsidR="001B595A" w:rsidRDefault="001B595A">
            <w:pPr>
              <w:pStyle w:val="TAC"/>
            </w:pPr>
            <w:r>
              <w:t>40</w:t>
            </w:r>
            <w:r>
              <w:rPr>
                <w:vertAlign w:val="superscript"/>
              </w:rPr>
              <w:t>14</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8568FE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DA648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4EAACB" w14:textId="77777777" w:rsidR="001B595A" w:rsidRDefault="001B595A">
            <w:pPr>
              <w:pStyle w:val="TAC"/>
            </w:pPr>
            <w:r>
              <w:rPr>
                <w:lang w:eastAsia="ko-KR"/>
              </w:rPr>
              <w:t>-94.7</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FAE006" w14:textId="77777777" w:rsidR="001B595A" w:rsidRDefault="001B595A">
            <w:pPr>
              <w:pStyle w:val="TAC"/>
            </w:pPr>
            <w:r>
              <w:rPr>
                <w:lang w:eastAsia="ko-KR"/>
              </w:rPr>
              <w:t>-92.2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11B73" w14:textId="77777777" w:rsidR="001B595A" w:rsidRDefault="001B595A">
            <w:pPr>
              <w:pStyle w:val="TAC"/>
            </w:pPr>
            <w:r>
              <w:rPr>
                <w:lang w:eastAsia="ko-KR"/>
              </w:rPr>
              <w:t>-90.6</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36D961" w14:textId="77777777" w:rsidR="001B595A" w:rsidRDefault="001B595A">
            <w:pPr>
              <w:pStyle w:val="TAC"/>
            </w:pPr>
            <w:r>
              <w:rPr>
                <w:lang w:eastAsia="ko-KR"/>
              </w:rPr>
              <w:t>-89.5</w:t>
            </w:r>
          </w:p>
        </w:tc>
        <w:tc>
          <w:tcPr>
            <w:tcW w:w="825" w:type="dxa"/>
            <w:tcBorders>
              <w:top w:val="nil"/>
              <w:left w:val="single" w:sz="4" w:space="0" w:color="auto"/>
              <w:bottom w:val="nil"/>
              <w:right w:val="single" w:sz="4" w:space="0" w:color="auto"/>
            </w:tcBorders>
            <w:vAlign w:val="center"/>
          </w:tcPr>
          <w:p w14:paraId="2C3E2678" w14:textId="77777777" w:rsidR="001B595A" w:rsidRDefault="001B595A">
            <w:pPr>
              <w:pStyle w:val="TAC"/>
            </w:pPr>
          </w:p>
        </w:tc>
      </w:tr>
      <w:tr w:rsidR="001B595A" w14:paraId="6A9BF441" w14:textId="77777777" w:rsidTr="001B595A">
        <w:trPr>
          <w:trHeight w:val="255"/>
        </w:trPr>
        <w:tc>
          <w:tcPr>
            <w:tcW w:w="1752" w:type="dxa"/>
            <w:tcBorders>
              <w:top w:val="nil"/>
              <w:left w:val="single" w:sz="4" w:space="0" w:color="auto"/>
              <w:bottom w:val="nil"/>
              <w:right w:val="single" w:sz="4" w:space="0" w:color="auto"/>
            </w:tcBorders>
            <w:vAlign w:val="center"/>
          </w:tcPr>
          <w:p w14:paraId="025E244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0A25457"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E8A6F5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FDD3B9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43B612" w14:textId="77777777" w:rsidR="001B595A" w:rsidRDefault="001B595A">
            <w:pPr>
              <w:pStyle w:val="TAC"/>
              <w:rPr>
                <w:lang w:eastAsia="ko-KR"/>
              </w:rPr>
            </w:pPr>
            <w:r>
              <w:rPr>
                <w:lang w:eastAsia="ko-KR"/>
              </w:rPr>
              <w:t>-97.4</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AC9C71" w14:textId="77777777" w:rsidR="001B595A" w:rsidRDefault="001B595A">
            <w:pPr>
              <w:pStyle w:val="TAC"/>
              <w:rPr>
                <w:lang w:eastAsia="ko-KR"/>
              </w:rPr>
            </w:pPr>
            <w:r>
              <w:rPr>
                <w:lang w:eastAsia="ko-KR"/>
              </w:rPr>
              <w:t>-94.9</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FA74F7" w14:textId="77777777" w:rsidR="001B595A" w:rsidRDefault="001B595A">
            <w:pPr>
              <w:pStyle w:val="TAC"/>
              <w:rPr>
                <w:lang w:eastAsia="ko-KR"/>
              </w:rPr>
            </w:pPr>
            <w:r>
              <w:rPr>
                <w:lang w:eastAsia="ko-KR"/>
              </w:rPr>
              <w:t>-93.3</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66005F" w14:textId="77777777" w:rsidR="001B595A" w:rsidRDefault="001B595A">
            <w:pPr>
              <w:pStyle w:val="TAC"/>
              <w:rPr>
                <w:lang w:eastAsia="ko-KR"/>
              </w:rPr>
            </w:pPr>
            <w:r>
              <w:rPr>
                <w:lang w:eastAsia="ko-KR"/>
              </w:rPr>
              <w:t>-92.2</w:t>
            </w:r>
            <w:r>
              <w:rPr>
                <w:vertAlign w:val="superscript"/>
              </w:rPr>
              <w:t>4</w:t>
            </w:r>
          </w:p>
        </w:tc>
        <w:tc>
          <w:tcPr>
            <w:tcW w:w="825" w:type="dxa"/>
            <w:tcBorders>
              <w:top w:val="nil"/>
              <w:left w:val="single" w:sz="4" w:space="0" w:color="auto"/>
              <w:bottom w:val="nil"/>
              <w:right w:val="single" w:sz="4" w:space="0" w:color="auto"/>
            </w:tcBorders>
            <w:vAlign w:val="center"/>
          </w:tcPr>
          <w:p w14:paraId="482911C8" w14:textId="77777777" w:rsidR="001B595A" w:rsidRDefault="001B595A">
            <w:pPr>
              <w:pStyle w:val="TAC"/>
              <w:rPr>
                <w:lang w:eastAsia="en-GB"/>
              </w:rPr>
            </w:pPr>
          </w:p>
        </w:tc>
      </w:tr>
      <w:tr w:rsidR="001B595A" w14:paraId="798628ED" w14:textId="77777777" w:rsidTr="001B595A">
        <w:trPr>
          <w:trHeight w:val="255"/>
        </w:trPr>
        <w:tc>
          <w:tcPr>
            <w:tcW w:w="1752" w:type="dxa"/>
            <w:tcBorders>
              <w:top w:val="nil"/>
              <w:left w:val="single" w:sz="4" w:space="0" w:color="auto"/>
              <w:bottom w:val="nil"/>
              <w:right w:val="single" w:sz="4" w:space="0" w:color="auto"/>
            </w:tcBorders>
            <w:vAlign w:val="center"/>
          </w:tcPr>
          <w:p w14:paraId="7BF6503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336FDEFE" w14:textId="77777777" w:rsidR="001B595A" w:rsidRDefault="001B595A">
            <w:pPr>
              <w:pStyle w:val="TAC"/>
            </w:pPr>
            <w:r>
              <w:t>40</w:t>
            </w:r>
            <w:r>
              <w:rPr>
                <w:vertAlign w:val="superscript"/>
              </w:rPr>
              <w:t>15</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5CA72B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A0ACE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915F782" w14:textId="77777777" w:rsidR="001B595A" w:rsidRDefault="001B595A">
            <w:pPr>
              <w:pStyle w:val="TAC"/>
              <w:rPr>
                <w:lang w:eastAsia="ko-KR"/>
              </w:rPr>
            </w:pPr>
            <w:r>
              <w:rPr>
                <w:lang w:eastAsia="ko-KR"/>
              </w:rPr>
              <w:t>[-92.7]</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C4E4AF" w14:textId="77777777" w:rsidR="001B595A" w:rsidRDefault="001B595A">
            <w:pPr>
              <w:pStyle w:val="TAC"/>
              <w:rPr>
                <w:lang w:eastAsia="ko-KR"/>
              </w:rPr>
            </w:pPr>
            <w:r>
              <w:rPr>
                <w:lang w:eastAsia="ko-KR"/>
              </w:rPr>
              <w:t>-91.2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85D8BA" w14:textId="77777777" w:rsidR="001B595A" w:rsidRDefault="001B595A">
            <w:pPr>
              <w:pStyle w:val="TAC"/>
              <w:rPr>
                <w:lang w:eastAsia="ko-KR"/>
              </w:rPr>
            </w:pPr>
            <w:r>
              <w:rPr>
                <w:lang w:eastAsia="ko-KR"/>
              </w:rPr>
              <w:t>-89.7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FD83887" w14:textId="77777777" w:rsidR="001B595A" w:rsidRDefault="001B595A">
            <w:pPr>
              <w:pStyle w:val="TAC"/>
              <w:rPr>
                <w:lang w:eastAsia="ko-KR"/>
              </w:rPr>
            </w:pPr>
            <w:r>
              <w:rPr>
                <w:lang w:eastAsia="ko-KR"/>
              </w:rPr>
              <w:t>-88.7</w:t>
            </w:r>
          </w:p>
        </w:tc>
        <w:tc>
          <w:tcPr>
            <w:tcW w:w="825" w:type="dxa"/>
            <w:tcBorders>
              <w:top w:val="nil"/>
              <w:left w:val="single" w:sz="4" w:space="0" w:color="auto"/>
              <w:bottom w:val="nil"/>
              <w:right w:val="single" w:sz="4" w:space="0" w:color="auto"/>
            </w:tcBorders>
            <w:vAlign w:val="center"/>
          </w:tcPr>
          <w:p w14:paraId="34FD6E88" w14:textId="77777777" w:rsidR="001B595A" w:rsidRDefault="001B595A">
            <w:pPr>
              <w:pStyle w:val="TAC"/>
              <w:rPr>
                <w:lang w:eastAsia="en-GB"/>
              </w:rPr>
            </w:pPr>
          </w:p>
        </w:tc>
      </w:tr>
      <w:tr w:rsidR="001B595A" w14:paraId="532C625F"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2ADCFDEA"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B05D08C"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91E833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9BE43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8EDDAA" w14:textId="77777777" w:rsidR="001B595A" w:rsidRDefault="001B595A">
            <w:pPr>
              <w:pStyle w:val="TAC"/>
              <w:rPr>
                <w:lang w:eastAsia="ko-KR"/>
              </w:rPr>
            </w:pPr>
            <w:r>
              <w:t>[-95.4]</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0DA6167" w14:textId="77777777" w:rsidR="001B595A" w:rsidRDefault="001B595A">
            <w:pPr>
              <w:pStyle w:val="TAC"/>
              <w:rPr>
                <w:lang w:eastAsia="ko-KR"/>
              </w:rPr>
            </w:pPr>
            <w:r>
              <w:t>-93.9</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D7916C" w14:textId="77777777" w:rsidR="001B595A" w:rsidRDefault="001B595A">
            <w:pPr>
              <w:pStyle w:val="TAC"/>
              <w:rPr>
                <w:lang w:eastAsia="ko-KR"/>
              </w:rPr>
            </w:pPr>
            <w:r>
              <w:t>-92.4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CF2BBD8" w14:textId="77777777" w:rsidR="001B595A" w:rsidRDefault="001B595A">
            <w:pPr>
              <w:pStyle w:val="TAC"/>
              <w:rPr>
                <w:lang w:eastAsia="ko-KR"/>
              </w:rPr>
            </w:pPr>
            <w:r>
              <w:t>-91.4</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171D1E9E" w14:textId="77777777" w:rsidR="001B595A" w:rsidRDefault="001B595A">
            <w:pPr>
              <w:pStyle w:val="TAC"/>
              <w:rPr>
                <w:lang w:eastAsia="en-GB"/>
              </w:rPr>
            </w:pPr>
          </w:p>
        </w:tc>
      </w:tr>
      <w:tr w:rsidR="001B595A" w14:paraId="68AF95F7"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68C6C195" w14:textId="77777777" w:rsidR="001B595A" w:rsidRDefault="001B595A">
            <w:pPr>
              <w:pStyle w:val="TAC"/>
            </w:pPr>
            <w:r>
              <w:t>CA_1A-3A-18A-42A</w:t>
            </w:r>
          </w:p>
        </w:tc>
        <w:tc>
          <w:tcPr>
            <w:tcW w:w="988" w:type="dxa"/>
            <w:tcBorders>
              <w:top w:val="single" w:sz="4" w:space="0" w:color="auto"/>
              <w:left w:val="single" w:sz="4" w:space="0" w:color="auto"/>
              <w:bottom w:val="nil"/>
              <w:right w:val="single" w:sz="4" w:space="0" w:color="auto"/>
            </w:tcBorders>
            <w:vAlign w:val="center"/>
            <w:hideMark/>
          </w:tcPr>
          <w:p w14:paraId="2BFD60A0"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270986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4930BF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83FFD0B"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9DB6CCF"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EA048F"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BDC71A"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108C1288" w14:textId="77777777" w:rsidR="001B595A" w:rsidRDefault="001B595A">
            <w:pPr>
              <w:pStyle w:val="TAC"/>
            </w:pPr>
            <w:r>
              <w:t>FDD</w:t>
            </w:r>
          </w:p>
        </w:tc>
      </w:tr>
      <w:tr w:rsidR="001B595A" w14:paraId="35D8B481" w14:textId="77777777" w:rsidTr="001B595A">
        <w:trPr>
          <w:trHeight w:val="255"/>
        </w:trPr>
        <w:tc>
          <w:tcPr>
            <w:tcW w:w="1752" w:type="dxa"/>
            <w:tcBorders>
              <w:top w:val="nil"/>
              <w:left w:val="single" w:sz="4" w:space="0" w:color="auto"/>
              <w:bottom w:val="nil"/>
              <w:right w:val="single" w:sz="4" w:space="0" w:color="auto"/>
            </w:tcBorders>
            <w:vAlign w:val="center"/>
          </w:tcPr>
          <w:p w14:paraId="3319052A"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1E7ED5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9889DE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1DD64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B2EA5D"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2D5D9F1"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16923E"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F54E5C"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12CBF73E" w14:textId="77777777" w:rsidR="001B595A" w:rsidRDefault="001B595A">
            <w:pPr>
              <w:pStyle w:val="TAC"/>
            </w:pPr>
          </w:p>
        </w:tc>
      </w:tr>
      <w:tr w:rsidR="001B595A" w14:paraId="52194F78" w14:textId="77777777" w:rsidTr="001B595A">
        <w:trPr>
          <w:trHeight w:val="255"/>
        </w:trPr>
        <w:tc>
          <w:tcPr>
            <w:tcW w:w="1752" w:type="dxa"/>
            <w:tcBorders>
              <w:top w:val="nil"/>
              <w:left w:val="single" w:sz="4" w:space="0" w:color="auto"/>
              <w:bottom w:val="nil"/>
              <w:right w:val="single" w:sz="4" w:space="0" w:color="auto"/>
            </w:tcBorders>
            <w:vAlign w:val="center"/>
          </w:tcPr>
          <w:p w14:paraId="55918E6E"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C11FC6F"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90E0C6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FFDD8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E38B9F"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8700FFA"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21D306"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2A9418E"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7244BD26" w14:textId="77777777" w:rsidR="001B595A" w:rsidRDefault="001B595A">
            <w:pPr>
              <w:pStyle w:val="TAC"/>
            </w:pPr>
          </w:p>
        </w:tc>
      </w:tr>
      <w:tr w:rsidR="001B595A" w14:paraId="27359D8F" w14:textId="77777777" w:rsidTr="001B595A">
        <w:trPr>
          <w:trHeight w:val="255"/>
        </w:trPr>
        <w:tc>
          <w:tcPr>
            <w:tcW w:w="1752" w:type="dxa"/>
            <w:tcBorders>
              <w:top w:val="nil"/>
              <w:left w:val="single" w:sz="4" w:space="0" w:color="auto"/>
              <w:bottom w:val="nil"/>
              <w:right w:val="single" w:sz="4" w:space="0" w:color="auto"/>
            </w:tcBorders>
            <w:vAlign w:val="center"/>
          </w:tcPr>
          <w:p w14:paraId="300A816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E12A828"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C9BD4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702AB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2345A2"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83336A2"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C3DC71"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7EC8AA1"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788F2970" w14:textId="77777777" w:rsidR="001B595A" w:rsidRDefault="001B595A">
            <w:pPr>
              <w:pStyle w:val="TAC"/>
            </w:pPr>
          </w:p>
        </w:tc>
      </w:tr>
      <w:tr w:rsidR="001B595A" w14:paraId="63390A90" w14:textId="77777777" w:rsidTr="001B595A">
        <w:trPr>
          <w:trHeight w:val="255"/>
        </w:trPr>
        <w:tc>
          <w:tcPr>
            <w:tcW w:w="1752" w:type="dxa"/>
            <w:tcBorders>
              <w:top w:val="nil"/>
              <w:left w:val="single" w:sz="4" w:space="0" w:color="auto"/>
              <w:bottom w:val="nil"/>
              <w:right w:val="single" w:sz="4" w:space="0" w:color="auto"/>
            </w:tcBorders>
            <w:vAlign w:val="center"/>
          </w:tcPr>
          <w:p w14:paraId="4EEA31C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9841C99" w14:textId="77777777" w:rsidR="001B595A" w:rsidRDefault="001B595A">
            <w:pPr>
              <w:pStyle w:val="TAC"/>
            </w:pPr>
            <w:r>
              <w:t>3</w:t>
            </w:r>
            <w:r>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C49DEB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F2EB9A"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453EDA" w14:textId="77777777" w:rsidR="001B595A" w:rsidRDefault="001B595A">
            <w:pPr>
              <w:pStyle w:val="TAC"/>
            </w:pPr>
            <w:r>
              <w:t>-93.3</w:t>
            </w:r>
          </w:p>
        </w:tc>
        <w:tc>
          <w:tcPr>
            <w:tcW w:w="969" w:type="dxa"/>
            <w:tcBorders>
              <w:top w:val="single" w:sz="4" w:space="0" w:color="auto"/>
              <w:left w:val="single" w:sz="4" w:space="0" w:color="auto"/>
              <w:bottom w:val="single" w:sz="4" w:space="0" w:color="auto"/>
              <w:right w:val="single" w:sz="4" w:space="0" w:color="auto"/>
            </w:tcBorders>
            <w:vAlign w:val="center"/>
            <w:hideMark/>
          </w:tcPr>
          <w:p w14:paraId="1D88E4C0" w14:textId="77777777" w:rsidR="001B595A" w:rsidRDefault="001B595A">
            <w:pPr>
              <w:pStyle w:val="TAC"/>
            </w:pPr>
            <w:r>
              <w:t>-90.8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BC4C07" w14:textId="77777777" w:rsidR="001B595A" w:rsidRDefault="001B595A">
            <w:pPr>
              <w:pStyle w:val="TAC"/>
            </w:pPr>
            <w:r>
              <w:t>-89.3</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BD7DCF" w14:textId="77777777" w:rsidR="001B595A" w:rsidRDefault="001B595A">
            <w:pPr>
              <w:pStyle w:val="TAC"/>
            </w:pPr>
            <w:r>
              <w:t>-88.3</w:t>
            </w:r>
          </w:p>
        </w:tc>
        <w:tc>
          <w:tcPr>
            <w:tcW w:w="825" w:type="dxa"/>
            <w:tcBorders>
              <w:top w:val="nil"/>
              <w:left w:val="single" w:sz="4" w:space="0" w:color="auto"/>
              <w:bottom w:val="nil"/>
              <w:right w:val="single" w:sz="4" w:space="0" w:color="auto"/>
            </w:tcBorders>
            <w:vAlign w:val="center"/>
          </w:tcPr>
          <w:p w14:paraId="69906329" w14:textId="77777777" w:rsidR="001B595A" w:rsidRDefault="001B595A">
            <w:pPr>
              <w:pStyle w:val="TAC"/>
            </w:pPr>
          </w:p>
        </w:tc>
      </w:tr>
      <w:tr w:rsidR="001B595A" w14:paraId="00F080DC" w14:textId="77777777" w:rsidTr="001B595A">
        <w:trPr>
          <w:trHeight w:val="255"/>
        </w:trPr>
        <w:tc>
          <w:tcPr>
            <w:tcW w:w="1752" w:type="dxa"/>
            <w:tcBorders>
              <w:top w:val="nil"/>
              <w:left w:val="single" w:sz="4" w:space="0" w:color="auto"/>
              <w:bottom w:val="nil"/>
              <w:right w:val="single" w:sz="4" w:space="0" w:color="auto"/>
            </w:tcBorders>
            <w:vAlign w:val="center"/>
          </w:tcPr>
          <w:p w14:paraId="1E571B0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EB44717"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51800A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DD71C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E622C0A" w14:textId="77777777" w:rsidR="001B595A" w:rsidRDefault="001B595A">
            <w:pPr>
              <w:pStyle w:val="TAC"/>
            </w:pPr>
            <w:r>
              <w:t>-96.0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4740728B" w14:textId="77777777" w:rsidR="001B595A" w:rsidRDefault="001B595A">
            <w:pPr>
              <w:pStyle w:val="TAC"/>
            </w:pPr>
            <w:r>
              <w:t>-93.5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772287" w14:textId="77777777" w:rsidR="001B595A" w:rsidRDefault="001B595A">
            <w:pPr>
              <w:pStyle w:val="TAC"/>
            </w:pPr>
            <w:r>
              <w:t>-92.0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745B54" w14:textId="77777777" w:rsidR="001B595A" w:rsidRDefault="001B595A">
            <w:pPr>
              <w:pStyle w:val="TAC"/>
            </w:pPr>
            <w:r>
              <w:t>-91.0</w:t>
            </w:r>
            <w:r>
              <w:rPr>
                <w:vertAlign w:val="superscript"/>
              </w:rPr>
              <w:t>4</w:t>
            </w:r>
          </w:p>
        </w:tc>
        <w:tc>
          <w:tcPr>
            <w:tcW w:w="825" w:type="dxa"/>
            <w:tcBorders>
              <w:top w:val="nil"/>
              <w:left w:val="single" w:sz="4" w:space="0" w:color="auto"/>
              <w:bottom w:val="nil"/>
              <w:right w:val="single" w:sz="4" w:space="0" w:color="auto"/>
            </w:tcBorders>
            <w:vAlign w:val="center"/>
          </w:tcPr>
          <w:p w14:paraId="09E06788" w14:textId="77777777" w:rsidR="001B595A" w:rsidRDefault="001B595A">
            <w:pPr>
              <w:pStyle w:val="TAC"/>
            </w:pPr>
          </w:p>
        </w:tc>
      </w:tr>
      <w:tr w:rsidR="001B595A" w14:paraId="2376280F" w14:textId="77777777" w:rsidTr="001B595A">
        <w:trPr>
          <w:trHeight w:val="255"/>
        </w:trPr>
        <w:tc>
          <w:tcPr>
            <w:tcW w:w="1752" w:type="dxa"/>
            <w:tcBorders>
              <w:top w:val="nil"/>
              <w:left w:val="single" w:sz="4" w:space="0" w:color="auto"/>
              <w:bottom w:val="nil"/>
              <w:right w:val="single" w:sz="4" w:space="0" w:color="auto"/>
            </w:tcBorders>
            <w:vAlign w:val="center"/>
          </w:tcPr>
          <w:p w14:paraId="258C311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E442FE7" w14:textId="77777777" w:rsidR="001B595A" w:rsidRDefault="001B595A">
            <w:pPr>
              <w:pStyle w:val="TAC"/>
            </w:pPr>
            <w:r>
              <w:t>3</w:t>
            </w:r>
            <w:r>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8EE692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44D02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F23531"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DEF8E84"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3B1F37"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2962D7"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33C18E20" w14:textId="77777777" w:rsidR="001B595A" w:rsidRDefault="001B595A">
            <w:pPr>
              <w:pStyle w:val="TAC"/>
            </w:pPr>
          </w:p>
        </w:tc>
      </w:tr>
      <w:tr w:rsidR="001B595A" w14:paraId="59489721" w14:textId="77777777" w:rsidTr="001B595A">
        <w:trPr>
          <w:trHeight w:val="255"/>
        </w:trPr>
        <w:tc>
          <w:tcPr>
            <w:tcW w:w="1752" w:type="dxa"/>
            <w:tcBorders>
              <w:top w:val="nil"/>
              <w:left w:val="single" w:sz="4" w:space="0" w:color="auto"/>
              <w:bottom w:val="nil"/>
              <w:right w:val="single" w:sz="4" w:space="0" w:color="auto"/>
            </w:tcBorders>
            <w:vAlign w:val="center"/>
          </w:tcPr>
          <w:p w14:paraId="06EB9767"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71BF6A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6D1386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6DD74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7E8B567"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5841EDC"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A0D416"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CF514A0"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112526A7" w14:textId="77777777" w:rsidR="001B595A" w:rsidRDefault="001B595A">
            <w:pPr>
              <w:pStyle w:val="TAC"/>
            </w:pPr>
          </w:p>
        </w:tc>
      </w:tr>
      <w:tr w:rsidR="001B595A" w14:paraId="4AF578FA" w14:textId="77777777" w:rsidTr="001B595A">
        <w:trPr>
          <w:trHeight w:val="255"/>
        </w:trPr>
        <w:tc>
          <w:tcPr>
            <w:tcW w:w="1752" w:type="dxa"/>
            <w:tcBorders>
              <w:top w:val="nil"/>
              <w:left w:val="single" w:sz="4" w:space="0" w:color="auto"/>
              <w:bottom w:val="nil"/>
              <w:right w:val="single" w:sz="4" w:space="0" w:color="auto"/>
            </w:tcBorders>
            <w:vAlign w:val="center"/>
          </w:tcPr>
          <w:p w14:paraId="50DAAB3F"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6FE87D0E" w14:textId="77777777" w:rsidR="001B595A" w:rsidRDefault="001B595A">
            <w:pPr>
              <w:pStyle w:val="TAC"/>
            </w:pPr>
            <w:r>
              <w:t>18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51274E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1A99B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787708C"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F582E7"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AB9BCE"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84F70A"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1406263C" w14:textId="77777777" w:rsidR="001B595A" w:rsidRDefault="001B595A">
            <w:pPr>
              <w:pStyle w:val="TAC"/>
            </w:pPr>
          </w:p>
        </w:tc>
      </w:tr>
      <w:tr w:rsidR="001B595A" w14:paraId="61DD9BFA" w14:textId="77777777" w:rsidTr="001B595A">
        <w:trPr>
          <w:trHeight w:val="255"/>
        </w:trPr>
        <w:tc>
          <w:tcPr>
            <w:tcW w:w="1752" w:type="dxa"/>
            <w:tcBorders>
              <w:top w:val="nil"/>
              <w:left w:val="single" w:sz="4" w:space="0" w:color="auto"/>
              <w:bottom w:val="nil"/>
              <w:right w:val="single" w:sz="4" w:space="0" w:color="auto"/>
            </w:tcBorders>
            <w:vAlign w:val="center"/>
          </w:tcPr>
          <w:p w14:paraId="462EFCF7"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3AB6A06"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20F16F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EFB5D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203CAC" w14:textId="77777777" w:rsidR="001B595A" w:rsidRDefault="001B595A">
            <w:pPr>
              <w:pStyle w:val="TAC"/>
            </w:pPr>
            <w:r>
              <w:t>-98.0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9C4491B" w14:textId="77777777" w:rsidR="001B595A" w:rsidRDefault="001B595A">
            <w:pPr>
              <w:pStyle w:val="TAC"/>
            </w:pPr>
            <w:r>
              <w:t>-95.0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357A9B" w14:textId="77777777" w:rsidR="001B595A" w:rsidRDefault="001B595A">
            <w:pPr>
              <w:pStyle w:val="TAC"/>
            </w:pPr>
            <w:r>
              <w:t>-93.2</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D786D" w14:textId="77777777" w:rsidR="001B595A" w:rsidRDefault="001B595A">
            <w:pPr>
              <w:pStyle w:val="TAC"/>
            </w:pPr>
            <w:r>
              <w:t>-92.0</w:t>
            </w:r>
          </w:p>
        </w:tc>
        <w:tc>
          <w:tcPr>
            <w:tcW w:w="825" w:type="dxa"/>
            <w:tcBorders>
              <w:top w:val="single" w:sz="4" w:space="0" w:color="auto"/>
              <w:left w:val="single" w:sz="4" w:space="0" w:color="auto"/>
              <w:bottom w:val="nil"/>
              <w:right w:val="single" w:sz="4" w:space="0" w:color="auto"/>
            </w:tcBorders>
            <w:vAlign w:val="center"/>
            <w:hideMark/>
          </w:tcPr>
          <w:p w14:paraId="49F1F1FF" w14:textId="77777777" w:rsidR="001B595A" w:rsidRDefault="001B595A">
            <w:pPr>
              <w:pStyle w:val="TAC"/>
            </w:pPr>
            <w:r>
              <w:t>TDD</w:t>
            </w:r>
          </w:p>
        </w:tc>
      </w:tr>
      <w:tr w:rsidR="001B595A" w14:paraId="0370BBC2" w14:textId="77777777" w:rsidTr="001B595A">
        <w:trPr>
          <w:trHeight w:val="255"/>
        </w:trPr>
        <w:tc>
          <w:tcPr>
            <w:tcW w:w="1752" w:type="dxa"/>
            <w:tcBorders>
              <w:top w:val="nil"/>
              <w:left w:val="single" w:sz="4" w:space="0" w:color="auto"/>
              <w:bottom w:val="nil"/>
              <w:right w:val="single" w:sz="4" w:space="0" w:color="auto"/>
            </w:tcBorders>
            <w:vAlign w:val="center"/>
          </w:tcPr>
          <w:p w14:paraId="0DB5A59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C9DFDDA"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4205AE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D21E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1B1CD3" w14:textId="77777777" w:rsidR="001B595A" w:rsidRDefault="001B595A">
            <w:pPr>
              <w:pStyle w:val="TAC"/>
            </w:pPr>
            <w:r>
              <w:t>-100.2</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2D8612" w14:textId="77777777" w:rsidR="001B595A" w:rsidRDefault="001B595A">
            <w:pPr>
              <w:pStyle w:val="TAC"/>
            </w:pPr>
            <w:r>
              <w:t>-97.2</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7D3BF4" w14:textId="77777777" w:rsidR="001B595A" w:rsidRDefault="001B595A">
            <w:pPr>
              <w:pStyle w:val="TAC"/>
            </w:pPr>
            <w:r>
              <w:t>-95.4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571CA32" w14:textId="77777777" w:rsidR="001B595A" w:rsidRDefault="001B595A">
            <w:pPr>
              <w:pStyle w:val="TAC"/>
            </w:pPr>
            <w:r>
              <w:t>-94.2</w:t>
            </w:r>
            <w:r>
              <w:rPr>
                <w:vertAlign w:val="superscript"/>
              </w:rPr>
              <w:t>4</w:t>
            </w:r>
          </w:p>
        </w:tc>
        <w:tc>
          <w:tcPr>
            <w:tcW w:w="825" w:type="dxa"/>
            <w:tcBorders>
              <w:top w:val="nil"/>
              <w:left w:val="single" w:sz="4" w:space="0" w:color="auto"/>
              <w:bottom w:val="nil"/>
              <w:right w:val="single" w:sz="4" w:space="0" w:color="auto"/>
            </w:tcBorders>
            <w:vAlign w:val="center"/>
          </w:tcPr>
          <w:p w14:paraId="4966AFBD" w14:textId="77777777" w:rsidR="001B595A" w:rsidRDefault="001B595A">
            <w:pPr>
              <w:pStyle w:val="TAC"/>
            </w:pPr>
          </w:p>
        </w:tc>
      </w:tr>
      <w:tr w:rsidR="001B595A" w14:paraId="57A0F407" w14:textId="77777777" w:rsidTr="001B595A">
        <w:trPr>
          <w:trHeight w:val="255"/>
        </w:trPr>
        <w:tc>
          <w:tcPr>
            <w:tcW w:w="1752" w:type="dxa"/>
            <w:tcBorders>
              <w:top w:val="nil"/>
              <w:left w:val="single" w:sz="4" w:space="0" w:color="auto"/>
              <w:bottom w:val="nil"/>
              <w:right w:val="single" w:sz="4" w:space="0" w:color="auto"/>
            </w:tcBorders>
            <w:vAlign w:val="center"/>
          </w:tcPr>
          <w:p w14:paraId="16DFA9A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D7BB9D8" w14:textId="77777777" w:rsidR="001B595A" w:rsidRDefault="001B595A">
            <w:pPr>
              <w:pStyle w:val="TAC"/>
            </w:pPr>
            <w:r>
              <w:t>42</w:t>
            </w:r>
            <w:r>
              <w:rPr>
                <w:vertAlign w:val="superscript"/>
              </w:rPr>
              <w:t>5,6</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E954EF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315C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662D2E" w14:textId="77777777" w:rsidR="001B595A" w:rsidRDefault="001B595A">
            <w:pPr>
              <w:pStyle w:val="TAC"/>
            </w:pPr>
            <w:r>
              <w:t>-71.2</w:t>
            </w:r>
          </w:p>
        </w:tc>
        <w:tc>
          <w:tcPr>
            <w:tcW w:w="969" w:type="dxa"/>
            <w:tcBorders>
              <w:top w:val="single" w:sz="4" w:space="0" w:color="auto"/>
              <w:left w:val="single" w:sz="4" w:space="0" w:color="auto"/>
              <w:bottom w:val="single" w:sz="4" w:space="0" w:color="auto"/>
              <w:right w:val="single" w:sz="4" w:space="0" w:color="auto"/>
            </w:tcBorders>
            <w:vAlign w:val="center"/>
            <w:hideMark/>
          </w:tcPr>
          <w:p w14:paraId="10E03407" w14:textId="77777777" w:rsidR="001B595A" w:rsidRDefault="001B595A">
            <w:pPr>
              <w:pStyle w:val="TAC"/>
            </w:pPr>
            <w:r>
              <w:t>-71.2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389CC1" w14:textId="77777777" w:rsidR="001B595A" w:rsidRDefault="001B595A">
            <w:pPr>
              <w:pStyle w:val="TAC"/>
            </w:pPr>
            <w:r>
              <w:t>-71.2</w:t>
            </w:r>
          </w:p>
        </w:tc>
        <w:tc>
          <w:tcPr>
            <w:tcW w:w="839" w:type="dxa"/>
            <w:tcBorders>
              <w:top w:val="single" w:sz="4" w:space="0" w:color="auto"/>
              <w:left w:val="single" w:sz="4" w:space="0" w:color="auto"/>
              <w:bottom w:val="single" w:sz="4" w:space="0" w:color="auto"/>
              <w:right w:val="single" w:sz="4" w:space="0" w:color="auto"/>
            </w:tcBorders>
            <w:vAlign w:val="center"/>
            <w:hideMark/>
          </w:tcPr>
          <w:p w14:paraId="0AE25209" w14:textId="77777777" w:rsidR="001B595A" w:rsidRDefault="001B595A">
            <w:pPr>
              <w:pStyle w:val="TAC"/>
            </w:pPr>
            <w:r>
              <w:t>-71.2</w:t>
            </w:r>
          </w:p>
        </w:tc>
        <w:tc>
          <w:tcPr>
            <w:tcW w:w="825" w:type="dxa"/>
            <w:tcBorders>
              <w:top w:val="nil"/>
              <w:left w:val="single" w:sz="4" w:space="0" w:color="auto"/>
              <w:bottom w:val="nil"/>
              <w:right w:val="single" w:sz="4" w:space="0" w:color="auto"/>
            </w:tcBorders>
            <w:vAlign w:val="center"/>
          </w:tcPr>
          <w:p w14:paraId="2771E668" w14:textId="77777777" w:rsidR="001B595A" w:rsidRDefault="001B595A">
            <w:pPr>
              <w:pStyle w:val="TAC"/>
            </w:pPr>
          </w:p>
        </w:tc>
      </w:tr>
      <w:tr w:rsidR="001B595A" w14:paraId="44279D23"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54BE9EF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FE61FB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A5B4DC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C2A74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98112E" w14:textId="77777777" w:rsidR="001B595A" w:rsidRDefault="001B595A">
            <w:pPr>
              <w:pStyle w:val="TAC"/>
            </w:pPr>
            <w:r>
              <w:t>-73.4</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5D7E900" w14:textId="77777777" w:rsidR="001B595A" w:rsidRDefault="001B595A">
            <w:pPr>
              <w:pStyle w:val="TAC"/>
            </w:pPr>
            <w:r>
              <w:t>-73.4</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12964A" w14:textId="77777777" w:rsidR="001B595A" w:rsidRDefault="001B595A">
            <w:pPr>
              <w:pStyle w:val="TAC"/>
            </w:pPr>
            <w:r>
              <w:t>-73.4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1C874D" w14:textId="77777777" w:rsidR="001B595A" w:rsidRDefault="001B595A">
            <w:pPr>
              <w:pStyle w:val="TAC"/>
            </w:pPr>
            <w:r>
              <w:t>-73.4</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247F5689" w14:textId="77777777" w:rsidR="001B595A" w:rsidRDefault="001B595A">
            <w:pPr>
              <w:pStyle w:val="TAC"/>
            </w:pPr>
          </w:p>
        </w:tc>
      </w:tr>
      <w:tr w:rsidR="001B595A" w14:paraId="28665CB2"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3EC4199D" w14:textId="77777777" w:rsidR="001B595A" w:rsidRDefault="001B595A">
            <w:pPr>
              <w:pStyle w:val="TAC"/>
            </w:pPr>
            <w:r>
              <w:t>CA_1A-3A-19A-42A</w:t>
            </w:r>
            <w:r>
              <w:rPr>
                <w:vertAlign w:val="superscript"/>
              </w:rPr>
              <w:t>5,6</w:t>
            </w:r>
          </w:p>
        </w:tc>
        <w:tc>
          <w:tcPr>
            <w:tcW w:w="988" w:type="dxa"/>
            <w:tcBorders>
              <w:top w:val="single" w:sz="4" w:space="0" w:color="auto"/>
              <w:left w:val="single" w:sz="4" w:space="0" w:color="auto"/>
              <w:bottom w:val="nil"/>
              <w:right w:val="single" w:sz="4" w:space="0" w:color="auto"/>
            </w:tcBorders>
            <w:vAlign w:val="center"/>
            <w:hideMark/>
          </w:tcPr>
          <w:p w14:paraId="041763F8"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062E2F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A99DE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21AA883"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3BF9962"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6C1EBD"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6E42634"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299A8829" w14:textId="77777777" w:rsidR="001B595A" w:rsidRDefault="001B595A">
            <w:pPr>
              <w:pStyle w:val="TAC"/>
            </w:pPr>
            <w:r>
              <w:t>FDD</w:t>
            </w:r>
          </w:p>
        </w:tc>
      </w:tr>
      <w:tr w:rsidR="001B595A" w14:paraId="4BFCB7C9" w14:textId="77777777" w:rsidTr="001B595A">
        <w:trPr>
          <w:trHeight w:val="255"/>
        </w:trPr>
        <w:tc>
          <w:tcPr>
            <w:tcW w:w="1752" w:type="dxa"/>
            <w:tcBorders>
              <w:top w:val="nil"/>
              <w:left w:val="single" w:sz="4" w:space="0" w:color="auto"/>
              <w:bottom w:val="nil"/>
              <w:right w:val="single" w:sz="4" w:space="0" w:color="auto"/>
            </w:tcBorders>
            <w:vAlign w:val="center"/>
          </w:tcPr>
          <w:p w14:paraId="79FEDD4C"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17C952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6372222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95F69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022857B"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7678C1D"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76F27F"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041FAA8"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3E39D713" w14:textId="77777777" w:rsidR="001B595A" w:rsidRDefault="001B595A">
            <w:pPr>
              <w:pStyle w:val="TAC"/>
            </w:pPr>
          </w:p>
        </w:tc>
      </w:tr>
      <w:tr w:rsidR="001B595A" w14:paraId="09F372BB" w14:textId="77777777" w:rsidTr="001B595A">
        <w:trPr>
          <w:trHeight w:val="255"/>
        </w:trPr>
        <w:tc>
          <w:tcPr>
            <w:tcW w:w="1752" w:type="dxa"/>
            <w:tcBorders>
              <w:top w:val="nil"/>
              <w:left w:val="single" w:sz="4" w:space="0" w:color="auto"/>
              <w:bottom w:val="nil"/>
              <w:right w:val="single" w:sz="4" w:space="0" w:color="auto"/>
            </w:tcBorders>
            <w:vAlign w:val="center"/>
          </w:tcPr>
          <w:p w14:paraId="39238997"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3622B17"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81BE4E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2939B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5976252"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BA3928B"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39C585"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5B763B"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4BD37319" w14:textId="77777777" w:rsidR="001B595A" w:rsidRDefault="001B595A">
            <w:pPr>
              <w:pStyle w:val="TAC"/>
            </w:pPr>
          </w:p>
        </w:tc>
      </w:tr>
      <w:tr w:rsidR="001B595A" w14:paraId="7B415510" w14:textId="77777777" w:rsidTr="001B595A">
        <w:trPr>
          <w:trHeight w:val="255"/>
        </w:trPr>
        <w:tc>
          <w:tcPr>
            <w:tcW w:w="1752" w:type="dxa"/>
            <w:tcBorders>
              <w:top w:val="nil"/>
              <w:left w:val="single" w:sz="4" w:space="0" w:color="auto"/>
              <w:bottom w:val="nil"/>
              <w:right w:val="single" w:sz="4" w:space="0" w:color="auto"/>
            </w:tcBorders>
            <w:vAlign w:val="center"/>
          </w:tcPr>
          <w:p w14:paraId="5B8531F2"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FD9EBBB"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6351E1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D0BBF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8C8AC01"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57B8D0F"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DF6B77"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A872D"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4F90A61C" w14:textId="77777777" w:rsidR="001B595A" w:rsidRDefault="001B595A">
            <w:pPr>
              <w:pStyle w:val="TAC"/>
            </w:pPr>
          </w:p>
        </w:tc>
      </w:tr>
      <w:tr w:rsidR="001B595A" w14:paraId="6E6D1CA9" w14:textId="77777777" w:rsidTr="001B595A">
        <w:trPr>
          <w:trHeight w:val="255"/>
        </w:trPr>
        <w:tc>
          <w:tcPr>
            <w:tcW w:w="1752" w:type="dxa"/>
            <w:tcBorders>
              <w:top w:val="nil"/>
              <w:left w:val="single" w:sz="4" w:space="0" w:color="auto"/>
              <w:bottom w:val="nil"/>
              <w:right w:val="single" w:sz="4" w:space="0" w:color="auto"/>
            </w:tcBorders>
            <w:vAlign w:val="center"/>
          </w:tcPr>
          <w:p w14:paraId="14693F4D"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24AE2373" w14:textId="77777777" w:rsidR="001B595A" w:rsidRDefault="001B595A">
            <w:pPr>
              <w:pStyle w:val="TAC"/>
            </w:pPr>
            <w:r>
              <w:t>19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792A84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04E79C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DA33DF5"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8CB858"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88E7BA"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62EA9A7"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772F58C3" w14:textId="77777777" w:rsidR="001B595A" w:rsidRDefault="001B595A">
            <w:pPr>
              <w:pStyle w:val="TAC"/>
            </w:pPr>
          </w:p>
        </w:tc>
      </w:tr>
      <w:tr w:rsidR="001B595A" w14:paraId="1784F0A3"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6AF167EB"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4A2C8B32"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9E4DB8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C58B4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47CEB19" w14:textId="77777777" w:rsidR="001B595A" w:rsidRDefault="001B595A">
            <w:pPr>
              <w:pStyle w:val="TAC"/>
            </w:pPr>
            <w:r>
              <w:t>-71.2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5402C8" w14:textId="77777777" w:rsidR="001B595A" w:rsidRDefault="001B595A">
            <w:pPr>
              <w:pStyle w:val="TAC"/>
            </w:pPr>
            <w:r>
              <w:t>-71.2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FBB7A7" w14:textId="77777777" w:rsidR="001B595A" w:rsidRDefault="001B595A">
            <w:pPr>
              <w:pStyle w:val="TAC"/>
            </w:pPr>
            <w:r>
              <w:t>-71.2</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C16B65" w14:textId="77777777" w:rsidR="001B595A" w:rsidRDefault="001B595A">
            <w:pPr>
              <w:pStyle w:val="TAC"/>
            </w:pPr>
            <w:r>
              <w:t>-71.2</w:t>
            </w:r>
          </w:p>
        </w:tc>
        <w:tc>
          <w:tcPr>
            <w:tcW w:w="825" w:type="dxa"/>
            <w:tcBorders>
              <w:top w:val="single" w:sz="4" w:space="0" w:color="auto"/>
              <w:left w:val="single" w:sz="4" w:space="0" w:color="auto"/>
              <w:bottom w:val="single" w:sz="4" w:space="0" w:color="auto"/>
              <w:right w:val="single" w:sz="4" w:space="0" w:color="auto"/>
            </w:tcBorders>
            <w:vAlign w:val="center"/>
            <w:hideMark/>
          </w:tcPr>
          <w:p w14:paraId="0A41C08F" w14:textId="77777777" w:rsidR="001B595A" w:rsidRDefault="001B595A">
            <w:pPr>
              <w:pStyle w:val="TAC"/>
            </w:pPr>
            <w:r>
              <w:t>TDD</w:t>
            </w:r>
          </w:p>
        </w:tc>
      </w:tr>
      <w:tr w:rsidR="001B595A" w14:paraId="010323F6"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62106A04" w14:textId="77777777" w:rsidR="001B595A" w:rsidRDefault="001B595A">
            <w:pPr>
              <w:pStyle w:val="TAC"/>
            </w:pPr>
            <w:r>
              <w:t>CA_1A-3A-19A-42A</w:t>
            </w:r>
            <w:r>
              <w:rPr>
                <w:vertAlign w:val="superscript"/>
              </w:rPr>
              <w:t>7</w:t>
            </w:r>
          </w:p>
        </w:tc>
        <w:tc>
          <w:tcPr>
            <w:tcW w:w="988" w:type="dxa"/>
            <w:tcBorders>
              <w:top w:val="single" w:sz="4" w:space="0" w:color="auto"/>
              <w:left w:val="single" w:sz="4" w:space="0" w:color="auto"/>
              <w:bottom w:val="nil"/>
              <w:right w:val="single" w:sz="4" w:space="0" w:color="auto"/>
            </w:tcBorders>
            <w:vAlign w:val="center"/>
            <w:hideMark/>
          </w:tcPr>
          <w:p w14:paraId="2ABFFC43"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23D63E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2DFB9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719C0ED"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20AFB40"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556DBC"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5FBAF0"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05935A7D" w14:textId="77777777" w:rsidR="001B595A" w:rsidRDefault="001B595A">
            <w:pPr>
              <w:pStyle w:val="TAC"/>
            </w:pPr>
            <w:r>
              <w:t>FDD</w:t>
            </w:r>
          </w:p>
        </w:tc>
      </w:tr>
      <w:tr w:rsidR="001B595A" w14:paraId="67D8F23E" w14:textId="77777777" w:rsidTr="001B595A">
        <w:trPr>
          <w:trHeight w:val="255"/>
        </w:trPr>
        <w:tc>
          <w:tcPr>
            <w:tcW w:w="1752" w:type="dxa"/>
            <w:tcBorders>
              <w:top w:val="nil"/>
              <w:left w:val="single" w:sz="4" w:space="0" w:color="auto"/>
              <w:bottom w:val="nil"/>
              <w:right w:val="single" w:sz="4" w:space="0" w:color="auto"/>
            </w:tcBorders>
            <w:vAlign w:val="center"/>
          </w:tcPr>
          <w:p w14:paraId="708750D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234EBA0"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3401BE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7AA73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6E857D"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C03B3F8"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1C2DB3"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5120891"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6FDF62A9" w14:textId="77777777" w:rsidR="001B595A" w:rsidRDefault="001B595A">
            <w:pPr>
              <w:pStyle w:val="TAC"/>
            </w:pPr>
          </w:p>
        </w:tc>
      </w:tr>
      <w:tr w:rsidR="001B595A" w14:paraId="6D5D1499" w14:textId="77777777" w:rsidTr="001B595A">
        <w:trPr>
          <w:trHeight w:val="255"/>
        </w:trPr>
        <w:tc>
          <w:tcPr>
            <w:tcW w:w="1752" w:type="dxa"/>
            <w:tcBorders>
              <w:top w:val="nil"/>
              <w:left w:val="single" w:sz="4" w:space="0" w:color="auto"/>
              <w:bottom w:val="nil"/>
              <w:right w:val="single" w:sz="4" w:space="0" w:color="auto"/>
            </w:tcBorders>
            <w:vAlign w:val="center"/>
          </w:tcPr>
          <w:p w14:paraId="08D2105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DC89417"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2E63E0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5E750C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6123317"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3EC28F"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BAD38C"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527568"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396EDE90" w14:textId="77777777" w:rsidR="001B595A" w:rsidRDefault="001B595A">
            <w:pPr>
              <w:pStyle w:val="TAC"/>
            </w:pPr>
          </w:p>
        </w:tc>
      </w:tr>
      <w:tr w:rsidR="001B595A" w14:paraId="554DA9DE" w14:textId="77777777" w:rsidTr="001B595A">
        <w:trPr>
          <w:trHeight w:val="255"/>
        </w:trPr>
        <w:tc>
          <w:tcPr>
            <w:tcW w:w="1752" w:type="dxa"/>
            <w:tcBorders>
              <w:top w:val="nil"/>
              <w:left w:val="single" w:sz="4" w:space="0" w:color="auto"/>
              <w:bottom w:val="nil"/>
              <w:right w:val="single" w:sz="4" w:space="0" w:color="auto"/>
            </w:tcBorders>
            <w:vAlign w:val="center"/>
          </w:tcPr>
          <w:p w14:paraId="26EC2D1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D89A5D7"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4ABF99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4927FC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33BD28D"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90930FB"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A8EB25"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51BBBE"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599C1E92" w14:textId="77777777" w:rsidR="001B595A" w:rsidRDefault="001B595A">
            <w:pPr>
              <w:pStyle w:val="TAC"/>
            </w:pPr>
          </w:p>
        </w:tc>
      </w:tr>
      <w:tr w:rsidR="001B595A" w14:paraId="45DC72BB" w14:textId="77777777" w:rsidTr="001B595A">
        <w:trPr>
          <w:trHeight w:val="255"/>
        </w:trPr>
        <w:tc>
          <w:tcPr>
            <w:tcW w:w="1752" w:type="dxa"/>
            <w:tcBorders>
              <w:top w:val="nil"/>
              <w:left w:val="single" w:sz="4" w:space="0" w:color="auto"/>
              <w:bottom w:val="nil"/>
              <w:right w:val="single" w:sz="4" w:space="0" w:color="auto"/>
            </w:tcBorders>
            <w:vAlign w:val="center"/>
          </w:tcPr>
          <w:p w14:paraId="1F7A99E5"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3D6E9D6A" w14:textId="77777777" w:rsidR="001B595A" w:rsidRDefault="001B595A">
            <w:pPr>
              <w:pStyle w:val="TAC"/>
            </w:pPr>
            <w:r>
              <w:t>19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799C05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7421A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3C7E14"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BDA0C1"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CCDDA2"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5F81AB"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66FE53A9" w14:textId="77777777" w:rsidR="001B595A" w:rsidRDefault="001B595A">
            <w:pPr>
              <w:pStyle w:val="TAC"/>
            </w:pPr>
          </w:p>
        </w:tc>
      </w:tr>
      <w:tr w:rsidR="001B595A" w14:paraId="62394CF2"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352A3ED6"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30B9557C"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111434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4F9ED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8E5F78" w14:textId="77777777" w:rsidR="001B595A" w:rsidRDefault="001B595A">
            <w:pPr>
              <w:pStyle w:val="TAC"/>
            </w:pPr>
            <w:r>
              <w:t>-96.6</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F180F8" w14:textId="77777777" w:rsidR="001B595A" w:rsidRDefault="001B595A">
            <w:pPr>
              <w:pStyle w:val="TAC"/>
            </w:pPr>
            <w:r>
              <w:t>-94.2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ED8608" w14:textId="77777777" w:rsidR="001B595A" w:rsidRDefault="001B595A">
            <w:pPr>
              <w:pStyle w:val="TAC"/>
            </w:pPr>
            <w:r>
              <w:t>-92.7</w:t>
            </w:r>
          </w:p>
        </w:tc>
        <w:tc>
          <w:tcPr>
            <w:tcW w:w="839" w:type="dxa"/>
            <w:tcBorders>
              <w:top w:val="single" w:sz="4" w:space="0" w:color="auto"/>
              <w:left w:val="single" w:sz="4" w:space="0" w:color="auto"/>
              <w:bottom w:val="single" w:sz="4" w:space="0" w:color="auto"/>
              <w:right w:val="single" w:sz="4" w:space="0" w:color="auto"/>
            </w:tcBorders>
            <w:vAlign w:val="center"/>
            <w:hideMark/>
          </w:tcPr>
          <w:p w14:paraId="0D3BB5E1" w14:textId="77777777" w:rsidR="001B595A" w:rsidRDefault="001B595A">
            <w:pPr>
              <w:pStyle w:val="TAC"/>
            </w:pPr>
            <w:r>
              <w:t>-92.0</w:t>
            </w:r>
          </w:p>
        </w:tc>
        <w:tc>
          <w:tcPr>
            <w:tcW w:w="825" w:type="dxa"/>
            <w:tcBorders>
              <w:top w:val="single" w:sz="4" w:space="0" w:color="auto"/>
              <w:left w:val="single" w:sz="4" w:space="0" w:color="auto"/>
              <w:bottom w:val="single" w:sz="4" w:space="0" w:color="auto"/>
              <w:right w:val="single" w:sz="4" w:space="0" w:color="auto"/>
            </w:tcBorders>
            <w:vAlign w:val="center"/>
            <w:hideMark/>
          </w:tcPr>
          <w:p w14:paraId="46BD2B77" w14:textId="77777777" w:rsidR="001B595A" w:rsidRDefault="001B595A">
            <w:pPr>
              <w:pStyle w:val="TAC"/>
            </w:pPr>
            <w:r>
              <w:t>TDD</w:t>
            </w:r>
          </w:p>
        </w:tc>
      </w:tr>
      <w:tr w:rsidR="001B595A" w14:paraId="7E8E067E"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4B49BC27" w14:textId="77777777" w:rsidR="001B595A" w:rsidRDefault="001B595A">
            <w:pPr>
              <w:pStyle w:val="TAC"/>
            </w:pPr>
            <w:r>
              <w:t>CA_1A-3A-19A-42A</w:t>
            </w:r>
          </w:p>
        </w:tc>
        <w:tc>
          <w:tcPr>
            <w:tcW w:w="988" w:type="dxa"/>
            <w:tcBorders>
              <w:top w:val="single" w:sz="4" w:space="0" w:color="auto"/>
              <w:left w:val="single" w:sz="4" w:space="0" w:color="auto"/>
              <w:bottom w:val="nil"/>
              <w:right w:val="single" w:sz="4" w:space="0" w:color="auto"/>
            </w:tcBorders>
            <w:vAlign w:val="center"/>
            <w:hideMark/>
          </w:tcPr>
          <w:p w14:paraId="66C3EEA5"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5A71EE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759AAD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FC8812"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FD05C4"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D2E0E9"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B00AB"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7E257888" w14:textId="77777777" w:rsidR="001B595A" w:rsidRDefault="001B595A">
            <w:pPr>
              <w:pStyle w:val="TAC"/>
            </w:pPr>
            <w:r>
              <w:t>FDD</w:t>
            </w:r>
          </w:p>
        </w:tc>
      </w:tr>
      <w:tr w:rsidR="001B595A" w14:paraId="1C9241CD" w14:textId="77777777" w:rsidTr="001B595A">
        <w:trPr>
          <w:trHeight w:val="255"/>
        </w:trPr>
        <w:tc>
          <w:tcPr>
            <w:tcW w:w="1752" w:type="dxa"/>
            <w:tcBorders>
              <w:top w:val="nil"/>
              <w:left w:val="single" w:sz="4" w:space="0" w:color="auto"/>
              <w:bottom w:val="nil"/>
              <w:right w:val="single" w:sz="4" w:space="0" w:color="auto"/>
            </w:tcBorders>
            <w:vAlign w:val="center"/>
          </w:tcPr>
          <w:p w14:paraId="299C112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34BB97F"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6B18284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8CE489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CC4B5FB"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1863D31"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E666ED"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07820B"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7214A1DB" w14:textId="77777777" w:rsidR="001B595A" w:rsidRDefault="001B595A">
            <w:pPr>
              <w:pStyle w:val="TAC"/>
            </w:pPr>
          </w:p>
        </w:tc>
      </w:tr>
      <w:tr w:rsidR="001B595A" w14:paraId="6ECDC52F" w14:textId="77777777" w:rsidTr="001B595A">
        <w:trPr>
          <w:trHeight w:val="255"/>
        </w:trPr>
        <w:tc>
          <w:tcPr>
            <w:tcW w:w="1752" w:type="dxa"/>
            <w:tcBorders>
              <w:top w:val="nil"/>
              <w:left w:val="single" w:sz="4" w:space="0" w:color="auto"/>
              <w:bottom w:val="nil"/>
              <w:right w:val="single" w:sz="4" w:space="0" w:color="auto"/>
            </w:tcBorders>
            <w:vAlign w:val="center"/>
          </w:tcPr>
          <w:p w14:paraId="31F31709"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5C78BA3"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344BE1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3E267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E568B74"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930D462"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50752A"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6ABA39F"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31B10306" w14:textId="77777777" w:rsidR="001B595A" w:rsidRDefault="001B595A">
            <w:pPr>
              <w:pStyle w:val="TAC"/>
            </w:pPr>
          </w:p>
        </w:tc>
      </w:tr>
      <w:tr w:rsidR="001B595A" w14:paraId="00230763" w14:textId="77777777" w:rsidTr="001B595A">
        <w:trPr>
          <w:trHeight w:val="255"/>
        </w:trPr>
        <w:tc>
          <w:tcPr>
            <w:tcW w:w="1752" w:type="dxa"/>
            <w:tcBorders>
              <w:top w:val="nil"/>
              <w:left w:val="single" w:sz="4" w:space="0" w:color="auto"/>
              <w:bottom w:val="nil"/>
              <w:right w:val="single" w:sz="4" w:space="0" w:color="auto"/>
            </w:tcBorders>
            <w:vAlign w:val="center"/>
          </w:tcPr>
          <w:p w14:paraId="67128B4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D759ED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45AC67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97BA2F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7277CE7"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0EF72FA"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1A981D"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04A92B1"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47EA3C95" w14:textId="77777777" w:rsidR="001B595A" w:rsidRDefault="001B595A">
            <w:pPr>
              <w:pStyle w:val="TAC"/>
            </w:pPr>
          </w:p>
        </w:tc>
      </w:tr>
      <w:tr w:rsidR="001B595A" w14:paraId="594AEC0F" w14:textId="77777777" w:rsidTr="001B595A">
        <w:trPr>
          <w:trHeight w:val="255"/>
        </w:trPr>
        <w:tc>
          <w:tcPr>
            <w:tcW w:w="1752" w:type="dxa"/>
            <w:tcBorders>
              <w:top w:val="nil"/>
              <w:left w:val="single" w:sz="4" w:space="0" w:color="auto"/>
              <w:bottom w:val="nil"/>
              <w:right w:val="single" w:sz="4" w:space="0" w:color="auto"/>
            </w:tcBorders>
            <w:vAlign w:val="center"/>
          </w:tcPr>
          <w:p w14:paraId="5ADF080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3942DA31" w14:textId="77777777" w:rsidR="001B595A" w:rsidRDefault="001B595A">
            <w:pPr>
              <w:pStyle w:val="TAC"/>
            </w:pPr>
            <w:r>
              <w:t>3</w:t>
            </w:r>
            <w:r>
              <w:rPr>
                <w:vertAlign w:val="superscript"/>
              </w:rPr>
              <w:t>8</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4B96B2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4FCF5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8D139B4" w14:textId="77777777" w:rsidR="001B595A" w:rsidRDefault="001B595A">
            <w:pPr>
              <w:pStyle w:val="TAC"/>
            </w:pPr>
            <w:r>
              <w:t>-93.3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9FA214" w14:textId="77777777" w:rsidR="001B595A" w:rsidRDefault="001B595A">
            <w:pPr>
              <w:pStyle w:val="TAC"/>
            </w:pPr>
            <w:r>
              <w:t>-90.8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19C47E" w14:textId="77777777" w:rsidR="001B595A" w:rsidRDefault="001B595A">
            <w:pPr>
              <w:pStyle w:val="TAC"/>
            </w:pPr>
            <w:r>
              <w:t>-89.3</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93C68E" w14:textId="77777777" w:rsidR="001B595A" w:rsidRDefault="001B595A">
            <w:pPr>
              <w:pStyle w:val="TAC"/>
            </w:pPr>
            <w:r>
              <w:t>-88.3</w:t>
            </w:r>
          </w:p>
        </w:tc>
        <w:tc>
          <w:tcPr>
            <w:tcW w:w="825" w:type="dxa"/>
            <w:tcBorders>
              <w:top w:val="nil"/>
              <w:left w:val="single" w:sz="4" w:space="0" w:color="auto"/>
              <w:bottom w:val="nil"/>
              <w:right w:val="single" w:sz="4" w:space="0" w:color="auto"/>
            </w:tcBorders>
            <w:vAlign w:val="center"/>
          </w:tcPr>
          <w:p w14:paraId="1B34F295" w14:textId="77777777" w:rsidR="001B595A" w:rsidRDefault="001B595A">
            <w:pPr>
              <w:pStyle w:val="TAC"/>
            </w:pPr>
          </w:p>
        </w:tc>
      </w:tr>
      <w:tr w:rsidR="001B595A" w14:paraId="0BE6C9F6" w14:textId="77777777" w:rsidTr="001B595A">
        <w:trPr>
          <w:trHeight w:val="255"/>
        </w:trPr>
        <w:tc>
          <w:tcPr>
            <w:tcW w:w="1752" w:type="dxa"/>
            <w:tcBorders>
              <w:top w:val="nil"/>
              <w:left w:val="single" w:sz="4" w:space="0" w:color="auto"/>
              <w:bottom w:val="nil"/>
              <w:right w:val="single" w:sz="4" w:space="0" w:color="auto"/>
            </w:tcBorders>
            <w:vAlign w:val="center"/>
          </w:tcPr>
          <w:p w14:paraId="2A4EE28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F5612AA"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416DCA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C1AA9E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5F61E6D" w14:textId="77777777" w:rsidR="001B595A" w:rsidRDefault="001B595A">
            <w:pPr>
              <w:pStyle w:val="TAC"/>
            </w:pPr>
            <w:r>
              <w:t>-96.0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FA04F4" w14:textId="77777777" w:rsidR="001B595A" w:rsidRDefault="001B595A">
            <w:pPr>
              <w:pStyle w:val="TAC"/>
            </w:pPr>
            <w:r>
              <w:t>-93.5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9CD7D0" w14:textId="77777777" w:rsidR="001B595A" w:rsidRDefault="001B595A">
            <w:pPr>
              <w:pStyle w:val="TAC"/>
            </w:pPr>
            <w:r>
              <w:t>-92.0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1011DE" w14:textId="77777777" w:rsidR="001B595A" w:rsidRDefault="001B595A">
            <w:pPr>
              <w:pStyle w:val="TAC"/>
            </w:pPr>
            <w:r>
              <w:t>-91.0</w:t>
            </w:r>
            <w:r>
              <w:rPr>
                <w:vertAlign w:val="superscript"/>
              </w:rPr>
              <w:t>4</w:t>
            </w:r>
          </w:p>
        </w:tc>
        <w:tc>
          <w:tcPr>
            <w:tcW w:w="825" w:type="dxa"/>
            <w:tcBorders>
              <w:top w:val="nil"/>
              <w:left w:val="single" w:sz="4" w:space="0" w:color="auto"/>
              <w:bottom w:val="nil"/>
              <w:right w:val="single" w:sz="4" w:space="0" w:color="auto"/>
            </w:tcBorders>
            <w:vAlign w:val="center"/>
          </w:tcPr>
          <w:p w14:paraId="028A3A2F" w14:textId="77777777" w:rsidR="001B595A" w:rsidRDefault="001B595A">
            <w:pPr>
              <w:pStyle w:val="TAC"/>
            </w:pPr>
          </w:p>
        </w:tc>
      </w:tr>
      <w:tr w:rsidR="001B595A" w14:paraId="2D472168" w14:textId="77777777" w:rsidTr="001B595A">
        <w:trPr>
          <w:trHeight w:val="255"/>
        </w:trPr>
        <w:tc>
          <w:tcPr>
            <w:tcW w:w="1752" w:type="dxa"/>
            <w:tcBorders>
              <w:top w:val="nil"/>
              <w:left w:val="single" w:sz="4" w:space="0" w:color="auto"/>
              <w:bottom w:val="nil"/>
              <w:right w:val="single" w:sz="4" w:space="0" w:color="auto"/>
            </w:tcBorders>
            <w:vAlign w:val="center"/>
          </w:tcPr>
          <w:p w14:paraId="2FDE8E47"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8051533" w14:textId="77777777" w:rsidR="001B595A" w:rsidRDefault="001B595A">
            <w:pPr>
              <w:pStyle w:val="TAC"/>
            </w:pPr>
            <w:r>
              <w:t>3</w:t>
            </w:r>
            <w:r>
              <w:rPr>
                <w:vertAlign w:val="superscript"/>
              </w:rPr>
              <w:t>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60B00D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2BCF8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EC50545"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7680DBF"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E41E85"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373AEC2"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5804052B" w14:textId="77777777" w:rsidR="001B595A" w:rsidRDefault="001B595A">
            <w:pPr>
              <w:pStyle w:val="TAC"/>
            </w:pPr>
          </w:p>
        </w:tc>
      </w:tr>
      <w:tr w:rsidR="001B595A" w14:paraId="3BB4859B" w14:textId="77777777" w:rsidTr="001B595A">
        <w:trPr>
          <w:trHeight w:val="255"/>
        </w:trPr>
        <w:tc>
          <w:tcPr>
            <w:tcW w:w="1752" w:type="dxa"/>
            <w:tcBorders>
              <w:top w:val="nil"/>
              <w:left w:val="single" w:sz="4" w:space="0" w:color="auto"/>
              <w:bottom w:val="nil"/>
              <w:right w:val="single" w:sz="4" w:space="0" w:color="auto"/>
            </w:tcBorders>
            <w:vAlign w:val="center"/>
          </w:tcPr>
          <w:p w14:paraId="1CD96402"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ADE504E"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DBBA74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0D8B6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9A93612"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B8C39F6"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988215"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EC3593C"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07434B83" w14:textId="77777777" w:rsidR="001B595A" w:rsidRDefault="001B595A">
            <w:pPr>
              <w:pStyle w:val="TAC"/>
            </w:pPr>
          </w:p>
        </w:tc>
      </w:tr>
      <w:tr w:rsidR="001B595A" w14:paraId="566E9FF0" w14:textId="77777777" w:rsidTr="001B595A">
        <w:trPr>
          <w:trHeight w:val="255"/>
        </w:trPr>
        <w:tc>
          <w:tcPr>
            <w:tcW w:w="1752" w:type="dxa"/>
            <w:tcBorders>
              <w:top w:val="nil"/>
              <w:left w:val="single" w:sz="4" w:space="0" w:color="auto"/>
              <w:bottom w:val="nil"/>
              <w:right w:val="single" w:sz="4" w:space="0" w:color="auto"/>
            </w:tcBorders>
            <w:vAlign w:val="center"/>
          </w:tcPr>
          <w:p w14:paraId="17765ACF"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32868653" w14:textId="77777777" w:rsidR="001B595A" w:rsidRDefault="001B595A">
            <w:pPr>
              <w:pStyle w:val="TAC"/>
            </w:pPr>
            <w:r>
              <w:t>19</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DDBF0C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B1A95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BB13F4"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6F92FD6"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AD076D"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tcPr>
          <w:p w14:paraId="09029C8B" w14:textId="77777777" w:rsidR="001B595A" w:rsidRDefault="001B595A">
            <w:pPr>
              <w:pStyle w:val="TAC"/>
            </w:pPr>
          </w:p>
        </w:tc>
        <w:tc>
          <w:tcPr>
            <w:tcW w:w="825" w:type="dxa"/>
            <w:tcBorders>
              <w:top w:val="nil"/>
              <w:left w:val="single" w:sz="4" w:space="0" w:color="auto"/>
              <w:bottom w:val="single" w:sz="4" w:space="0" w:color="auto"/>
              <w:right w:val="single" w:sz="4" w:space="0" w:color="auto"/>
            </w:tcBorders>
            <w:vAlign w:val="center"/>
          </w:tcPr>
          <w:p w14:paraId="443C3FF6" w14:textId="77777777" w:rsidR="001B595A" w:rsidRDefault="001B595A">
            <w:pPr>
              <w:pStyle w:val="TAC"/>
            </w:pPr>
          </w:p>
        </w:tc>
      </w:tr>
      <w:tr w:rsidR="001B595A" w14:paraId="5D19231F" w14:textId="77777777" w:rsidTr="001B595A">
        <w:trPr>
          <w:trHeight w:val="255"/>
        </w:trPr>
        <w:tc>
          <w:tcPr>
            <w:tcW w:w="1752" w:type="dxa"/>
            <w:tcBorders>
              <w:top w:val="nil"/>
              <w:left w:val="single" w:sz="4" w:space="0" w:color="auto"/>
              <w:bottom w:val="nil"/>
              <w:right w:val="single" w:sz="4" w:space="0" w:color="auto"/>
            </w:tcBorders>
            <w:vAlign w:val="center"/>
          </w:tcPr>
          <w:p w14:paraId="6CFA9AFE"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518F630"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9A9694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3389A7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D8AA09E" w14:textId="77777777" w:rsidR="001B595A" w:rsidRDefault="001B595A">
            <w:pPr>
              <w:pStyle w:val="TAC"/>
            </w:pPr>
            <w:r>
              <w:t>-98.0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A40C1FC" w14:textId="77777777" w:rsidR="001B595A" w:rsidRDefault="001B595A">
            <w:pPr>
              <w:pStyle w:val="TAC"/>
            </w:pPr>
            <w:r>
              <w:t>-95.0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ED2AA" w14:textId="77777777" w:rsidR="001B595A" w:rsidRDefault="001B595A">
            <w:pPr>
              <w:pStyle w:val="TAC"/>
            </w:pPr>
            <w:r>
              <w:t>-93.2</w:t>
            </w:r>
          </w:p>
        </w:tc>
        <w:tc>
          <w:tcPr>
            <w:tcW w:w="839" w:type="dxa"/>
            <w:tcBorders>
              <w:top w:val="single" w:sz="4" w:space="0" w:color="auto"/>
              <w:left w:val="single" w:sz="4" w:space="0" w:color="auto"/>
              <w:bottom w:val="single" w:sz="4" w:space="0" w:color="auto"/>
              <w:right w:val="single" w:sz="4" w:space="0" w:color="auto"/>
            </w:tcBorders>
            <w:vAlign w:val="center"/>
            <w:hideMark/>
          </w:tcPr>
          <w:p w14:paraId="4DC48FCF" w14:textId="77777777" w:rsidR="001B595A" w:rsidRDefault="001B595A">
            <w:pPr>
              <w:pStyle w:val="TAC"/>
            </w:pPr>
            <w:r>
              <w:t>-92.0</w:t>
            </w:r>
          </w:p>
        </w:tc>
        <w:tc>
          <w:tcPr>
            <w:tcW w:w="825" w:type="dxa"/>
            <w:tcBorders>
              <w:top w:val="single" w:sz="4" w:space="0" w:color="auto"/>
              <w:left w:val="single" w:sz="4" w:space="0" w:color="auto"/>
              <w:bottom w:val="nil"/>
              <w:right w:val="single" w:sz="4" w:space="0" w:color="auto"/>
            </w:tcBorders>
            <w:vAlign w:val="center"/>
            <w:hideMark/>
          </w:tcPr>
          <w:p w14:paraId="08CDE00E" w14:textId="77777777" w:rsidR="001B595A" w:rsidRDefault="001B595A">
            <w:pPr>
              <w:pStyle w:val="TAC"/>
            </w:pPr>
            <w:r>
              <w:t>TDD</w:t>
            </w:r>
          </w:p>
        </w:tc>
      </w:tr>
      <w:tr w:rsidR="001B595A" w14:paraId="0B7D7321"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2865324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D46BBB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D9C20D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A59FC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EF081B" w14:textId="77777777" w:rsidR="001B595A" w:rsidRDefault="001B595A">
            <w:pPr>
              <w:pStyle w:val="TAC"/>
            </w:pPr>
            <w:r>
              <w:t>-100.2</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A16CEDA" w14:textId="77777777" w:rsidR="001B595A" w:rsidRDefault="001B595A">
            <w:pPr>
              <w:pStyle w:val="TAC"/>
            </w:pPr>
            <w:r>
              <w:t>-97.2</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0A28E9" w14:textId="77777777" w:rsidR="001B595A" w:rsidRDefault="001B595A">
            <w:pPr>
              <w:pStyle w:val="TAC"/>
            </w:pPr>
            <w:r>
              <w:t>-95.4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D03076" w14:textId="77777777" w:rsidR="001B595A" w:rsidRDefault="001B595A">
            <w:pPr>
              <w:pStyle w:val="TAC"/>
            </w:pPr>
            <w:r>
              <w:t>-94.2</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55DFF316" w14:textId="77777777" w:rsidR="001B595A" w:rsidRDefault="001B595A">
            <w:pPr>
              <w:pStyle w:val="TAC"/>
            </w:pPr>
          </w:p>
        </w:tc>
      </w:tr>
      <w:tr w:rsidR="001B595A" w14:paraId="6300A1EB"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66B66E2F" w14:textId="77777777" w:rsidR="001B595A" w:rsidRDefault="001B595A">
            <w:pPr>
              <w:pStyle w:val="TAC"/>
            </w:pPr>
            <w:r>
              <w:t>CA_1A-3A-21A-42A</w:t>
            </w:r>
            <w:r>
              <w:rPr>
                <w:vertAlign w:val="superscript"/>
              </w:rPr>
              <w:t>6</w:t>
            </w:r>
          </w:p>
        </w:tc>
        <w:tc>
          <w:tcPr>
            <w:tcW w:w="988" w:type="dxa"/>
            <w:tcBorders>
              <w:top w:val="single" w:sz="4" w:space="0" w:color="auto"/>
              <w:left w:val="single" w:sz="4" w:space="0" w:color="auto"/>
              <w:bottom w:val="nil"/>
              <w:right w:val="single" w:sz="4" w:space="0" w:color="auto"/>
            </w:tcBorders>
            <w:vAlign w:val="center"/>
            <w:hideMark/>
          </w:tcPr>
          <w:p w14:paraId="7FADFFED"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14014C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6A869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BBA1656" w14:textId="77777777" w:rsidR="001B595A" w:rsidRDefault="001B595A">
            <w:pPr>
              <w:pStyle w:val="TAC"/>
            </w:pPr>
            <w:r>
              <w:t>-99.1</w:t>
            </w:r>
          </w:p>
        </w:tc>
        <w:tc>
          <w:tcPr>
            <w:tcW w:w="969" w:type="dxa"/>
            <w:tcBorders>
              <w:top w:val="single" w:sz="4" w:space="0" w:color="auto"/>
              <w:left w:val="single" w:sz="4" w:space="0" w:color="auto"/>
              <w:bottom w:val="single" w:sz="4" w:space="0" w:color="auto"/>
              <w:right w:val="single" w:sz="4" w:space="0" w:color="auto"/>
            </w:tcBorders>
            <w:vAlign w:val="center"/>
            <w:hideMark/>
          </w:tcPr>
          <w:p w14:paraId="5CF7C605" w14:textId="77777777" w:rsidR="001B595A" w:rsidRDefault="001B595A">
            <w:pPr>
              <w:pStyle w:val="TAC"/>
            </w:pPr>
            <w:r>
              <w:t>-96.1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74937F" w14:textId="77777777" w:rsidR="001B595A" w:rsidRDefault="001B595A">
            <w:pPr>
              <w:pStyle w:val="TAC"/>
            </w:pPr>
            <w:r>
              <w:t>-94.3</w:t>
            </w:r>
          </w:p>
        </w:tc>
        <w:tc>
          <w:tcPr>
            <w:tcW w:w="839" w:type="dxa"/>
            <w:tcBorders>
              <w:top w:val="single" w:sz="4" w:space="0" w:color="auto"/>
              <w:left w:val="single" w:sz="4" w:space="0" w:color="auto"/>
              <w:bottom w:val="single" w:sz="4" w:space="0" w:color="auto"/>
              <w:right w:val="single" w:sz="4" w:space="0" w:color="auto"/>
            </w:tcBorders>
            <w:vAlign w:val="center"/>
            <w:hideMark/>
          </w:tcPr>
          <w:p w14:paraId="1B4B3546" w14:textId="77777777" w:rsidR="001B595A" w:rsidRDefault="001B595A">
            <w:pPr>
              <w:pStyle w:val="TAC"/>
            </w:pPr>
            <w:r>
              <w:t>-93.1</w:t>
            </w:r>
          </w:p>
        </w:tc>
        <w:tc>
          <w:tcPr>
            <w:tcW w:w="825" w:type="dxa"/>
            <w:tcBorders>
              <w:top w:val="single" w:sz="4" w:space="0" w:color="auto"/>
              <w:left w:val="single" w:sz="4" w:space="0" w:color="auto"/>
              <w:bottom w:val="nil"/>
              <w:right w:val="single" w:sz="4" w:space="0" w:color="auto"/>
            </w:tcBorders>
            <w:vAlign w:val="center"/>
            <w:hideMark/>
          </w:tcPr>
          <w:p w14:paraId="2F477282" w14:textId="77777777" w:rsidR="001B595A" w:rsidRDefault="001B595A">
            <w:pPr>
              <w:pStyle w:val="TAC"/>
            </w:pPr>
            <w:r>
              <w:t>FDD</w:t>
            </w:r>
          </w:p>
        </w:tc>
      </w:tr>
      <w:tr w:rsidR="001B595A" w14:paraId="30754C93" w14:textId="77777777" w:rsidTr="001B595A">
        <w:trPr>
          <w:trHeight w:val="255"/>
        </w:trPr>
        <w:tc>
          <w:tcPr>
            <w:tcW w:w="1752" w:type="dxa"/>
            <w:tcBorders>
              <w:top w:val="nil"/>
              <w:left w:val="single" w:sz="4" w:space="0" w:color="auto"/>
              <w:bottom w:val="nil"/>
              <w:right w:val="single" w:sz="4" w:space="0" w:color="auto"/>
            </w:tcBorders>
            <w:vAlign w:val="center"/>
          </w:tcPr>
          <w:p w14:paraId="2A50932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02A36C0"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E83600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8E01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C8A8902" w14:textId="77777777" w:rsidR="001B595A" w:rsidRDefault="001B595A">
            <w:pPr>
              <w:pStyle w:val="TAC"/>
            </w:pPr>
            <w:r>
              <w:t>-101.8</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B6EEB7" w14:textId="77777777" w:rsidR="001B595A" w:rsidRDefault="001B595A">
            <w:pPr>
              <w:pStyle w:val="TAC"/>
            </w:pPr>
            <w:r>
              <w:t>-98.8</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F0A5EA" w14:textId="77777777" w:rsidR="001B595A" w:rsidRDefault="001B595A">
            <w:pPr>
              <w:pStyle w:val="TAC"/>
            </w:pPr>
            <w:r>
              <w:t>-97.0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019EE21" w14:textId="77777777" w:rsidR="001B595A" w:rsidRDefault="001B595A">
            <w:pPr>
              <w:pStyle w:val="TAC"/>
            </w:pPr>
            <w:r>
              <w:t>-95.8</w:t>
            </w:r>
            <w:r>
              <w:rPr>
                <w:vertAlign w:val="superscript"/>
              </w:rPr>
              <w:t>4</w:t>
            </w:r>
          </w:p>
        </w:tc>
        <w:tc>
          <w:tcPr>
            <w:tcW w:w="825" w:type="dxa"/>
            <w:tcBorders>
              <w:top w:val="nil"/>
              <w:left w:val="single" w:sz="4" w:space="0" w:color="auto"/>
              <w:bottom w:val="nil"/>
              <w:right w:val="single" w:sz="4" w:space="0" w:color="auto"/>
            </w:tcBorders>
            <w:vAlign w:val="center"/>
          </w:tcPr>
          <w:p w14:paraId="0DD145F4" w14:textId="77777777" w:rsidR="001B595A" w:rsidRDefault="001B595A">
            <w:pPr>
              <w:pStyle w:val="TAC"/>
            </w:pPr>
          </w:p>
        </w:tc>
      </w:tr>
      <w:tr w:rsidR="001B595A" w14:paraId="26EF1A5C" w14:textId="77777777" w:rsidTr="001B595A">
        <w:trPr>
          <w:trHeight w:val="255"/>
        </w:trPr>
        <w:tc>
          <w:tcPr>
            <w:tcW w:w="1752" w:type="dxa"/>
            <w:tcBorders>
              <w:top w:val="nil"/>
              <w:left w:val="single" w:sz="4" w:space="0" w:color="auto"/>
              <w:bottom w:val="nil"/>
              <w:right w:val="single" w:sz="4" w:space="0" w:color="auto"/>
            </w:tcBorders>
            <w:vAlign w:val="center"/>
          </w:tcPr>
          <w:p w14:paraId="1F078051"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DD25FE4"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AB59E1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7DF64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5DBE30" w14:textId="77777777" w:rsidR="001B595A" w:rsidRDefault="001B595A">
            <w:pPr>
              <w:pStyle w:val="TAC"/>
            </w:pPr>
            <w:r>
              <w:t>-96.0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A55FA7F" w14:textId="77777777" w:rsidR="001B595A" w:rsidRDefault="001B595A">
            <w:pPr>
              <w:pStyle w:val="TAC"/>
            </w:pPr>
            <w:r>
              <w:t>-93.0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77C9C7" w14:textId="77777777" w:rsidR="001B595A" w:rsidRDefault="001B595A">
            <w:pPr>
              <w:pStyle w:val="TAC"/>
            </w:pPr>
            <w:r>
              <w:t>-91.2</w:t>
            </w:r>
          </w:p>
        </w:tc>
        <w:tc>
          <w:tcPr>
            <w:tcW w:w="839" w:type="dxa"/>
            <w:tcBorders>
              <w:top w:val="single" w:sz="4" w:space="0" w:color="auto"/>
              <w:left w:val="single" w:sz="4" w:space="0" w:color="auto"/>
              <w:bottom w:val="single" w:sz="4" w:space="0" w:color="auto"/>
              <w:right w:val="single" w:sz="4" w:space="0" w:color="auto"/>
            </w:tcBorders>
            <w:vAlign w:val="center"/>
            <w:hideMark/>
          </w:tcPr>
          <w:p w14:paraId="3184C9DC" w14:textId="77777777" w:rsidR="001B595A" w:rsidRDefault="001B595A">
            <w:pPr>
              <w:pStyle w:val="TAC"/>
            </w:pPr>
            <w:r>
              <w:t>-90.0</w:t>
            </w:r>
          </w:p>
        </w:tc>
        <w:tc>
          <w:tcPr>
            <w:tcW w:w="825" w:type="dxa"/>
            <w:tcBorders>
              <w:top w:val="nil"/>
              <w:left w:val="single" w:sz="4" w:space="0" w:color="auto"/>
              <w:bottom w:val="nil"/>
              <w:right w:val="single" w:sz="4" w:space="0" w:color="auto"/>
            </w:tcBorders>
            <w:vAlign w:val="center"/>
          </w:tcPr>
          <w:p w14:paraId="4E40CC6C" w14:textId="77777777" w:rsidR="001B595A" w:rsidRDefault="001B595A">
            <w:pPr>
              <w:pStyle w:val="TAC"/>
            </w:pPr>
          </w:p>
        </w:tc>
      </w:tr>
      <w:tr w:rsidR="001B595A" w14:paraId="75CD1A82" w14:textId="77777777" w:rsidTr="001B595A">
        <w:trPr>
          <w:trHeight w:val="255"/>
        </w:trPr>
        <w:tc>
          <w:tcPr>
            <w:tcW w:w="1752" w:type="dxa"/>
            <w:tcBorders>
              <w:top w:val="nil"/>
              <w:left w:val="single" w:sz="4" w:space="0" w:color="auto"/>
              <w:bottom w:val="nil"/>
              <w:right w:val="single" w:sz="4" w:space="0" w:color="auto"/>
            </w:tcBorders>
            <w:vAlign w:val="center"/>
          </w:tcPr>
          <w:p w14:paraId="3DD30E1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4CF896D"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8D7FFF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83EA7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C5DBFA" w14:textId="77777777" w:rsidR="001B595A" w:rsidRDefault="001B595A">
            <w:pPr>
              <w:pStyle w:val="TAC"/>
            </w:pPr>
            <w:r>
              <w:t>-98.7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94C103" w14:textId="77777777" w:rsidR="001B595A" w:rsidRDefault="001B595A">
            <w:pPr>
              <w:pStyle w:val="TAC"/>
            </w:pPr>
            <w:r>
              <w:t>-95.7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BD7CF5" w14:textId="77777777" w:rsidR="001B595A" w:rsidRDefault="001B595A">
            <w:pPr>
              <w:pStyle w:val="TAC"/>
            </w:pPr>
            <w:r>
              <w:t>-93.9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66FC05C" w14:textId="77777777" w:rsidR="001B595A" w:rsidRDefault="001B595A">
            <w:pPr>
              <w:pStyle w:val="TAC"/>
            </w:pPr>
            <w:r>
              <w:t>-92.7</w:t>
            </w:r>
            <w:r>
              <w:rPr>
                <w:vertAlign w:val="superscript"/>
              </w:rPr>
              <w:t>4</w:t>
            </w:r>
          </w:p>
        </w:tc>
        <w:tc>
          <w:tcPr>
            <w:tcW w:w="825" w:type="dxa"/>
            <w:tcBorders>
              <w:top w:val="nil"/>
              <w:left w:val="single" w:sz="4" w:space="0" w:color="auto"/>
              <w:bottom w:val="nil"/>
              <w:right w:val="single" w:sz="4" w:space="0" w:color="auto"/>
            </w:tcBorders>
            <w:vAlign w:val="center"/>
          </w:tcPr>
          <w:p w14:paraId="48335EEA" w14:textId="77777777" w:rsidR="001B595A" w:rsidRDefault="001B595A">
            <w:pPr>
              <w:pStyle w:val="TAC"/>
            </w:pPr>
          </w:p>
        </w:tc>
      </w:tr>
      <w:tr w:rsidR="001B595A" w14:paraId="4DD1EE6E" w14:textId="77777777" w:rsidTr="001B595A">
        <w:trPr>
          <w:trHeight w:val="255"/>
        </w:trPr>
        <w:tc>
          <w:tcPr>
            <w:tcW w:w="1752" w:type="dxa"/>
            <w:tcBorders>
              <w:top w:val="nil"/>
              <w:left w:val="single" w:sz="4" w:space="0" w:color="auto"/>
              <w:bottom w:val="nil"/>
              <w:right w:val="single" w:sz="4" w:space="0" w:color="auto"/>
            </w:tcBorders>
            <w:vAlign w:val="center"/>
          </w:tcPr>
          <w:p w14:paraId="587EF5D2"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19A9583A" w14:textId="77777777" w:rsidR="001B595A" w:rsidRDefault="001B595A">
            <w:pPr>
              <w:pStyle w:val="TAC"/>
            </w:pPr>
            <w:r>
              <w:t>21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0AA61D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794F5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E5F109" w14:textId="77777777" w:rsidR="001B595A" w:rsidRDefault="001B595A">
            <w:pPr>
              <w:pStyle w:val="TAC"/>
            </w:pPr>
            <w: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5CA8BC" w14:textId="77777777" w:rsidR="001B595A" w:rsidRDefault="001B595A">
            <w:pPr>
              <w:pStyle w:val="TAC"/>
            </w:pPr>
            <w:r>
              <w:t>-95.8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C1EC32" w14:textId="77777777" w:rsidR="001B595A" w:rsidRDefault="001B595A">
            <w:pPr>
              <w:pStyle w:val="TAC"/>
            </w:pPr>
            <w:r>
              <w:t>-94.0</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8F00F8"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7F251CE1" w14:textId="77777777" w:rsidR="001B595A" w:rsidRDefault="001B595A">
            <w:pPr>
              <w:pStyle w:val="TAC"/>
            </w:pPr>
          </w:p>
        </w:tc>
      </w:tr>
      <w:tr w:rsidR="001B595A" w14:paraId="3034C52D"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09B4D432"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93D3AA8"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D003D9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47756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6F4542" w14:textId="77777777" w:rsidR="001B595A" w:rsidRDefault="001B595A">
            <w:pPr>
              <w:pStyle w:val="TAC"/>
            </w:pPr>
            <w:r>
              <w:t>-70.7</w:t>
            </w:r>
          </w:p>
        </w:tc>
        <w:tc>
          <w:tcPr>
            <w:tcW w:w="969" w:type="dxa"/>
            <w:tcBorders>
              <w:top w:val="single" w:sz="4" w:space="0" w:color="auto"/>
              <w:left w:val="single" w:sz="4" w:space="0" w:color="auto"/>
              <w:bottom w:val="single" w:sz="4" w:space="0" w:color="auto"/>
              <w:right w:val="single" w:sz="4" w:space="0" w:color="auto"/>
            </w:tcBorders>
            <w:vAlign w:val="center"/>
            <w:hideMark/>
          </w:tcPr>
          <w:p w14:paraId="4CC0DD34" w14:textId="77777777" w:rsidR="001B595A" w:rsidRDefault="001B595A">
            <w:pPr>
              <w:pStyle w:val="TAC"/>
            </w:pPr>
            <w:r>
              <w:t>-70.7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F2E0C5" w14:textId="77777777" w:rsidR="001B595A" w:rsidRDefault="001B595A">
            <w:pPr>
              <w:pStyle w:val="TAC"/>
            </w:pPr>
            <w:r>
              <w:t>-70.7</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A5A6FC" w14:textId="77777777" w:rsidR="001B595A" w:rsidRDefault="001B595A">
            <w:pPr>
              <w:pStyle w:val="TAC"/>
            </w:pPr>
            <w:r>
              <w:t>-70.7</w:t>
            </w:r>
          </w:p>
        </w:tc>
        <w:tc>
          <w:tcPr>
            <w:tcW w:w="825" w:type="dxa"/>
            <w:tcBorders>
              <w:top w:val="single" w:sz="4" w:space="0" w:color="auto"/>
              <w:left w:val="single" w:sz="4" w:space="0" w:color="auto"/>
              <w:bottom w:val="single" w:sz="4" w:space="0" w:color="auto"/>
              <w:right w:val="single" w:sz="4" w:space="0" w:color="auto"/>
            </w:tcBorders>
            <w:vAlign w:val="center"/>
            <w:hideMark/>
          </w:tcPr>
          <w:p w14:paraId="3303B49D" w14:textId="77777777" w:rsidR="001B595A" w:rsidRDefault="001B595A">
            <w:pPr>
              <w:pStyle w:val="TAC"/>
            </w:pPr>
            <w:r>
              <w:t>TDD</w:t>
            </w:r>
          </w:p>
        </w:tc>
      </w:tr>
      <w:tr w:rsidR="001B595A" w14:paraId="1AE4C5F6"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737D1687" w14:textId="77777777" w:rsidR="001B595A" w:rsidRDefault="001B595A">
            <w:pPr>
              <w:pStyle w:val="TAC"/>
            </w:pPr>
            <w:r>
              <w:t>CA_1A-3A-21A-42A</w:t>
            </w:r>
            <w:r>
              <w:rPr>
                <w:vertAlign w:val="superscript"/>
              </w:rPr>
              <w:t>7</w:t>
            </w:r>
          </w:p>
        </w:tc>
        <w:tc>
          <w:tcPr>
            <w:tcW w:w="988" w:type="dxa"/>
            <w:tcBorders>
              <w:top w:val="single" w:sz="4" w:space="0" w:color="auto"/>
              <w:left w:val="single" w:sz="4" w:space="0" w:color="auto"/>
              <w:bottom w:val="nil"/>
              <w:right w:val="single" w:sz="4" w:space="0" w:color="auto"/>
            </w:tcBorders>
            <w:vAlign w:val="center"/>
            <w:hideMark/>
          </w:tcPr>
          <w:p w14:paraId="20D62850"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2D554D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2566E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EA2DE4" w14:textId="77777777" w:rsidR="001B595A" w:rsidRDefault="001B595A">
            <w:pPr>
              <w:pStyle w:val="TAC"/>
            </w:pPr>
            <w:r>
              <w:t>-99.1</w:t>
            </w:r>
          </w:p>
        </w:tc>
        <w:tc>
          <w:tcPr>
            <w:tcW w:w="969" w:type="dxa"/>
            <w:tcBorders>
              <w:top w:val="single" w:sz="4" w:space="0" w:color="auto"/>
              <w:left w:val="single" w:sz="4" w:space="0" w:color="auto"/>
              <w:bottom w:val="single" w:sz="4" w:space="0" w:color="auto"/>
              <w:right w:val="single" w:sz="4" w:space="0" w:color="auto"/>
            </w:tcBorders>
            <w:vAlign w:val="center"/>
            <w:hideMark/>
          </w:tcPr>
          <w:p w14:paraId="78EF92F0" w14:textId="77777777" w:rsidR="001B595A" w:rsidRDefault="001B595A">
            <w:pPr>
              <w:pStyle w:val="TAC"/>
            </w:pPr>
            <w:r>
              <w:t>-96.1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E4FEFF" w14:textId="77777777" w:rsidR="001B595A" w:rsidRDefault="001B595A">
            <w:pPr>
              <w:pStyle w:val="TAC"/>
            </w:pPr>
            <w:r>
              <w:t>-94.3</w:t>
            </w:r>
          </w:p>
        </w:tc>
        <w:tc>
          <w:tcPr>
            <w:tcW w:w="839" w:type="dxa"/>
            <w:tcBorders>
              <w:top w:val="single" w:sz="4" w:space="0" w:color="auto"/>
              <w:left w:val="single" w:sz="4" w:space="0" w:color="auto"/>
              <w:bottom w:val="single" w:sz="4" w:space="0" w:color="auto"/>
              <w:right w:val="single" w:sz="4" w:space="0" w:color="auto"/>
            </w:tcBorders>
            <w:vAlign w:val="center"/>
            <w:hideMark/>
          </w:tcPr>
          <w:p w14:paraId="01172F38" w14:textId="77777777" w:rsidR="001B595A" w:rsidRDefault="001B595A">
            <w:pPr>
              <w:pStyle w:val="TAC"/>
            </w:pPr>
            <w:r>
              <w:t>-93.1</w:t>
            </w:r>
          </w:p>
        </w:tc>
        <w:tc>
          <w:tcPr>
            <w:tcW w:w="825" w:type="dxa"/>
            <w:tcBorders>
              <w:top w:val="single" w:sz="4" w:space="0" w:color="auto"/>
              <w:left w:val="single" w:sz="4" w:space="0" w:color="auto"/>
              <w:bottom w:val="nil"/>
              <w:right w:val="single" w:sz="4" w:space="0" w:color="auto"/>
            </w:tcBorders>
            <w:vAlign w:val="center"/>
            <w:hideMark/>
          </w:tcPr>
          <w:p w14:paraId="717B1BC2" w14:textId="77777777" w:rsidR="001B595A" w:rsidRDefault="001B595A">
            <w:pPr>
              <w:pStyle w:val="TAC"/>
            </w:pPr>
            <w:r>
              <w:t>FDD</w:t>
            </w:r>
          </w:p>
        </w:tc>
      </w:tr>
      <w:tr w:rsidR="001B595A" w14:paraId="1C8DE5DD" w14:textId="77777777" w:rsidTr="001B595A">
        <w:trPr>
          <w:trHeight w:val="255"/>
        </w:trPr>
        <w:tc>
          <w:tcPr>
            <w:tcW w:w="1752" w:type="dxa"/>
            <w:tcBorders>
              <w:top w:val="nil"/>
              <w:left w:val="single" w:sz="4" w:space="0" w:color="auto"/>
              <w:bottom w:val="nil"/>
              <w:right w:val="single" w:sz="4" w:space="0" w:color="auto"/>
            </w:tcBorders>
            <w:vAlign w:val="center"/>
          </w:tcPr>
          <w:p w14:paraId="558B1D5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4F1B4E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57B5C60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7AD8A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D65DE7" w14:textId="77777777" w:rsidR="001B595A" w:rsidRDefault="001B595A">
            <w:pPr>
              <w:pStyle w:val="TAC"/>
            </w:pPr>
            <w:r>
              <w:t>-101.8</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CDD3BAA" w14:textId="77777777" w:rsidR="001B595A" w:rsidRDefault="001B595A">
            <w:pPr>
              <w:pStyle w:val="TAC"/>
            </w:pPr>
            <w:r>
              <w:t>-98.8</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46ACF1" w14:textId="77777777" w:rsidR="001B595A" w:rsidRDefault="001B595A">
            <w:pPr>
              <w:pStyle w:val="TAC"/>
            </w:pPr>
            <w:r>
              <w:t>-97.0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657EA1" w14:textId="77777777" w:rsidR="001B595A" w:rsidRDefault="001B595A">
            <w:pPr>
              <w:pStyle w:val="TAC"/>
            </w:pPr>
            <w:r>
              <w:t>-95.8</w:t>
            </w:r>
            <w:r>
              <w:rPr>
                <w:vertAlign w:val="superscript"/>
              </w:rPr>
              <w:t>4</w:t>
            </w:r>
          </w:p>
        </w:tc>
        <w:tc>
          <w:tcPr>
            <w:tcW w:w="825" w:type="dxa"/>
            <w:tcBorders>
              <w:top w:val="nil"/>
              <w:left w:val="single" w:sz="4" w:space="0" w:color="auto"/>
              <w:bottom w:val="nil"/>
              <w:right w:val="single" w:sz="4" w:space="0" w:color="auto"/>
            </w:tcBorders>
            <w:vAlign w:val="center"/>
          </w:tcPr>
          <w:p w14:paraId="58B7C1AD" w14:textId="77777777" w:rsidR="001B595A" w:rsidRDefault="001B595A">
            <w:pPr>
              <w:pStyle w:val="TAC"/>
            </w:pPr>
          </w:p>
        </w:tc>
      </w:tr>
      <w:tr w:rsidR="001B595A" w14:paraId="3346D334" w14:textId="77777777" w:rsidTr="001B595A">
        <w:trPr>
          <w:trHeight w:val="255"/>
        </w:trPr>
        <w:tc>
          <w:tcPr>
            <w:tcW w:w="1752" w:type="dxa"/>
            <w:tcBorders>
              <w:top w:val="nil"/>
              <w:left w:val="single" w:sz="4" w:space="0" w:color="auto"/>
              <w:bottom w:val="nil"/>
              <w:right w:val="single" w:sz="4" w:space="0" w:color="auto"/>
            </w:tcBorders>
            <w:vAlign w:val="center"/>
          </w:tcPr>
          <w:p w14:paraId="0AB804DD"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09F40E4"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88943E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FF671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22933B" w14:textId="77777777" w:rsidR="001B595A" w:rsidRDefault="001B595A">
            <w:pPr>
              <w:pStyle w:val="TAC"/>
            </w:pPr>
            <w:r>
              <w:t>-96.0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7708EA" w14:textId="77777777" w:rsidR="001B595A" w:rsidRDefault="001B595A">
            <w:pPr>
              <w:pStyle w:val="TAC"/>
            </w:pPr>
            <w:r>
              <w:t>-93.0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9DC19E" w14:textId="77777777" w:rsidR="001B595A" w:rsidRDefault="001B595A">
            <w:pPr>
              <w:pStyle w:val="TAC"/>
            </w:pPr>
            <w:r>
              <w:t>-91.2</w:t>
            </w:r>
          </w:p>
        </w:tc>
        <w:tc>
          <w:tcPr>
            <w:tcW w:w="839" w:type="dxa"/>
            <w:tcBorders>
              <w:top w:val="single" w:sz="4" w:space="0" w:color="auto"/>
              <w:left w:val="single" w:sz="4" w:space="0" w:color="auto"/>
              <w:bottom w:val="single" w:sz="4" w:space="0" w:color="auto"/>
              <w:right w:val="single" w:sz="4" w:space="0" w:color="auto"/>
            </w:tcBorders>
            <w:vAlign w:val="center"/>
            <w:hideMark/>
          </w:tcPr>
          <w:p w14:paraId="56197E3F" w14:textId="77777777" w:rsidR="001B595A" w:rsidRDefault="001B595A">
            <w:pPr>
              <w:pStyle w:val="TAC"/>
            </w:pPr>
            <w:r>
              <w:t>-90.0</w:t>
            </w:r>
          </w:p>
        </w:tc>
        <w:tc>
          <w:tcPr>
            <w:tcW w:w="825" w:type="dxa"/>
            <w:tcBorders>
              <w:top w:val="nil"/>
              <w:left w:val="single" w:sz="4" w:space="0" w:color="auto"/>
              <w:bottom w:val="nil"/>
              <w:right w:val="single" w:sz="4" w:space="0" w:color="auto"/>
            </w:tcBorders>
            <w:vAlign w:val="center"/>
          </w:tcPr>
          <w:p w14:paraId="2B0D2B67" w14:textId="77777777" w:rsidR="001B595A" w:rsidRDefault="001B595A">
            <w:pPr>
              <w:pStyle w:val="TAC"/>
            </w:pPr>
          </w:p>
        </w:tc>
      </w:tr>
      <w:tr w:rsidR="001B595A" w14:paraId="3C174156" w14:textId="77777777" w:rsidTr="001B595A">
        <w:trPr>
          <w:trHeight w:val="255"/>
        </w:trPr>
        <w:tc>
          <w:tcPr>
            <w:tcW w:w="1752" w:type="dxa"/>
            <w:tcBorders>
              <w:top w:val="nil"/>
              <w:left w:val="single" w:sz="4" w:space="0" w:color="auto"/>
              <w:bottom w:val="nil"/>
              <w:right w:val="single" w:sz="4" w:space="0" w:color="auto"/>
            </w:tcBorders>
            <w:vAlign w:val="center"/>
          </w:tcPr>
          <w:p w14:paraId="3F2141F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9ED676A"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3A54BE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75E13F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30E145" w14:textId="77777777" w:rsidR="001B595A" w:rsidRDefault="001B595A">
            <w:pPr>
              <w:pStyle w:val="TAC"/>
            </w:pPr>
            <w:r>
              <w:t>-98.7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13ED52D" w14:textId="77777777" w:rsidR="001B595A" w:rsidRDefault="001B595A">
            <w:pPr>
              <w:pStyle w:val="TAC"/>
            </w:pPr>
            <w:r>
              <w:t>-95.7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8519A1" w14:textId="77777777" w:rsidR="001B595A" w:rsidRDefault="001B595A">
            <w:pPr>
              <w:pStyle w:val="TAC"/>
            </w:pPr>
            <w:r>
              <w:t>-93.9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35201D" w14:textId="77777777" w:rsidR="001B595A" w:rsidRDefault="001B595A">
            <w:pPr>
              <w:pStyle w:val="TAC"/>
            </w:pPr>
            <w:r>
              <w:t>-92.7</w:t>
            </w:r>
            <w:r>
              <w:rPr>
                <w:vertAlign w:val="superscript"/>
              </w:rPr>
              <w:t>4</w:t>
            </w:r>
          </w:p>
        </w:tc>
        <w:tc>
          <w:tcPr>
            <w:tcW w:w="825" w:type="dxa"/>
            <w:tcBorders>
              <w:top w:val="nil"/>
              <w:left w:val="single" w:sz="4" w:space="0" w:color="auto"/>
              <w:bottom w:val="nil"/>
              <w:right w:val="single" w:sz="4" w:space="0" w:color="auto"/>
            </w:tcBorders>
            <w:vAlign w:val="center"/>
          </w:tcPr>
          <w:p w14:paraId="1C1DBE39" w14:textId="77777777" w:rsidR="001B595A" w:rsidRDefault="001B595A">
            <w:pPr>
              <w:pStyle w:val="TAC"/>
            </w:pPr>
          </w:p>
        </w:tc>
      </w:tr>
      <w:tr w:rsidR="001B595A" w14:paraId="5B3288C0" w14:textId="77777777" w:rsidTr="001B595A">
        <w:trPr>
          <w:trHeight w:val="255"/>
        </w:trPr>
        <w:tc>
          <w:tcPr>
            <w:tcW w:w="1752" w:type="dxa"/>
            <w:tcBorders>
              <w:top w:val="nil"/>
              <w:left w:val="single" w:sz="4" w:space="0" w:color="auto"/>
              <w:bottom w:val="nil"/>
              <w:right w:val="single" w:sz="4" w:space="0" w:color="auto"/>
            </w:tcBorders>
            <w:vAlign w:val="center"/>
          </w:tcPr>
          <w:p w14:paraId="633255A9"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1D0D10EF" w14:textId="77777777" w:rsidR="001B595A" w:rsidRDefault="001B595A">
            <w:pPr>
              <w:pStyle w:val="TAC"/>
            </w:pPr>
            <w:r>
              <w:t>21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94F60D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41EA0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BCAA13" w14:textId="77777777" w:rsidR="001B595A" w:rsidRDefault="001B595A">
            <w:pPr>
              <w:pStyle w:val="TAC"/>
            </w:pPr>
            <w: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0CD55AF8" w14:textId="77777777" w:rsidR="001B595A" w:rsidRDefault="001B595A">
            <w:pPr>
              <w:pStyle w:val="TAC"/>
            </w:pPr>
            <w:r>
              <w:t>-95.8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F9B2E" w14:textId="77777777" w:rsidR="001B595A" w:rsidRDefault="001B595A">
            <w:pPr>
              <w:pStyle w:val="TAC"/>
            </w:pPr>
            <w:r>
              <w:t>-94.0</w:t>
            </w:r>
          </w:p>
        </w:tc>
        <w:tc>
          <w:tcPr>
            <w:tcW w:w="839" w:type="dxa"/>
            <w:tcBorders>
              <w:top w:val="single" w:sz="4" w:space="0" w:color="auto"/>
              <w:left w:val="single" w:sz="4" w:space="0" w:color="auto"/>
              <w:bottom w:val="single" w:sz="4" w:space="0" w:color="auto"/>
              <w:right w:val="single" w:sz="4" w:space="0" w:color="auto"/>
            </w:tcBorders>
            <w:vAlign w:val="center"/>
            <w:hideMark/>
          </w:tcPr>
          <w:p w14:paraId="21C131AB"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0B9B2DA3" w14:textId="77777777" w:rsidR="001B595A" w:rsidRDefault="001B595A">
            <w:pPr>
              <w:pStyle w:val="TAC"/>
            </w:pPr>
          </w:p>
        </w:tc>
      </w:tr>
      <w:tr w:rsidR="001B595A" w14:paraId="2B898390"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3CB512FB"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9A5E9E0"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D09DCD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68F85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0D2210" w14:textId="77777777" w:rsidR="001B595A" w:rsidRDefault="001B595A">
            <w:pPr>
              <w:pStyle w:val="TAC"/>
            </w:pPr>
            <w:r>
              <w:t>-96.1</w:t>
            </w:r>
          </w:p>
        </w:tc>
        <w:tc>
          <w:tcPr>
            <w:tcW w:w="969" w:type="dxa"/>
            <w:tcBorders>
              <w:top w:val="single" w:sz="4" w:space="0" w:color="auto"/>
              <w:left w:val="single" w:sz="4" w:space="0" w:color="auto"/>
              <w:bottom w:val="single" w:sz="4" w:space="0" w:color="auto"/>
              <w:right w:val="single" w:sz="4" w:space="0" w:color="auto"/>
            </w:tcBorders>
            <w:vAlign w:val="center"/>
            <w:hideMark/>
          </w:tcPr>
          <w:p w14:paraId="7EE09993" w14:textId="77777777" w:rsidR="001B595A" w:rsidRDefault="001B595A">
            <w:pPr>
              <w:pStyle w:val="TAC"/>
            </w:pPr>
            <w:r>
              <w:t>-93.7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708D79" w14:textId="77777777" w:rsidR="001B595A" w:rsidRDefault="001B595A">
            <w:pPr>
              <w:pStyle w:val="TAC"/>
            </w:pPr>
            <w:r>
              <w:t>-92.2</w:t>
            </w:r>
          </w:p>
        </w:tc>
        <w:tc>
          <w:tcPr>
            <w:tcW w:w="839" w:type="dxa"/>
            <w:tcBorders>
              <w:top w:val="single" w:sz="4" w:space="0" w:color="auto"/>
              <w:left w:val="single" w:sz="4" w:space="0" w:color="auto"/>
              <w:bottom w:val="single" w:sz="4" w:space="0" w:color="auto"/>
              <w:right w:val="single" w:sz="4" w:space="0" w:color="auto"/>
            </w:tcBorders>
            <w:vAlign w:val="center"/>
            <w:hideMark/>
          </w:tcPr>
          <w:p w14:paraId="3DF0122E" w14:textId="77777777" w:rsidR="001B595A" w:rsidRDefault="001B595A">
            <w:pPr>
              <w:pStyle w:val="TAC"/>
            </w:pPr>
            <w:r>
              <w:t>-91.5</w:t>
            </w:r>
          </w:p>
        </w:tc>
        <w:tc>
          <w:tcPr>
            <w:tcW w:w="825" w:type="dxa"/>
            <w:tcBorders>
              <w:top w:val="single" w:sz="4" w:space="0" w:color="auto"/>
              <w:left w:val="single" w:sz="4" w:space="0" w:color="auto"/>
              <w:bottom w:val="single" w:sz="4" w:space="0" w:color="auto"/>
              <w:right w:val="single" w:sz="4" w:space="0" w:color="auto"/>
            </w:tcBorders>
            <w:vAlign w:val="center"/>
            <w:hideMark/>
          </w:tcPr>
          <w:p w14:paraId="3DF64388" w14:textId="77777777" w:rsidR="001B595A" w:rsidRDefault="001B595A">
            <w:pPr>
              <w:pStyle w:val="TAC"/>
            </w:pPr>
            <w:r>
              <w:t>TDD</w:t>
            </w:r>
          </w:p>
        </w:tc>
      </w:tr>
      <w:tr w:rsidR="001B595A" w14:paraId="28F9EE79"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5588E5E8" w14:textId="77777777" w:rsidR="001B595A" w:rsidRDefault="001B595A">
            <w:pPr>
              <w:pStyle w:val="TAC"/>
            </w:pPr>
            <w:r>
              <w:t>CA_1A-3A-21A-42A</w:t>
            </w:r>
            <w:r>
              <w:rPr>
                <w:vertAlign w:val="superscript"/>
              </w:rPr>
              <w:t>8</w:t>
            </w:r>
          </w:p>
        </w:tc>
        <w:tc>
          <w:tcPr>
            <w:tcW w:w="988" w:type="dxa"/>
            <w:tcBorders>
              <w:top w:val="single" w:sz="4" w:space="0" w:color="auto"/>
              <w:left w:val="single" w:sz="4" w:space="0" w:color="auto"/>
              <w:bottom w:val="nil"/>
              <w:right w:val="single" w:sz="4" w:space="0" w:color="auto"/>
            </w:tcBorders>
            <w:vAlign w:val="center"/>
            <w:hideMark/>
          </w:tcPr>
          <w:p w14:paraId="7FE8D0C4"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19DE71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B728C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A563AB" w14:textId="77777777" w:rsidR="001B595A" w:rsidRDefault="001B595A">
            <w:pPr>
              <w:pStyle w:val="TAC"/>
            </w:pPr>
            <w:r>
              <w:t>-99.1</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ED6220" w14:textId="77777777" w:rsidR="001B595A" w:rsidRDefault="001B595A">
            <w:pPr>
              <w:pStyle w:val="TAC"/>
            </w:pPr>
            <w:r>
              <w:t>-96.1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DA38A6" w14:textId="77777777" w:rsidR="001B595A" w:rsidRDefault="001B595A">
            <w:pPr>
              <w:pStyle w:val="TAC"/>
            </w:pPr>
            <w:r>
              <w:t>-94.3</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BBF5AC" w14:textId="77777777" w:rsidR="001B595A" w:rsidRDefault="001B595A">
            <w:pPr>
              <w:pStyle w:val="TAC"/>
            </w:pPr>
            <w:r>
              <w:t>-93.1</w:t>
            </w:r>
          </w:p>
        </w:tc>
        <w:tc>
          <w:tcPr>
            <w:tcW w:w="825" w:type="dxa"/>
            <w:tcBorders>
              <w:top w:val="single" w:sz="4" w:space="0" w:color="auto"/>
              <w:left w:val="single" w:sz="4" w:space="0" w:color="auto"/>
              <w:bottom w:val="nil"/>
              <w:right w:val="single" w:sz="4" w:space="0" w:color="auto"/>
            </w:tcBorders>
            <w:vAlign w:val="center"/>
            <w:hideMark/>
          </w:tcPr>
          <w:p w14:paraId="29CC9842" w14:textId="77777777" w:rsidR="001B595A" w:rsidRDefault="001B595A">
            <w:pPr>
              <w:pStyle w:val="TAC"/>
            </w:pPr>
            <w:r>
              <w:t>FDD</w:t>
            </w:r>
          </w:p>
        </w:tc>
      </w:tr>
      <w:tr w:rsidR="001B595A" w14:paraId="48F14DD4" w14:textId="77777777" w:rsidTr="001B595A">
        <w:trPr>
          <w:trHeight w:val="255"/>
        </w:trPr>
        <w:tc>
          <w:tcPr>
            <w:tcW w:w="1752" w:type="dxa"/>
            <w:tcBorders>
              <w:top w:val="nil"/>
              <w:left w:val="single" w:sz="4" w:space="0" w:color="auto"/>
              <w:bottom w:val="nil"/>
              <w:right w:val="single" w:sz="4" w:space="0" w:color="auto"/>
            </w:tcBorders>
            <w:vAlign w:val="center"/>
          </w:tcPr>
          <w:p w14:paraId="173E714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18C51B0"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F269CD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AA32A"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3266A9" w14:textId="77777777" w:rsidR="001B595A" w:rsidRDefault="001B595A">
            <w:pPr>
              <w:pStyle w:val="TAC"/>
            </w:pPr>
            <w:r>
              <w:t>-101.8</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994A84" w14:textId="77777777" w:rsidR="001B595A" w:rsidRDefault="001B595A">
            <w:pPr>
              <w:pStyle w:val="TAC"/>
            </w:pPr>
            <w:r>
              <w:t>-98.8</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CCA415" w14:textId="77777777" w:rsidR="001B595A" w:rsidRDefault="001B595A">
            <w:pPr>
              <w:pStyle w:val="TAC"/>
            </w:pPr>
            <w:r>
              <w:t>-97.0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BFBCAF" w14:textId="77777777" w:rsidR="001B595A" w:rsidRDefault="001B595A">
            <w:pPr>
              <w:pStyle w:val="TAC"/>
            </w:pPr>
            <w:r>
              <w:t>-95.8</w:t>
            </w:r>
            <w:r>
              <w:rPr>
                <w:vertAlign w:val="superscript"/>
              </w:rPr>
              <w:t>4</w:t>
            </w:r>
          </w:p>
        </w:tc>
        <w:tc>
          <w:tcPr>
            <w:tcW w:w="825" w:type="dxa"/>
            <w:tcBorders>
              <w:top w:val="nil"/>
              <w:left w:val="single" w:sz="4" w:space="0" w:color="auto"/>
              <w:bottom w:val="nil"/>
              <w:right w:val="single" w:sz="4" w:space="0" w:color="auto"/>
            </w:tcBorders>
            <w:vAlign w:val="center"/>
          </w:tcPr>
          <w:p w14:paraId="55B62D36" w14:textId="77777777" w:rsidR="001B595A" w:rsidRDefault="001B595A">
            <w:pPr>
              <w:pStyle w:val="TAC"/>
            </w:pPr>
          </w:p>
        </w:tc>
      </w:tr>
      <w:tr w:rsidR="001B595A" w14:paraId="2F88A20B" w14:textId="77777777" w:rsidTr="001B595A">
        <w:trPr>
          <w:trHeight w:val="255"/>
        </w:trPr>
        <w:tc>
          <w:tcPr>
            <w:tcW w:w="1752" w:type="dxa"/>
            <w:tcBorders>
              <w:top w:val="nil"/>
              <w:left w:val="single" w:sz="4" w:space="0" w:color="auto"/>
              <w:bottom w:val="nil"/>
              <w:right w:val="single" w:sz="4" w:space="0" w:color="auto"/>
            </w:tcBorders>
            <w:vAlign w:val="center"/>
          </w:tcPr>
          <w:p w14:paraId="6C43965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7EC00D0"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3E8312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DB2C6A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7B45C2" w14:textId="77777777" w:rsidR="001B595A" w:rsidRDefault="001B595A">
            <w:pPr>
              <w:pStyle w:val="TAC"/>
            </w:pPr>
            <w:r>
              <w:t>-93.0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A302F11" w14:textId="77777777" w:rsidR="001B595A" w:rsidRDefault="001B595A">
            <w:pPr>
              <w:pStyle w:val="TAC"/>
            </w:pPr>
            <w:r>
              <w:t>-90.5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8A884E" w14:textId="77777777" w:rsidR="001B595A" w:rsidRDefault="001B595A">
            <w:pPr>
              <w:pStyle w:val="TAC"/>
            </w:pPr>
            <w:r>
              <w:t>-89.0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2E9BC5BE" w14:textId="77777777" w:rsidR="001B595A" w:rsidRDefault="001B595A">
            <w:pPr>
              <w:pStyle w:val="TAC"/>
            </w:pPr>
            <w:r>
              <w:t>-88.0</w:t>
            </w:r>
          </w:p>
        </w:tc>
        <w:tc>
          <w:tcPr>
            <w:tcW w:w="825" w:type="dxa"/>
            <w:tcBorders>
              <w:top w:val="nil"/>
              <w:left w:val="single" w:sz="4" w:space="0" w:color="auto"/>
              <w:bottom w:val="nil"/>
              <w:right w:val="single" w:sz="4" w:space="0" w:color="auto"/>
            </w:tcBorders>
            <w:vAlign w:val="center"/>
          </w:tcPr>
          <w:p w14:paraId="28FDE6B6" w14:textId="77777777" w:rsidR="001B595A" w:rsidRDefault="001B595A">
            <w:pPr>
              <w:pStyle w:val="TAC"/>
            </w:pPr>
          </w:p>
        </w:tc>
      </w:tr>
      <w:tr w:rsidR="001B595A" w14:paraId="25A21248" w14:textId="77777777" w:rsidTr="001B595A">
        <w:trPr>
          <w:trHeight w:val="255"/>
        </w:trPr>
        <w:tc>
          <w:tcPr>
            <w:tcW w:w="1752" w:type="dxa"/>
            <w:tcBorders>
              <w:top w:val="nil"/>
              <w:left w:val="single" w:sz="4" w:space="0" w:color="auto"/>
              <w:bottom w:val="nil"/>
              <w:right w:val="single" w:sz="4" w:space="0" w:color="auto"/>
            </w:tcBorders>
            <w:vAlign w:val="center"/>
          </w:tcPr>
          <w:p w14:paraId="27BD563E"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5A23EA0"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5C49392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22230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8A75EB3" w14:textId="77777777" w:rsidR="001B595A" w:rsidRDefault="001B595A">
            <w:pPr>
              <w:pStyle w:val="TAC"/>
            </w:pPr>
            <w:r>
              <w:t>-95.7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7E8BC9E" w14:textId="77777777" w:rsidR="001B595A" w:rsidRDefault="001B595A">
            <w:pPr>
              <w:pStyle w:val="TAC"/>
            </w:pPr>
            <w:r>
              <w:t>-93.2</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98B51F" w14:textId="77777777" w:rsidR="001B595A" w:rsidRDefault="001B595A">
            <w:pPr>
              <w:pStyle w:val="TAC"/>
            </w:pPr>
            <w:r>
              <w:t>-91.7</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B6910D3" w14:textId="77777777" w:rsidR="001B595A" w:rsidRDefault="001B595A">
            <w:pPr>
              <w:pStyle w:val="TAC"/>
            </w:pPr>
            <w:r>
              <w:t>-90.7</w:t>
            </w:r>
            <w:r>
              <w:rPr>
                <w:vertAlign w:val="superscript"/>
              </w:rPr>
              <w:t>4</w:t>
            </w:r>
          </w:p>
        </w:tc>
        <w:tc>
          <w:tcPr>
            <w:tcW w:w="825" w:type="dxa"/>
            <w:tcBorders>
              <w:top w:val="nil"/>
              <w:left w:val="single" w:sz="4" w:space="0" w:color="auto"/>
              <w:bottom w:val="nil"/>
              <w:right w:val="single" w:sz="4" w:space="0" w:color="auto"/>
            </w:tcBorders>
            <w:vAlign w:val="center"/>
          </w:tcPr>
          <w:p w14:paraId="78B728B8" w14:textId="77777777" w:rsidR="001B595A" w:rsidRDefault="001B595A">
            <w:pPr>
              <w:pStyle w:val="TAC"/>
            </w:pPr>
          </w:p>
        </w:tc>
      </w:tr>
      <w:tr w:rsidR="001B595A" w14:paraId="1A731BE2" w14:textId="77777777" w:rsidTr="001B595A">
        <w:trPr>
          <w:trHeight w:val="255"/>
        </w:trPr>
        <w:tc>
          <w:tcPr>
            <w:tcW w:w="1752" w:type="dxa"/>
            <w:tcBorders>
              <w:top w:val="nil"/>
              <w:left w:val="single" w:sz="4" w:space="0" w:color="auto"/>
              <w:bottom w:val="nil"/>
              <w:right w:val="single" w:sz="4" w:space="0" w:color="auto"/>
            </w:tcBorders>
            <w:vAlign w:val="center"/>
          </w:tcPr>
          <w:p w14:paraId="55A41C5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3DEFFD5" w14:textId="77777777" w:rsidR="001B595A" w:rsidRDefault="001B595A">
            <w:pPr>
              <w:pStyle w:val="TAC"/>
            </w:pPr>
            <w:r>
              <w:t>21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D094EE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92469B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F8E9CD" w14:textId="77777777" w:rsidR="001B595A" w:rsidRDefault="001B595A">
            <w:pPr>
              <w:pStyle w:val="TAC"/>
            </w:pPr>
            <w: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7C2E2028" w14:textId="77777777" w:rsidR="001B595A" w:rsidRDefault="001B595A">
            <w:pPr>
              <w:pStyle w:val="TAC"/>
            </w:pPr>
            <w:r>
              <w:t>-95.8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9491B3" w14:textId="77777777" w:rsidR="001B595A" w:rsidRDefault="001B595A">
            <w:pPr>
              <w:pStyle w:val="TAC"/>
            </w:pPr>
            <w:r>
              <w:t>-94.0</w:t>
            </w:r>
          </w:p>
        </w:tc>
        <w:tc>
          <w:tcPr>
            <w:tcW w:w="839" w:type="dxa"/>
            <w:tcBorders>
              <w:top w:val="single" w:sz="4" w:space="0" w:color="auto"/>
              <w:left w:val="single" w:sz="4" w:space="0" w:color="auto"/>
              <w:bottom w:val="single" w:sz="4" w:space="0" w:color="auto"/>
              <w:right w:val="single" w:sz="4" w:space="0" w:color="auto"/>
            </w:tcBorders>
            <w:vAlign w:val="center"/>
            <w:hideMark/>
          </w:tcPr>
          <w:p w14:paraId="2EA63A8C"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3A20E161" w14:textId="77777777" w:rsidR="001B595A" w:rsidRDefault="001B595A">
            <w:pPr>
              <w:pStyle w:val="TAC"/>
            </w:pPr>
          </w:p>
        </w:tc>
      </w:tr>
      <w:tr w:rsidR="001B595A" w14:paraId="7F38440B" w14:textId="77777777" w:rsidTr="001B595A">
        <w:trPr>
          <w:trHeight w:val="255"/>
        </w:trPr>
        <w:tc>
          <w:tcPr>
            <w:tcW w:w="1752" w:type="dxa"/>
            <w:tcBorders>
              <w:top w:val="nil"/>
              <w:left w:val="single" w:sz="4" w:space="0" w:color="auto"/>
              <w:bottom w:val="nil"/>
              <w:right w:val="single" w:sz="4" w:space="0" w:color="auto"/>
            </w:tcBorders>
            <w:vAlign w:val="center"/>
          </w:tcPr>
          <w:p w14:paraId="4D01782E"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C6C56B3"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7346F0A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8A6E5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B8B4D5" w14:textId="77777777" w:rsidR="001B595A" w:rsidRDefault="001B595A">
            <w:pPr>
              <w:pStyle w:val="TAC"/>
            </w:pPr>
            <w:r>
              <w:t>-101.5</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8FE416B" w14:textId="77777777" w:rsidR="001B595A" w:rsidRDefault="001B595A">
            <w:pPr>
              <w:pStyle w:val="TAC"/>
            </w:pPr>
            <w:r>
              <w:t>-98.5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209165" w14:textId="77777777" w:rsidR="001B595A" w:rsidRDefault="001B595A">
            <w:pPr>
              <w:pStyle w:val="TAC"/>
            </w:pPr>
            <w:r>
              <w:t>-96.7</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5769C57"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6258AED6" w14:textId="77777777" w:rsidR="001B595A" w:rsidRDefault="001B595A">
            <w:pPr>
              <w:pStyle w:val="TAC"/>
            </w:pPr>
          </w:p>
        </w:tc>
      </w:tr>
      <w:tr w:rsidR="001B595A" w14:paraId="66FF3A5E" w14:textId="77777777" w:rsidTr="001B595A">
        <w:trPr>
          <w:trHeight w:val="255"/>
        </w:trPr>
        <w:tc>
          <w:tcPr>
            <w:tcW w:w="1752" w:type="dxa"/>
            <w:tcBorders>
              <w:top w:val="nil"/>
              <w:left w:val="single" w:sz="4" w:space="0" w:color="auto"/>
              <w:bottom w:val="nil"/>
              <w:right w:val="single" w:sz="4" w:space="0" w:color="auto"/>
            </w:tcBorders>
            <w:vAlign w:val="center"/>
          </w:tcPr>
          <w:p w14:paraId="2C97675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76331B8"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377288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5A7DD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39B5151" w14:textId="77777777" w:rsidR="001B595A" w:rsidRDefault="001B595A">
            <w:pPr>
              <w:pStyle w:val="TAC"/>
            </w:pPr>
            <w:r>
              <w:t>-97.5</w:t>
            </w:r>
          </w:p>
        </w:tc>
        <w:tc>
          <w:tcPr>
            <w:tcW w:w="969" w:type="dxa"/>
            <w:tcBorders>
              <w:top w:val="single" w:sz="4" w:space="0" w:color="auto"/>
              <w:left w:val="single" w:sz="4" w:space="0" w:color="auto"/>
              <w:bottom w:val="single" w:sz="4" w:space="0" w:color="auto"/>
              <w:right w:val="single" w:sz="4" w:space="0" w:color="auto"/>
            </w:tcBorders>
            <w:vAlign w:val="center"/>
            <w:hideMark/>
          </w:tcPr>
          <w:p w14:paraId="188B5596" w14:textId="77777777" w:rsidR="001B595A" w:rsidRDefault="001B595A">
            <w:pPr>
              <w:pStyle w:val="TAC"/>
            </w:pPr>
            <w:r>
              <w:t>-94.5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5F2812" w14:textId="77777777" w:rsidR="001B595A" w:rsidRDefault="001B595A">
            <w:pPr>
              <w:pStyle w:val="TAC"/>
            </w:pPr>
            <w:r>
              <w:t>-92.7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910671" w14:textId="77777777" w:rsidR="001B595A" w:rsidRDefault="001B595A">
            <w:pPr>
              <w:pStyle w:val="TAC"/>
            </w:pPr>
            <w:r>
              <w:t>-91.5</w:t>
            </w:r>
          </w:p>
        </w:tc>
        <w:tc>
          <w:tcPr>
            <w:tcW w:w="825" w:type="dxa"/>
            <w:tcBorders>
              <w:top w:val="single" w:sz="4" w:space="0" w:color="auto"/>
              <w:left w:val="single" w:sz="4" w:space="0" w:color="auto"/>
              <w:bottom w:val="nil"/>
              <w:right w:val="single" w:sz="4" w:space="0" w:color="auto"/>
            </w:tcBorders>
            <w:vAlign w:val="center"/>
            <w:hideMark/>
          </w:tcPr>
          <w:p w14:paraId="73B0F6F6" w14:textId="77777777" w:rsidR="001B595A" w:rsidRDefault="001B595A">
            <w:pPr>
              <w:pStyle w:val="TAC"/>
            </w:pPr>
            <w:r>
              <w:t>TDD</w:t>
            </w:r>
          </w:p>
        </w:tc>
      </w:tr>
      <w:tr w:rsidR="001B595A" w14:paraId="3162373F"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686F23DA"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ABF5E2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6A8ADC1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2A893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6DDFC09" w14:textId="77777777" w:rsidR="001B595A" w:rsidRDefault="001B595A">
            <w:pPr>
              <w:pStyle w:val="TAC"/>
            </w:pPr>
            <w:r>
              <w:t>-99.7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D1ABA03" w14:textId="77777777" w:rsidR="001B595A" w:rsidRDefault="001B595A">
            <w:pPr>
              <w:pStyle w:val="TAC"/>
            </w:pPr>
            <w:r>
              <w:t>-96.7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5EEFA4" w14:textId="77777777" w:rsidR="001B595A" w:rsidRDefault="001B595A">
            <w:pPr>
              <w:pStyle w:val="TAC"/>
            </w:pPr>
            <w:r>
              <w:t>-94.9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1C2572" w14:textId="77777777" w:rsidR="001B595A" w:rsidRDefault="001B595A">
            <w:pPr>
              <w:pStyle w:val="TAC"/>
            </w:pPr>
            <w:r>
              <w:t>-93.7</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20D5491A" w14:textId="77777777" w:rsidR="001B595A" w:rsidRDefault="001B595A">
            <w:pPr>
              <w:pStyle w:val="TAC"/>
            </w:pPr>
          </w:p>
        </w:tc>
      </w:tr>
      <w:tr w:rsidR="001B595A" w14:paraId="7D8068FC"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1FEE4CB2" w14:textId="77777777" w:rsidR="001B595A" w:rsidRDefault="001B595A">
            <w:pPr>
              <w:pStyle w:val="TAC"/>
            </w:pPr>
            <w:r>
              <w:t>CA_1A-3A-21A-42A</w:t>
            </w:r>
            <w:r>
              <w:rPr>
                <w:vertAlign w:val="superscript"/>
              </w:rPr>
              <w:t>9</w:t>
            </w:r>
          </w:p>
        </w:tc>
        <w:tc>
          <w:tcPr>
            <w:tcW w:w="988" w:type="dxa"/>
            <w:tcBorders>
              <w:top w:val="single" w:sz="4" w:space="0" w:color="auto"/>
              <w:left w:val="single" w:sz="4" w:space="0" w:color="auto"/>
              <w:bottom w:val="nil"/>
              <w:right w:val="single" w:sz="4" w:space="0" w:color="auto"/>
            </w:tcBorders>
            <w:vAlign w:val="center"/>
            <w:hideMark/>
          </w:tcPr>
          <w:p w14:paraId="14011638"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8BE15C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550B1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974EDD" w14:textId="77777777" w:rsidR="001B595A" w:rsidRDefault="001B595A">
            <w:pPr>
              <w:pStyle w:val="TAC"/>
            </w:pPr>
            <w:r>
              <w:t>-99.1</w:t>
            </w:r>
          </w:p>
        </w:tc>
        <w:tc>
          <w:tcPr>
            <w:tcW w:w="969" w:type="dxa"/>
            <w:tcBorders>
              <w:top w:val="single" w:sz="4" w:space="0" w:color="auto"/>
              <w:left w:val="single" w:sz="4" w:space="0" w:color="auto"/>
              <w:bottom w:val="single" w:sz="4" w:space="0" w:color="auto"/>
              <w:right w:val="single" w:sz="4" w:space="0" w:color="auto"/>
            </w:tcBorders>
            <w:vAlign w:val="center"/>
            <w:hideMark/>
          </w:tcPr>
          <w:p w14:paraId="53B96880" w14:textId="77777777" w:rsidR="001B595A" w:rsidRDefault="001B595A">
            <w:pPr>
              <w:pStyle w:val="TAC"/>
            </w:pPr>
            <w:r>
              <w:t>-96.1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EAC5DA" w14:textId="77777777" w:rsidR="001B595A" w:rsidRDefault="001B595A">
            <w:pPr>
              <w:pStyle w:val="TAC"/>
            </w:pPr>
            <w:r>
              <w:t>-94.3</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B4FD61" w14:textId="77777777" w:rsidR="001B595A" w:rsidRDefault="001B595A">
            <w:pPr>
              <w:pStyle w:val="TAC"/>
            </w:pPr>
            <w:r>
              <w:t>-93.1</w:t>
            </w:r>
          </w:p>
        </w:tc>
        <w:tc>
          <w:tcPr>
            <w:tcW w:w="825" w:type="dxa"/>
            <w:tcBorders>
              <w:top w:val="single" w:sz="4" w:space="0" w:color="auto"/>
              <w:left w:val="single" w:sz="4" w:space="0" w:color="auto"/>
              <w:bottom w:val="nil"/>
              <w:right w:val="single" w:sz="4" w:space="0" w:color="auto"/>
            </w:tcBorders>
            <w:vAlign w:val="center"/>
            <w:hideMark/>
          </w:tcPr>
          <w:p w14:paraId="1969737E" w14:textId="77777777" w:rsidR="001B595A" w:rsidRDefault="001B595A">
            <w:pPr>
              <w:pStyle w:val="TAC"/>
            </w:pPr>
            <w:r>
              <w:t>FDD</w:t>
            </w:r>
          </w:p>
        </w:tc>
      </w:tr>
      <w:tr w:rsidR="001B595A" w14:paraId="321C87E8" w14:textId="77777777" w:rsidTr="001B595A">
        <w:trPr>
          <w:trHeight w:val="255"/>
        </w:trPr>
        <w:tc>
          <w:tcPr>
            <w:tcW w:w="1752" w:type="dxa"/>
            <w:tcBorders>
              <w:top w:val="nil"/>
              <w:left w:val="single" w:sz="4" w:space="0" w:color="auto"/>
              <w:bottom w:val="nil"/>
              <w:right w:val="single" w:sz="4" w:space="0" w:color="auto"/>
            </w:tcBorders>
            <w:vAlign w:val="center"/>
          </w:tcPr>
          <w:p w14:paraId="42487EF0"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23A8C89"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B2E4B5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0C63D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85E8A17" w14:textId="77777777" w:rsidR="001B595A" w:rsidRDefault="001B595A">
            <w:pPr>
              <w:pStyle w:val="TAC"/>
            </w:pPr>
            <w:r>
              <w:t>-101.8</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E47889" w14:textId="77777777" w:rsidR="001B595A" w:rsidRDefault="001B595A">
            <w:pPr>
              <w:pStyle w:val="TAC"/>
            </w:pPr>
            <w:r>
              <w:t>-98.8</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F0F3FE" w14:textId="77777777" w:rsidR="001B595A" w:rsidRDefault="001B595A">
            <w:pPr>
              <w:pStyle w:val="TAC"/>
            </w:pPr>
            <w:r>
              <w:t>-97.0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CD110B" w14:textId="77777777" w:rsidR="001B595A" w:rsidRDefault="001B595A">
            <w:pPr>
              <w:pStyle w:val="TAC"/>
            </w:pPr>
            <w:r>
              <w:t>-95.8</w:t>
            </w:r>
            <w:r>
              <w:rPr>
                <w:vertAlign w:val="superscript"/>
              </w:rPr>
              <w:t>4</w:t>
            </w:r>
          </w:p>
        </w:tc>
        <w:tc>
          <w:tcPr>
            <w:tcW w:w="825" w:type="dxa"/>
            <w:tcBorders>
              <w:top w:val="nil"/>
              <w:left w:val="single" w:sz="4" w:space="0" w:color="auto"/>
              <w:bottom w:val="nil"/>
              <w:right w:val="single" w:sz="4" w:space="0" w:color="auto"/>
            </w:tcBorders>
            <w:vAlign w:val="center"/>
          </w:tcPr>
          <w:p w14:paraId="7413AE8F" w14:textId="77777777" w:rsidR="001B595A" w:rsidRDefault="001B595A">
            <w:pPr>
              <w:pStyle w:val="TAC"/>
            </w:pPr>
          </w:p>
        </w:tc>
      </w:tr>
      <w:tr w:rsidR="001B595A" w14:paraId="012E659F" w14:textId="77777777" w:rsidTr="001B595A">
        <w:trPr>
          <w:trHeight w:val="255"/>
        </w:trPr>
        <w:tc>
          <w:tcPr>
            <w:tcW w:w="1752" w:type="dxa"/>
            <w:tcBorders>
              <w:top w:val="nil"/>
              <w:left w:val="single" w:sz="4" w:space="0" w:color="auto"/>
              <w:bottom w:val="nil"/>
              <w:right w:val="single" w:sz="4" w:space="0" w:color="auto"/>
            </w:tcBorders>
            <w:vAlign w:val="center"/>
          </w:tcPr>
          <w:p w14:paraId="0B968EC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9EF0975"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24A9FB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DD79D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297B81F" w14:textId="77777777" w:rsidR="001B595A" w:rsidRDefault="001B595A">
            <w:pPr>
              <w:pStyle w:val="TAC"/>
            </w:pPr>
            <w:r>
              <w:t>-96.0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17F4BA4" w14:textId="77777777" w:rsidR="001B595A" w:rsidRDefault="001B595A">
            <w:pPr>
              <w:pStyle w:val="TAC"/>
            </w:pPr>
            <w:r>
              <w:t>-93.0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8585E8" w14:textId="77777777" w:rsidR="001B595A" w:rsidRDefault="001B595A">
            <w:pPr>
              <w:pStyle w:val="TAC"/>
            </w:pPr>
            <w:r>
              <w:t>-91.2</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6ED905" w14:textId="77777777" w:rsidR="001B595A" w:rsidRDefault="001B595A">
            <w:pPr>
              <w:pStyle w:val="TAC"/>
            </w:pPr>
            <w:r>
              <w:t>-90.0</w:t>
            </w:r>
          </w:p>
        </w:tc>
        <w:tc>
          <w:tcPr>
            <w:tcW w:w="825" w:type="dxa"/>
            <w:tcBorders>
              <w:top w:val="nil"/>
              <w:left w:val="single" w:sz="4" w:space="0" w:color="auto"/>
              <w:bottom w:val="nil"/>
              <w:right w:val="single" w:sz="4" w:space="0" w:color="auto"/>
            </w:tcBorders>
            <w:vAlign w:val="center"/>
          </w:tcPr>
          <w:p w14:paraId="63885B96" w14:textId="77777777" w:rsidR="001B595A" w:rsidRDefault="001B595A">
            <w:pPr>
              <w:pStyle w:val="TAC"/>
            </w:pPr>
          </w:p>
        </w:tc>
      </w:tr>
      <w:tr w:rsidR="001B595A" w14:paraId="4DC3A8A8" w14:textId="77777777" w:rsidTr="001B595A">
        <w:trPr>
          <w:trHeight w:val="255"/>
        </w:trPr>
        <w:tc>
          <w:tcPr>
            <w:tcW w:w="1752" w:type="dxa"/>
            <w:tcBorders>
              <w:top w:val="nil"/>
              <w:left w:val="single" w:sz="4" w:space="0" w:color="auto"/>
              <w:bottom w:val="nil"/>
              <w:right w:val="single" w:sz="4" w:space="0" w:color="auto"/>
            </w:tcBorders>
            <w:vAlign w:val="center"/>
          </w:tcPr>
          <w:p w14:paraId="6BFD319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B637957"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6232F91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8BA6C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089E096" w14:textId="77777777" w:rsidR="001B595A" w:rsidRDefault="001B595A">
            <w:pPr>
              <w:pStyle w:val="TAC"/>
            </w:pPr>
            <w:r>
              <w:t>-98.7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44798820" w14:textId="77777777" w:rsidR="001B595A" w:rsidRDefault="001B595A">
            <w:pPr>
              <w:pStyle w:val="TAC"/>
            </w:pPr>
            <w:r>
              <w:t>-95.7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67FEDC" w14:textId="77777777" w:rsidR="001B595A" w:rsidRDefault="001B595A">
            <w:pPr>
              <w:pStyle w:val="TAC"/>
            </w:pPr>
            <w:r>
              <w:t>-93.9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1A8E497" w14:textId="77777777" w:rsidR="001B595A" w:rsidRDefault="001B595A">
            <w:pPr>
              <w:pStyle w:val="TAC"/>
            </w:pPr>
            <w:r>
              <w:t>-92.7</w:t>
            </w:r>
            <w:r>
              <w:rPr>
                <w:vertAlign w:val="superscript"/>
              </w:rPr>
              <w:t>4</w:t>
            </w:r>
          </w:p>
        </w:tc>
        <w:tc>
          <w:tcPr>
            <w:tcW w:w="825" w:type="dxa"/>
            <w:tcBorders>
              <w:top w:val="nil"/>
              <w:left w:val="single" w:sz="4" w:space="0" w:color="auto"/>
              <w:bottom w:val="nil"/>
              <w:right w:val="single" w:sz="4" w:space="0" w:color="auto"/>
            </w:tcBorders>
            <w:vAlign w:val="center"/>
          </w:tcPr>
          <w:p w14:paraId="47561DD7" w14:textId="77777777" w:rsidR="001B595A" w:rsidRDefault="001B595A">
            <w:pPr>
              <w:pStyle w:val="TAC"/>
            </w:pPr>
          </w:p>
        </w:tc>
      </w:tr>
      <w:tr w:rsidR="001B595A" w14:paraId="2EB80603" w14:textId="77777777" w:rsidTr="001B595A">
        <w:trPr>
          <w:trHeight w:val="255"/>
        </w:trPr>
        <w:tc>
          <w:tcPr>
            <w:tcW w:w="1752" w:type="dxa"/>
            <w:tcBorders>
              <w:top w:val="nil"/>
              <w:left w:val="single" w:sz="4" w:space="0" w:color="auto"/>
              <w:bottom w:val="nil"/>
              <w:right w:val="single" w:sz="4" w:space="0" w:color="auto"/>
            </w:tcBorders>
            <w:vAlign w:val="center"/>
          </w:tcPr>
          <w:p w14:paraId="662A1B62"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8695D15" w14:textId="77777777" w:rsidR="001B595A" w:rsidRDefault="001B595A">
            <w:pPr>
              <w:pStyle w:val="TAC"/>
            </w:pPr>
            <w:r>
              <w:t>21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D24F0B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D330FD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AF2AA73" w14:textId="77777777" w:rsidR="001B595A" w:rsidRDefault="001B595A">
            <w:pPr>
              <w:pStyle w:val="TAC"/>
            </w:pPr>
            <w: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4A8202B3" w14:textId="77777777" w:rsidR="001B595A" w:rsidRDefault="001B595A">
            <w:pPr>
              <w:pStyle w:val="TAC"/>
            </w:pPr>
            <w:r>
              <w:t>-95.8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AE6FDB" w14:textId="77777777" w:rsidR="001B595A" w:rsidRDefault="001B595A">
            <w:pPr>
              <w:pStyle w:val="TAC"/>
            </w:pPr>
            <w:r>
              <w:t>-94.0</w:t>
            </w:r>
          </w:p>
        </w:tc>
        <w:tc>
          <w:tcPr>
            <w:tcW w:w="839" w:type="dxa"/>
            <w:tcBorders>
              <w:top w:val="single" w:sz="4" w:space="0" w:color="auto"/>
              <w:left w:val="single" w:sz="4" w:space="0" w:color="auto"/>
              <w:bottom w:val="single" w:sz="4" w:space="0" w:color="auto"/>
              <w:right w:val="single" w:sz="4" w:space="0" w:color="auto"/>
            </w:tcBorders>
            <w:vAlign w:val="center"/>
            <w:hideMark/>
          </w:tcPr>
          <w:p w14:paraId="570614CD"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1F58DA36" w14:textId="77777777" w:rsidR="001B595A" w:rsidRDefault="001B595A">
            <w:pPr>
              <w:pStyle w:val="TAC"/>
            </w:pPr>
          </w:p>
        </w:tc>
      </w:tr>
      <w:tr w:rsidR="001B595A" w14:paraId="71AD4FB1" w14:textId="77777777" w:rsidTr="001B595A">
        <w:trPr>
          <w:trHeight w:val="255"/>
        </w:trPr>
        <w:tc>
          <w:tcPr>
            <w:tcW w:w="1752" w:type="dxa"/>
            <w:tcBorders>
              <w:top w:val="nil"/>
              <w:left w:val="single" w:sz="4" w:space="0" w:color="auto"/>
              <w:bottom w:val="nil"/>
              <w:right w:val="single" w:sz="4" w:space="0" w:color="auto"/>
            </w:tcBorders>
            <w:vAlign w:val="center"/>
          </w:tcPr>
          <w:p w14:paraId="64CB640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9C835B4"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0C1353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F22B43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67FE18" w14:textId="77777777" w:rsidR="001B595A" w:rsidRDefault="001B595A">
            <w:pPr>
              <w:pStyle w:val="TAC"/>
            </w:pPr>
            <w:r>
              <w:t>-97.5</w:t>
            </w:r>
          </w:p>
        </w:tc>
        <w:tc>
          <w:tcPr>
            <w:tcW w:w="969" w:type="dxa"/>
            <w:tcBorders>
              <w:top w:val="single" w:sz="4" w:space="0" w:color="auto"/>
              <w:left w:val="single" w:sz="4" w:space="0" w:color="auto"/>
              <w:bottom w:val="single" w:sz="4" w:space="0" w:color="auto"/>
              <w:right w:val="single" w:sz="4" w:space="0" w:color="auto"/>
            </w:tcBorders>
            <w:vAlign w:val="center"/>
            <w:hideMark/>
          </w:tcPr>
          <w:p w14:paraId="0D8B91F9" w14:textId="77777777" w:rsidR="001B595A" w:rsidRDefault="001B595A">
            <w:pPr>
              <w:pStyle w:val="TAC"/>
            </w:pPr>
            <w:r>
              <w:t>-94.5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6BBA3A" w14:textId="77777777" w:rsidR="001B595A" w:rsidRDefault="001B595A">
            <w:pPr>
              <w:pStyle w:val="TAC"/>
            </w:pPr>
            <w:r>
              <w:t>-92.7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5D40DF6" w14:textId="77777777" w:rsidR="001B595A" w:rsidRDefault="001B595A">
            <w:pPr>
              <w:pStyle w:val="TAC"/>
            </w:pPr>
            <w:r>
              <w:t>-91.5</w:t>
            </w:r>
          </w:p>
        </w:tc>
        <w:tc>
          <w:tcPr>
            <w:tcW w:w="825" w:type="dxa"/>
            <w:tcBorders>
              <w:top w:val="single" w:sz="4" w:space="0" w:color="auto"/>
              <w:left w:val="single" w:sz="4" w:space="0" w:color="auto"/>
              <w:bottom w:val="nil"/>
              <w:right w:val="single" w:sz="4" w:space="0" w:color="auto"/>
            </w:tcBorders>
            <w:vAlign w:val="center"/>
            <w:hideMark/>
          </w:tcPr>
          <w:p w14:paraId="73287214" w14:textId="77777777" w:rsidR="001B595A" w:rsidRDefault="001B595A">
            <w:pPr>
              <w:pStyle w:val="TAC"/>
            </w:pPr>
            <w:r>
              <w:t>TDD</w:t>
            </w:r>
          </w:p>
        </w:tc>
      </w:tr>
      <w:tr w:rsidR="001B595A" w14:paraId="04830D87"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20D71ED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7C689A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69B8EF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C804F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73B898" w14:textId="77777777" w:rsidR="001B595A" w:rsidRDefault="001B595A">
            <w:pPr>
              <w:pStyle w:val="TAC"/>
            </w:pPr>
            <w:r>
              <w:t>-99.7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E7D8DE3" w14:textId="77777777" w:rsidR="001B595A" w:rsidRDefault="001B595A">
            <w:pPr>
              <w:pStyle w:val="TAC"/>
            </w:pPr>
            <w:r>
              <w:t>-96.7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B9222C" w14:textId="77777777" w:rsidR="001B595A" w:rsidRDefault="001B595A">
            <w:pPr>
              <w:pStyle w:val="TAC"/>
            </w:pPr>
            <w:r>
              <w:t>-94.9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660AA42" w14:textId="77777777" w:rsidR="001B595A" w:rsidRDefault="001B595A">
            <w:pPr>
              <w:pStyle w:val="TAC"/>
            </w:pPr>
            <w:r>
              <w:t>-93.7</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45706943" w14:textId="77777777" w:rsidR="001B595A" w:rsidRDefault="001B595A">
            <w:pPr>
              <w:pStyle w:val="TAC"/>
            </w:pPr>
          </w:p>
        </w:tc>
      </w:tr>
      <w:tr w:rsidR="001B595A" w14:paraId="4F0AE30F" w14:textId="77777777" w:rsidTr="001B595A">
        <w:trPr>
          <w:trHeight w:val="255"/>
        </w:trPr>
        <w:tc>
          <w:tcPr>
            <w:tcW w:w="1752" w:type="dxa"/>
            <w:tcBorders>
              <w:top w:val="single" w:sz="4" w:space="0" w:color="auto"/>
              <w:left w:val="single" w:sz="4" w:space="0" w:color="auto"/>
              <w:bottom w:val="nil"/>
              <w:right w:val="single" w:sz="4" w:space="0" w:color="auto"/>
            </w:tcBorders>
            <w:hideMark/>
          </w:tcPr>
          <w:p w14:paraId="32AAB3E2" w14:textId="77777777" w:rsidR="001B595A" w:rsidRDefault="001B595A">
            <w:pPr>
              <w:pStyle w:val="TAC"/>
            </w:pPr>
            <w:r>
              <w:t>CA_1A-3A-41A-42A</w:t>
            </w:r>
            <w:r>
              <w:rPr>
                <w:vertAlign w:val="superscript"/>
              </w:rPr>
              <w:t>5,6</w:t>
            </w:r>
          </w:p>
        </w:tc>
        <w:tc>
          <w:tcPr>
            <w:tcW w:w="988" w:type="dxa"/>
            <w:tcBorders>
              <w:top w:val="single" w:sz="4" w:space="0" w:color="auto"/>
              <w:left w:val="single" w:sz="4" w:space="0" w:color="auto"/>
              <w:bottom w:val="nil"/>
              <w:right w:val="single" w:sz="4" w:space="0" w:color="auto"/>
            </w:tcBorders>
            <w:hideMark/>
          </w:tcPr>
          <w:p w14:paraId="59C3B5A6"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41C8542"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311AA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17D8652B"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hideMark/>
          </w:tcPr>
          <w:p w14:paraId="63ADD6B2"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hideMark/>
          </w:tcPr>
          <w:p w14:paraId="1F124DB9"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hideMark/>
          </w:tcPr>
          <w:p w14:paraId="1C3C6AA1"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hideMark/>
          </w:tcPr>
          <w:p w14:paraId="54D373B6" w14:textId="77777777" w:rsidR="001B595A" w:rsidRDefault="001B595A">
            <w:pPr>
              <w:pStyle w:val="TAC"/>
            </w:pPr>
            <w:r>
              <w:t>FDD</w:t>
            </w:r>
          </w:p>
        </w:tc>
      </w:tr>
      <w:tr w:rsidR="001B595A" w14:paraId="2F4F373A" w14:textId="77777777" w:rsidTr="001B595A">
        <w:trPr>
          <w:trHeight w:val="255"/>
        </w:trPr>
        <w:tc>
          <w:tcPr>
            <w:tcW w:w="1752" w:type="dxa"/>
            <w:tcBorders>
              <w:top w:val="nil"/>
              <w:left w:val="single" w:sz="4" w:space="0" w:color="auto"/>
              <w:bottom w:val="nil"/>
              <w:right w:val="single" w:sz="4" w:space="0" w:color="auto"/>
            </w:tcBorders>
          </w:tcPr>
          <w:p w14:paraId="6FB59D6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tcPr>
          <w:p w14:paraId="256441ED"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1241DBE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9E906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5168493"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7BE8EE57"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320C7206"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227F11BE"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tcPr>
          <w:p w14:paraId="7FD87D63" w14:textId="77777777" w:rsidR="001B595A" w:rsidRDefault="001B595A">
            <w:pPr>
              <w:pStyle w:val="TAC"/>
            </w:pPr>
          </w:p>
        </w:tc>
      </w:tr>
      <w:tr w:rsidR="001B595A" w14:paraId="243AF660" w14:textId="77777777" w:rsidTr="001B595A">
        <w:trPr>
          <w:trHeight w:val="255"/>
        </w:trPr>
        <w:tc>
          <w:tcPr>
            <w:tcW w:w="1752" w:type="dxa"/>
            <w:tcBorders>
              <w:top w:val="nil"/>
              <w:left w:val="single" w:sz="4" w:space="0" w:color="auto"/>
              <w:bottom w:val="nil"/>
              <w:right w:val="single" w:sz="4" w:space="0" w:color="auto"/>
            </w:tcBorders>
          </w:tcPr>
          <w:p w14:paraId="0D06741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hideMark/>
          </w:tcPr>
          <w:p w14:paraId="4B9FEC18"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13143D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A0450E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42A0271A"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hideMark/>
          </w:tcPr>
          <w:p w14:paraId="1508D5FB"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0F05C73E"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hideMark/>
          </w:tcPr>
          <w:p w14:paraId="6BB94CD1" w14:textId="77777777" w:rsidR="001B595A" w:rsidRDefault="001B595A">
            <w:pPr>
              <w:pStyle w:val="TAC"/>
            </w:pPr>
            <w:r>
              <w:t>-90.3</w:t>
            </w:r>
          </w:p>
        </w:tc>
        <w:tc>
          <w:tcPr>
            <w:tcW w:w="825" w:type="dxa"/>
            <w:tcBorders>
              <w:top w:val="nil"/>
              <w:left w:val="single" w:sz="4" w:space="0" w:color="auto"/>
              <w:bottom w:val="nil"/>
              <w:right w:val="single" w:sz="4" w:space="0" w:color="auto"/>
            </w:tcBorders>
          </w:tcPr>
          <w:p w14:paraId="3EC4F014" w14:textId="77777777" w:rsidR="001B595A" w:rsidRDefault="001B595A">
            <w:pPr>
              <w:pStyle w:val="TAC"/>
            </w:pPr>
          </w:p>
        </w:tc>
      </w:tr>
      <w:tr w:rsidR="001B595A" w14:paraId="258B3CB0" w14:textId="77777777" w:rsidTr="001B595A">
        <w:trPr>
          <w:trHeight w:val="255"/>
        </w:trPr>
        <w:tc>
          <w:tcPr>
            <w:tcW w:w="1752" w:type="dxa"/>
            <w:tcBorders>
              <w:top w:val="nil"/>
              <w:left w:val="single" w:sz="4" w:space="0" w:color="auto"/>
              <w:bottom w:val="nil"/>
              <w:right w:val="single" w:sz="4" w:space="0" w:color="auto"/>
            </w:tcBorders>
          </w:tcPr>
          <w:p w14:paraId="050A82D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tcPr>
          <w:p w14:paraId="7F493967"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72C2E7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FE48A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1A35A022"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164D090D"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24610341"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38C68BB0" w14:textId="77777777" w:rsidR="001B595A" w:rsidRDefault="001B595A">
            <w:pPr>
              <w:pStyle w:val="TAC"/>
            </w:pPr>
            <w:r>
              <w:t>-93.0</w:t>
            </w:r>
            <w:r>
              <w:rPr>
                <w:vertAlign w:val="superscript"/>
              </w:rPr>
              <w:t>4</w:t>
            </w:r>
          </w:p>
        </w:tc>
        <w:tc>
          <w:tcPr>
            <w:tcW w:w="825" w:type="dxa"/>
            <w:tcBorders>
              <w:top w:val="nil"/>
              <w:left w:val="single" w:sz="4" w:space="0" w:color="auto"/>
              <w:bottom w:val="single" w:sz="4" w:space="0" w:color="auto"/>
              <w:right w:val="single" w:sz="4" w:space="0" w:color="auto"/>
            </w:tcBorders>
          </w:tcPr>
          <w:p w14:paraId="33E9A5D2" w14:textId="77777777" w:rsidR="001B595A" w:rsidRDefault="001B595A">
            <w:pPr>
              <w:pStyle w:val="TAC"/>
            </w:pPr>
          </w:p>
        </w:tc>
      </w:tr>
      <w:tr w:rsidR="001B595A" w14:paraId="3AD23FD8" w14:textId="77777777" w:rsidTr="001B595A">
        <w:trPr>
          <w:trHeight w:val="255"/>
        </w:trPr>
        <w:tc>
          <w:tcPr>
            <w:tcW w:w="1752" w:type="dxa"/>
            <w:tcBorders>
              <w:top w:val="nil"/>
              <w:left w:val="single" w:sz="4" w:space="0" w:color="auto"/>
              <w:bottom w:val="nil"/>
              <w:right w:val="single" w:sz="4" w:space="0" w:color="auto"/>
            </w:tcBorders>
          </w:tcPr>
          <w:p w14:paraId="69A3E5C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FB30C30" w14:textId="77777777" w:rsidR="001B595A" w:rsidRDefault="001B595A">
            <w:pPr>
              <w:pStyle w:val="TAC"/>
            </w:pPr>
            <w:r>
              <w:t>41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2E761C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A009E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13A8DC9B"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hideMark/>
          </w:tcPr>
          <w:p w14:paraId="5023D92F"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hideMark/>
          </w:tcPr>
          <w:p w14:paraId="0A4FC6BB" w14:textId="77777777" w:rsidR="001B595A" w:rsidRDefault="001B595A">
            <w:pPr>
              <w:pStyle w:val="TAC"/>
            </w:pPr>
            <w:r>
              <w:t>-92.5</w:t>
            </w:r>
          </w:p>
        </w:tc>
        <w:tc>
          <w:tcPr>
            <w:tcW w:w="839" w:type="dxa"/>
            <w:tcBorders>
              <w:top w:val="single" w:sz="4" w:space="0" w:color="auto"/>
              <w:left w:val="single" w:sz="4" w:space="0" w:color="auto"/>
              <w:bottom w:val="single" w:sz="4" w:space="0" w:color="auto"/>
              <w:right w:val="single" w:sz="4" w:space="0" w:color="auto"/>
            </w:tcBorders>
            <w:hideMark/>
          </w:tcPr>
          <w:p w14:paraId="3187A191" w14:textId="77777777" w:rsidR="001B595A" w:rsidRDefault="001B595A">
            <w:pPr>
              <w:pStyle w:val="TAC"/>
            </w:pPr>
            <w:r>
              <w:t>-91.3</w:t>
            </w:r>
          </w:p>
        </w:tc>
        <w:tc>
          <w:tcPr>
            <w:tcW w:w="825" w:type="dxa"/>
            <w:tcBorders>
              <w:top w:val="single" w:sz="4" w:space="0" w:color="auto"/>
              <w:left w:val="single" w:sz="4" w:space="0" w:color="auto"/>
              <w:bottom w:val="nil"/>
              <w:right w:val="single" w:sz="4" w:space="0" w:color="auto"/>
            </w:tcBorders>
            <w:hideMark/>
          </w:tcPr>
          <w:p w14:paraId="3B4E02E8" w14:textId="77777777" w:rsidR="001B595A" w:rsidRDefault="001B595A">
            <w:pPr>
              <w:pStyle w:val="TAC"/>
            </w:pPr>
            <w:r>
              <w:t>TDD</w:t>
            </w:r>
          </w:p>
        </w:tc>
      </w:tr>
      <w:tr w:rsidR="001B595A" w14:paraId="084686D8" w14:textId="77777777" w:rsidTr="001B595A">
        <w:trPr>
          <w:trHeight w:val="255"/>
        </w:trPr>
        <w:tc>
          <w:tcPr>
            <w:tcW w:w="1752" w:type="dxa"/>
            <w:tcBorders>
              <w:top w:val="nil"/>
              <w:left w:val="single" w:sz="4" w:space="0" w:color="auto"/>
              <w:bottom w:val="nil"/>
              <w:right w:val="single" w:sz="4" w:space="0" w:color="auto"/>
            </w:tcBorders>
          </w:tcPr>
          <w:p w14:paraId="2EE818D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90D9BA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A18AA8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52257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6D73A004" w14:textId="77777777" w:rsidR="001B595A" w:rsidRDefault="001B595A">
            <w:pPr>
              <w:pStyle w:val="TAC"/>
            </w:pPr>
            <w:r>
              <w:t>-100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07CEA13C" w14:textId="77777777" w:rsidR="001B595A" w:rsidRDefault="001B595A">
            <w:pPr>
              <w:pStyle w:val="TAC"/>
            </w:pPr>
            <w:r>
              <w:t>-97</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1D0C1DF1" w14:textId="77777777" w:rsidR="001B595A" w:rsidRDefault="001B595A">
            <w:pPr>
              <w:pStyle w:val="TAC"/>
            </w:pPr>
            <w:r>
              <w:t>-95.2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74E5614B" w14:textId="77777777" w:rsidR="001B595A" w:rsidRDefault="001B595A">
            <w:pPr>
              <w:pStyle w:val="TAC"/>
            </w:pPr>
            <w:r>
              <w:t>-94</w:t>
            </w:r>
            <w:r>
              <w:rPr>
                <w:rFonts w:cs="Arial"/>
                <w:vertAlign w:val="superscript"/>
              </w:rPr>
              <w:t>4</w:t>
            </w:r>
          </w:p>
        </w:tc>
        <w:tc>
          <w:tcPr>
            <w:tcW w:w="825" w:type="dxa"/>
            <w:tcBorders>
              <w:top w:val="nil"/>
              <w:left w:val="single" w:sz="4" w:space="0" w:color="auto"/>
              <w:bottom w:val="nil"/>
              <w:right w:val="single" w:sz="4" w:space="0" w:color="auto"/>
            </w:tcBorders>
          </w:tcPr>
          <w:p w14:paraId="1ED263AC" w14:textId="77777777" w:rsidR="001B595A" w:rsidRDefault="001B595A">
            <w:pPr>
              <w:pStyle w:val="TAC"/>
            </w:pPr>
          </w:p>
        </w:tc>
      </w:tr>
      <w:tr w:rsidR="001B595A" w14:paraId="1069C1CF" w14:textId="77777777" w:rsidTr="001B595A">
        <w:trPr>
          <w:trHeight w:val="255"/>
        </w:trPr>
        <w:tc>
          <w:tcPr>
            <w:tcW w:w="1752" w:type="dxa"/>
            <w:tcBorders>
              <w:top w:val="nil"/>
              <w:left w:val="single" w:sz="4" w:space="0" w:color="auto"/>
              <w:bottom w:val="single" w:sz="4" w:space="0" w:color="auto"/>
              <w:right w:val="single" w:sz="4" w:space="0" w:color="auto"/>
            </w:tcBorders>
          </w:tcPr>
          <w:p w14:paraId="14AFB947"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3463A419"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D9B1B9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7F294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135F8181" w14:textId="77777777" w:rsidR="001B595A" w:rsidRDefault="001B595A">
            <w:pPr>
              <w:pStyle w:val="TAC"/>
            </w:pPr>
            <w:r>
              <w:t>-71.2</w:t>
            </w:r>
          </w:p>
        </w:tc>
        <w:tc>
          <w:tcPr>
            <w:tcW w:w="969" w:type="dxa"/>
            <w:tcBorders>
              <w:top w:val="single" w:sz="4" w:space="0" w:color="auto"/>
              <w:left w:val="single" w:sz="4" w:space="0" w:color="auto"/>
              <w:bottom w:val="single" w:sz="4" w:space="0" w:color="auto"/>
              <w:right w:val="single" w:sz="4" w:space="0" w:color="auto"/>
            </w:tcBorders>
            <w:hideMark/>
          </w:tcPr>
          <w:p w14:paraId="51F7FD51" w14:textId="77777777" w:rsidR="001B595A" w:rsidRDefault="001B595A">
            <w:pPr>
              <w:pStyle w:val="TAC"/>
            </w:pPr>
            <w:r>
              <w:t>-71.2</w:t>
            </w:r>
          </w:p>
        </w:tc>
        <w:tc>
          <w:tcPr>
            <w:tcW w:w="968" w:type="dxa"/>
            <w:tcBorders>
              <w:top w:val="single" w:sz="4" w:space="0" w:color="auto"/>
              <w:left w:val="single" w:sz="4" w:space="0" w:color="auto"/>
              <w:bottom w:val="single" w:sz="4" w:space="0" w:color="auto"/>
              <w:right w:val="single" w:sz="4" w:space="0" w:color="auto"/>
            </w:tcBorders>
            <w:hideMark/>
          </w:tcPr>
          <w:p w14:paraId="31BDE2E5" w14:textId="77777777" w:rsidR="001B595A" w:rsidRDefault="001B595A">
            <w:pPr>
              <w:pStyle w:val="TAC"/>
            </w:pPr>
            <w:r>
              <w:t>-71.2</w:t>
            </w:r>
          </w:p>
        </w:tc>
        <w:tc>
          <w:tcPr>
            <w:tcW w:w="839" w:type="dxa"/>
            <w:tcBorders>
              <w:top w:val="single" w:sz="4" w:space="0" w:color="auto"/>
              <w:left w:val="single" w:sz="4" w:space="0" w:color="auto"/>
              <w:bottom w:val="single" w:sz="4" w:space="0" w:color="auto"/>
              <w:right w:val="single" w:sz="4" w:space="0" w:color="auto"/>
            </w:tcBorders>
            <w:hideMark/>
          </w:tcPr>
          <w:p w14:paraId="5CB63631" w14:textId="77777777" w:rsidR="001B595A" w:rsidRDefault="001B595A">
            <w:pPr>
              <w:pStyle w:val="TAC"/>
            </w:pPr>
            <w:r>
              <w:t>-71.2</w:t>
            </w:r>
          </w:p>
        </w:tc>
        <w:tc>
          <w:tcPr>
            <w:tcW w:w="825" w:type="dxa"/>
            <w:tcBorders>
              <w:top w:val="nil"/>
              <w:left w:val="single" w:sz="4" w:space="0" w:color="auto"/>
              <w:bottom w:val="single" w:sz="4" w:space="0" w:color="auto"/>
              <w:right w:val="single" w:sz="4" w:space="0" w:color="auto"/>
            </w:tcBorders>
          </w:tcPr>
          <w:p w14:paraId="5549EF2F" w14:textId="77777777" w:rsidR="001B595A" w:rsidRDefault="001B595A">
            <w:pPr>
              <w:pStyle w:val="TAC"/>
            </w:pPr>
          </w:p>
        </w:tc>
      </w:tr>
      <w:tr w:rsidR="001B595A" w14:paraId="1DBBD43B" w14:textId="77777777" w:rsidTr="001B595A">
        <w:trPr>
          <w:trHeight w:val="255"/>
        </w:trPr>
        <w:tc>
          <w:tcPr>
            <w:tcW w:w="1752" w:type="dxa"/>
            <w:tcBorders>
              <w:top w:val="single" w:sz="4" w:space="0" w:color="auto"/>
              <w:left w:val="single" w:sz="4" w:space="0" w:color="auto"/>
              <w:bottom w:val="nil"/>
              <w:right w:val="single" w:sz="4" w:space="0" w:color="auto"/>
            </w:tcBorders>
            <w:hideMark/>
          </w:tcPr>
          <w:p w14:paraId="443CCC9C" w14:textId="77777777" w:rsidR="001B595A" w:rsidRDefault="001B595A">
            <w:pPr>
              <w:pStyle w:val="TAC"/>
            </w:pPr>
            <w:r>
              <w:t>CA_1A-3A-41A-42A</w:t>
            </w:r>
            <w:r>
              <w:rPr>
                <w:vertAlign w:val="superscript"/>
              </w:rPr>
              <w:t>7</w:t>
            </w:r>
          </w:p>
        </w:tc>
        <w:tc>
          <w:tcPr>
            <w:tcW w:w="988" w:type="dxa"/>
            <w:tcBorders>
              <w:top w:val="single" w:sz="4" w:space="0" w:color="auto"/>
              <w:left w:val="single" w:sz="4" w:space="0" w:color="auto"/>
              <w:bottom w:val="nil"/>
              <w:right w:val="single" w:sz="4" w:space="0" w:color="auto"/>
            </w:tcBorders>
            <w:hideMark/>
          </w:tcPr>
          <w:p w14:paraId="6B824F2A"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123FDF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CD1A77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2119049"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hideMark/>
          </w:tcPr>
          <w:p w14:paraId="26D93DF4"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hideMark/>
          </w:tcPr>
          <w:p w14:paraId="772A6FD0"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hideMark/>
          </w:tcPr>
          <w:p w14:paraId="321064EA"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hideMark/>
          </w:tcPr>
          <w:p w14:paraId="39FC43A5" w14:textId="77777777" w:rsidR="001B595A" w:rsidRDefault="001B595A">
            <w:pPr>
              <w:pStyle w:val="TAC"/>
            </w:pPr>
            <w:r>
              <w:t>FDD</w:t>
            </w:r>
          </w:p>
        </w:tc>
      </w:tr>
      <w:tr w:rsidR="001B595A" w14:paraId="35F887C3" w14:textId="77777777" w:rsidTr="001B595A">
        <w:trPr>
          <w:trHeight w:val="255"/>
        </w:trPr>
        <w:tc>
          <w:tcPr>
            <w:tcW w:w="1752" w:type="dxa"/>
            <w:tcBorders>
              <w:top w:val="nil"/>
              <w:left w:val="single" w:sz="4" w:space="0" w:color="auto"/>
              <w:bottom w:val="nil"/>
              <w:right w:val="single" w:sz="4" w:space="0" w:color="auto"/>
            </w:tcBorders>
          </w:tcPr>
          <w:p w14:paraId="49C9934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tcPr>
          <w:p w14:paraId="55230AD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3C62C47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1839EA"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20728553"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64718749"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725FD5F5"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619FFB0F"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tcPr>
          <w:p w14:paraId="516F4D62" w14:textId="77777777" w:rsidR="001B595A" w:rsidRDefault="001B595A">
            <w:pPr>
              <w:pStyle w:val="TAC"/>
            </w:pPr>
          </w:p>
        </w:tc>
      </w:tr>
      <w:tr w:rsidR="001B595A" w14:paraId="7CB7BD9E" w14:textId="77777777" w:rsidTr="001B595A">
        <w:trPr>
          <w:trHeight w:val="255"/>
        </w:trPr>
        <w:tc>
          <w:tcPr>
            <w:tcW w:w="1752" w:type="dxa"/>
            <w:tcBorders>
              <w:top w:val="nil"/>
              <w:left w:val="single" w:sz="4" w:space="0" w:color="auto"/>
              <w:bottom w:val="nil"/>
              <w:right w:val="single" w:sz="4" w:space="0" w:color="auto"/>
            </w:tcBorders>
          </w:tcPr>
          <w:p w14:paraId="1A7D118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hideMark/>
          </w:tcPr>
          <w:p w14:paraId="4B16C2D5"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33D4E3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EDFF2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426241FA"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hideMark/>
          </w:tcPr>
          <w:p w14:paraId="4E89E03F"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1A6CB538"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hideMark/>
          </w:tcPr>
          <w:p w14:paraId="5770E123" w14:textId="77777777" w:rsidR="001B595A" w:rsidRDefault="001B595A">
            <w:pPr>
              <w:pStyle w:val="TAC"/>
            </w:pPr>
            <w:r>
              <w:t>-90.3</w:t>
            </w:r>
          </w:p>
        </w:tc>
        <w:tc>
          <w:tcPr>
            <w:tcW w:w="825" w:type="dxa"/>
            <w:tcBorders>
              <w:top w:val="nil"/>
              <w:left w:val="single" w:sz="4" w:space="0" w:color="auto"/>
              <w:bottom w:val="nil"/>
              <w:right w:val="single" w:sz="4" w:space="0" w:color="auto"/>
            </w:tcBorders>
          </w:tcPr>
          <w:p w14:paraId="2079D39C" w14:textId="77777777" w:rsidR="001B595A" w:rsidRDefault="001B595A">
            <w:pPr>
              <w:pStyle w:val="TAC"/>
            </w:pPr>
          </w:p>
        </w:tc>
      </w:tr>
      <w:tr w:rsidR="001B595A" w14:paraId="52A54EEF" w14:textId="77777777" w:rsidTr="001B595A">
        <w:trPr>
          <w:trHeight w:val="255"/>
        </w:trPr>
        <w:tc>
          <w:tcPr>
            <w:tcW w:w="1752" w:type="dxa"/>
            <w:tcBorders>
              <w:top w:val="nil"/>
              <w:left w:val="single" w:sz="4" w:space="0" w:color="auto"/>
              <w:bottom w:val="nil"/>
              <w:right w:val="single" w:sz="4" w:space="0" w:color="auto"/>
            </w:tcBorders>
          </w:tcPr>
          <w:p w14:paraId="2FF24E3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tcPr>
          <w:p w14:paraId="7DAF322C"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524C9E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F628FF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338CF0A"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656B9F34"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6CC76F5F"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3A08756A" w14:textId="77777777" w:rsidR="001B595A" w:rsidRDefault="001B595A">
            <w:pPr>
              <w:pStyle w:val="TAC"/>
            </w:pPr>
            <w:r>
              <w:t>-93.0</w:t>
            </w:r>
            <w:r>
              <w:rPr>
                <w:vertAlign w:val="superscript"/>
              </w:rPr>
              <w:t>4</w:t>
            </w:r>
          </w:p>
        </w:tc>
        <w:tc>
          <w:tcPr>
            <w:tcW w:w="825" w:type="dxa"/>
            <w:tcBorders>
              <w:top w:val="nil"/>
              <w:left w:val="single" w:sz="4" w:space="0" w:color="auto"/>
              <w:bottom w:val="single" w:sz="4" w:space="0" w:color="auto"/>
              <w:right w:val="single" w:sz="4" w:space="0" w:color="auto"/>
            </w:tcBorders>
          </w:tcPr>
          <w:p w14:paraId="718D3E8B" w14:textId="77777777" w:rsidR="001B595A" w:rsidRDefault="001B595A">
            <w:pPr>
              <w:pStyle w:val="TAC"/>
            </w:pPr>
          </w:p>
        </w:tc>
      </w:tr>
      <w:tr w:rsidR="001B595A" w14:paraId="3255D422" w14:textId="77777777" w:rsidTr="001B595A">
        <w:trPr>
          <w:trHeight w:val="255"/>
        </w:trPr>
        <w:tc>
          <w:tcPr>
            <w:tcW w:w="1752" w:type="dxa"/>
            <w:tcBorders>
              <w:top w:val="nil"/>
              <w:left w:val="single" w:sz="4" w:space="0" w:color="auto"/>
              <w:bottom w:val="nil"/>
              <w:right w:val="single" w:sz="4" w:space="0" w:color="auto"/>
            </w:tcBorders>
          </w:tcPr>
          <w:p w14:paraId="2AD20B2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702B953" w14:textId="77777777" w:rsidR="001B595A" w:rsidRDefault="001B595A">
            <w:pPr>
              <w:pStyle w:val="TAC"/>
            </w:pPr>
            <w:r>
              <w:t>41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E8C7D0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EA5EB5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0E410726"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hideMark/>
          </w:tcPr>
          <w:p w14:paraId="6FBC0149"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hideMark/>
          </w:tcPr>
          <w:p w14:paraId="1A8A4E79" w14:textId="77777777" w:rsidR="001B595A" w:rsidRDefault="001B595A">
            <w:pPr>
              <w:pStyle w:val="TAC"/>
            </w:pPr>
            <w:r>
              <w:t>-92.5</w:t>
            </w:r>
          </w:p>
        </w:tc>
        <w:tc>
          <w:tcPr>
            <w:tcW w:w="839" w:type="dxa"/>
            <w:tcBorders>
              <w:top w:val="single" w:sz="4" w:space="0" w:color="auto"/>
              <w:left w:val="single" w:sz="4" w:space="0" w:color="auto"/>
              <w:bottom w:val="single" w:sz="4" w:space="0" w:color="auto"/>
              <w:right w:val="single" w:sz="4" w:space="0" w:color="auto"/>
            </w:tcBorders>
            <w:hideMark/>
          </w:tcPr>
          <w:p w14:paraId="46F142A9" w14:textId="77777777" w:rsidR="001B595A" w:rsidRDefault="001B595A">
            <w:pPr>
              <w:pStyle w:val="TAC"/>
            </w:pPr>
            <w:r>
              <w:t>-91.3</w:t>
            </w:r>
          </w:p>
        </w:tc>
        <w:tc>
          <w:tcPr>
            <w:tcW w:w="825" w:type="dxa"/>
            <w:tcBorders>
              <w:top w:val="single" w:sz="4" w:space="0" w:color="auto"/>
              <w:left w:val="single" w:sz="4" w:space="0" w:color="auto"/>
              <w:bottom w:val="nil"/>
              <w:right w:val="single" w:sz="4" w:space="0" w:color="auto"/>
            </w:tcBorders>
            <w:hideMark/>
          </w:tcPr>
          <w:p w14:paraId="30972AE8" w14:textId="77777777" w:rsidR="001B595A" w:rsidRDefault="001B595A">
            <w:pPr>
              <w:pStyle w:val="TAC"/>
            </w:pPr>
            <w:r>
              <w:t>TDD</w:t>
            </w:r>
          </w:p>
        </w:tc>
      </w:tr>
      <w:tr w:rsidR="001B595A" w14:paraId="443653D9" w14:textId="77777777" w:rsidTr="001B595A">
        <w:trPr>
          <w:trHeight w:val="255"/>
        </w:trPr>
        <w:tc>
          <w:tcPr>
            <w:tcW w:w="1752" w:type="dxa"/>
            <w:tcBorders>
              <w:top w:val="nil"/>
              <w:left w:val="single" w:sz="4" w:space="0" w:color="auto"/>
              <w:bottom w:val="nil"/>
              <w:right w:val="single" w:sz="4" w:space="0" w:color="auto"/>
            </w:tcBorders>
          </w:tcPr>
          <w:p w14:paraId="21B7EBA1"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7D739B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6CDB3C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C7625F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B9B64AC" w14:textId="77777777" w:rsidR="001B595A" w:rsidRDefault="001B595A">
            <w:pPr>
              <w:pStyle w:val="TAC"/>
            </w:pPr>
            <w:r>
              <w:t>-100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13720290" w14:textId="77777777" w:rsidR="001B595A" w:rsidRDefault="001B595A">
            <w:pPr>
              <w:pStyle w:val="TAC"/>
            </w:pPr>
            <w:r>
              <w:t>-97</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17D90D54" w14:textId="77777777" w:rsidR="001B595A" w:rsidRDefault="001B595A">
            <w:pPr>
              <w:pStyle w:val="TAC"/>
            </w:pPr>
            <w:r>
              <w:t>-95.2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7CE12023" w14:textId="77777777" w:rsidR="001B595A" w:rsidRDefault="001B595A">
            <w:pPr>
              <w:pStyle w:val="TAC"/>
            </w:pPr>
            <w:r>
              <w:t>-94</w:t>
            </w:r>
            <w:r>
              <w:rPr>
                <w:rFonts w:cs="Arial"/>
                <w:vertAlign w:val="superscript"/>
              </w:rPr>
              <w:t>4</w:t>
            </w:r>
          </w:p>
        </w:tc>
        <w:tc>
          <w:tcPr>
            <w:tcW w:w="825" w:type="dxa"/>
            <w:tcBorders>
              <w:top w:val="nil"/>
              <w:left w:val="single" w:sz="4" w:space="0" w:color="auto"/>
              <w:bottom w:val="nil"/>
              <w:right w:val="single" w:sz="4" w:space="0" w:color="auto"/>
            </w:tcBorders>
          </w:tcPr>
          <w:p w14:paraId="639AC9A3" w14:textId="77777777" w:rsidR="001B595A" w:rsidRDefault="001B595A">
            <w:pPr>
              <w:pStyle w:val="TAC"/>
            </w:pPr>
          </w:p>
        </w:tc>
      </w:tr>
      <w:tr w:rsidR="001B595A" w14:paraId="49F3FC5D" w14:textId="77777777" w:rsidTr="001B595A">
        <w:trPr>
          <w:trHeight w:val="255"/>
        </w:trPr>
        <w:tc>
          <w:tcPr>
            <w:tcW w:w="1752" w:type="dxa"/>
            <w:tcBorders>
              <w:top w:val="nil"/>
              <w:left w:val="single" w:sz="4" w:space="0" w:color="auto"/>
              <w:bottom w:val="single" w:sz="4" w:space="0" w:color="auto"/>
              <w:right w:val="single" w:sz="4" w:space="0" w:color="auto"/>
            </w:tcBorders>
          </w:tcPr>
          <w:p w14:paraId="733B794E"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hideMark/>
          </w:tcPr>
          <w:p w14:paraId="4BA99E7F"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5323D09"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35C666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AD03E1F" w14:textId="77777777" w:rsidR="001B595A" w:rsidRDefault="001B595A">
            <w:pPr>
              <w:pStyle w:val="TAC"/>
            </w:pPr>
            <w:r>
              <w:t>-96.6</w:t>
            </w:r>
          </w:p>
        </w:tc>
        <w:tc>
          <w:tcPr>
            <w:tcW w:w="969" w:type="dxa"/>
            <w:tcBorders>
              <w:top w:val="single" w:sz="4" w:space="0" w:color="auto"/>
              <w:left w:val="single" w:sz="4" w:space="0" w:color="auto"/>
              <w:bottom w:val="single" w:sz="4" w:space="0" w:color="auto"/>
              <w:right w:val="single" w:sz="4" w:space="0" w:color="auto"/>
            </w:tcBorders>
            <w:hideMark/>
          </w:tcPr>
          <w:p w14:paraId="21EC35E2" w14:textId="77777777" w:rsidR="001B595A" w:rsidRDefault="001B595A">
            <w:pPr>
              <w:pStyle w:val="TAC"/>
            </w:pPr>
            <w:r>
              <w:t>-94.2</w:t>
            </w:r>
          </w:p>
        </w:tc>
        <w:tc>
          <w:tcPr>
            <w:tcW w:w="968" w:type="dxa"/>
            <w:tcBorders>
              <w:top w:val="single" w:sz="4" w:space="0" w:color="auto"/>
              <w:left w:val="single" w:sz="4" w:space="0" w:color="auto"/>
              <w:bottom w:val="single" w:sz="4" w:space="0" w:color="auto"/>
              <w:right w:val="single" w:sz="4" w:space="0" w:color="auto"/>
            </w:tcBorders>
            <w:hideMark/>
          </w:tcPr>
          <w:p w14:paraId="7DDBD413" w14:textId="77777777" w:rsidR="001B595A" w:rsidRDefault="001B595A">
            <w:pPr>
              <w:pStyle w:val="TAC"/>
            </w:pPr>
            <w:r>
              <w:t>-92.7</w:t>
            </w:r>
          </w:p>
        </w:tc>
        <w:tc>
          <w:tcPr>
            <w:tcW w:w="839" w:type="dxa"/>
            <w:tcBorders>
              <w:top w:val="single" w:sz="4" w:space="0" w:color="auto"/>
              <w:left w:val="single" w:sz="4" w:space="0" w:color="auto"/>
              <w:bottom w:val="single" w:sz="4" w:space="0" w:color="auto"/>
              <w:right w:val="single" w:sz="4" w:space="0" w:color="auto"/>
            </w:tcBorders>
            <w:hideMark/>
          </w:tcPr>
          <w:p w14:paraId="7563C6D9" w14:textId="77777777" w:rsidR="001B595A" w:rsidRDefault="001B595A">
            <w:pPr>
              <w:pStyle w:val="TAC"/>
            </w:pPr>
            <w:r>
              <w:t>-92.0</w:t>
            </w:r>
          </w:p>
        </w:tc>
        <w:tc>
          <w:tcPr>
            <w:tcW w:w="825" w:type="dxa"/>
            <w:tcBorders>
              <w:top w:val="nil"/>
              <w:left w:val="single" w:sz="4" w:space="0" w:color="auto"/>
              <w:bottom w:val="single" w:sz="4" w:space="0" w:color="auto"/>
              <w:right w:val="single" w:sz="4" w:space="0" w:color="auto"/>
            </w:tcBorders>
          </w:tcPr>
          <w:p w14:paraId="0FD06D0B" w14:textId="77777777" w:rsidR="001B595A" w:rsidRDefault="001B595A">
            <w:pPr>
              <w:pStyle w:val="TAC"/>
            </w:pPr>
          </w:p>
        </w:tc>
      </w:tr>
      <w:tr w:rsidR="001B595A" w14:paraId="57FB00CB"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30254C8F" w14:textId="77777777" w:rsidR="001B595A" w:rsidRDefault="001B595A">
            <w:pPr>
              <w:pStyle w:val="TAC"/>
            </w:pPr>
            <w:r>
              <w:t>CA_1A-3A-41A-42A</w:t>
            </w:r>
          </w:p>
        </w:tc>
        <w:tc>
          <w:tcPr>
            <w:tcW w:w="988" w:type="dxa"/>
            <w:tcBorders>
              <w:top w:val="single" w:sz="4" w:space="0" w:color="auto"/>
              <w:left w:val="single" w:sz="4" w:space="0" w:color="auto"/>
              <w:bottom w:val="nil"/>
              <w:right w:val="single" w:sz="4" w:space="0" w:color="auto"/>
            </w:tcBorders>
            <w:vAlign w:val="center"/>
            <w:hideMark/>
          </w:tcPr>
          <w:p w14:paraId="21F6DC73"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hideMark/>
          </w:tcPr>
          <w:p w14:paraId="1673DAB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59AFF3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563CCAAC"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hideMark/>
          </w:tcPr>
          <w:p w14:paraId="75381A99"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hideMark/>
          </w:tcPr>
          <w:p w14:paraId="046151ED"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hideMark/>
          </w:tcPr>
          <w:p w14:paraId="2490ABC5"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5D1A60A8" w14:textId="77777777" w:rsidR="001B595A" w:rsidRDefault="001B595A">
            <w:pPr>
              <w:pStyle w:val="TAC"/>
            </w:pPr>
            <w:r>
              <w:t>FDD</w:t>
            </w:r>
          </w:p>
        </w:tc>
      </w:tr>
      <w:tr w:rsidR="001B595A" w14:paraId="17CC45A2" w14:textId="77777777" w:rsidTr="001B595A">
        <w:trPr>
          <w:trHeight w:val="255"/>
        </w:trPr>
        <w:tc>
          <w:tcPr>
            <w:tcW w:w="1752" w:type="dxa"/>
            <w:tcBorders>
              <w:top w:val="nil"/>
              <w:left w:val="single" w:sz="4" w:space="0" w:color="auto"/>
              <w:bottom w:val="nil"/>
              <w:right w:val="single" w:sz="4" w:space="0" w:color="auto"/>
            </w:tcBorders>
            <w:vAlign w:val="center"/>
          </w:tcPr>
          <w:p w14:paraId="535A5DF0"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CD2932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5635C1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FD1996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6F7E314"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1ECF7978"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1873A62C"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27BA9497"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3BE33DF2" w14:textId="77777777" w:rsidR="001B595A" w:rsidRDefault="001B595A">
            <w:pPr>
              <w:pStyle w:val="TAC"/>
            </w:pPr>
          </w:p>
        </w:tc>
      </w:tr>
      <w:tr w:rsidR="001B595A" w14:paraId="2F400C0F" w14:textId="77777777" w:rsidTr="001B595A">
        <w:trPr>
          <w:trHeight w:val="255"/>
        </w:trPr>
        <w:tc>
          <w:tcPr>
            <w:tcW w:w="1752" w:type="dxa"/>
            <w:tcBorders>
              <w:top w:val="nil"/>
              <w:left w:val="single" w:sz="4" w:space="0" w:color="auto"/>
              <w:bottom w:val="nil"/>
              <w:right w:val="single" w:sz="4" w:space="0" w:color="auto"/>
            </w:tcBorders>
            <w:vAlign w:val="center"/>
          </w:tcPr>
          <w:p w14:paraId="12980DBA"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E53630C" w14:textId="77777777" w:rsidR="001B595A" w:rsidRDefault="001B595A">
            <w:pPr>
              <w:pStyle w:val="TAC"/>
            </w:pPr>
            <w:r>
              <w:t>3</w:t>
            </w:r>
          </w:p>
        </w:tc>
        <w:tc>
          <w:tcPr>
            <w:tcW w:w="1102" w:type="dxa"/>
            <w:tcBorders>
              <w:top w:val="single" w:sz="4" w:space="0" w:color="auto"/>
              <w:left w:val="single" w:sz="4" w:space="0" w:color="auto"/>
              <w:bottom w:val="single" w:sz="4" w:space="0" w:color="auto"/>
              <w:right w:val="single" w:sz="4" w:space="0" w:color="auto"/>
            </w:tcBorders>
            <w:hideMark/>
          </w:tcPr>
          <w:p w14:paraId="100BB25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BC51AC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3A225F4"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96E8AB"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68B898"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7E7C34"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596FC0B0" w14:textId="77777777" w:rsidR="001B595A" w:rsidRDefault="001B595A">
            <w:pPr>
              <w:pStyle w:val="TAC"/>
            </w:pPr>
          </w:p>
        </w:tc>
      </w:tr>
      <w:tr w:rsidR="001B595A" w14:paraId="641177F4" w14:textId="77777777" w:rsidTr="001B595A">
        <w:trPr>
          <w:trHeight w:val="255"/>
        </w:trPr>
        <w:tc>
          <w:tcPr>
            <w:tcW w:w="1752" w:type="dxa"/>
            <w:tcBorders>
              <w:top w:val="nil"/>
              <w:left w:val="single" w:sz="4" w:space="0" w:color="auto"/>
              <w:bottom w:val="nil"/>
              <w:right w:val="single" w:sz="4" w:space="0" w:color="auto"/>
            </w:tcBorders>
            <w:vAlign w:val="center"/>
          </w:tcPr>
          <w:p w14:paraId="471B796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40D827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155205F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6BB913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4BE1B68"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2E425D"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B4E4F8"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7C0C93F" w14:textId="77777777" w:rsidR="001B595A" w:rsidRDefault="001B595A">
            <w:pPr>
              <w:pStyle w:val="TAC"/>
            </w:pPr>
            <w:r>
              <w:t>-93.0</w:t>
            </w:r>
            <w:r>
              <w:rPr>
                <w:vertAlign w:val="superscript"/>
              </w:rPr>
              <w:t>4</w:t>
            </w:r>
          </w:p>
        </w:tc>
        <w:tc>
          <w:tcPr>
            <w:tcW w:w="825" w:type="dxa"/>
            <w:tcBorders>
              <w:top w:val="nil"/>
              <w:left w:val="single" w:sz="4" w:space="0" w:color="auto"/>
              <w:bottom w:val="nil"/>
              <w:right w:val="single" w:sz="4" w:space="0" w:color="auto"/>
            </w:tcBorders>
            <w:vAlign w:val="center"/>
          </w:tcPr>
          <w:p w14:paraId="49F556D8" w14:textId="77777777" w:rsidR="001B595A" w:rsidRDefault="001B595A">
            <w:pPr>
              <w:pStyle w:val="TAC"/>
            </w:pPr>
          </w:p>
        </w:tc>
      </w:tr>
      <w:tr w:rsidR="001B595A" w14:paraId="59D1B747" w14:textId="77777777" w:rsidTr="001B595A">
        <w:trPr>
          <w:trHeight w:val="255"/>
        </w:trPr>
        <w:tc>
          <w:tcPr>
            <w:tcW w:w="1752" w:type="dxa"/>
            <w:tcBorders>
              <w:top w:val="nil"/>
              <w:left w:val="single" w:sz="4" w:space="0" w:color="auto"/>
              <w:bottom w:val="nil"/>
              <w:right w:val="single" w:sz="4" w:space="0" w:color="auto"/>
            </w:tcBorders>
            <w:vAlign w:val="center"/>
          </w:tcPr>
          <w:p w14:paraId="0D33C38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5E0DD80" w14:textId="77777777" w:rsidR="001B595A" w:rsidRDefault="001B595A">
            <w:pPr>
              <w:pStyle w:val="TAC"/>
            </w:pPr>
            <w:r>
              <w:t>3</w:t>
            </w:r>
            <w:r>
              <w:rPr>
                <w:vertAlign w:val="superscript"/>
              </w:rPr>
              <w:t>8</w:t>
            </w:r>
          </w:p>
        </w:tc>
        <w:tc>
          <w:tcPr>
            <w:tcW w:w="1102" w:type="dxa"/>
            <w:tcBorders>
              <w:top w:val="single" w:sz="4" w:space="0" w:color="auto"/>
              <w:left w:val="single" w:sz="4" w:space="0" w:color="auto"/>
              <w:bottom w:val="single" w:sz="4" w:space="0" w:color="auto"/>
              <w:right w:val="single" w:sz="4" w:space="0" w:color="auto"/>
            </w:tcBorders>
            <w:hideMark/>
          </w:tcPr>
          <w:p w14:paraId="6E9E279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462305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05E44029" w14:textId="77777777" w:rsidR="001B595A" w:rsidRDefault="001B595A">
            <w:pPr>
              <w:pStyle w:val="TAC"/>
            </w:pPr>
            <w:r>
              <w:t>-93.3</w:t>
            </w:r>
          </w:p>
        </w:tc>
        <w:tc>
          <w:tcPr>
            <w:tcW w:w="969" w:type="dxa"/>
            <w:tcBorders>
              <w:top w:val="single" w:sz="4" w:space="0" w:color="auto"/>
              <w:left w:val="single" w:sz="4" w:space="0" w:color="auto"/>
              <w:bottom w:val="single" w:sz="4" w:space="0" w:color="auto"/>
              <w:right w:val="single" w:sz="4" w:space="0" w:color="auto"/>
            </w:tcBorders>
            <w:hideMark/>
          </w:tcPr>
          <w:p w14:paraId="207E293B" w14:textId="77777777" w:rsidR="001B595A" w:rsidRDefault="001B595A">
            <w:pPr>
              <w:pStyle w:val="TAC"/>
            </w:pPr>
            <w:r>
              <w:t>-90.8</w:t>
            </w:r>
          </w:p>
        </w:tc>
        <w:tc>
          <w:tcPr>
            <w:tcW w:w="968" w:type="dxa"/>
            <w:tcBorders>
              <w:top w:val="single" w:sz="4" w:space="0" w:color="auto"/>
              <w:left w:val="single" w:sz="4" w:space="0" w:color="auto"/>
              <w:bottom w:val="single" w:sz="4" w:space="0" w:color="auto"/>
              <w:right w:val="single" w:sz="4" w:space="0" w:color="auto"/>
            </w:tcBorders>
            <w:hideMark/>
          </w:tcPr>
          <w:p w14:paraId="23008916" w14:textId="77777777" w:rsidR="001B595A" w:rsidRDefault="001B595A">
            <w:pPr>
              <w:pStyle w:val="TAC"/>
            </w:pPr>
            <w:r>
              <w:t>-89.3</w:t>
            </w:r>
          </w:p>
        </w:tc>
        <w:tc>
          <w:tcPr>
            <w:tcW w:w="839" w:type="dxa"/>
            <w:tcBorders>
              <w:top w:val="single" w:sz="4" w:space="0" w:color="auto"/>
              <w:left w:val="single" w:sz="4" w:space="0" w:color="auto"/>
              <w:bottom w:val="single" w:sz="4" w:space="0" w:color="auto"/>
              <w:right w:val="single" w:sz="4" w:space="0" w:color="auto"/>
            </w:tcBorders>
            <w:hideMark/>
          </w:tcPr>
          <w:p w14:paraId="6697E3DC" w14:textId="77777777" w:rsidR="001B595A" w:rsidRDefault="001B595A">
            <w:pPr>
              <w:pStyle w:val="TAC"/>
            </w:pPr>
            <w:r>
              <w:t>-88.3</w:t>
            </w:r>
          </w:p>
        </w:tc>
        <w:tc>
          <w:tcPr>
            <w:tcW w:w="825" w:type="dxa"/>
            <w:tcBorders>
              <w:top w:val="nil"/>
              <w:left w:val="single" w:sz="4" w:space="0" w:color="auto"/>
              <w:bottom w:val="nil"/>
              <w:right w:val="single" w:sz="4" w:space="0" w:color="auto"/>
            </w:tcBorders>
            <w:vAlign w:val="center"/>
          </w:tcPr>
          <w:p w14:paraId="6C0D6B13" w14:textId="77777777" w:rsidR="001B595A" w:rsidRDefault="001B595A">
            <w:pPr>
              <w:pStyle w:val="TAC"/>
            </w:pPr>
          </w:p>
        </w:tc>
      </w:tr>
      <w:tr w:rsidR="001B595A" w14:paraId="333C9BD8" w14:textId="77777777" w:rsidTr="001B595A">
        <w:trPr>
          <w:trHeight w:val="255"/>
        </w:trPr>
        <w:tc>
          <w:tcPr>
            <w:tcW w:w="1752" w:type="dxa"/>
            <w:tcBorders>
              <w:top w:val="nil"/>
              <w:left w:val="single" w:sz="4" w:space="0" w:color="auto"/>
              <w:bottom w:val="nil"/>
              <w:right w:val="single" w:sz="4" w:space="0" w:color="auto"/>
            </w:tcBorders>
            <w:vAlign w:val="center"/>
          </w:tcPr>
          <w:p w14:paraId="5D7116E7"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6887C4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D1479E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59538A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8AC5A07" w14:textId="77777777" w:rsidR="001B595A" w:rsidRDefault="001B595A">
            <w:pPr>
              <w:pStyle w:val="TAC"/>
            </w:pPr>
            <w:r>
              <w:t>-96.0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706B12F" w14:textId="77777777" w:rsidR="001B595A" w:rsidRDefault="001B595A">
            <w:pPr>
              <w:pStyle w:val="TAC"/>
            </w:pPr>
            <w:r>
              <w:t>-93.5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C82E78" w14:textId="77777777" w:rsidR="001B595A" w:rsidRDefault="001B595A">
            <w:pPr>
              <w:pStyle w:val="TAC"/>
            </w:pPr>
            <w:r>
              <w:t>-92.0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8AB75A2" w14:textId="77777777" w:rsidR="001B595A" w:rsidRDefault="001B595A">
            <w:pPr>
              <w:pStyle w:val="TAC"/>
            </w:pPr>
            <w:r>
              <w:t>-91.0</w:t>
            </w:r>
            <w:r>
              <w:rPr>
                <w:vertAlign w:val="superscript"/>
              </w:rPr>
              <w:t>4</w:t>
            </w:r>
          </w:p>
        </w:tc>
        <w:tc>
          <w:tcPr>
            <w:tcW w:w="825" w:type="dxa"/>
            <w:tcBorders>
              <w:top w:val="nil"/>
              <w:left w:val="single" w:sz="4" w:space="0" w:color="auto"/>
              <w:bottom w:val="nil"/>
              <w:right w:val="single" w:sz="4" w:space="0" w:color="auto"/>
            </w:tcBorders>
            <w:vAlign w:val="center"/>
          </w:tcPr>
          <w:p w14:paraId="04CC78A2" w14:textId="77777777" w:rsidR="001B595A" w:rsidRDefault="001B595A">
            <w:pPr>
              <w:pStyle w:val="TAC"/>
            </w:pPr>
          </w:p>
        </w:tc>
      </w:tr>
      <w:tr w:rsidR="001B595A" w14:paraId="49A75AA4" w14:textId="77777777" w:rsidTr="001B595A">
        <w:trPr>
          <w:trHeight w:val="255"/>
        </w:trPr>
        <w:tc>
          <w:tcPr>
            <w:tcW w:w="1752" w:type="dxa"/>
            <w:tcBorders>
              <w:top w:val="nil"/>
              <w:left w:val="single" w:sz="4" w:space="0" w:color="auto"/>
              <w:bottom w:val="nil"/>
              <w:right w:val="single" w:sz="4" w:space="0" w:color="auto"/>
            </w:tcBorders>
            <w:vAlign w:val="center"/>
          </w:tcPr>
          <w:p w14:paraId="373381C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E05FCF1" w14:textId="77777777" w:rsidR="001B595A" w:rsidRDefault="001B595A">
            <w:pPr>
              <w:pStyle w:val="TAC"/>
            </w:pPr>
            <w:r>
              <w:t>3</w:t>
            </w:r>
            <w:r>
              <w:rPr>
                <w:vertAlign w:val="superscript"/>
              </w:rPr>
              <w:t>9</w:t>
            </w:r>
          </w:p>
        </w:tc>
        <w:tc>
          <w:tcPr>
            <w:tcW w:w="1102" w:type="dxa"/>
            <w:tcBorders>
              <w:top w:val="single" w:sz="4" w:space="0" w:color="auto"/>
              <w:left w:val="single" w:sz="4" w:space="0" w:color="auto"/>
              <w:bottom w:val="single" w:sz="4" w:space="0" w:color="auto"/>
              <w:right w:val="single" w:sz="4" w:space="0" w:color="auto"/>
            </w:tcBorders>
            <w:hideMark/>
          </w:tcPr>
          <w:p w14:paraId="56C580F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1F2692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BB84DE3"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hideMark/>
          </w:tcPr>
          <w:p w14:paraId="6890E623"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19D9C37B" w14:textId="77777777" w:rsidR="001B595A" w:rsidRDefault="001B595A">
            <w:pPr>
              <w:pStyle w:val="TAC"/>
            </w:pPr>
            <w:r>
              <w:t>-91.5</w:t>
            </w:r>
          </w:p>
        </w:tc>
        <w:tc>
          <w:tcPr>
            <w:tcW w:w="839" w:type="dxa"/>
            <w:tcBorders>
              <w:top w:val="single" w:sz="4" w:space="0" w:color="auto"/>
              <w:left w:val="single" w:sz="4" w:space="0" w:color="auto"/>
              <w:bottom w:val="single" w:sz="4" w:space="0" w:color="auto"/>
              <w:right w:val="single" w:sz="4" w:space="0" w:color="auto"/>
            </w:tcBorders>
            <w:hideMark/>
          </w:tcPr>
          <w:p w14:paraId="522CF556" w14:textId="77777777" w:rsidR="001B595A" w:rsidRDefault="001B595A">
            <w:pPr>
              <w:pStyle w:val="TAC"/>
            </w:pPr>
            <w:r>
              <w:t>-90.3</w:t>
            </w:r>
          </w:p>
        </w:tc>
        <w:tc>
          <w:tcPr>
            <w:tcW w:w="825" w:type="dxa"/>
            <w:tcBorders>
              <w:top w:val="nil"/>
              <w:left w:val="single" w:sz="4" w:space="0" w:color="auto"/>
              <w:bottom w:val="nil"/>
              <w:right w:val="single" w:sz="4" w:space="0" w:color="auto"/>
            </w:tcBorders>
            <w:vAlign w:val="center"/>
          </w:tcPr>
          <w:p w14:paraId="21CCD22A" w14:textId="77777777" w:rsidR="001B595A" w:rsidRDefault="001B595A">
            <w:pPr>
              <w:pStyle w:val="TAC"/>
            </w:pPr>
          </w:p>
        </w:tc>
      </w:tr>
      <w:tr w:rsidR="001B595A" w14:paraId="08DAAC6B" w14:textId="77777777" w:rsidTr="001B595A">
        <w:trPr>
          <w:trHeight w:val="255"/>
        </w:trPr>
        <w:tc>
          <w:tcPr>
            <w:tcW w:w="1752" w:type="dxa"/>
            <w:tcBorders>
              <w:top w:val="nil"/>
              <w:left w:val="single" w:sz="4" w:space="0" w:color="auto"/>
              <w:bottom w:val="nil"/>
              <w:right w:val="single" w:sz="4" w:space="0" w:color="auto"/>
            </w:tcBorders>
            <w:vAlign w:val="center"/>
          </w:tcPr>
          <w:p w14:paraId="344D2710"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EE0505B"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E7767B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5D3655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29E4D1B1" w14:textId="77777777" w:rsidR="001B595A" w:rsidRDefault="001B595A">
            <w:pPr>
              <w:pStyle w:val="TAC"/>
            </w:pPr>
            <w:r>
              <w:t>-99.0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4A4D4785" w14:textId="77777777" w:rsidR="001B595A" w:rsidRDefault="001B595A">
            <w:pPr>
              <w:pStyle w:val="TAC"/>
            </w:pPr>
            <w:r>
              <w:t>-96.0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11BD9974" w14:textId="77777777" w:rsidR="001B595A" w:rsidRDefault="001B595A">
            <w:pPr>
              <w:pStyle w:val="TAC"/>
            </w:pPr>
            <w:r>
              <w:t>-94.2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31B4AC57" w14:textId="77777777" w:rsidR="001B595A" w:rsidRDefault="001B595A">
            <w:pPr>
              <w:pStyle w:val="TAC"/>
            </w:pPr>
            <w:r>
              <w:t>-93.0</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7B445E18" w14:textId="77777777" w:rsidR="001B595A" w:rsidRDefault="001B595A">
            <w:pPr>
              <w:pStyle w:val="TAC"/>
            </w:pPr>
          </w:p>
        </w:tc>
      </w:tr>
      <w:tr w:rsidR="001B595A" w14:paraId="5A425D24" w14:textId="77777777" w:rsidTr="001B595A">
        <w:trPr>
          <w:trHeight w:val="255"/>
        </w:trPr>
        <w:tc>
          <w:tcPr>
            <w:tcW w:w="1752" w:type="dxa"/>
            <w:tcBorders>
              <w:top w:val="nil"/>
              <w:left w:val="single" w:sz="4" w:space="0" w:color="auto"/>
              <w:bottom w:val="nil"/>
              <w:right w:val="single" w:sz="4" w:space="0" w:color="auto"/>
            </w:tcBorders>
            <w:vAlign w:val="center"/>
          </w:tcPr>
          <w:p w14:paraId="48153559"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0AC852D" w14:textId="77777777" w:rsidR="001B595A" w:rsidRDefault="001B595A">
            <w:pPr>
              <w:pStyle w:val="TAC"/>
            </w:pPr>
            <w:r>
              <w:t>41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57DF42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0B554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09D45779"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hideMark/>
          </w:tcPr>
          <w:p w14:paraId="322C7109"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hideMark/>
          </w:tcPr>
          <w:p w14:paraId="6DF922F5" w14:textId="77777777" w:rsidR="001B595A" w:rsidRDefault="001B595A">
            <w:pPr>
              <w:pStyle w:val="TAC"/>
            </w:pPr>
            <w:r>
              <w:t>-92.5</w:t>
            </w:r>
          </w:p>
        </w:tc>
        <w:tc>
          <w:tcPr>
            <w:tcW w:w="839" w:type="dxa"/>
            <w:tcBorders>
              <w:top w:val="single" w:sz="4" w:space="0" w:color="auto"/>
              <w:left w:val="single" w:sz="4" w:space="0" w:color="auto"/>
              <w:bottom w:val="single" w:sz="4" w:space="0" w:color="auto"/>
              <w:right w:val="single" w:sz="4" w:space="0" w:color="auto"/>
            </w:tcBorders>
            <w:hideMark/>
          </w:tcPr>
          <w:p w14:paraId="09BF1628" w14:textId="77777777" w:rsidR="001B595A" w:rsidRDefault="001B595A">
            <w:pPr>
              <w:pStyle w:val="TAC"/>
            </w:pPr>
            <w:r>
              <w:t>-91.3</w:t>
            </w:r>
          </w:p>
        </w:tc>
        <w:tc>
          <w:tcPr>
            <w:tcW w:w="825" w:type="dxa"/>
            <w:tcBorders>
              <w:top w:val="single" w:sz="4" w:space="0" w:color="auto"/>
              <w:left w:val="single" w:sz="4" w:space="0" w:color="auto"/>
              <w:bottom w:val="nil"/>
              <w:right w:val="single" w:sz="4" w:space="0" w:color="auto"/>
            </w:tcBorders>
            <w:vAlign w:val="center"/>
            <w:hideMark/>
          </w:tcPr>
          <w:p w14:paraId="02C1A778" w14:textId="77777777" w:rsidR="001B595A" w:rsidRDefault="001B595A">
            <w:pPr>
              <w:pStyle w:val="TAC"/>
            </w:pPr>
            <w:r>
              <w:t>TDD</w:t>
            </w:r>
          </w:p>
        </w:tc>
      </w:tr>
      <w:tr w:rsidR="001B595A" w14:paraId="37F6779C" w14:textId="77777777" w:rsidTr="001B595A">
        <w:trPr>
          <w:trHeight w:val="255"/>
        </w:trPr>
        <w:tc>
          <w:tcPr>
            <w:tcW w:w="1752" w:type="dxa"/>
            <w:tcBorders>
              <w:top w:val="nil"/>
              <w:left w:val="single" w:sz="4" w:space="0" w:color="auto"/>
              <w:bottom w:val="nil"/>
              <w:right w:val="single" w:sz="4" w:space="0" w:color="auto"/>
            </w:tcBorders>
            <w:vAlign w:val="center"/>
          </w:tcPr>
          <w:p w14:paraId="3EFC10E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7219B8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F585E9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C308FF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7E0F7514" w14:textId="77777777" w:rsidR="001B595A" w:rsidRDefault="001B595A">
            <w:pPr>
              <w:pStyle w:val="TAC"/>
            </w:pPr>
            <w:r>
              <w:t>-100</w:t>
            </w:r>
            <w:r>
              <w:rPr>
                <w:rFonts w:cs="Arial"/>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320B809E" w14:textId="77777777" w:rsidR="001B595A" w:rsidRDefault="001B595A">
            <w:pPr>
              <w:pStyle w:val="TAC"/>
            </w:pPr>
            <w:r>
              <w:t>-97</w:t>
            </w:r>
            <w:r>
              <w:rPr>
                <w:rFonts w:cs="Arial"/>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7E520D14" w14:textId="77777777" w:rsidR="001B595A" w:rsidRDefault="001B595A">
            <w:pPr>
              <w:pStyle w:val="TAC"/>
            </w:pPr>
            <w:r>
              <w:t>-95.2</w:t>
            </w:r>
            <w:r>
              <w:rPr>
                <w:rFonts w:cs="Arial"/>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2CCCB6BF" w14:textId="77777777" w:rsidR="001B595A" w:rsidRDefault="001B595A">
            <w:pPr>
              <w:pStyle w:val="TAC"/>
            </w:pPr>
            <w:r>
              <w:t>-94</w:t>
            </w:r>
            <w:r>
              <w:rPr>
                <w:rFonts w:cs="Arial"/>
                <w:vertAlign w:val="superscript"/>
              </w:rPr>
              <w:t>4</w:t>
            </w:r>
          </w:p>
        </w:tc>
        <w:tc>
          <w:tcPr>
            <w:tcW w:w="825" w:type="dxa"/>
            <w:tcBorders>
              <w:top w:val="nil"/>
              <w:left w:val="single" w:sz="4" w:space="0" w:color="auto"/>
              <w:bottom w:val="nil"/>
              <w:right w:val="single" w:sz="4" w:space="0" w:color="auto"/>
            </w:tcBorders>
            <w:vAlign w:val="center"/>
          </w:tcPr>
          <w:p w14:paraId="448B883D" w14:textId="77777777" w:rsidR="001B595A" w:rsidRDefault="001B595A">
            <w:pPr>
              <w:pStyle w:val="TAC"/>
            </w:pPr>
          </w:p>
        </w:tc>
      </w:tr>
      <w:tr w:rsidR="001B595A" w14:paraId="3FA7D548" w14:textId="77777777" w:rsidTr="001B595A">
        <w:trPr>
          <w:trHeight w:val="255"/>
        </w:trPr>
        <w:tc>
          <w:tcPr>
            <w:tcW w:w="1752" w:type="dxa"/>
            <w:tcBorders>
              <w:top w:val="nil"/>
              <w:left w:val="single" w:sz="4" w:space="0" w:color="auto"/>
              <w:bottom w:val="nil"/>
              <w:right w:val="single" w:sz="4" w:space="0" w:color="auto"/>
            </w:tcBorders>
            <w:vAlign w:val="center"/>
          </w:tcPr>
          <w:p w14:paraId="05576149"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043BD72F"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hideMark/>
          </w:tcPr>
          <w:p w14:paraId="06BAD94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92D486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693FCE04" w14:textId="77777777" w:rsidR="001B595A" w:rsidRDefault="001B595A">
            <w:pPr>
              <w:pStyle w:val="TAC"/>
            </w:pPr>
            <w:r>
              <w:t>-98.0</w:t>
            </w:r>
          </w:p>
        </w:tc>
        <w:tc>
          <w:tcPr>
            <w:tcW w:w="969" w:type="dxa"/>
            <w:tcBorders>
              <w:top w:val="single" w:sz="4" w:space="0" w:color="auto"/>
              <w:left w:val="single" w:sz="4" w:space="0" w:color="auto"/>
              <w:bottom w:val="single" w:sz="4" w:space="0" w:color="auto"/>
              <w:right w:val="single" w:sz="4" w:space="0" w:color="auto"/>
            </w:tcBorders>
            <w:hideMark/>
          </w:tcPr>
          <w:p w14:paraId="4FCF628B" w14:textId="77777777" w:rsidR="001B595A" w:rsidRDefault="001B595A">
            <w:pPr>
              <w:pStyle w:val="TAC"/>
            </w:pPr>
            <w:r>
              <w:t>-95.0</w:t>
            </w:r>
          </w:p>
        </w:tc>
        <w:tc>
          <w:tcPr>
            <w:tcW w:w="968" w:type="dxa"/>
            <w:tcBorders>
              <w:top w:val="single" w:sz="4" w:space="0" w:color="auto"/>
              <w:left w:val="single" w:sz="4" w:space="0" w:color="auto"/>
              <w:bottom w:val="single" w:sz="4" w:space="0" w:color="auto"/>
              <w:right w:val="single" w:sz="4" w:space="0" w:color="auto"/>
            </w:tcBorders>
            <w:hideMark/>
          </w:tcPr>
          <w:p w14:paraId="62044855" w14:textId="77777777" w:rsidR="001B595A" w:rsidRDefault="001B595A">
            <w:pPr>
              <w:pStyle w:val="TAC"/>
            </w:pPr>
            <w:r>
              <w:t>-93.2</w:t>
            </w:r>
          </w:p>
        </w:tc>
        <w:tc>
          <w:tcPr>
            <w:tcW w:w="839" w:type="dxa"/>
            <w:tcBorders>
              <w:top w:val="single" w:sz="4" w:space="0" w:color="auto"/>
              <w:left w:val="single" w:sz="4" w:space="0" w:color="auto"/>
              <w:bottom w:val="single" w:sz="4" w:space="0" w:color="auto"/>
              <w:right w:val="single" w:sz="4" w:space="0" w:color="auto"/>
            </w:tcBorders>
            <w:hideMark/>
          </w:tcPr>
          <w:p w14:paraId="5957DCEA" w14:textId="77777777" w:rsidR="001B595A" w:rsidRDefault="001B595A">
            <w:pPr>
              <w:pStyle w:val="TAC"/>
            </w:pPr>
            <w:r>
              <w:t>-92.0</w:t>
            </w:r>
          </w:p>
        </w:tc>
        <w:tc>
          <w:tcPr>
            <w:tcW w:w="825" w:type="dxa"/>
            <w:tcBorders>
              <w:top w:val="nil"/>
              <w:left w:val="single" w:sz="4" w:space="0" w:color="auto"/>
              <w:bottom w:val="nil"/>
              <w:right w:val="single" w:sz="4" w:space="0" w:color="auto"/>
            </w:tcBorders>
            <w:vAlign w:val="center"/>
          </w:tcPr>
          <w:p w14:paraId="1AC2D666" w14:textId="77777777" w:rsidR="001B595A" w:rsidRDefault="001B595A">
            <w:pPr>
              <w:pStyle w:val="TAC"/>
            </w:pPr>
          </w:p>
        </w:tc>
      </w:tr>
      <w:tr w:rsidR="001B595A" w14:paraId="51D903CF"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24ADF6E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0E6149F"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55B1F8A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79CA67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3FAAD283" w14:textId="77777777" w:rsidR="001B595A" w:rsidRDefault="001B595A">
            <w:pPr>
              <w:pStyle w:val="TAC"/>
            </w:pPr>
            <w:r>
              <w:t>-100.2</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hideMark/>
          </w:tcPr>
          <w:p w14:paraId="175AB6AC" w14:textId="77777777" w:rsidR="001B595A" w:rsidRDefault="001B595A">
            <w:pPr>
              <w:pStyle w:val="TAC"/>
            </w:pPr>
            <w:r>
              <w:t>-97.2</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0E1E981D" w14:textId="77777777" w:rsidR="001B595A" w:rsidRDefault="001B595A">
            <w:pPr>
              <w:pStyle w:val="TAC"/>
            </w:pPr>
            <w:r>
              <w:t>-95.4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46BE49C8" w14:textId="77777777" w:rsidR="001B595A" w:rsidRDefault="001B595A">
            <w:pPr>
              <w:pStyle w:val="TAC"/>
            </w:pPr>
            <w:r>
              <w:t>-94.2</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0D214ECF" w14:textId="77777777" w:rsidR="001B595A" w:rsidRDefault="001B595A">
            <w:pPr>
              <w:pStyle w:val="TAC"/>
            </w:pPr>
          </w:p>
        </w:tc>
      </w:tr>
      <w:tr w:rsidR="001B595A" w14:paraId="253B1CE8"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0D740746" w14:textId="77777777" w:rsidR="001B595A" w:rsidRDefault="001B595A">
            <w:pPr>
              <w:pStyle w:val="TAC"/>
            </w:pPr>
            <w:r>
              <w:t>CA_1A-19A-21A-42A</w:t>
            </w:r>
          </w:p>
        </w:tc>
        <w:tc>
          <w:tcPr>
            <w:tcW w:w="988" w:type="dxa"/>
            <w:tcBorders>
              <w:top w:val="single" w:sz="4" w:space="0" w:color="auto"/>
              <w:left w:val="single" w:sz="4" w:space="0" w:color="auto"/>
              <w:bottom w:val="nil"/>
              <w:right w:val="single" w:sz="4" w:space="0" w:color="auto"/>
            </w:tcBorders>
            <w:vAlign w:val="center"/>
            <w:hideMark/>
          </w:tcPr>
          <w:p w14:paraId="3747D190" w14:textId="77777777" w:rsidR="001B595A" w:rsidRDefault="001B595A">
            <w:pPr>
              <w:pStyle w:val="TAC"/>
            </w:pPr>
            <w:r>
              <w:t>1</w:t>
            </w:r>
          </w:p>
        </w:tc>
        <w:tc>
          <w:tcPr>
            <w:tcW w:w="1102" w:type="dxa"/>
            <w:tcBorders>
              <w:top w:val="single" w:sz="4" w:space="0" w:color="auto"/>
              <w:left w:val="single" w:sz="4" w:space="0" w:color="auto"/>
              <w:bottom w:val="single" w:sz="4" w:space="0" w:color="auto"/>
              <w:right w:val="single" w:sz="4" w:space="0" w:color="auto"/>
            </w:tcBorders>
            <w:hideMark/>
          </w:tcPr>
          <w:p w14:paraId="593F3F9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A76E86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EBFB1BA"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1230BE"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E4D2C0"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C75CE8A" w14:textId="77777777" w:rsidR="001B595A" w:rsidRDefault="001B595A">
            <w:pPr>
              <w:pStyle w:val="TAC"/>
            </w:pPr>
            <w:r>
              <w:t>-93.3</w:t>
            </w:r>
          </w:p>
        </w:tc>
        <w:tc>
          <w:tcPr>
            <w:tcW w:w="825" w:type="dxa"/>
            <w:tcBorders>
              <w:top w:val="single" w:sz="4" w:space="0" w:color="auto"/>
              <w:left w:val="single" w:sz="4" w:space="0" w:color="auto"/>
              <w:bottom w:val="nil"/>
              <w:right w:val="single" w:sz="4" w:space="0" w:color="auto"/>
            </w:tcBorders>
            <w:vAlign w:val="center"/>
            <w:hideMark/>
          </w:tcPr>
          <w:p w14:paraId="5E816636" w14:textId="77777777" w:rsidR="001B595A" w:rsidRDefault="001B595A">
            <w:pPr>
              <w:pStyle w:val="TAC"/>
            </w:pPr>
            <w:r>
              <w:t>FDD</w:t>
            </w:r>
          </w:p>
        </w:tc>
      </w:tr>
      <w:tr w:rsidR="001B595A" w14:paraId="209DC43E" w14:textId="77777777" w:rsidTr="001B595A">
        <w:trPr>
          <w:trHeight w:val="255"/>
        </w:trPr>
        <w:tc>
          <w:tcPr>
            <w:tcW w:w="1752" w:type="dxa"/>
            <w:tcBorders>
              <w:top w:val="nil"/>
              <w:left w:val="single" w:sz="4" w:space="0" w:color="auto"/>
              <w:bottom w:val="nil"/>
              <w:right w:val="single" w:sz="4" w:space="0" w:color="auto"/>
            </w:tcBorders>
            <w:vAlign w:val="center"/>
          </w:tcPr>
          <w:p w14:paraId="67D0AA5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B240FC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17DC09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051903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17168E"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C90760"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2CB3C8"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0F9EB8F" w14:textId="77777777" w:rsidR="001B595A" w:rsidRDefault="001B595A">
            <w:pPr>
              <w:pStyle w:val="TAC"/>
            </w:pPr>
            <w:r>
              <w:t>-96.0</w:t>
            </w:r>
            <w:r>
              <w:rPr>
                <w:vertAlign w:val="superscript"/>
              </w:rPr>
              <w:t>4</w:t>
            </w:r>
          </w:p>
        </w:tc>
        <w:tc>
          <w:tcPr>
            <w:tcW w:w="825" w:type="dxa"/>
            <w:tcBorders>
              <w:top w:val="nil"/>
              <w:left w:val="single" w:sz="4" w:space="0" w:color="auto"/>
              <w:bottom w:val="nil"/>
              <w:right w:val="single" w:sz="4" w:space="0" w:color="auto"/>
            </w:tcBorders>
            <w:vAlign w:val="center"/>
          </w:tcPr>
          <w:p w14:paraId="0ECE6FA5" w14:textId="77777777" w:rsidR="001B595A" w:rsidRDefault="001B595A">
            <w:pPr>
              <w:pStyle w:val="TAC"/>
            </w:pPr>
          </w:p>
        </w:tc>
      </w:tr>
      <w:tr w:rsidR="001B595A" w14:paraId="6182C78C" w14:textId="77777777" w:rsidTr="001B595A">
        <w:trPr>
          <w:trHeight w:val="255"/>
        </w:trPr>
        <w:tc>
          <w:tcPr>
            <w:tcW w:w="1752" w:type="dxa"/>
            <w:tcBorders>
              <w:top w:val="nil"/>
              <w:left w:val="single" w:sz="4" w:space="0" w:color="auto"/>
              <w:bottom w:val="nil"/>
              <w:right w:val="single" w:sz="4" w:space="0" w:color="auto"/>
            </w:tcBorders>
            <w:vAlign w:val="center"/>
          </w:tcPr>
          <w:p w14:paraId="5F7E3F72"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954F476" w14:textId="77777777" w:rsidR="001B595A" w:rsidRDefault="001B595A">
            <w:pPr>
              <w:pStyle w:val="TAC"/>
            </w:pPr>
            <w:r>
              <w:t>19</w:t>
            </w:r>
          </w:p>
        </w:tc>
        <w:tc>
          <w:tcPr>
            <w:tcW w:w="1102" w:type="dxa"/>
            <w:tcBorders>
              <w:top w:val="single" w:sz="4" w:space="0" w:color="auto"/>
              <w:left w:val="single" w:sz="4" w:space="0" w:color="auto"/>
              <w:bottom w:val="single" w:sz="4" w:space="0" w:color="auto"/>
              <w:right w:val="single" w:sz="4" w:space="0" w:color="auto"/>
            </w:tcBorders>
            <w:hideMark/>
          </w:tcPr>
          <w:p w14:paraId="1B330E3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0B5021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1CEE7E"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FF6009B"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23A49"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E02E5A6"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3030F70F" w14:textId="77777777" w:rsidR="001B595A" w:rsidRDefault="001B595A">
            <w:pPr>
              <w:pStyle w:val="TAC"/>
            </w:pPr>
          </w:p>
        </w:tc>
      </w:tr>
      <w:tr w:rsidR="001B595A" w14:paraId="3FB52D12" w14:textId="77777777" w:rsidTr="001B595A">
        <w:trPr>
          <w:trHeight w:val="255"/>
        </w:trPr>
        <w:tc>
          <w:tcPr>
            <w:tcW w:w="1752" w:type="dxa"/>
            <w:tcBorders>
              <w:top w:val="nil"/>
              <w:left w:val="single" w:sz="4" w:space="0" w:color="auto"/>
              <w:bottom w:val="nil"/>
              <w:right w:val="single" w:sz="4" w:space="0" w:color="auto"/>
            </w:tcBorders>
            <w:vAlign w:val="center"/>
          </w:tcPr>
          <w:p w14:paraId="712E428A"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6BB8B91" w14:textId="77777777" w:rsidR="001B595A" w:rsidRDefault="001B595A">
            <w:pPr>
              <w:pStyle w:val="TAC"/>
            </w:pPr>
            <w:r>
              <w:t>21</w:t>
            </w:r>
          </w:p>
        </w:tc>
        <w:tc>
          <w:tcPr>
            <w:tcW w:w="1102" w:type="dxa"/>
            <w:tcBorders>
              <w:top w:val="single" w:sz="4" w:space="0" w:color="auto"/>
              <w:left w:val="single" w:sz="4" w:space="0" w:color="auto"/>
              <w:bottom w:val="single" w:sz="4" w:space="0" w:color="auto"/>
              <w:right w:val="single" w:sz="4" w:space="0" w:color="auto"/>
            </w:tcBorders>
            <w:hideMark/>
          </w:tcPr>
          <w:p w14:paraId="33E5EEA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701404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0AD14F"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80C996C"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666FEA" w14:textId="77777777" w:rsidR="001B595A" w:rsidRDefault="001B595A">
            <w:pPr>
              <w:pStyle w:val="TAC"/>
            </w:pPr>
            <w: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2E0603E"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74D8E424" w14:textId="77777777" w:rsidR="001B595A" w:rsidRDefault="001B595A">
            <w:pPr>
              <w:pStyle w:val="TAC"/>
            </w:pPr>
          </w:p>
        </w:tc>
      </w:tr>
      <w:tr w:rsidR="001B595A" w14:paraId="304CCFF6" w14:textId="77777777" w:rsidTr="001B595A">
        <w:trPr>
          <w:trHeight w:val="255"/>
        </w:trPr>
        <w:tc>
          <w:tcPr>
            <w:tcW w:w="1752" w:type="dxa"/>
            <w:tcBorders>
              <w:top w:val="nil"/>
              <w:left w:val="single" w:sz="4" w:space="0" w:color="auto"/>
              <w:bottom w:val="nil"/>
              <w:right w:val="single" w:sz="4" w:space="0" w:color="auto"/>
            </w:tcBorders>
            <w:vAlign w:val="center"/>
          </w:tcPr>
          <w:p w14:paraId="248EDCFD"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7C09A6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52EFEF4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9BB67C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896091"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24A464A"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772D6B" w14:textId="77777777" w:rsidR="001B595A" w:rsidRDefault="001B595A">
            <w:pPr>
              <w:pStyle w:val="TAC"/>
            </w:pPr>
            <w:r>
              <w:t>-97.2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1645FA"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52876C26" w14:textId="77777777" w:rsidR="001B595A" w:rsidRDefault="001B595A">
            <w:pPr>
              <w:pStyle w:val="TAC"/>
            </w:pPr>
          </w:p>
        </w:tc>
      </w:tr>
      <w:tr w:rsidR="001B595A" w14:paraId="53F207A9" w14:textId="77777777" w:rsidTr="001B595A">
        <w:trPr>
          <w:trHeight w:val="255"/>
        </w:trPr>
        <w:tc>
          <w:tcPr>
            <w:tcW w:w="1752" w:type="dxa"/>
            <w:tcBorders>
              <w:top w:val="nil"/>
              <w:left w:val="single" w:sz="4" w:space="0" w:color="auto"/>
              <w:bottom w:val="nil"/>
              <w:right w:val="single" w:sz="4" w:space="0" w:color="auto"/>
            </w:tcBorders>
            <w:vAlign w:val="center"/>
          </w:tcPr>
          <w:p w14:paraId="0DD2E843"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F250849" w14:textId="77777777" w:rsidR="001B595A" w:rsidRDefault="001B595A">
            <w:pPr>
              <w:pStyle w:val="TAC"/>
            </w:pPr>
            <w:r>
              <w:t>42</w:t>
            </w:r>
          </w:p>
        </w:tc>
        <w:tc>
          <w:tcPr>
            <w:tcW w:w="1102" w:type="dxa"/>
            <w:tcBorders>
              <w:top w:val="single" w:sz="4" w:space="0" w:color="auto"/>
              <w:left w:val="single" w:sz="4" w:space="0" w:color="auto"/>
              <w:bottom w:val="single" w:sz="4" w:space="0" w:color="auto"/>
              <w:right w:val="single" w:sz="4" w:space="0" w:color="auto"/>
            </w:tcBorders>
            <w:hideMark/>
          </w:tcPr>
          <w:p w14:paraId="7ABBD05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234117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8DD751" w14:textId="77777777" w:rsidR="001B595A" w:rsidRDefault="001B595A">
            <w:pPr>
              <w:pStyle w:val="TAC"/>
            </w:pPr>
            <w:r>
              <w:t>-98.0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8A3244" w14:textId="77777777" w:rsidR="001B595A" w:rsidRDefault="001B595A">
            <w:pPr>
              <w:pStyle w:val="TAC"/>
            </w:pPr>
            <w:r>
              <w:t>-95.0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B72DA6" w14:textId="77777777" w:rsidR="001B595A" w:rsidRDefault="001B595A">
            <w:pPr>
              <w:pStyle w:val="TAC"/>
            </w:pPr>
            <w:r>
              <w:t>-93.2</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5F1612" w14:textId="77777777" w:rsidR="001B595A" w:rsidRDefault="001B595A">
            <w:pPr>
              <w:pStyle w:val="TAC"/>
            </w:pPr>
            <w:r>
              <w:t>-92.0</w:t>
            </w:r>
          </w:p>
        </w:tc>
        <w:tc>
          <w:tcPr>
            <w:tcW w:w="825" w:type="dxa"/>
            <w:tcBorders>
              <w:top w:val="single" w:sz="4" w:space="0" w:color="auto"/>
              <w:left w:val="single" w:sz="4" w:space="0" w:color="auto"/>
              <w:bottom w:val="nil"/>
              <w:right w:val="single" w:sz="4" w:space="0" w:color="auto"/>
            </w:tcBorders>
            <w:vAlign w:val="center"/>
            <w:hideMark/>
          </w:tcPr>
          <w:p w14:paraId="1EDE5F12" w14:textId="77777777" w:rsidR="001B595A" w:rsidRDefault="001B595A">
            <w:pPr>
              <w:pStyle w:val="TAC"/>
            </w:pPr>
            <w:r>
              <w:t>TDD</w:t>
            </w:r>
          </w:p>
        </w:tc>
      </w:tr>
      <w:tr w:rsidR="001B595A" w14:paraId="05EEE00E"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071CBB3C"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447A24B"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7B2A0B9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70C3CF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8B6263" w14:textId="77777777" w:rsidR="001B595A" w:rsidRDefault="001B595A">
            <w:pPr>
              <w:pStyle w:val="TAC"/>
            </w:pPr>
            <w:r>
              <w:t>-100.2</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4A5292" w14:textId="77777777" w:rsidR="001B595A" w:rsidRDefault="001B595A">
            <w:pPr>
              <w:pStyle w:val="TAC"/>
            </w:pPr>
            <w:r>
              <w:t>-97.2</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4E8660" w14:textId="77777777" w:rsidR="001B595A" w:rsidRDefault="001B595A">
            <w:pPr>
              <w:pStyle w:val="TAC"/>
            </w:pPr>
            <w:r>
              <w:t>-95.4</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85FAD3" w14:textId="77777777" w:rsidR="001B595A" w:rsidRDefault="001B595A">
            <w:pPr>
              <w:pStyle w:val="TAC"/>
            </w:pPr>
            <w:r>
              <w:t>-94.2</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10F4445A" w14:textId="77777777" w:rsidR="001B595A" w:rsidRDefault="001B595A">
            <w:pPr>
              <w:pStyle w:val="TAC"/>
            </w:pPr>
          </w:p>
        </w:tc>
      </w:tr>
      <w:tr w:rsidR="001B595A" w14:paraId="0D2C0581"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381624C5" w14:textId="77777777" w:rsidR="001B595A" w:rsidRDefault="001B595A">
            <w:pPr>
              <w:pStyle w:val="TAC"/>
            </w:pPr>
            <w:r>
              <w:t>CA_2A-4A-5A-12A</w:t>
            </w:r>
            <w:r>
              <w:rPr>
                <w:vertAlign w:val="superscript"/>
              </w:rPr>
              <w:t>11,12</w:t>
            </w:r>
          </w:p>
        </w:tc>
        <w:tc>
          <w:tcPr>
            <w:tcW w:w="988" w:type="dxa"/>
            <w:tcBorders>
              <w:top w:val="single" w:sz="4" w:space="0" w:color="auto"/>
              <w:left w:val="single" w:sz="4" w:space="0" w:color="auto"/>
              <w:bottom w:val="nil"/>
              <w:right w:val="single" w:sz="4" w:space="0" w:color="auto"/>
            </w:tcBorders>
            <w:vAlign w:val="center"/>
            <w:hideMark/>
          </w:tcPr>
          <w:p w14:paraId="448D6F6F"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00F8D55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51C055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0521E2" w14:textId="77777777" w:rsidR="001B595A" w:rsidRDefault="001B595A">
            <w:pPr>
              <w:pStyle w:val="TAC"/>
            </w:pPr>
            <w:r>
              <w:t xml:space="preserve">-97.0 </w:t>
            </w:r>
          </w:p>
        </w:tc>
        <w:tc>
          <w:tcPr>
            <w:tcW w:w="969" w:type="dxa"/>
            <w:tcBorders>
              <w:top w:val="single" w:sz="4" w:space="0" w:color="auto"/>
              <w:left w:val="single" w:sz="4" w:space="0" w:color="auto"/>
              <w:bottom w:val="single" w:sz="4" w:space="0" w:color="auto"/>
              <w:right w:val="single" w:sz="4" w:space="0" w:color="auto"/>
            </w:tcBorders>
            <w:vAlign w:val="center"/>
            <w:hideMark/>
          </w:tcPr>
          <w:p w14:paraId="02F1D384" w14:textId="77777777" w:rsidR="001B595A" w:rsidRDefault="001B595A">
            <w:pPr>
              <w:pStyle w:val="TAC"/>
            </w:pPr>
            <w:r>
              <w:t>-94.0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4C1E89" w14:textId="77777777" w:rsidR="001B595A" w:rsidRDefault="001B595A">
            <w:pPr>
              <w:pStyle w:val="TAC"/>
            </w:pPr>
            <w:r>
              <w:t>-92.2</w:t>
            </w:r>
          </w:p>
        </w:tc>
        <w:tc>
          <w:tcPr>
            <w:tcW w:w="839" w:type="dxa"/>
            <w:tcBorders>
              <w:top w:val="single" w:sz="4" w:space="0" w:color="auto"/>
              <w:left w:val="single" w:sz="4" w:space="0" w:color="auto"/>
              <w:bottom w:val="single" w:sz="4" w:space="0" w:color="auto"/>
              <w:right w:val="single" w:sz="4" w:space="0" w:color="auto"/>
            </w:tcBorders>
            <w:vAlign w:val="center"/>
            <w:hideMark/>
          </w:tcPr>
          <w:p w14:paraId="0D3C2E5D" w14:textId="77777777" w:rsidR="001B595A" w:rsidRDefault="001B595A">
            <w:pPr>
              <w:pStyle w:val="TAC"/>
            </w:pPr>
            <w:r>
              <w:t>-91.0</w:t>
            </w:r>
          </w:p>
        </w:tc>
        <w:tc>
          <w:tcPr>
            <w:tcW w:w="825" w:type="dxa"/>
            <w:tcBorders>
              <w:top w:val="single" w:sz="4" w:space="0" w:color="auto"/>
              <w:left w:val="single" w:sz="4" w:space="0" w:color="auto"/>
              <w:bottom w:val="nil"/>
              <w:right w:val="single" w:sz="4" w:space="0" w:color="auto"/>
            </w:tcBorders>
            <w:vAlign w:val="center"/>
            <w:hideMark/>
          </w:tcPr>
          <w:p w14:paraId="58CB5FEE" w14:textId="77777777" w:rsidR="001B595A" w:rsidRDefault="001B595A">
            <w:pPr>
              <w:pStyle w:val="TAC"/>
            </w:pPr>
            <w:r>
              <w:t>FDD</w:t>
            </w:r>
          </w:p>
        </w:tc>
      </w:tr>
      <w:tr w:rsidR="001B595A" w14:paraId="0D97B533" w14:textId="77777777" w:rsidTr="001B595A">
        <w:trPr>
          <w:trHeight w:val="255"/>
        </w:trPr>
        <w:tc>
          <w:tcPr>
            <w:tcW w:w="1752" w:type="dxa"/>
            <w:tcBorders>
              <w:top w:val="nil"/>
              <w:left w:val="single" w:sz="4" w:space="0" w:color="auto"/>
              <w:bottom w:val="nil"/>
              <w:right w:val="single" w:sz="4" w:space="0" w:color="auto"/>
            </w:tcBorders>
            <w:vAlign w:val="center"/>
          </w:tcPr>
          <w:p w14:paraId="6CDBE9BF"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BA333F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F0D035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144EE9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81676E" w14:textId="77777777" w:rsidR="001B595A" w:rsidRDefault="001B595A">
            <w:pPr>
              <w:pStyle w:val="TAC"/>
            </w:pPr>
            <w:r>
              <w:t>-99.7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B699B42" w14:textId="77777777" w:rsidR="001B595A" w:rsidRDefault="001B595A">
            <w:pPr>
              <w:pStyle w:val="TAC"/>
            </w:pPr>
            <w:r>
              <w:t>-96.7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762AEF" w14:textId="77777777" w:rsidR="001B595A" w:rsidRDefault="001B595A">
            <w:pPr>
              <w:pStyle w:val="TAC"/>
            </w:pPr>
            <w:r>
              <w:t>-94.9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5A0B9C" w14:textId="77777777" w:rsidR="001B595A" w:rsidRDefault="001B595A">
            <w:pPr>
              <w:pStyle w:val="TAC"/>
            </w:pPr>
            <w:r>
              <w:t>-93.7</w:t>
            </w:r>
            <w:r>
              <w:rPr>
                <w:vertAlign w:val="superscript"/>
              </w:rPr>
              <w:t>4</w:t>
            </w:r>
          </w:p>
        </w:tc>
        <w:tc>
          <w:tcPr>
            <w:tcW w:w="825" w:type="dxa"/>
            <w:tcBorders>
              <w:top w:val="nil"/>
              <w:left w:val="single" w:sz="4" w:space="0" w:color="auto"/>
              <w:bottom w:val="nil"/>
              <w:right w:val="single" w:sz="4" w:space="0" w:color="auto"/>
            </w:tcBorders>
            <w:vAlign w:val="center"/>
          </w:tcPr>
          <w:p w14:paraId="4E7C3204" w14:textId="77777777" w:rsidR="001B595A" w:rsidRDefault="001B595A">
            <w:pPr>
              <w:pStyle w:val="TAC"/>
            </w:pPr>
          </w:p>
        </w:tc>
      </w:tr>
      <w:tr w:rsidR="001B595A" w14:paraId="34AAA84D" w14:textId="77777777" w:rsidTr="001B595A">
        <w:trPr>
          <w:trHeight w:val="255"/>
        </w:trPr>
        <w:tc>
          <w:tcPr>
            <w:tcW w:w="1752" w:type="dxa"/>
            <w:tcBorders>
              <w:top w:val="nil"/>
              <w:left w:val="single" w:sz="4" w:space="0" w:color="auto"/>
              <w:bottom w:val="nil"/>
              <w:right w:val="single" w:sz="4" w:space="0" w:color="auto"/>
            </w:tcBorders>
            <w:vAlign w:val="center"/>
          </w:tcPr>
          <w:p w14:paraId="100F0EA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2CB25EE2" w14:textId="77777777" w:rsidR="001B595A" w:rsidRDefault="001B595A">
            <w:pPr>
              <w:pStyle w:val="TAC"/>
            </w:pPr>
            <w:r>
              <w:t>4</w:t>
            </w:r>
          </w:p>
        </w:tc>
        <w:tc>
          <w:tcPr>
            <w:tcW w:w="1102" w:type="dxa"/>
            <w:tcBorders>
              <w:top w:val="single" w:sz="4" w:space="0" w:color="auto"/>
              <w:left w:val="single" w:sz="4" w:space="0" w:color="auto"/>
              <w:bottom w:val="single" w:sz="4" w:space="0" w:color="auto"/>
              <w:right w:val="single" w:sz="4" w:space="0" w:color="auto"/>
            </w:tcBorders>
            <w:hideMark/>
          </w:tcPr>
          <w:p w14:paraId="51EED6B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2B144A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5A30697" w14:textId="77777777" w:rsidR="001B595A" w:rsidRDefault="001B595A">
            <w:pPr>
              <w:pStyle w:val="TAC"/>
            </w:pPr>
            <w:r>
              <w:t>-89.3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A40C5D8" w14:textId="77777777" w:rsidR="001B595A" w:rsidRDefault="001B595A">
            <w:pPr>
              <w:pStyle w:val="TAC"/>
            </w:pPr>
            <w:r>
              <w:t>-88.8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F2B407" w14:textId="77777777" w:rsidR="001B595A" w:rsidRDefault="001B595A">
            <w:pPr>
              <w:pStyle w:val="TAC"/>
            </w:pPr>
            <w:r>
              <w:t>-88.3</w:t>
            </w:r>
          </w:p>
        </w:tc>
        <w:tc>
          <w:tcPr>
            <w:tcW w:w="839" w:type="dxa"/>
            <w:tcBorders>
              <w:top w:val="single" w:sz="4" w:space="0" w:color="auto"/>
              <w:left w:val="single" w:sz="4" w:space="0" w:color="auto"/>
              <w:bottom w:val="single" w:sz="4" w:space="0" w:color="auto"/>
              <w:right w:val="single" w:sz="4" w:space="0" w:color="auto"/>
            </w:tcBorders>
            <w:vAlign w:val="center"/>
            <w:hideMark/>
          </w:tcPr>
          <w:p w14:paraId="06F1521A" w14:textId="77777777" w:rsidR="001B595A" w:rsidRDefault="001B595A">
            <w:pPr>
              <w:pStyle w:val="TAC"/>
            </w:pPr>
            <w:r>
              <w:t>-87.5</w:t>
            </w:r>
          </w:p>
        </w:tc>
        <w:tc>
          <w:tcPr>
            <w:tcW w:w="825" w:type="dxa"/>
            <w:tcBorders>
              <w:top w:val="nil"/>
              <w:left w:val="single" w:sz="4" w:space="0" w:color="auto"/>
              <w:bottom w:val="nil"/>
              <w:right w:val="single" w:sz="4" w:space="0" w:color="auto"/>
            </w:tcBorders>
            <w:vAlign w:val="center"/>
          </w:tcPr>
          <w:p w14:paraId="72E7761A" w14:textId="77777777" w:rsidR="001B595A" w:rsidRDefault="001B595A">
            <w:pPr>
              <w:pStyle w:val="TAC"/>
            </w:pPr>
          </w:p>
        </w:tc>
      </w:tr>
      <w:tr w:rsidR="001B595A" w14:paraId="4D0E6E09" w14:textId="77777777" w:rsidTr="001B595A">
        <w:trPr>
          <w:trHeight w:val="255"/>
        </w:trPr>
        <w:tc>
          <w:tcPr>
            <w:tcW w:w="1752" w:type="dxa"/>
            <w:tcBorders>
              <w:top w:val="nil"/>
              <w:left w:val="single" w:sz="4" w:space="0" w:color="auto"/>
              <w:bottom w:val="nil"/>
              <w:right w:val="single" w:sz="4" w:space="0" w:color="auto"/>
            </w:tcBorders>
            <w:vAlign w:val="center"/>
          </w:tcPr>
          <w:p w14:paraId="1207585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ED47DDC"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78ED379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F7B61F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694791" w14:textId="77777777" w:rsidR="001B595A" w:rsidRDefault="001B595A">
            <w:pPr>
              <w:pStyle w:val="TAC"/>
            </w:pPr>
            <w:r>
              <w:t>-92.0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0EB90E5" w14:textId="77777777" w:rsidR="001B595A" w:rsidRDefault="001B595A">
            <w:pPr>
              <w:pStyle w:val="TAC"/>
            </w:pPr>
            <w:r>
              <w:t>-91.5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22678D" w14:textId="77777777" w:rsidR="001B595A" w:rsidRDefault="001B595A">
            <w:pPr>
              <w:pStyle w:val="TAC"/>
            </w:pPr>
            <w:r>
              <w:t>-91.0</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AEB5535" w14:textId="77777777" w:rsidR="001B595A" w:rsidRDefault="001B595A">
            <w:pPr>
              <w:pStyle w:val="TAC"/>
            </w:pPr>
            <w:r>
              <w:t>-90.2</w:t>
            </w:r>
            <w:r>
              <w:rPr>
                <w:vertAlign w:val="superscript"/>
              </w:rPr>
              <w:t>4</w:t>
            </w:r>
          </w:p>
        </w:tc>
        <w:tc>
          <w:tcPr>
            <w:tcW w:w="825" w:type="dxa"/>
            <w:tcBorders>
              <w:top w:val="nil"/>
              <w:left w:val="single" w:sz="4" w:space="0" w:color="auto"/>
              <w:bottom w:val="nil"/>
              <w:right w:val="single" w:sz="4" w:space="0" w:color="auto"/>
            </w:tcBorders>
            <w:vAlign w:val="center"/>
          </w:tcPr>
          <w:p w14:paraId="51308295" w14:textId="77777777" w:rsidR="001B595A" w:rsidRDefault="001B595A">
            <w:pPr>
              <w:pStyle w:val="TAC"/>
            </w:pPr>
          </w:p>
        </w:tc>
      </w:tr>
      <w:tr w:rsidR="001B595A" w14:paraId="7D01EAF1" w14:textId="77777777" w:rsidTr="001B595A">
        <w:trPr>
          <w:trHeight w:val="255"/>
        </w:trPr>
        <w:tc>
          <w:tcPr>
            <w:tcW w:w="1752" w:type="dxa"/>
            <w:tcBorders>
              <w:top w:val="nil"/>
              <w:left w:val="single" w:sz="4" w:space="0" w:color="auto"/>
              <w:bottom w:val="nil"/>
              <w:right w:val="single" w:sz="4" w:space="0" w:color="auto"/>
            </w:tcBorders>
            <w:vAlign w:val="center"/>
          </w:tcPr>
          <w:p w14:paraId="3DA03C4A"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4735C7BC" w14:textId="77777777" w:rsidR="001B595A" w:rsidRDefault="001B595A">
            <w:pPr>
              <w:pStyle w:val="TAC"/>
            </w:pPr>
            <w:r>
              <w:t>5</w:t>
            </w:r>
          </w:p>
        </w:tc>
        <w:tc>
          <w:tcPr>
            <w:tcW w:w="1102" w:type="dxa"/>
            <w:tcBorders>
              <w:top w:val="single" w:sz="4" w:space="0" w:color="auto"/>
              <w:left w:val="single" w:sz="4" w:space="0" w:color="auto"/>
              <w:bottom w:val="single" w:sz="4" w:space="0" w:color="auto"/>
              <w:right w:val="single" w:sz="4" w:space="0" w:color="auto"/>
            </w:tcBorders>
            <w:hideMark/>
          </w:tcPr>
          <w:p w14:paraId="753C63D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8D01D0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2F78105" w14:textId="77777777" w:rsidR="001B595A" w:rsidRDefault="001B595A">
            <w:pPr>
              <w:pStyle w:val="TAC"/>
            </w:pPr>
            <w:r>
              <w:t>-96.8</w:t>
            </w:r>
          </w:p>
        </w:tc>
        <w:tc>
          <w:tcPr>
            <w:tcW w:w="969" w:type="dxa"/>
            <w:tcBorders>
              <w:top w:val="single" w:sz="4" w:space="0" w:color="auto"/>
              <w:left w:val="single" w:sz="4" w:space="0" w:color="auto"/>
              <w:bottom w:val="single" w:sz="4" w:space="0" w:color="auto"/>
              <w:right w:val="single" w:sz="4" w:space="0" w:color="auto"/>
            </w:tcBorders>
            <w:vAlign w:val="center"/>
            <w:hideMark/>
          </w:tcPr>
          <w:p w14:paraId="7C1D7BF9" w14:textId="77777777" w:rsidR="001B595A" w:rsidRDefault="001B595A">
            <w:pPr>
              <w:pStyle w:val="TAC"/>
            </w:pPr>
            <w:r>
              <w:t>-93.8</w:t>
            </w:r>
          </w:p>
        </w:tc>
        <w:tc>
          <w:tcPr>
            <w:tcW w:w="968" w:type="dxa"/>
            <w:tcBorders>
              <w:top w:val="single" w:sz="4" w:space="0" w:color="auto"/>
              <w:left w:val="single" w:sz="4" w:space="0" w:color="auto"/>
              <w:bottom w:val="single" w:sz="4" w:space="0" w:color="auto"/>
              <w:right w:val="single" w:sz="4" w:space="0" w:color="auto"/>
            </w:tcBorders>
            <w:hideMark/>
          </w:tcPr>
          <w:p w14:paraId="1229F386"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6E701D17"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E18EB26" w14:textId="77777777" w:rsidR="001B595A" w:rsidRDefault="001B595A">
            <w:pPr>
              <w:pStyle w:val="TAC"/>
            </w:pPr>
          </w:p>
        </w:tc>
      </w:tr>
      <w:tr w:rsidR="001B595A" w14:paraId="4F0C9A0A"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4D9F0D18"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69C64123" w14:textId="77777777" w:rsidR="001B595A" w:rsidRDefault="001B595A">
            <w:pPr>
              <w:pStyle w:val="TAC"/>
            </w:pPr>
            <w:r>
              <w:t>12</w:t>
            </w:r>
          </w:p>
        </w:tc>
        <w:tc>
          <w:tcPr>
            <w:tcW w:w="1102" w:type="dxa"/>
            <w:tcBorders>
              <w:top w:val="single" w:sz="4" w:space="0" w:color="auto"/>
              <w:left w:val="single" w:sz="4" w:space="0" w:color="auto"/>
              <w:bottom w:val="single" w:sz="4" w:space="0" w:color="auto"/>
              <w:right w:val="single" w:sz="4" w:space="0" w:color="auto"/>
            </w:tcBorders>
            <w:hideMark/>
          </w:tcPr>
          <w:p w14:paraId="75BDB95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A7D73AA"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9CB07DE" w14:textId="77777777" w:rsidR="001B595A" w:rsidRDefault="001B595A">
            <w:pPr>
              <w:pStyle w:val="TAC"/>
            </w:pPr>
            <w:r>
              <w:t>-95.8</w:t>
            </w:r>
          </w:p>
        </w:tc>
        <w:tc>
          <w:tcPr>
            <w:tcW w:w="969" w:type="dxa"/>
            <w:tcBorders>
              <w:top w:val="single" w:sz="4" w:space="0" w:color="auto"/>
              <w:left w:val="single" w:sz="4" w:space="0" w:color="auto"/>
              <w:bottom w:val="single" w:sz="4" w:space="0" w:color="auto"/>
              <w:right w:val="single" w:sz="4" w:space="0" w:color="auto"/>
            </w:tcBorders>
            <w:vAlign w:val="center"/>
            <w:hideMark/>
          </w:tcPr>
          <w:p w14:paraId="4CF99196" w14:textId="77777777" w:rsidR="001B595A" w:rsidRDefault="001B595A">
            <w:pPr>
              <w:pStyle w:val="TAC"/>
            </w:pPr>
            <w:r>
              <w:t>-92.8</w:t>
            </w:r>
          </w:p>
        </w:tc>
        <w:tc>
          <w:tcPr>
            <w:tcW w:w="968" w:type="dxa"/>
            <w:tcBorders>
              <w:top w:val="single" w:sz="4" w:space="0" w:color="auto"/>
              <w:left w:val="single" w:sz="4" w:space="0" w:color="auto"/>
              <w:bottom w:val="single" w:sz="4" w:space="0" w:color="auto"/>
              <w:right w:val="single" w:sz="4" w:space="0" w:color="auto"/>
            </w:tcBorders>
            <w:hideMark/>
          </w:tcPr>
          <w:p w14:paraId="1D52FB57"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1380F5E6"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5566425C" w14:textId="77777777" w:rsidR="001B595A" w:rsidRDefault="001B595A">
            <w:pPr>
              <w:pStyle w:val="TAC"/>
            </w:pPr>
          </w:p>
        </w:tc>
      </w:tr>
      <w:tr w:rsidR="001B595A" w14:paraId="713E7120"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317E4A93" w14:textId="77777777" w:rsidR="001B595A" w:rsidRDefault="001B595A">
            <w:pPr>
              <w:pStyle w:val="TAC"/>
            </w:pPr>
            <w:r>
              <w:rPr>
                <w:rFonts w:eastAsia="MS Mincho"/>
              </w:rPr>
              <w:t>CA_2A-4A-5A-29A</w:t>
            </w:r>
          </w:p>
        </w:tc>
        <w:tc>
          <w:tcPr>
            <w:tcW w:w="988" w:type="dxa"/>
            <w:tcBorders>
              <w:top w:val="single" w:sz="4" w:space="0" w:color="auto"/>
              <w:left w:val="single" w:sz="4" w:space="0" w:color="auto"/>
              <w:bottom w:val="nil"/>
              <w:right w:val="single" w:sz="4" w:space="0" w:color="auto"/>
            </w:tcBorders>
            <w:vAlign w:val="center"/>
            <w:hideMark/>
          </w:tcPr>
          <w:p w14:paraId="54FFB42E"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70B02D3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1C27A8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E3830F" w14:textId="77777777" w:rsidR="001B595A" w:rsidRDefault="001B595A">
            <w:pPr>
              <w:pStyle w:val="TAC"/>
            </w:pPr>
            <w:r>
              <w:t>-97.0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F278D26" w14:textId="77777777" w:rsidR="001B595A" w:rsidRDefault="001B595A">
            <w:pPr>
              <w:pStyle w:val="TAC"/>
            </w:pPr>
            <w:r>
              <w:t>-94.0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5EB535" w14:textId="77777777" w:rsidR="001B595A" w:rsidRDefault="001B595A">
            <w:pPr>
              <w:pStyle w:val="TAC"/>
            </w:pPr>
            <w:r>
              <w:t>-92.2</w:t>
            </w:r>
          </w:p>
        </w:tc>
        <w:tc>
          <w:tcPr>
            <w:tcW w:w="839" w:type="dxa"/>
            <w:tcBorders>
              <w:top w:val="single" w:sz="4" w:space="0" w:color="auto"/>
              <w:left w:val="single" w:sz="4" w:space="0" w:color="auto"/>
              <w:bottom w:val="single" w:sz="4" w:space="0" w:color="auto"/>
              <w:right w:val="single" w:sz="4" w:space="0" w:color="auto"/>
            </w:tcBorders>
            <w:vAlign w:val="center"/>
            <w:hideMark/>
          </w:tcPr>
          <w:p w14:paraId="7B5A9A40" w14:textId="77777777" w:rsidR="001B595A" w:rsidRDefault="001B595A">
            <w:pPr>
              <w:pStyle w:val="TAC"/>
            </w:pPr>
            <w:r>
              <w:t>-91.0</w:t>
            </w:r>
          </w:p>
        </w:tc>
        <w:tc>
          <w:tcPr>
            <w:tcW w:w="825" w:type="dxa"/>
            <w:tcBorders>
              <w:top w:val="single" w:sz="4" w:space="0" w:color="auto"/>
              <w:left w:val="single" w:sz="4" w:space="0" w:color="auto"/>
              <w:bottom w:val="nil"/>
              <w:right w:val="single" w:sz="4" w:space="0" w:color="auto"/>
            </w:tcBorders>
            <w:vAlign w:val="center"/>
            <w:hideMark/>
          </w:tcPr>
          <w:p w14:paraId="5DDC8DF2" w14:textId="77777777" w:rsidR="001B595A" w:rsidRDefault="001B595A">
            <w:pPr>
              <w:pStyle w:val="TAC"/>
            </w:pPr>
            <w:r>
              <w:t>FDD</w:t>
            </w:r>
          </w:p>
        </w:tc>
      </w:tr>
      <w:tr w:rsidR="001B595A" w14:paraId="0C7D20A1" w14:textId="77777777" w:rsidTr="001B595A">
        <w:trPr>
          <w:trHeight w:val="255"/>
        </w:trPr>
        <w:tc>
          <w:tcPr>
            <w:tcW w:w="1752" w:type="dxa"/>
            <w:tcBorders>
              <w:top w:val="nil"/>
              <w:left w:val="single" w:sz="4" w:space="0" w:color="auto"/>
              <w:bottom w:val="nil"/>
              <w:right w:val="single" w:sz="4" w:space="0" w:color="auto"/>
            </w:tcBorders>
            <w:vAlign w:val="center"/>
          </w:tcPr>
          <w:p w14:paraId="0386CE4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5A3C11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5632BC7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375BEE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72AA128" w14:textId="77777777" w:rsidR="001B595A" w:rsidRDefault="001B595A">
            <w:pPr>
              <w:pStyle w:val="TAC"/>
            </w:pPr>
            <w:r>
              <w:t>-99.7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9753634" w14:textId="77777777" w:rsidR="001B595A" w:rsidRDefault="001B595A">
            <w:pPr>
              <w:pStyle w:val="TAC"/>
            </w:pPr>
            <w:r>
              <w:t>-96.7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AD24FB" w14:textId="77777777" w:rsidR="001B595A" w:rsidRDefault="001B595A">
            <w:pPr>
              <w:pStyle w:val="TAC"/>
            </w:pPr>
            <w:r>
              <w:t>-94.9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D70A4F3" w14:textId="77777777" w:rsidR="001B595A" w:rsidRDefault="001B595A">
            <w:pPr>
              <w:pStyle w:val="TAC"/>
            </w:pPr>
            <w:r>
              <w:t>-93.7</w:t>
            </w:r>
            <w:r>
              <w:rPr>
                <w:vertAlign w:val="superscript"/>
              </w:rPr>
              <w:t>4</w:t>
            </w:r>
          </w:p>
        </w:tc>
        <w:tc>
          <w:tcPr>
            <w:tcW w:w="825" w:type="dxa"/>
            <w:tcBorders>
              <w:top w:val="nil"/>
              <w:left w:val="single" w:sz="4" w:space="0" w:color="auto"/>
              <w:bottom w:val="nil"/>
              <w:right w:val="single" w:sz="4" w:space="0" w:color="auto"/>
            </w:tcBorders>
            <w:vAlign w:val="center"/>
          </w:tcPr>
          <w:p w14:paraId="2574CA2F" w14:textId="77777777" w:rsidR="001B595A" w:rsidRDefault="001B595A">
            <w:pPr>
              <w:pStyle w:val="TAC"/>
            </w:pPr>
          </w:p>
        </w:tc>
      </w:tr>
      <w:tr w:rsidR="001B595A" w14:paraId="02DB94D5" w14:textId="77777777" w:rsidTr="001B595A">
        <w:trPr>
          <w:trHeight w:val="255"/>
        </w:trPr>
        <w:tc>
          <w:tcPr>
            <w:tcW w:w="1752" w:type="dxa"/>
            <w:tcBorders>
              <w:top w:val="nil"/>
              <w:left w:val="single" w:sz="4" w:space="0" w:color="auto"/>
              <w:bottom w:val="nil"/>
              <w:right w:val="single" w:sz="4" w:space="0" w:color="auto"/>
            </w:tcBorders>
            <w:vAlign w:val="center"/>
          </w:tcPr>
          <w:p w14:paraId="375972C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D949E78" w14:textId="77777777" w:rsidR="001B595A" w:rsidRDefault="001B595A">
            <w:pPr>
              <w:pStyle w:val="TAC"/>
            </w:pPr>
            <w:r>
              <w:t>4</w:t>
            </w:r>
          </w:p>
        </w:tc>
        <w:tc>
          <w:tcPr>
            <w:tcW w:w="1102" w:type="dxa"/>
            <w:tcBorders>
              <w:top w:val="single" w:sz="4" w:space="0" w:color="auto"/>
              <w:left w:val="single" w:sz="4" w:space="0" w:color="auto"/>
              <w:bottom w:val="single" w:sz="4" w:space="0" w:color="auto"/>
              <w:right w:val="single" w:sz="4" w:space="0" w:color="auto"/>
            </w:tcBorders>
            <w:hideMark/>
          </w:tcPr>
          <w:p w14:paraId="4990568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155744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659C652" w14:textId="77777777" w:rsidR="001B595A" w:rsidRDefault="001B595A">
            <w:pPr>
              <w:pStyle w:val="TAC"/>
            </w:pPr>
            <w:r>
              <w:t>-99.0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19F010" w14:textId="77777777" w:rsidR="001B595A" w:rsidRDefault="001B595A">
            <w:pPr>
              <w:pStyle w:val="TAC"/>
            </w:pPr>
            <w:r>
              <w:t>-96.0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1B591A" w14:textId="77777777" w:rsidR="001B595A" w:rsidRDefault="001B595A">
            <w:pPr>
              <w:pStyle w:val="TAC"/>
            </w:pPr>
            <w:r>
              <w:t>-94.2</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35F244" w14:textId="77777777" w:rsidR="001B595A" w:rsidRDefault="001B595A">
            <w:pPr>
              <w:pStyle w:val="TAC"/>
            </w:pPr>
            <w:r>
              <w:t>-93.0</w:t>
            </w:r>
          </w:p>
        </w:tc>
        <w:tc>
          <w:tcPr>
            <w:tcW w:w="825" w:type="dxa"/>
            <w:tcBorders>
              <w:top w:val="nil"/>
              <w:left w:val="single" w:sz="4" w:space="0" w:color="auto"/>
              <w:bottom w:val="nil"/>
              <w:right w:val="single" w:sz="4" w:space="0" w:color="auto"/>
            </w:tcBorders>
            <w:vAlign w:val="center"/>
          </w:tcPr>
          <w:p w14:paraId="339C00E8" w14:textId="77777777" w:rsidR="001B595A" w:rsidRDefault="001B595A">
            <w:pPr>
              <w:pStyle w:val="TAC"/>
            </w:pPr>
          </w:p>
        </w:tc>
      </w:tr>
      <w:tr w:rsidR="001B595A" w14:paraId="122994ED" w14:textId="77777777" w:rsidTr="001B595A">
        <w:trPr>
          <w:trHeight w:val="255"/>
        </w:trPr>
        <w:tc>
          <w:tcPr>
            <w:tcW w:w="1752" w:type="dxa"/>
            <w:tcBorders>
              <w:top w:val="nil"/>
              <w:left w:val="single" w:sz="4" w:space="0" w:color="auto"/>
              <w:bottom w:val="nil"/>
              <w:right w:val="single" w:sz="4" w:space="0" w:color="auto"/>
            </w:tcBorders>
            <w:vAlign w:val="center"/>
          </w:tcPr>
          <w:p w14:paraId="3CE96CF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2064BC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2695C81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B29058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FC6AFBD" w14:textId="77777777" w:rsidR="001B595A" w:rsidRDefault="001B595A">
            <w:pPr>
              <w:pStyle w:val="TAC"/>
            </w:pPr>
            <w:r>
              <w:t>-101.7</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50C45F" w14:textId="77777777" w:rsidR="001B595A" w:rsidRDefault="001B595A">
            <w:pPr>
              <w:pStyle w:val="TAC"/>
            </w:pPr>
            <w:r>
              <w:t>-98.7</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8A3AC3" w14:textId="77777777" w:rsidR="001B595A" w:rsidRDefault="001B595A">
            <w:pPr>
              <w:pStyle w:val="TAC"/>
            </w:pPr>
            <w:r>
              <w:t>-96.9</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6FD4B44" w14:textId="77777777" w:rsidR="001B595A" w:rsidRDefault="001B595A">
            <w:pPr>
              <w:pStyle w:val="TAC"/>
            </w:pPr>
            <w:r>
              <w:t>-95.7</w:t>
            </w:r>
            <w:r>
              <w:rPr>
                <w:vertAlign w:val="superscript"/>
              </w:rPr>
              <w:t>4</w:t>
            </w:r>
          </w:p>
        </w:tc>
        <w:tc>
          <w:tcPr>
            <w:tcW w:w="825" w:type="dxa"/>
            <w:tcBorders>
              <w:top w:val="nil"/>
              <w:left w:val="single" w:sz="4" w:space="0" w:color="auto"/>
              <w:bottom w:val="nil"/>
              <w:right w:val="single" w:sz="4" w:space="0" w:color="auto"/>
            </w:tcBorders>
            <w:vAlign w:val="center"/>
          </w:tcPr>
          <w:p w14:paraId="7E3D566D" w14:textId="77777777" w:rsidR="001B595A" w:rsidRDefault="001B595A">
            <w:pPr>
              <w:pStyle w:val="TAC"/>
            </w:pPr>
          </w:p>
        </w:tc>
      </w:tr>
      <w:tr w:rsidR="001B595A" w14:paraId="276E50F7" w14:textId="77777777" w:rsidTr="001B595A">
        <w:trPr>
          <w:trHeight w:val="255"/>
        </w:trPr>
        <w:tc>
          <w:tcPr>
            <w:tcW w:w="1752" w:type="dxa"/>
            <w:tcBorders>
              <w:top w:val="nil"/>
              <w:left w:val="single" w:sz="4" w:space="0" w:color="auto"/>
              <w:bottom w:val="nil"/>
              <w:right w:val="single" w:sz="4" w:space="0" w:color="auto"/>
            </w:tcBorders>
            <w:vAlign w:val="center"/>
          </w:tcPr>
          <w:p w14:paraId="60430F5A"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7B0E5F0" w14:textId="77777777" w:rsidR="001B595A" w:rsidRDefault="001B595A">
            <w:pPr>
              <w:pStyle w:val="TAC"/>
            </w:pPr>
            <w:r>
              <w:t>5</w:t>
            </w:r>
          </w:p>
        </w:tc>
        <w:tc>
          <w:tcPr>
            <w:tcW w:w="1102" w:type="dxa"/>
            <w:tcBorders>
              <w:top w:val="single" w:sz="4" w:space="0" w:color="auto"/>
              <w:left w:val="single" w:sz="4" w:space="0" w:color="auto"/>
              <w:bottom w:val="single" w:sz="4" w:space="0" w:color="auto"/>
              <w:right w:val="single" w:sz="4" w:space="0" w:color="auto"/>
            </w:tcBorders>
            <w:hideMark/>
          </w:tcPr>
          <w:p w14:paraId="2871CD6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0E2B30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3F9F021"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7DCF66"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hideMark/>
          </w:tcPr>
          <w:p w14:paraId="438A3261"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27BB812A"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F56FE80" w14:textId="77777777" w:rsidR="001B595A" w:rsidRDefault="001B595A">
            <w:pPr>
              <w:pStyle w:val="TAC"/>
            </w:pPr>
          </w:p>
        </w:tc>
      </w:tr>
      <w:tr w:rsidR="001B595A" w14:paraId="48FFF86E"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4E24CCC0"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4CFC45A" w14:textId="77777777" w:rsidR="001B595A" w:rsidRDefault="001B595A">
            <w:pPr>
              <w:pStyle w:val="TAC"/>
            </w:pPr>
            <w:r>
              <w:t>29</w:t>
            </w:r>
          </w:p>
        </w:tc>
        <w:tc>
          <w:tcPr>
            <w:tcW w:w="1102" w:type="dxa"/>
            <w:tcBorders>
              <w:top w:val="single" w:sz="4" w:space="0" w:color="auto"/>
              <w:left w:val="single" w:sz="4" w:space="0" w:color="auto"/>
              <w:bottom w:val="single" w:sz="4" w:space="0" w:color="auto"/>
              <w:right w:val="single" w:sz="4" w:space="0" w:color="auto"/>
            </w:tcBorders>
            <w:hideMark/>
          </w:tcPr>
          <w:p w14:paraId="61ACB26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944B6B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226525"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8F0E09"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011A680F"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6D16B36E" w14:textId="77777777" w:rsidR="001B595A" w:rsidRDefault="001B595A">
            <w:pPr>
              <w:pStyle w:val="TAC"/>
            </w:pPr>
            <w:r>
              <w:t>-</w:t>
            </w:r>
          </w:p>
        </w:tc>
        <w:tc>
          <w:tcPr>
            <w:tcW w:w="825" w:type="dxa"/>
            <w:tcBorders>
              <w:top w:val="nil"/>
              <w:left w:val="single" w:sz="4" w:space="0" w:color="auto"/>
              <w:bottom w:val="single" w:sz="4" w:space="0" w:color="auto"/>
              <w:right w:val="single" w:sz="4" w:space="0" w:color="auto"/>
            </w:tcBorders>
            <w:vAlign w:val="center"/>
          </w:tcPr>
          <w:p w14:paraId="1AEE74B5" w14:textId="77777777" w:rsidR="001B595A" w:rsidRDefault="001B595A">
            <w:pPr>
              <w:pStyle w:val="TAC"/>
            </w:pPr>
          </w:p>
        </w:tc>
      </w:tr>
      <w:tr w:rsidR="001B595A" w14:paraId="6DCF907C"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1EEA620A" w14:textId="77777777" w:rsidR="001B595A" w:rsidRDefault="001B595A">
            <w:pPr>
              <w:pStyle w:val="TAC"/>
            </w:pPr>
            <w:r>
              <w:rPr>
                <w:rFonts w:eastAsia="MS Mincho"/>
              </w:rPr>
              <w:t>CA_2A-4A-5A-30A</w:t>
            </w:r>
          </w:p>
        </w:tc>
        <w:tc>
          <w:tcPr>
            <w:tcW w:w="988" w:type="dxa"/>
            <w:tcBorders>
              <w:top w:val="single" w:sz="4" w:space="0" w:color="auto"/>
              <w:left w:val="single" w:sz="4" w:space="0" w:color="auto"/>
              <w:bottom w:val="nil"/>
              <w:right w:val="single" w:sz="4" w:space="0" w:color="auto"/>
            </w:tcBorders>
            <w:vAlign w:val="center"/>
            <w:hideMark/>
          </w:tcPr>
          <w:p w14:paraId="20BFD773"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7AB92AF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CB358C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7615933"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7FF59"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FBE30F" w14:textId="77777777" w:rsidR="001B595A" w:rsidRDefault="001B595A">
            <w:pPr>
              <w:pStyle w:val="TAC"/>
            </w:pPr>
            <w:r>
              <w:rPr>
                <w:rFonts w:eastAsia="MS Mincho"/>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427550" w14:textId="77777777" w:rsidR="001B595A" w:rsidRDefault="001B595A">
            <w:pPr>
              <w:pStyle w:val="TAC"/>
            </w:pPr>
            <w:r>
              <w:rPr>
                <w:rFonts w:eastAsia="MS Mincho"/>
              </w:rPr>
              <w:t>-91.3</w:t>
            </w:r>
          </w:p>
        </w:tc>
        <w:tc>
          <w:tcPr>
            <w:tcW w:w="825" w:type="dxa"/>
            <w:tcBorders>
              <w:top w:val="single" w:sz="4" w:space="0" w:color="auto"/>
              <w:left w:val="single" w:sz="4" w:space="0" w:color="auto"/>
              <w:bottom w:val="nil"/>
              <w:right w:val="single" w:sz="4" w:space="0" w:color="auto"/>
            </w:tcBorders>
            <w:vAlign w:val="center"/>
            <w:hideMark/>
          </w:tcPr>
          <w:p w14:paraId="1D9B671D" w14:textId="77777777" w:rsidR="001B595A" w:rsidRDefault="001B595A">
            <w:pPr>
              <w:pStyle w:val="TAC"/>
            </w:pPr>
            <w:r>
              <w:rPr>
                <w:rFonts w:eastAsia="MS Mincho"/>
              </w:rPr>
              <w:t>FDD</w:t>
            </w:r>
          </w:p>
        </w:tc>
      </w:tr>
      <w:tr w:rsidR="001B595A" w14:paraId="6466F5C0" w14:textId="77777777" w:rsidTr="001B595A">
        <w:trPr>
          <w:trHeight w:val="255"/>
        </w:trPr>
        <w:tc>
          <w:tcPr>
            <w:tcW w:w="1752" w:type="dxa"/>
            <w:tcBorders>
              <w:top w:val="nil"/>
              <w:left w:val="single" w:sz="4" w:space="0" w:color="auto"/>
              <w:bottom w:val="nil"/>
              <w:right w:val="single" w:sz="4" w:space="0" w:color="auto"/>
            </w:tcBorders>
            <w:vAlign w:val="center"/>
          </w:tcPr>
          <w:p w14:paraId="4EE6D3CA"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857D835"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2D0E2B5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3A18A6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746D361" w14:textId="77777777" w:rsidR="001B595A" w:rsidRDefault="001B595A">
            <w:pPr>
              <w:pStyle w:val="TAC"/>
            </w:pPr>
            <w:r>
              <w:t>-100.0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27FACB" w14:textId="77777777" w:rsidR="001B595A" w:rsidRDefault="001B595A">
            <w:pPr>
              <w:pStyle w:val="TAC"/>
            </w:pPr>
            <w:r>
              <w:t>-97.0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CD0D52" w14:textId="77777777" w:rsidR="001B595A" w:rsidRDefault="001B595A">
            <w:pPr>
              <w:pStyle w:val="TAC"/>
              <w:rPr>
                <w:rFonts w:eastAsia="MS Mincho"/>
              </w:rPr>
            </w:pPr>
            <w:r>
              <w:t>-95.2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884D8E2" w14:textId="77777777" w:rsidR="001B595A" w:rsidRDefault="001B595A">
            <w:pPr>
              <w:pStyle w:val="TAC"/>
              <w:rPr>
                <w:rFonts w:eastAsia="MS Mincho"/>
              </w:rPr>
            </w:pPr>
            <w:r>
              <w:t>-94.0</w:t>
            </w:r>
            <w:r>
              <w:rPr>
                <w:vertAlign w:val="superscript"/>
              </w:rPr>
              <w:t>4</w:t>
            </w:r>
          </w:p>
        </w:tc>
        <w:tc>
          <w:tcPr>
            <w:tcW w:w="825" w:type="dxa"/>
            <w:tcBorders>
              <w:top w:val="nil"/>
              <w:left w:val="single" w:sz="4" w:space="0" w:color="auto"/>
              <w:bottom w:val="nil"/>
              <w:right w:val="single" w:sz="4" w:space="0" w:color="auto"/>
            </w:tcBorders>
            <w:vAlign w:val="center"/>
          </w:tcPr>
          <w:p w14:paraId="3B8124A1" w14:textId="77777777" w:rsidR="001B595A" w:rsidRDefault="001B595A">
            <w:pPr>
              <w:pStyle w:val="TAC"/>
              <w:rPr>
                <w:rFonts w:eastAsia="Times New Roman"/>
              </w:rPr>
            </w:pPr>
          </w:p>
        </w:tc>
      </w:tr>
      <w:tr w:rsidR="001B595A" w14:paraId="3197DD6D" w14:textId="77777777" w:rsidTr="001B595A">
        <w:trPr>
          <w:trHeight w:val="255"/>
        </w:trPr>
        <w:tc>
          <w:tcPr>
            <w:tcW w:w="1752" w:type="dxa"/>
            <w:tcBorders>
              <w:top w:val="nil"/>
              <w:left w:val="single" w:sz="4" w:space="0" w:color="auto"/>
              <w:bottom w:val="nil"/>
              <w:right w:val="single" w:sz="4" w:space="0" w:color="auto"/>
            </w:tcBorders>
            <w:vAlign w:val="center"/>
          </w:tcPr>
          <w:p w14:paraId="5CEEA89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AC724B0" w14:textId="77777777" w:rsidR="001B595A" w:rsidRDefault="001B595A">
            <w:pPr>
              <w:pStyle w:val="TAC"/>
            </w:pPr>
            <w:r>
              <w:t>4</w:t>
            </w:r>
          </w:p>
        </w:tc>
        <w:tc>
          <w:tcPr>
            <w:tcW w:w="1102" w:type="dxa"/>
            <w:tcBorders>
              <w:top w:val="single" w:sz="4" w:space="0" w:color="auto"/>
              <w:left w:val="single" w:sz="4" w:space="0" w:color="auto"/>
              <w:bottom w:val="single" w:sz="4" w:space="0" w:color="auto"/>
              <w:right w:val="single" w:sz="4" w:space="0" w:color="auto"/>
            </w:tcBorders>
            <w:hideMark/>
          </w:tcPr>
          <w:p w14:paraId="54D760B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5A6DC3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D5C2F75"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957BC9"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BAB784" w14:textId="77777777" w:rsidR="001B595A" w:rsidRDefault="001B595A">
            <w:pPr>
              <w:pStyle w:val="TAC"/>
            </w:pPr>
            <w:r>
              <w:rPr>
                <w:rFonts w:eastAsia="MS Mincho"/>
              </w:rP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71F3990" w14:textId="77777777" w:rsidR="001B595A" w:rsidRDefault="001B595A">
            <w:pPr>
              <w:pStyle w:val="TAC"/>
            </w:pPr>
            <w:r>
              <w:rPr>
                <w:rFonts w:eastAsia="MS Mincho"/>
              </w:rPr>
              <w:t>-93.3</w:t>
            </w:r>
          </w:p>
        </w:tc>
        <w:tc>
          <w:tcPr>
            <w:tcW w:w="825" w:type="dxa"/>
            <w:tcBorders>
              <w:top w:val="nil"/>
              <w:left w:val="single" w:sz="4" w:space="0" w:color="auto"/>
              <w:bottom w:val="nil"/>
              <w:right w:val="single" w:sz="4" w:space="0" w:color="auto"/>
            </w:tcBorders>
            <w:vAlign w:val="center"/>
          </w:tcPr>
          <w:p w14:paraId="03F037C3" w14:textId="77777777" w:rsidR="001B595A" w:rsidRDefault="001B595A">
            <w:pPr>
              <w:pStyle w:val="TAC"/>
            </w:pPr>
          </w:p>
        </w:tc>
      </w:tr>
      <w:tr w:rsidR="001B595A" w14:paraId="7A62D7FC" w14:textId="77777777" w:rsidTr="001B595A">
        <w:trPr>
          <w:trHeight w:val="255"/>
        </w:trPr>
        <w:tc>
          <w:tcPr>
            <w:tcW w:w="1752" w:type="dxa"/>
            <w:tcBorders>
              <w:top w:val="nil"/>
              <w:left w:val="single" w:sz="4" w:space="0" w:color="auto"/>
              <w:bottom w:val="nil"/>
              <w:right w:val="single" w:sz="4" w:space="0" w:color="auto"/>
            </w:tcBorders>
            <w:vAlign w:val="center"/>
          </w:tcPr>
          <w:p w14:paraId="2A16712C"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A005EE8"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3B45AD6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B1AB21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301758"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FC5AEB"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38BBF1" w14:textId="77777777" w:rsidR="001B595A" w:rsidRDefault="001B595A">
            <w:pPr>
              <w:pStyle w:val="TAC"/>
              <w:rPr>
                <w:rFonts w:eastAsia="MS Mincho"/>
              </w:rPr>
            </w:pPr>
            <w:r>
              <w:rPr>
                <w:rFonts w:eastAsia="MS Mincho"/>
              </w:rPr>
              <w:t>-97.2</w:t>
            </w:r>
            <w:r>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08EECD5" w14:textId="77777777" w:rsidR="001B595A" w:rsidRDefault="001B595A">
            <w:pPr>
              <w:pStyle w:val="TAC"/>
              <w:rPr>
                <w:rFonts w:eastAsia="MS Mincho"/>
              </w:rPr>
            </w:pPr>
            <w:r>
              <w:rPr>
                <w:rFonts w:eastAsia="MS Mincho"/>
              </w:rPr>
              <w:t>-96.0</w:t>
            </w:r>
            <w:r>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162090E1" w14:textId="77777777" w:rsidR="001B595A" w:rsidRDefault="001B595A">
            <w:pPr>
              <w:pStyle w:val="TAC"/>
              <w:rPr>
                <w:rFonts w:eastAsia="Times New Roman"/>
              </w:rPr>
            </w:pPr>
          </w:p>
        </w:tc>
      </w:tr>
      <w:tr w:rsidR="001B595A" w14:paraId="61225DDB" w14:textId="77777777" w:rsidTr="001B595A">
        <w:trPr>
          <w:trHeight w:val="255"/>
        </w:trPr>
        <w:tc>
          <w:tcPr>
            <w:tcW w:w="1752" w:type="dxa"/>
            <w:tcBorders>
              <w:top w:val="nil"/>
              <w:left w:val="single" w:sz="4" w:space="0" w:color="auto"/>
              <w:bottom w:val="nil"/>
              <w:right w:val="single" w:sz="4" w:space="0" w:color="auto"/>
            </w:tcBorders>
            <w:vAlign w:val="center"/>
          </w:tcPr>
          <w:p w14:paraId="3D04CCFE"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38FC38" w14:textId="77777777" w:rsidR="001B595A" w:rsidRDefault="001B595A">
            <w:pPr>
              <w:pStyle w:val="TAC"/>
            </w:pPr>
            <w:r>
              <w:t>5</w:t>
            </w:r>
          </w:p>
        </w:tc>
        <w:tc>
          <w:tcPr>
            <w:tcW w:w="1102" w:type="dxa"/>
            <w:tcBorders>
              <w:top w:val="single" w:sz="4" w:space="0" w:color="auto"/>
              <w:left w:val="single" w:sz="4" w:space="0" w:color="auto"/>
              <w:bottom w:val="single" w:sz="4" w:space="0" w:color="auto"/>
              <w:right w:val="single" w:sz="4" w:space="0" w:color="auto"/>
            </w:tcBorders>
            <w:hideMark/>
          </w:tcPr>
          <w:p w14:paraId="3130E94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C72293A"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A46726"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815BE72"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hideMark/>
          </w:tcPr>
          <w:p w14:paraId="75380A9B"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01FBE282"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372D54FE" w14:textId="77777777" w:rsidR="001B595A" w:rsidRDefault="001B595A">
            <w:pPr>
              <w:pStyle w:val="TAC"/>
              <w:rPr>
                <w:rFonts w:eastAsia="Times New Roman"/>
              </w:rPr>
            </w:pPr>
          </w:p>
        </w:tc>
      </w:tr>
      <w:tr w:rsidR="001B595A" w14:paraId="7DE5D629" w14:textId="77777777" w:rsidTr="001B595A">
        <w:trPr>
          <w:trHeight w:val="255"/>
        </w:trPr>
        <w:tc>
          <w:tcPr>
            <w:tcW w:w="1752" w:type="dxa"/>
            <w:tcBorders>
              <w:top w:val="nil"/>
              <w:left w:val="single" w:sz="4" w:space="0" w:color="auto"/>
              <w:bottom w:val="nil"/>
              <w:right w:val="single" w:sz="4" w:space="0" w:color="auto"/>
            </w:tcBorders>
            <w:vAlign w:val="center"/>
          </w:tcPr>
          <w:p w14:paraId="7E77734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78E20AB"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32880AA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80E5E6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492B54" w14:textId="77777777" w:rsidR="001B595A" w:rsidRDefault="001B595A">
            <w:pPr>
              <w:pStyle w:val="TAC"/>
            </w:pPr>
            <w: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410040A" w14:textId="77777777" w:rsidR="001B595A" w:rsidRDefault="001B595A">
            <w:pPr>
              <w:pStyle w:val="TAC"/>
            </w:pPr>
            <w:r>
              <w:t>-95.3</w:t>
            </w:r>
          </w:p>
        </w:tc>
        <w:tc>
          <w:tcPr>
            <w:tcW w:w="968" w:type="dxa"/>
            <w:tcBorders>
              <w:top w:val="single" w:sz="4" w:space="0" w:color="auto"/>
              <w:left w:val="single" w:sz="4" w:space="0" w:color="auto"/>
              <w:bottom w:val="single" w:sz="4" w:space="0" w:color="auto"/>
              <w:right w:val="single" w:sz="4" w:space="0" w:color="auto"/>
            </w:tcBorders>
            <w:hideMark/>
          </w:tcPr>
          <w:p w14:paraId="2577DB43"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022354E9"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207D31A2" w14:textId="77777777" w:rsidR="001B595A" w:rsidRDefault="001B595A">
            <w:pPr>
              <w:pStyle w:val="TAC"/>
              <w:rPr>
                <w:rFonts w:eastAsia="Times New Roman"/>
              </w:rPr>
            </w:pPr>
          </w:p>
        </w:tc>
      </w:tr>
      <w:tr w:rsidR="001B595A" w14:paraId="32C52855"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7555F09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CFB708C"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5519A4C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3D2E16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1ECD7D" w14:textId="77777777" w:rsidR="001B595A" w:rsidRDefault="001B595A">
            <w:pPr>
              <w:pStyle w:val="TAC"/>
            </w:pPr>
            <w:r>
              <w:t>-101.0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BE2BC6" w14:textId="77777777" w:rsidR="001B595A" w:rsidRDefault="001B595A">
            <w:pPr>
              <w:pStyle w:val="TAC"/>
            </w:pPr>
            <w:r>
              <w:t>-98.0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2EA20BF8"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19B1F60C" w14:textId="77777777" w:rsidR="001B595A" w:rsidRDefault="001B595A">
            <w:pPr>
              <w:pStyle w:val="TAC"/>
              <w:rPr>
                <w:rFonts w:eastAsia="MS Mincho"/>
              </w:rPr>
            </w:pPr>
            <w:r>
              <w:t>-</w:t>
            </w:r>
          </w:p>
        </w:tc>
        <w:tc>
          <w:tcPr>
            <w:tcW w:w="825" w:type="dxa"/>
            <w:tcBorders>
              <w:top w:val="nil"/>
              <w:left w:val="single" w:sz="4" w:space="0" w:color="auto"/>
              <w:bottom w:val="single" w:sz="4" w:space="0" w:color="auto"/>
              <w:right w:val="single" w:sz="4" w:space="0" w:color="auto"/>
            </w:tcBorders>
            <w:vAlign w:val="center"/>
          </w:tcPr>
          <w:p w14:paraId="5B38F2BD" w14:textId="77777777" w:rsidR="001B595A" w:rsidRDefault="001B595A">
            <w:pPr>
              <w:pStyle w:val="TAC"/>
              <w:rPr>
                <w:rFonts w:eastAsia="Times New Roman"/>
              </w:rPr>
            </w:pPr>
          </w:p>
        </w:tc>
      </w:tr>
      <w:tr w:rsidR="001B595A" w14:paraId="64340113"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50A91F64" w14:textId="77777777" w:rsidR="001B595A" w:rsidRDefault="001B595A">
            <w:pPr>
              <w:pStyle w:val="TAC"/>
            </w:pPr>
            <w:r>
              <w:rPr>
                <w:rFonts w:eastAsia="MS Mincho"/>
              </w:rPr>
              <w:t>CA_2A-4A-12A-30</w:t>
            </w:r>
            <w:r>
              <w:t>A</w:t>
            </w:r>
            <w:r>
              <w:rPr>
                <w:vertAlign w:val="superscript"/>
              </w:rPr>
              <w:t>10</w:t>
            </w:r>
          </w:p>
        </w:tc>
        <w:tc>
          <w:tcPr>
            <w:tcW w:w="988" w:type="dxa"/>
            <w:tcBorders>
              <w:top w:val="single" w:sz="4" w:space="0" w:color="auto"/>
              <w:left w:val="single" w:sz="4" w:space="0" w:color="auto"/>
              <w:bottom w:val="nil"/>
              <w:right w:val="single" w:sz="4" w:space="0" w:color="auto"/>
            </w:tcBorders>
            <w:vAlign w:val="center"/>
            <w:hideMark/>
          </w:tcPr>
          <w:p w14:paraId="0326295B"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6A0D3C5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8D1670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46A143E" w14:textId="77777777" w:rsidR="001B595A" w:rsidRDefault="001B595A">
            <w:pPr>
              <w:pStyle w:val="TAC"/>
            </w:pPr>
            <w: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9757CD" w14:textId="77777777" w:rsidR="001B595A" w:rsidRDefault="001B595A">
            <w:pPr>
              <w:pStyle w:val="TAC"/>
            </w:pPr>
            <w: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10460A" w14:textId="77777777" w:rsidR="001B595A" w:rsidRDefault="001B595A">
            <w:pPr>
              <w:pStyle w:val="TAC"/>
              <w:rPr>
                <w:rFonts w:eastAsia="MS Mincho"/>
              </w:rPr>
            </w:pPr>
            <w:r>
              <w:rPr>
                <w:rFonts w:eastAsia="MS Mincho"/>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5BBD0F" w14:textId="77777777" w:rsidR="001B595A" w:rsidRDefault="001B595A">
            <w:pPr>
              <w:pStyle w:val="TAC"/>
              <w:rPr>
                <w:rFonts w:eastAsia="MS Mincho"/>
              </w:rPr>
            </w:pPr>
            <w:r>
              <w:rPr>
                <w:rFonts w:eastAsia="MS Mincho"/>
              </w:rPr>
              <w:t>-91.3</w:t>
            </w:r>
          </w:p>
        </w:tc>
        <w:tc>
          <w:tcPr>
            <w:tcW w:w="825" w:type="dxa"/>
            <w:tcBorders>
              <w:top w:val="single" w:sz="4" w:space="0" w:color="auto"/>
              <w:left w:val="single" w:sz="4" w:space="0" w:color="auto"/>
              <w:bottom w:val="nil"/>
              <w:right w:val="single" w:sz="4" w:space="0" w:color="auto"/>
            </w:tcBorders>
            <w:vAlign w:val="center"/>
            <w:hideMark/>
          </w:tcPr>
          <w:p w14:paraId="1E70B09C" w14:textId="77777777" w:rsidR="001B595A" w:rsidRDefault="001B595A">
            <w:pPr>
              <w:pStyle w:val="TAC"/>
              <w:rPr>
                <w:rFonts w:eastAsia="Times New Roman"/>
              </w:rPr>
            </w:pPr>
            <w:r>
              <w:rPr>
                <w:rFonts w:eastAsia="MS Mincho"/>
              </w:rPr>
              <w:t>FDD</w:t>
            </w:r>
          </w:p>
        </w:tc>
      </w:tr>
      <w:tr w:rsidR="001B595A" w14:paraId="35E0A68A" w14:textId="77777777" w:rsidTr="001B595A">
        <w:trPr>
          <w:trHeight w:val="255"/>
        </w:trPr>
        <w:tc>
          <w:tcPr>
            <w:tcW w:w="1752" w:type="dxa"/>
            <w:tcBorders>
              <w:top w:val="nil"/>
              <w:left w:val="single" w:sz="4" w:space="0" w:color="auto"/>
              <w:bottom w:val="nil"/>
              <w:right w:val="single" w:sz="4" w:space="0" w:color="auto"/>
            </w:tcBorders>
            <w:vAlign w:val="center"/>
          </w:tcPr>
          <w:p w14:paraId="3A1A1CC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6CEE73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1A88280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4747D9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402FD05" w14:textId="77777777" w:rsidR="001B595A" w:rsidRDefault="001B595A">
            <w:pPr>
              <w:pStyle w:val="TAC"/>
            </w:pPr>
            <w:r>
              <w:t>-100.0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B189B2" w14:textId="77777777" w:rsidR="001B595A" w:rsidRDefault="001B595A">
            <w:pPr>
              <w:pStyle w:val="TAC"/>
            </w:pPr>
            <w:r>
              <w:t>-97.0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FC6C8C" w14:textId="77777777" w:rsidR="001B595A" w:rsidRDefault="001B595A">
            <w:pPr>
              <w:pStyle w:val="TAC"/>
              <w:rPr>
                <w:rFonts w:eastAsia="MS Mincho"/>
              </w:rPr>
            </w:pPr>
            <w:r>
              <w:t>-95.2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8DD0C80" w14:textId="77777777" w:rsidR="001B595A" w:rsidRDefault="001B595A">
            <w:pPr>
              <w:pStyle w:val="TAC"/>
              <w:rPr>
                <w:rFonts w:eastAsia="MS Mincho"/>
              </w:rPr>
            </w:pPr>
            <w:r>
              <w:t>-94.0</w:t>
            </w:r>
            <w:r>
              <w:rPr>
                <w:vertAlign w:val="superscript"/>
              </w:rPr>
              <w:t>4</w:t>
            </w:r>
          </w:p>
        </w:tc>
        <w:tc>
          <w:tcPr>
            <w:tcW w:w="825" w:type="dxa"/>
            <w:tcBorders>
              <w:top w:val="nil"/>
              <w:left w:val="single" w:sz="4" w:space="0" w:color="auto"/>
              <w:bottom w:val="nil"/>
              <w:right w:val="single" w:sz="4" w:space="0" w:color="auto"/>
            </w:tcBorders>
            <w:vAlign w:val="center"/>
          </w:tcPr>
          <w:p w14:paraId="03357BF2" w14:textId="77777777" w:rsidR="001B595A" w:rsidRDefault="001B595A">
            <w:pPr>
              <w:pStyle w:val="TAC"/>
              <w:rPr>
                <w:rFonts w:eastAsia="Times New Roman"/>
              </w:rPr>
            </w:pPr>
          </w:p>
        </w:tc>
      </w:tr>
      <w:tr w:rsidR="001B595A" w14:paraId="58884FBC" w14:textId="77777777" w:rsidTr="001B595A">
        <w:trPr>
          <w:trHeight w:val="255"/>
        </w:trPr>
        <w:tc>
          <w:tcPr>
            <w:tcW w:w="1752" w:type="dxa"/>
            <w:tcBorders>
              <w:top w:val="nil"/>
              <w:left w:val="single" w:sz="4" w:space="0" w:color="auto"/>
              <w:bottom w:val="nil"/>
              <w:right w:val="single" w:sz="4" w:space="0" w:color="auto"/>
            </w:tcBorders>
            <w:vAlign w:val="center"/>
          </w:tcPr>
          <w:p w14:paraId="0661DBBF"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337F02C" w14:textId="77777777" w:rsidR="001B595A" w:rsidRDefault="001B595A">
            <w:pPr>
              <w:pStyle w:val="TAC"/>
            </w:pPr>
            <w:r>
              <w:t>2</w:t>
            </w:r>
            <w:r>
              <w:rPr>
                <w:vertAlign w:val="superscript"/>
              </w:rPr>
              <w:t>10</w:t>
            </w:r>
          </w:p>
        </w:tc>
        <w:tc>
          <w:tcPr>
            <w:tcW w:w="1102" w:type="dxa"/>
            <w:tcBorders>
              <w:top w:val="single" w:sz="4" w:space="0" w:color="auto"/>
              <w:left w:val="single" w:sz="4" w:space="0" w:color="auto"/>
              <w:bottom w:val="single" w:sz="4" w:space="0" w:color="auto"/>
              <w:right w:val="single" w:sz="4" w:space="0" w:color="auto"/>
            </w:tcBorders>
            <w:hideMark/>
          </w:tcPr>
          <w:p w14:paraId="4405B44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9E10D9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D30384" w14:textId="77777777" w:rsidR="001B595A" w:rsidRDefault="001B595A">
            <w:pPr>
              <w:pStyle w:val="TAC"/>
            </w:pPr>
            <w:r>
              <w:t>-96.9</w:t>
            </w:r>
          </w:p>
        </w:tc>
        <w:tc>
          <w:tcPr>
            <w:tcW w:w="969" w:type="dxa"/>
            <w:tcBorders>
              <w:top w:val="single" w:sz="4" w:space="0" w:color="auto"/>
              <w:left w:val="single" w:sz="4" w:space="0" w:color="auto"/>
              <w:bottom w:val="single" w:sz="4" w:space="0" w:color="auto"/>
              <w:right w:val="single" w:sz="4" w:space="0" w:color="auto"/>
            </w:tcBorders>
            <w:vAlign w:val="center"/>
            <w:hideMark/>
          </w:tcPr>
          <w:p w14:paraId="6F3AB87D" w14:textId="77777777" w:rsidR="001B595A" w:rsidRDefault="001B595A">
            <w:pPr>
              <w:pStyle w:val="TAC"/>
            </w:pPr>
            <w:r>
              <w:t>-93.9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C495F0" w14:textId="77777777" w:rsidR="001B595A" w:rsidRDefault="001B595A">
            <w:pPr>
              <w:pStyle w:val="TAC"/>
            </w:pPr>
            <w:r>
              <w:rPr>
                <w:rFonts w:eastAsia="MS Mincho"/>
              </w:rPr>
              <w:t>-92.1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B8DBDA" w14:textId="77777777" w:rsidR="001B595A" w:rsidRDefault="001B595A">
            <w:pPr>
              <w:pStyle w:val="TAC"/>
            </w:pPr>
            <w:r>
              <w:rPr>
                <w:rFonts w:eastAsia="MS Mincho"/>
              </w:rPr>
              <w:t>-90.9</w:t>
            </w:r>
          </w:p>
        </w:tc>
        <w:tc>
          <w:tcPr>
            <w:tcW w:w="825" w:type="dxa"/>
            <w:tcBorders>
              <w:top w:val="nil"/>
              <w:left w:val="single" w:sz="4" w:space="0" w:color="auto"/>
              <w:bottom w:val="nil"/>
              <w:right w:val="single" w:sz="4" w:space="0" w:color="auto"/>
            </w:tcBorders>
            <w:vAlign w:val="center"/>
          </w:tcPr>
          <w:p w14:paraId="28D6EE7F" w14:textId="77777777" w:rsidR="001B595A" w:rsidRDefault="001B595A">
            <w:pPr>
              <w:pStyle w:val="TAC"/>
            </w:pPr>
          </w:p>
        </w:tc>
      </w:tr>
      <w:tr w:rsidR="001B595A" w14:paraId="02046D3C" w14:textId="77777777" w:rsidTr="001B595A">
        <w:trPr>
          <w:trHeight w:val="255"/>
        </w:trPr>
        <w:tc>
          <w:tcPr>
            <w:tcW w:w="1752" w:type="dxa"/>
            <w:tcBorders>
              <w:top w:val="nil"/>
              <w:left w:val="single" w:sz="4" w:space="0" w:color="auto"/>
              <w:bottom w:val="nil"/>
              <w:right w:val="single" w:sz="4" w:space="0" w:color="auto"/>
            </w:tcBorders>
            <w:vAlign w:val="center"/>
          </w:tcPr>
          <w:p w14:paraId="0067B1B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519B231"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65D5CD2E"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62D3B9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05426EA" w14:textId="77777777" w:rsidR="001B595A" w:rsidRDefault="001B595A">
            <w:pPr>
              <w:pStyle w:val="TAC"/>
            </w:pPr>
            <w:r>
              <w:t>-99.6</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76599AD" w14:textId="77777777" w:rsidR="001B595A" w:rsidRDefault="001B595A">
            <w:pPr>
              <w:pStyle w:val="TAC"/>
            </w:pPr>
            <w:r>
              <w:t>-96.6</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C5644D" w14:textId="77777777" w:rsidR="001B595A" w:rsidRDefault="001B595A">
            <w:pPr>
              <w:pStyle w:val="TAC"/>
              <w:rPr>
                <w:rFonts w:eastAsia="MS Mincho"/>
              </w:rPr>
            </w:pPr>
            <w:r>
              <w:t>-94.8</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2A5D1BE" w14:textId="77777777" w:rsidR="001B595A" w:rsidRDefault="001B595A">
            <w:pPr>
              <w:pStyle w:val="TAC"/>
              <w:rPr>
                <w:rFonts w:eastAsia="MS Mincho"/>
              </w:rPr>
            </w:pPr>
            <w:r>
              <w:t>-93.6</w:t>
            </w:r>
            <w:r>
              <w:rPr>
                <w:vertAlign w:val="superscript"/>
              </w:rPr>
              <w:t>4</w:t>
            </w:r>
          </w:p>
        </w:tc>
        <w:tc>
          <w:tcPr>
            <w:tcW w:w="825" w:type="dxa"/>
            <w:tcBorders>
              <w:top w:val="nil"/>
              <w:left w:val="single" w:sz="4" w:space="0" w:color="auto"/>
              <w:bottom w:val="nil"/>
              <w:right w:val="single" w:sz="4" w:space="0" w:color="auto"/>
            </w:tcBorders>
            <w:vAlign w:val="center"/>
          </w:tcPr>
          <w:p w14:paraId="2E6C0B90" w14:textId="77777777" w:rsidR="001B595A" w:rsidRDefault="001B595A">
            <w:pPr>
              <w:pStyle w:val="TAC"/>
              <w:rPr>
                <w:rFonts w:eastAsia="Times New Roman"/>
              </w:rPr>
            </w:pPr>
          </w:p>
        </w:tc>
      </w:tr>
      <w:tr w:rsidR="001B595A" w14:paraId="49E0F6E9" w14:textId="77777777" w:rsidTr="001B595A">
        <w:trPr>
          <w:trHeight w:val="255"/>
        </w:trPr>
        <w:tc>
          <w:tcPr>
            <w:tcW w:w="1752" w:type="dxa"/>
            <w:tcBorders>
              <w:top w:val="nil"/>
              <w:left w:val="single" w:sz="4" w:space="0" w:color="auto"/>
              <w:bottom w:val="nil"/>
              <w:right w:val="single" w:sz="4" w:space="0" w:color="auto"/>
            </w:tcBorders>
            <w:vAlign w:val="center"/>
          </w:tcPr>
          <w:p w14:paraId="7EDF39B6"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4B5EDAF" w14:textId="77777777" w:rsidR="001B595A" w:rsidRDefault="001B595A">
            <w:pPr>
              <w:pStyle w:val="TAC"/>
            </w:pPr>
            <w:r>
              <w:t>4</w:t>
            </w:r>
          </w:p>
        </w:tc>
        <w:tc>
          <w:tcPr>
            <w:tcW w:w="1102" w:type="dxa"/>
            <w:tcBorders>
              <w:top w:val="single" w:sz="4" w:space="0" w:color="auto"/>
              <w:left w:val="single" w:sz="4" w:space="0" w:color="auto"/>
              <w:bottom w:val="single" w:sz="4" w:space="0" w:color="auto"/>
              <w:right w:val="single" w:sz="4" w:space="0" w:color="auto"/>
            </w:tcBorders>
            <w:hideMark/>
          </w:tcPr>
          <w:p w14:paraId="626C3900"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CD39A7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D92BBC" w14:textId="77777777" w:rsidR="001B595A" w:rsidRDefault="001B595A">
            <w:pPr>
              <w:pStyle w:val="TAC"/>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26F8BD0" w14:textId="77777777" w:rsidR="001B595A" w:rsidRDefault="001B595A">
            <w:pPr>
              <w:pStyle w:val="TAC"/>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536D1A" w14:textId="77777777" w:rsidR="001B595A" w:rsidRDefault="001B595A">
            <w:pPr>
              <w:pStyle w:val="TAC"/>
            </w:pPr>
            <w:r>
              <w:rPr>
                <w:rFonts w:eastAsia="MS Mincho"/>
              </w:rPr>
              <w:t>-94.5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78D3D4F" w14:textId="77777777" w:rsidR="001B595A" w:rsidRDefault="001B595A">
            <w:pPr>
              <w:pStyle w:val="TAC"/>
            </w:pPr>
            <w:r>
              <w:rPr>
                <w:rFonts w:eastAsia="MS Mincho"/>
              </w:rPr>
              <w:t>-93.3</w:t>
            </w:r>
          </w:p>
        </w:tc>
        <w:tc>
          <w:tcPr>
            <w:tcW w:w="825" w:type="dxa"/>
            <w:tcBorders>
              <w:top w:val="nil"/>
              <w:left w:val="single" w:sz="4" w:space="0" w:color="auto"/>
              <w:bottom w:val="nil"/>
              <w:right w:val="single" w:sz="4" w:space="0" w:color="auto"/>
            </w:tcBorders>
            <w:vAlign w:val="center"/>
          </w:tcPr>
          <w:p w14:paraId="0075FFBF" w14:textId="77777777" w:rsidR="001B595A" w:rsidRDefault="001B595A">
            <w:pPr>
              <w:pStyle w:val="TAC"/>
            </w:pPr>
          </w:p>
        </w:tc>
      </w:tr>
      <w:tr w:rsidR="001B595A" w14:paraId="5DD51EA2" w14:textId="77777777" w:rsidTr="001B595A">
        <w:trPr>
          <w:trHeight w:val="255"/>
        </w:trPr>
        <w:tc>
          <w:tcPr>
            <w:tcW w:w="1752" w:type="dxa"/>
            <w:tcBorders>
              <w:top w:val="nil"/>
              <w:left w:val="single" w:sz="4" w:space="0" w:color="auto"/>
              <w:bottom w:val="nil"/>
              <w:right w:val="single" w:sz="4" w:space="0" w:color="auto"/>
            </w:tcBorders>
            <w:vAlign w:val="center"/>
          </w:tcPr>
          <w:p w14:paraId="566D2F26"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5B6965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38B1DFF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AEA039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977651" w14:textId="77777777" w:rsidR="001B595A" w:rsidRDefault="001B595A">
            <w:pPr>
              <w:pStyle w:val="TAC"/>
            </w:pPr>
            <w:r>
              <w:t>-102.0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3A2D473" w14:textId="77777777" w:rsidR="001B595A" w:rsidRDefault="001B595A">
            <w:pPr>
              <w:pStyle w:val="TAC"/>
            </w:pPr>
            <w:r>
              <w:t>-99.0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BCFD26" w14:textId="77777777" w:rsidR="001B595A" w:rsidRDefault="001B595A">
            <w:pPr>
              <w:pStyle w:val="TAC"/>
              <w:rPr>
                <w:rFonts w:eastAsia="MS Mincho"/>
              </w:rPr>
            </w:pPr>
            <w:r>
              <w:rPr>
                <w:rFonts w:eastAsia="MS Mincho"/>
              </w:rPr>
              <w:t>-97.2</w:t>
            </w:r>
            <w:r>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484537" w14:textId="77777777" w:rsidR="001B595A" w:rsidRDefault="001B595A">
            <w:pPr>
              <w:pStyle w:val="TAC"/>
              <w:rPr>
                <w:rFonts w:eastAsia="MS Mincho"/>
              </w:rPr>
            </w:pPr>
            <w:r>
              <w:rPr>
                <w:rFonts w:eastAsia="MS Mincho"/>
              </w:rPr>
              <w:t>-96.0</w:t>
            </w:r>
            <w:r>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5094217A" w14:textId="77777777" w:rsidR="001B595A" w:rsidRDefault="001B595A">
            <w:pPr>
              <w:pStyle w:val="TAC"/>
              <w:rPr>
                <w:rFonts w:eastAsia="Times New Roman"/>
              </w:rPr>
            </w:pPr>
          </w:p>
        </w:tc>
      </w:tr>
      <w:tr w:rsidR="001B595A" w14:paraId="50D7F880" w14:textId="77777777" w:rsidTr="001B595A">
        <w:trPr>
          <w:trHeight w:val="255"/>
        </w:trPr>
        <w:tc>
          <w:tcPr>
            <w:tcW w:w="1752" w:type="dxa"/>
            <w:tcBorders>
              <w:top w:val="nil"/>
              <w:left w:val="single" w:sz="4" w:space="0" w:color="auto"/>
              <w:bottom w:val="nil"/>
              <w:right w:val="single" w:sz="4" w:space="0" w:color="auto"/>
            </w:tcBorders>
            <w:vAlign w:val="center"/>
          </w:tcPr>
          <w:p w14:paraId="54051A79"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2D563D4" w14:textId="77777777" w:rsidR="001B595A" w:rsidRDefault="001B595A">
            <w:pPr>
              <w:pStyle w:val="TAC"/>
            </w:pPr>
            <w:r>
              <w:t>4</w:t>
            </w:r>
            <w:r>
              <w:rPr>
                <w:vertAlign w:val="superscript"/>
              </w:rPr>
              <w:t>10</w:t>
            </w:r>
          </w:p>
        </w:tc>
        <w:tc>
          <w:tcPr>
            <w:tcW w:w="1102" w:type="dxa"/>
            <w:tcBorders>
              <w:top w:val="single" w:sz="4" w:space="0" w:color="auto"/>
              <w:left w:val="single" w:sz="4" w:space="0" w:color="auto"/>
              <w:bottom w:val="single" w:sz="4" w:space="0" w:color="auto"/>
              <w:right w:val="single" w:sz="4" w:space="0" w:color="auto"/>
            </w:tcBorders>
            <w:hideMark/>
          </w:tcPr>
          <w:p w14:paraId="2F63ADF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E165A9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9E159E" w14:textId="77777777" w:rsidR="001B595A" w:rsidRDefault="001B595A">
            <w:pPr>
              <w:pStyle w:val="TAC"/>
            </w:pPr>
            <w:r>
              <w:rPr>
                <w:rFonts w:eastAsia="MS Mincho"/>
              </w:rPr>
              <w:t>-89.3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7DB0222A" w14:textId="77777777" w:rsidR="001B595A" w:rsidRDefault="001B595A">
            <w:pPr>
              <w:pStyle w:val="TAC"/>
            </w:pPr>
            <w:r>
              <w:rPr>
                <w:rFonts w:eastAsia="MS Mincho"/>
              </w:rPr>
              <w:t>-88.8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1BA84E" w14:textId="77777777" w:rsidR="001B595A" w:rsidRDefault="001B595A">
            <w:pPr>
              <w:pStyle w:val="TAC"/>
              <w:rPr>
                <w:rFonts w:eastAsia="MS Mincho"/>
              </w:rPr>
            </w:pPr>
            <w:r>
              <w:rPr>
                <w:rFonts w:eastAsia="MS Mincho"/>
              </w:rPr>
              <w:t>-88.3</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14ACB3" w14:textId="77777777" w:rsidR="001B595A" w:rsidRDefault="001B595A">
            <w:pPr>
              <w:pStyle w:val="TAC"/>
              <w:rPr>
                <w:rFonts w:eastAsia="MS Mincho"/>
              </w:rPr>
            </w:pPr>
            <w:r>
              <w:rPr>
                <w:rFonts w:eastAsia="MS Mincho"/>
              </w:rPr>
              <w:t>-87.8</w:t>
            </w:r>
          </w:p>
        </w:tc>
        <w:tc>
          <w:tcPr>
            <w:tcW w:w="825" w:type="dxa"/>
            <w:tcBorders>
              <w:top w:val="nil"/>
              <w:left w:val="single" w:sz="4" w:space="0" w:color="auto"/>
              <w:bottom w:val="nil"/>
              <w:right w:val="single" w:sz="4" w:space="0" w:color="auto"/>
            </w:tcBorders>
            <w:vAlign w:val="center"/>
          </w:tcPr>
          <w:p w14:paraId="65322C3C" w14:textId="77777777" w:rsidR="001B595A" w:rsidRDefault="001B595A">
            <w:pPr>
              <w:pStyle w:val="TAC"/>
              <w:rPr>
                <w:rFonts w:eastAsia="Times New Roman"/>
              </w:rPr>
            </w:pPr>
          </w:p>
        </w:tc>
      </w:tr>
      <w:tr w:rsidR="001B595A" w14:paraId="2FEA239F" w14:textId="77777777" w:rsidTr="001B595A">
        <w:trPr>
          <w:trHeight w:val="255"/>
        </w:trPr>
        <w:tc>
          <w:tcPr>
            <w:tcW w:w="1752" w:type="dxa"/>
            <w:tcBorders>
              <w:top w:val="nil"/>
              <w:left w:val="single" w:sz="4" w:space="0" w:color="auto"/>
              <w:bottom w:val="nil"/>
              <w:right w:val="single" w:sz="4" w:space="0" w:color="auto"/>
            </w:tcBorders>
            <w:vAlign w:val="center"/>
          </w:tcPr>
          <w:p w14:paraId="08652643"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B799110"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71BED98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1AC955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4E92CF4" w14:textId="77777777" w:rsidR="001B595A" w:rsidRDefault="001B595A">
            <w:pPr>
              <w:pStyle w:val="TAC"/>
              <w:rPr>
                <w:rFonts w:eastAsia="MS Mincho"/>
              </w:rPr>
            </w:pPr>
            <w:r>
              <w:rPr>
                <w:rFonts w:eastAsia="MS Mincho"/>
              </w:rPr>
              <w:t>-92</w:t>
            </w:r>
            <w:r>
              <w:rPr>
                <w:rFonts w:eastAsia="MS Mincho"/>
                <w:vertAlign w:val="superscript"/>
              </w:rPr>
              <w:t>4,10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06E4F07" w14:textId="77777777" w:rsidR="001B595A" w:rsidRDefault="001B595A">
            <w:pPr>
              <w:pStyle w:val="TAC"/>
              <w:rPr>
                <w:rFonts w:eastAsia="MS Mincho"/>
              </w:rPr>
            </w:pPr>
            <w:r>
              <w:rPr>
                <w:rFonts w:eastAsia="MS Mincho"/>
              </w:rPr>
              <w:t>-91.5</w:t>
            </w:r>
            <w:r>
              <w:rPr>
                <w:rFonts w:eastAsia="MS Mincho"/>
                <w:vertAlign w:val="superscript"/>
              </w:rPr>
              <w:t>4,10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A96D6" w14:textId="77777777" w:rsidR="001B595A" w:rsidRDefault="001B595A">
            <w:pPr>
              <w:pStyle w:val="TAC"/>
              <w:rPr>
                <w:rFonts w:eastAsia="MS Mincho"/>
              </w:rPr>
            </w:pPr>
            <w:r>
              <w:rPr>
                <w:rFonts w:eastAsia="MS Mincho"/>
              </w:rPr>
              <w:t>-91.0</w:t>
            </w:r>
            <w:r>
              <w:rPr>
                <w:rFonts w:eastAsia="MS Mincho"/>
                <w:vertAlign w:val="superscript"/>
              </w:rPr>
              <w:t>4,10</w:t>
            </w:r>
          </w:p>
        </w:tc>
        <w:tc>
          <w:tcPr>
            <w:tcW w:w="839" w:type="dxa"/>
            <w:tcBorders>
              <w:top w:val="single" w:sz="4" w:space="0" w:color="auto"/>
              <w:left w:val="single" w:sz="4" w:space="0" w:color="auto"/>
              <w:bottom w:val="single" w:sz="4" w:space="0" w:color="auto"/>
              <w:right w:val="single" w:sz="4" w:space="0" w:color="auto"/>
            </w:tcBorders>
            <w:vAlign w:val="center"/>
            <w:hideMark/>
          </w:tcPr>
          <w:p w14:paraId="06D95AAD" w14:textId="77777777" w:rsidR="001B595A" w:rsidRDefault="001B595A">
            <w:pPr>
              <w:pStyle w:val="TAC"/>
              <w:rPr>
                <w:rFonts w:eastAsia="MS Mincho"/>
              </w:rPr>
            </w:pPr>
            <w:r>
              <w:rPr>
                <w:rFonts w:eastAsia="MS Mincho"/>
              </w:rPr>
              <w:t>-90.5</w:t>
            </w:r>
            <w:r>
              <w:rPr>
                <w:rFonts w:eastAsia="MS Mincho"/>
                <w:vertAlign w:val="superscript"/>
              </w:rPr>
              <w:t>4</w:t>
            </w:r>
          </w:p>
        </w:tc>
        <w:tc>
          <w:tcPr>
            <w:tcW w:w="825" w:type="dxa"/>
            <w:tcBorders>
              <w:top w:val="nil"/>
              <w:left w:val="single" w:sz="4" w:space="0" w:color="auto"/>
              <w:bottom w:val="nil"/>
              <w:right w:val="single" w:sz="4" w:space="0" w:color="auto"/>
            </w:tcBorders>
            <w:vAlign w:val="center"/>
          </w:tcPr>
          <w:p w14:paraId="5B784489" w14:textId="77777777" w:rsidR="001B595A" w:rsidRDefault="001B595A">
            <w:pPr>
              <w:pStyle w:val="TAC"/>
              <w:rPr>
                <w:rFonts w:eastAsia="Times New Roman"/>
              </w:rPr>
            </w:pPr>
          </w:p>
        </w:tc>
      </w:tr>
      <w:tr w:rsidR="001B595A" w14:paraId="2C600020" w14:textId="77777777" w:rsidTr="001B595A">
        <w:trPr>
          <w:trHeight w:val="255"/>
        </w:trPr>
        <w:tc>
          <w:tcPr>
            <w:tcW w:w="1752" w:type="dxa"/>
            <w:tcBorders>
              <w:top w:val="nil"/>
              <w:left w:val="single" w:sz="4" w:space="0" w:color="auto"/>
              <w:bottom w:val="nil"/>
              <w:right w:val="single" w:sz="4" w:space="0" w:color="auto"/>
            </w:tcBorders>
            <w:vAlign w:val="center"/>
          </w:tcPr>
          <w:p w14:paraId="44655B29"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F6709E9" w14:textId="77777777" w:rsidR="001B595A" w:rsidRDefault="001B595A">
            <w:pPr>
              <w:pStyle w:val="TAC"/>
            </w:pPr>
            <w:r>
              <w:t>12</w:t>
            </w:r>
          </w:p>
        </w:tc>
        <w:tc>
          <w:tcPr>
            <w:tcW w:w="1102" w:type="dxa"/>
            <w:tcBorders>
              <w:top w:val="single" w:sz="4" w:space="0" w:color="auto"/>
              <w:left w:val="single" w:sz="4" w:space="0" w:color="auto"/>
              <w:bottom w:val="single" w:sz="4" w:space="0" w:color="auto"/>
              <w:right w:val="single" w:sz="4" w:space="0" w:color="auto"/>
            </w:tcBorders>
            <w:hideMark/>
          </w:tcPr>
          <w:p w14:paraId="2EF41D9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61F092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FAE45CD" w14:textId="77777777" w:rsidR="001B595A" w:rsidRDefault="001B595A">
            <w:pPr>
              <w:pStyle w:val="TAC"/>
              <w:rPr>
                <w:rFonts w:eastAsia="MS Mincho"/>
              </w:rPr>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BB8AB40" w14:textId="77777777" w:rsidR="001B595A" w:rsidRDefault="001B595A">
            <w:pPr>
              <w:pStyle w:val="TAC"/>
              <w:rPr>
                <w:rFonts w:eastAsia="MS Mincho"/>
              </w:rPr>
            </w:pPr>
            <w:r>
              <w:rPr>
                <w:rFonts w:eastAsia="MS Mincho"/>
              </w:rPr>
              <w:t>-93.3</w:t>
            </w:r>
          </w:p>
        </w:tc>
        <w:tc>
          <w:tcPr>
            <w:tcW w:w="968" w:type="dxa"/>
            <w:tcBorders>
              <w:top w:val="single" w:sz="4" w:space="0" w:color="auto"/>
              <w:left w:val="single" w:sz="4" w:space="0" w:color="auto"/>
              <w:bottom w:val="single" w:sz="4" w:space="0" w:color="auto"/>
              <w:right w:val="single" w:sz="4" w:space="0" w:color="auto"/>
            </w:tcBorders>
            <w:hideMark/>
          </w:tcPr>
          <w:p w14:paraId="268EB807"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4C36AF19"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68E821A7" w14:textId="77777777" w:rsidR="001B595A" w:rsidRDefault="001B595A">
            <w:pPr>
              <w:pStyle w:val="TAC"/>
              <w:rPr>
                <w:rFonts w:eastAsia="Times New Roman"/>
              </w:rPr>
            </w:pPr>
          </w:p>
        </w:tc>
      </w:tr>
      <w:tr w:rsidR="001B595A" w14:paraId="0C21D8EC" w14:textId="77777777" w:rsidTr="001B595A">
        <w:trPr>
          <w:trHeight w:val="255"/>
        </w:trPr>
        <w:tc>
          <w:tcPr>
            <w:tcW w:w="1752" w:type="dxa"/>
            <w:tcBorders>
              <w:top w:val="nil"/>
              <w:left w:val="single" w:sz="4" w:space="0" w:color="auto"/>
              <w:bottom w:val="nil"/>
              <w:right w:val="single" w:sz="4" w:space="0" w:color="auto"/>
            </w:tcBorders>
            <w:vAlign w:val="center"/>
          </w:tcPr>
          <w:p w14:paraId="79F19A26"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44B38B6E" w14:textId="77777777" w:rsidR="001B595A" w:rsidRDefault="001B595A">
            <w:pPr>
              <w:pStyle w:val="TAC"/>
            </w:pPr>
            <w:r>
              <w:t>12</w:t>
            </w:r>
            <w:r>
              <w:rPr>
                <w:vertAlign w:val="superscript"/>
              </w:rPr>
              <w:t>10</w:t>
            </w:r>
          </w:p>
        </w:tc>
        <w:tc>
          <w:tcPr>
            <w:tcW w:w="1102" w:type="dxa"/>
            <w:tcBorders>
              <w:top w:val="single" w:sz="4" w:space="0" w:color="auto"/>
              <w:left w:val="single" w:sz="4" w:space="0" w:color="auto"/>
              <w:bottom w:val="single" w:sz="4" w:space="0" w:color="auto"/>
              <w:right w:val="single" w:sz="4" w:space="0" w:color="auto"/>
            </w:tcBorders>
            <w:hideMark/>
          </w:tcPr>
          <w:p w14:paraId="36F8DCE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43F002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F6A705" w14:textId="77777777" w:rsidR="001B595A" w:rsidRDefault="001B595A">
            <w:pPr>
              <w:pStyle w:val="TAC"/>
            </w:pPr>
            <w:r>
              <w:t>-95.8</w:t>
            </w:r>
          </w:p>
        </w:tc>
        <w:tc>
          <w:tcPr>
            <w:tcW w:w="969" w:type="dxa"/>
            <w:tcBorders>
              <w:top w:val="single" w:sz="4" w:space="0" w:color="auto"/>
              <w:left w:val="single" w:sz="4" w:space="0" w:color="auto"/>
              <w:bottom w:val="single" w:sz="4" w:space="0" w:color="auto"/>
              <w:right w:val="single" w:sz="4" w:space="0" w:color="auto"/>
            </w:tcBorders>
            <w:vAlign w:val="center"/>
            <w:hideMark/>
          </w:tcPr>
          <w:p w14:paraId="34726181" w14:textId="77777777" w:rsidR="001B595A" w:rsidRDefault="001B595A">
            <w:pPr>
              <w:pStyle w:val="TAC"/>
              <w:rPr>
                <w:rFonts w:eastAsia="MS Mincho"/>
              </w:rPr>
            </w:pPr>
            <w:r>
              <w:t>-92.8</w:t>
            </w:r>
          </w:p>
        </w:tc>
        <w:tc>
          <w:tcPr>
            <w:tcW w:w="968" w:type="dxa"/>
            <w:tcBorders>
              <w:top w:val="single" w:sz="4" w:space="0" w:color="auto"/>
              <w:left w:val="single" w:sz="4" w:space="0" w:color="auto"/>
              <w:bottom w:val="single" w:sz="4" w:space="0" w:color="auto"/>
              <w:right w:val="single" w:sz="4" w:space="0" w:color="auto"/>
            </w:tcBorders>
            <w:hideMark/>
          </w:tcPr>
          <w:p w14:paraId="231360EA"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3979BCB0"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0E4870F3" w14:textId="77777777" w:rsidR="001B595A" w:rsidRDefault="001B595A">
            <w:pPr>
              <w:pStyle w:val="TAC"/>
              <w:rPr>
                <w:rFonts w:eastAsia="Times New Roman"/>
              </w:rPr>
            </w:pPr>
          </w:p>
        </w:tc>
      </w:tr>
      <w:tr w:rsidR="001B595A" w14:paraId="5F49AFE9" w14:textId="77777777" w:rsidTr="001B595A">
        <w:trPr>
          <w:trHeight w:val="255"/>
        </w:trPr>
        <w:tc>
          <w:tcPr>
            <w:tcW w:w="1752" w:type="dxa"/>
            <w:tcBorders>
              <w:top w:val="nil"/>
              <w:left w:val="single" w:sz="4" w:space="0" w:color="auto"/>
              <w:bottom w:val="nil"/>
              <w:right w:val="single" w:sz="4" w:space="0" w:color="auto"/>
            </w:tcBorders>
            <w:vAlign w:val="center"/>
          </w:tcPr>
          <w:p w14:paraId="098B838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841381E"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0912B69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DF34A3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9741DBD" w14:textId="77777777" w:rsidR="001B595A" w:rsidRDefault="001B595A">
            <w:pPr>
              <w:pStyle w:val="TAC"/>
            </w:pPr>
            <w: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A5C71C" w14:textId="77777777" w:rsidR="001B595A" w:rsidRDefault="001B595A">
            <w:pPr>
              <w:pStyle w:val="TAC"/>
            </w:pPr>
            <w:r>
              <w:t>-95.3</w:t>
            </w:r>
          </w:p>
        </w:tc>
        <w:tc>
          <w:tcPr>
            <w:tcW w:w="968" w:type="dxa"/>
            <w:tcBorders>
              <w:top w:val="single" w:sz="4" w:space="0" w:color="auto"/>
              <w:left w:val="single" w:sz="4" w:space="0" w:color="auto"/>
              <w:bottom w:val="single" w:sz="4" w:space="0" w:color="auto"/>
              <w:right w:val="single" w:sz="4" w:space="0" w:color="auto"/>
            </w:tcBorders>
            <w:hideMark/>
          </w:tcPr>
          <w:p w14:paraId="40D442C8"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2A12C2AE"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2CC366C0" w14:textId="77777777" w:rsidR="001B595A" w:rsidRDefault="001B595A">
            <w:pPr>
              <w:pStyle w:val="TAC"/>
              <w:rPr>
                <w:rFonts w:eastAsia="Times New Roman"/>
              </w:rPr>
            </w:pPr>
          </w:p>
        </w:tc>
      </w:tr>
      <w:tr w:rsidR="001B595A" w14:paraId="238759B4" w14:textId="77777777" w:rsidTr="001B595A">
        <w:trPr>
          <w:trHeight w:val="255"/>
        </w:trPr>
        <w:tc>
          <w:tcPr>
            <w:tcW w:w="1752" w:type="dxa"/>
            <w:tcBorders>
              <w:top w:val="nil"/>
              <w:left w:val="single" w:sz="4" w:space="0" w:color="auto"/>
              <w:bottom w:val="nil"/>
              <w:right w:val="single" w:sz="4" w:space="0" w:color="auto"/>
            </w:tcBorders>
            <w:vAlign w:val="center"/>
          </w:tcPr>
          <w:p w14:paraId="28EE678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5D06260B"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FEE4DD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42CDC6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10A7E6" w14:textId="77777777" w:rsidR="001B595A" w:rsidRDefault="001B595A">
            <w:pPr>
              <w:pStyle w:val="TAC"/>
            </w:pPr>
            <w:r>
              <w:t>-101.0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05F0C8" w14:textId="77777777" w:rsidR="001B595A" w:rsidRDefault="001B595A">
            <w:pPr>
              <w:pStyle w:val="TAC"/>
            </w:pPr>
            <w:r>
              <w:t>-98.0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78F2F468"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1B972C20"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1184824C" w14:textId="77777777" w:rsidR="001B595A" w:rsidRDefault="001B595A">
            <w:pPr>
              <w:pStyle w:val="TAC"/>
              <w:rPr>
                <w:rFonts w:eastAsia="Times New Roman"/>
              </w:rPr>
            </w:pPr>
          </w:p>
        </w:tc>
      </w:tr>
      <w:tr w:rsidR="001B595A" w14:paraId="5C3C6A91" w14:textId="77777777" w:rsidTr="001B595A">
        <w:trPr>
          <w:trHeight w:val="255"/>
        </w:trPr>
        <w:tc>
          <w:tcPr>
            <w:tcW w:w="1752" w:type="dxa"/>
            <w:tcBorders>
              <w:top w:val="nil"/>
              <w:left w:val="single" w:sz="4" w:space="0" w:color="auto"/>
              <w:bottom w:val="nil"/>
              <w:right w:val="single" w:sz="4" w:space="0" w:color="auto"/>
            </w:tcBorders>
            <w:vAlign w:val="center"/>
          </w:tcPr>
          <w:p w14:paraId="1A891BC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8FC0694" w14:textId="77777777" w:rsidR="001B595A" w:rsidRDefault="001B595A">
            <w:pPr>
              <w:pStyle w:val="TAC"/>
            </w:pPr>
            <w:r>
              <w:t>30</w:t>
            </w:r>
            <w:r>
              <w:rPr>
                <w:vertAlign w:val="superscript"/>
              </w:rPr>
              <w:t>10</w:t>
            </w:r>
          </w:p>
        </w:tc>
        <w:tc>
          <w:tcPr>
            <w:tcW w:w="1102" w:type="dxa"/>
            <w:tcBorders>
              <w:top w:val="single" w:sz="4" w:space="0" w:color="auto"/>
              <w:left w:val="single" w:sz="4" w:space="0" w:color="auto"/>
              <w:bottom w:val="single" w:sz="4" w:space="0" w:color="auto"/>
              <w:right w:val="single" w:sz="4" w:space="0" w:color="auto"/>
            </w:tcBorders>
            <w:hideMark/>
          </w:tcPr>
          <w:p w14:paraId="1795085A"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B6E1B1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123C9C" w14:textId="77777777" w:rsidR="001B595A" w:rsidRDefault="001B595A">
            <w:pPr>
              <w:pStyle w:val="TAC"/>
            </w:pPr>
            <w:r>
              <w:t>-97.8</w:t>
            </w:r>
          </w:p>
        </w:tc>
        <w:tc>
          <w:tcPr>
            <w:tcW w:w="969" w:type="dxa"/>
            <w:tcBorders>
              <w:top w:val="single" w:sz="4" w:space="0" w:color="auto"/>
              <w:left w:val="single" w:sz="4" w:space="0" w:color="auto"/>
              <w:bottom w:val="single" w:sz="4" w:space="0" w:color="auto"/>
              <w:right w:val="single" w:sz="4" w:space="0" w:color="auto"/>
            </w:tcBorders>
            <w:vAlign w:val="center"/>
            <w:hideMark/>
          </w:tcPr>
          <w:p w14:paraId="08AC2529" w14:textId="77777777" w:rsidR="001B595A" w:rsidRDefault="001B595A">
            <w:pPr>
              <w:pStyle w:val="TAC"/>
            </w:pPr>
            <w:r>
              <w:t>-94.8</w:t>
            </w:r>
          </w:p>
        </w:tc>
        <w:tc>
          <w:tcPr>
            <w:tcW w:w="968" w:type="dxa"/>
            <w:tcBorders>
              <w:top w:val="single" w:sz="4" w:space="0" w:color="auto"/>
              <w:left w:val="single" w:sz="4" w:space="0" w:color="auto"/>
              <w:bottom w:val="single" w:sz="4" w:space="0" w:color="auto"/>
              <w:right w:val="single" w:sz="4" w:space="0" w:color="auto"/>
            </w:tcBorders>
            <w:hideMark/>
          </w:tcPr>
          <w:p w14:paraId="4F1A4C5E"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3EF08E03" w14:textId="77777777" w:rsidR="001B595A" w:rsidRDefault="001B595A">
            <w:pPr>
              <w:pStyle w:val="TAC"/>
              <w:rPr>
                <w:rFonts w:eastAsia="MS Mincho"/>
              </w:rPr>
            </w:pPr>
            <w:r>
              <w:t>-</w:t>
            </w:r>
          </w:p>
        </w:tc>
        <w:tc>
          <w:tcPr>
            <w:tcW w:w="825" w:type="dxa"/>
            <w:tcBorders>
              <w:top w:val="nil"/>
              <w:left w:val="single" w:sz="4" w:space="0" w:color="auto"/>
              <w:bottom w:val="nil"/>
              <w:right w:val="single" w:sz="4" w:space="0" w:color="auto"/>
            </w:tcBorders>
            <w:vAlign w:val="center"/>
          </w:tcPr>
          <w:p w14:paraId="2D84D717" w14:textId="77777777" w:rsidR="001B595A" w:rsidRDefault="001B595A">
            <w:pPr>
              <w:pStyle w:val="TAC"/>
              <w:rPr>
                <w:rFonts w:eastAsia="Times New Roman"/>
              </w:rPr>
            </w:pPr>
          </w:p>
        </w:tc>
      </w:tr>
      <w:tr w:rsidR="001B595A" w14:paraId="6F14B99E"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14D1150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4201A3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E9A68B3"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4AF882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D05F916" w14:textId="77777777" w:rsidR="001B595A" w:rsidRDefault="001B595A">
            <w:pPr>
              <w:pStyle w:val="TAC"/>
            </w:pPr>
            <w:r>
              <w:t>-100.5</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318314" w14:textId="77777777" w:rsidR="001B595A" w:rsidRDefault="001B595A">
            <w:pPr>
              <w:pStyle w:val="TAC"/>
            </w:pPr>
            <w:r>
              <w:t>-97.5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5B7E780C"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1DD03FC6" w14:textId="77777777" w:rsidR="001B595A" w:rsidRDefault="001B595A">
            <w:pPr>
              <w:pStyle w:val="TAC"/>
              <w:rPr>
                <w:rFonts w:eastAsia="MS Mincho"/>
              </w:rPr>
            </w:pPr>
            <w:r>
              <w:t>-</w:t>
            </w:r>
          </w:p>
        </w:tc>
        <w:tc>
          <w:tcPr>
            <w:tcW w:w="825" w:type="dxa"/>
            <w:tcBorders>
              <w:top w:val="nil"/>
              <w:left w:val="single" w:sz="4" w:space="0" w:color="auto"/>
              <w:bottom w:val="single" w:sz="4" w:space="0" w:color="auto"/>
              <w:right w:val="single" w:sz="4" w:space="0" w:color="auto"/>
            </w:tcBorders>
            <w:vAlign w:val="center"/>
          </w:tcPr>
          <w:p w14:paraId="592B597B" w14:textId="77777777" w:rsidR="001B595A" w:rsidRDefault="001B595A">
            <w:pPr>
              <w:pStyle w:val="TAC"/>
              <w:rPr>
                <w:rFonts w:eastAsia="Times New Roman"/>
              </w:rPr>
            </w:pPr>
          </w:p>
        </w:tc>
      </w:tr>
      <w:tr w:rsidR="001B595A" w14:paraId="570EB01A"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0921DEDC" w14:textId="77777777" w:rsidR="001B595A" w:rsidRDefault="001B595A">
            <w:pPr>
              <w:pStyle w:val="TAC"/>
            </w:pPr>
            <w:r>
              <w:t>CA_2A-4A-29A-30A</w:t>
            </w:r>
          </w:p>
        </w:tc>
        <w:tc>
          <w:tcPr>
            <w:tcW w:w="988" w:type="dxa"/>
            <w:tcBorders>
              <w:top w:val="single" w:sz="4" w:space="0" w:color="auto"/>
              <w:left w:val="single" w:sz="4" w:space="0" w:color="auto"/>
              <w:bottom w:val="nil"/>
              <w:right w:val="single" w:sz="4" w:space="0" w:color="auto"/>
            </w:tcBorders>
            <w:vAlign w:val="center"/>
            <w:hideMark/>
          </w:tcPr>
          <w:p w14:paraId="736F4628"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0EE35B2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32BB85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4C842C" w14:textId="77777777" w:rsidR="001B595A" w:rsidRDefault="001B595A">
            <w:pPr>
              <w:pStyle w:val="TAC"/>
            </w:pPr>
            <w:r>
              <w:t>-96.9</w:t>
            </w:r>
          </w:p>
        </w:tc>
        <w:tc>
          <w:tcPr>
            <w:tcW w:w="969" w:type="dxa"/>
            <w:tcBorders>
              <w:top w:val="single" w:sz="4" w:space="0" w:color="auto"/>
              <w:left w:val="single" w:sz="4" w:space="0" w:color="auto"/>
              <w:bottom w:val="single" w:sz="4" w:space="0" w:color="auto"/>
              <w:right w:val="single" w:sz="4" w:space="0" w:color="auto"/>
            </w:tcBorders>
            <w:vAlign w:val="center"/>
            <w:hideMark/>
          </w:tcPr>
          <w:p w14:paraId="35779B9F" w14:textId="77777777" w:rsidR="001B595A" w:rsidRDefault="001B595A">
            <w:pPr>
              <w:pStyle w:val="TAC"/>
            </w:pPr>
            <w:r>
              <w:t>-93.9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9A048B" w14:textId="77777777" w:rsidR="001B595A" w:rsidRDefault="001B595A">
            <w:pPr>
              <w:pStyle w:val="TAC"/>
              <w:rPr>
                <w:rFonts w:eastAsia="MS Mincho"/>
              </w:rPr>
            </w:pPr>
            <w:r>
              <w:rPr>
                <w:rFonts w:eastAsia="MS Mincho"/>
              </w:rPr>
              <w:t>-92.1</w:t>
            </w:r>
          </w:p>
        </w:tc>
        <w:tc>
          <w:tcPr>
            <w:tcW w:w="839" w:type="dxa"/>
            <w:tcBorders>
              <w:top w:val="single" w:sz="4" w:space="0" w:color="auto"/>
              <w:left w:val="single" w:sz="4" w:space="0" w:color="auto"/>
              <w:bottom w:val="single" w:sz="4" w:space="0" w:color="auto"/>
              <w:right w:val="single" w:sz="4" w:space="0" w:color="auto"/>
            </w:tcBorders>
            <w:vAlign w:val="center"/>
            <w:hideMark/>
          </w:tcPr>
          <w:p w14:paraId="57AD23E8" w14:textId="77777777" w:rsidR="001B595A" w:rsidRDefault="001B595A">
            <w:pPr>
              <w:pStyle w:val="TAC"/>
              <w:rPr>
                <w:rFonts w:eastAsia="MS Mincho"/>
              </w:rPr>
            </w:pPr>
            <w:r>
              <w:t>-90.9</w:t>
            </w:r>
          </w:p>
        </w:tc>
        <w:tc>
          <w:tcPr>
            <w:tcW w:w="825" w:type="dxa"/>
            <w:tcBorders>
              <w:top w:val="single" w:sz="4" w:space="0" w:color="auto"/>
              <w:left w:val="single" w:sz="4" w:space="0" w:color="auto"/>
              <w:bottom w:val="nil"/>
              <w:right w:val="single" w:sz="4" w:space="0" w:color="auto"/>
            </w:tcBorders>
            <w:vAlign w:val="center"/>
            <w:hideMark/>
          </w:tcPr>
          <w:p w14:paraId="28476C33" w14:textId="77777777" w:rsidR="001B595A" w:rsidRDefault="001B595A">
            <w:pPr>
              <w:pStyle w:val="TAC"/>
              <w:rPr>
                <w:rFonts w:eastAsia="Times New Roman"/>
              </w:rPr>
            </w:pPr>
            <w:r>
              <w:rPr>
                <w:rFonts w:eastAsia="MS Mincho"/>
              </w:rPr>
              <w:t>FDD</w:t>
            </w:r>
          </w:p>
        </w:tc>
      </w:tr>
      <w:tr w:rsidR="001B595A" w14:paraId="66FF13B4" w14:textId="77777777" w:rsidTr="001B595A">
        <w:trPr>
          <w:trHeight w:val="255"/>
        </w:trPr>
        <w:tc>
          <w:tcPr>
            <w:tcW w:w="1752" w:type="dxa"/>
            <w:tcBorders>
              <w:top w:val="nil"/>
              <w:left w:val="single" w:sz="4" w:space="0" w:color="auto"/>
              <w:bottom w:val="nil"/>
              <w:right w:val="single" w:sz="4" w:space="0" w:color="auto"/>
            </w:tcBorders>
            <w:vAlign w:val="center"/>
          </w:tcPr>
          <w:p w14:paraId="6986AB8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E6F9BA8"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AB363A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F0305F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0897B8" w14:textId="77777777" w:rsidR="001B595A" w:rsidRDefault="001B595A">
            <w:pPr>
              <w:pStyle w:val="TAC"/>
            </w:pPr>
            <w:r>
              <w:t>-99.6</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B13027" w14:textId="77777777" w:rsidR="001B595A" w:rsidRDefault="001B595A">
            <w:pPr>
              <w:pStyle w:val="TAC"/>
            </w:pPr>
            <w:r>
              <w:t>-96.6</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913EDB" w14:textId="77777777" w:rsidR="001B595A" w:rsidRDefault="001B595A">
            <w:pPr>
              <w:pStyle w:val="TAC"/>
              <w:rPr>
                <w:rFonts w:eastAsia="MS Mincho"/>
              </w:rPr>
            </w:pPr>
            <w:r>
              <w:t>-94.8</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525269C" w14:textId="77777777" w:rsidR="001B595A" w:rsidRDefault="001B595A">
            <w:pPr>
              <w:pStyle w:val="TAC"/>
              <w:rPr>
                <w:rFonts w:eastAsia="Times New Roman"/>
              </w:rPr>
            </w:pPr>
            <w:r>
              <w:t>-93.6</w:t>
            </w:r>
            <w:r>
              <w:rPr>
                <w:vertAlign w:val="superscript"/>
              </w:rPr>
              <w:t>4</w:t>
            </w:r>
          </w:p>
        </w:tc>
        <w:tc>
          <w:tcPr>
            <w:tcW w:w="825" w:type="dxa"/>
            <w:tcBorders>
              <w:top w:val="nil"/>
              <w:left w:val="single" w:sz="4" w:space="0" w:color="auto"/>
              <w:bottom w:val="nil"/>
              <w:right w:val="single" w:sz="4" w:space="0" w:color="auto"/>
            </w:tcBorders>
            <w:vAlign w:val="center"/>
          </w:tcPr>
          <w:p w14:paraId="3D46FA5A" w14:textId="77777777" w:rsidR="001B595A" w:rsidRDefault="001B595A">
            <w:pPr>
              <w:pStyle w:val="TAC"/>
            </w:pPr>
          </w:p>
        </w:tc>
      </w:tr>
      <w:tr w:rsidR="001B595A" w14:paraId="05C0913B" w14:textId="77777777" w:rsidTr="001B595A">
        <w:trPr>
          <w:trHeight w:val="255"/>
        </w:trPr>
        <w:tc>
          <w:tcPr>
            <w:tcW w:w="1752" w:type="dxa"/>
            <w:tcBorders>
              <w:top w:val="nil"/>
              <w:left w:val="single" w:sz="4" w:space="0" w:color="auto"/>
              <w:bottom w:val="nil"/>
              <w:right w:val="single" w:sz="4" w:space="0" w:color="auto"/>
            </w:tcBorders>
            <w:vAlign w:val="center"/>
          </w:tcPr>
          <w:p w14:paraId="62A3C56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3FD887D6" w14:textId="77777777" w:rsidR="001B595A" w:rsidRDefault="001B595A">
            <w:pPr>
              <w:pStyle w:val="TAC"/>
            </w:pPr>
            <w:r>
              <w:t>4</w:t>
            </w:r>
          </w:p>
        </w:tc>
        <w:tc>
          <w:tcPr>
            <w:tcW w:w="1102" w:type="dxa"/>
            <w:tcBorders>
              <w:top w:val="single" w:sz="4" w:space="0" w:color="auto"/>
              <w:left w:val="single" w:sz="4" w:space="0" w:color="auto"/>
              <w:bottom w:val="single" w:sz="4" w:space="0" w:color="auto"/>
              <w:right w:val="single" w:sz="4" w:space="0" w:color="auto"/>
            </w:tcBorders>
            <w:hideMark/>
          </w:tcPr>
          <w:p w14:paraId="70DFF5E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AE9A4F7"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6A6FEC" w14:textId="77777777" w:rsidR="001B595A" w:rsidRDefault="001B595A">
            <w:pPr>
              <w:pStyle w:val="TAC"/>
            </w:pPr>
            <w:r>
              <w:t>-98.9</w:t>
            </w:r>
          </w:p>
        </w:tc>
        <w:tc>
          <w:tcPr>
            <w:tcW w:w="969" w:type="dxa"/>
            <w:tcBorders>
              <w:top w:val="single" w:sz="4" w:space="0" w:color="auto"/>
              <w:left w:val="single" w:sz="4" w:space="0" w:color="auto"/>
              <w:bottom w:val="single" w:sz="4" w:space="0" w:color="auto"/>
              <w:right w:val="single" w:sz="4" w:space="0" w:color="auto"/>
            </w:tcBorders>
            <w:vAlign w:val="center"/>
            <w:hideMark/>
          </w:tcPr>
          <w:p w14:paraId="1E54828F" w14:textId="77777777" w:rsidR="001B595A" w:rsidRDefault="001B595A">
            <w:pPr>
              <w:pStyle w:val="TAC"/>
            </w:pPr>
            <w:r>
              <w:t>-95.9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2168EA" w14:textId="77777777" w:rsidR="001B595A" w:rsidRDefault="001B595A">
            <w:pPr>
              <w:pStyle w:val="TAC"/>
            </w:pPr>
            <w:r>
              <w:rPr>
                <w:rFonts w:eastAsia="MS Mincho"/>
              </w:rPr>
              <w:t>-94.1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BC29EFE" w14:textId="77777777" w:rsidR="001B595A" w:rsidRDefault="001B595A">
            <w:pPr>
              <w:pStyle w:val="TAC"/>
            </w:pPr>
            <w:r>
              <w:t>-92.9</w:t>
            </w:r>
          </w:p>
        </w:tc>
        <w:tc>
          <w:tcPr>
            <w:tcW w:w="825" w:type="dxa"/>
            <w:tcBorders>
              <w:top w:val="nil"/>
              <w:left w:val="single" w:sz="4" w:space="0" w:color="auto"/>
              <w:bottom w:val="nil"/>
              <w:right w:val="single" w:sz="4" w:space="0" w:color="auto"/>
            </w:tcBorders>
            <w:vAlign w:val="center"/>
          </w:tcPr>
          <w:p w14:paraId="345A42C7" w14:textId="77777777" w:rsidR="001B595A" w:rsidRDefault="001B595A">
            <w:pPr>
              <w:pStyle w:val="TAC"/>
            </w:pPr>
          </w:p>
        </w:tc>
      </w:tr>
      <w:tr w:rsidR="001B595A" w14:paraId="4F93B425" w14:textId="77777777" w:rsidTr="001B595A">
        <w:trPr>
          <w:trHeight w:val="255"/>
        </w:trPr>
        <w:tc>
          <w:tcPr>
            <w:tcW w:w="1752" w:type="dxa"/>
            <w:tcBorders>
              <w:top w:val="nil"/>
              <w:left w:val="single" w:sz="4" w:space="0" w:color="auto"/>
              <w:bottom w:val="nil"/>
              <w:right w:val="single" w:sz="4" w:space="0" w:color="auto"/>
            </w:tcBorders>
            <w:vAlign w:val="center"/>
          </w:tcPr>
          <w:p w14:paraId="47903C1B"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35EB01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6295A1B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168E68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5FCF95" w14:textId="77777777" w:rsidR="001B595A" w:rsidRDefault="001B595A">
            <w:pPr>
              <w:pStyle w:val="TAC"/>
            </w:pPr>
            <w:r>
              <w:t>-101.6</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6AB767A" w14:textId="77777777" w:rsidR="001B595A" w:rsidRDefault="001B595A">
            <w:pPr>
              <w:pStyle w:val="TAC"/>
            </w:pPr>
            <w:r>
              <w:t>-98.6</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ECD6A5" w14:textId="77777777" w:rsidR="001B595A" w:rsidRDefault="001B595A">
            <w:pPr>
              <w:pStyle w:val="TAC"/>
              <w:rPr>
                <w:rFonts w:eastAsia="MS Mincho"/>
              </w:rPr>
            </w:pPr>
            <w:r>
              <w:rPr>
                <w:rFonts w:eastAsia="MS Mincho"/>
              </w:rPr>
              <w:t>-96.8</w:t>
            </w:r>
            <w:r>
              <w:rPr>
                <w:rFonts w:eastAsia="MS Mincho"/>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AF37E36" w14:textId="77777777" w:rsidR="001B595A" w:rsidRDefault="001B595A">
            <w:pPr>
              <w:pStyle w:val="TAC"/>
              <w:rPr>
                <w:rFonts w:eastAsia="Times New Roman"/>
              </w:rPr>
            </w:pPr>
            <w:r>
              <w:t>-95.6</w:t>
            </w:r>
            <w:r>
              <w:rPr>
                <w:vertAlign w:val="superscript"/>
              </w:rPr>
              <w:t>4</w:t>
            </w:r>
          </w:p>
        </w:tc>
        <w:tc>
          <w:tcPr>
            <w:tcW w:w="825" w:type="dxa"/>
            <w:tcBorders>
              <w:top w:val="nil"/>
              <w:left w:val="single" w:sz="4" w:space="0" w:color="auto"/>
              <w:bottom w:val="nil"/>
              <w:right w:val="single" w:sz="4" w:space="0" w:color="auto"/>
            </w:tcBorders>
            <w:vAlign w:val="center"/>
          </w:tcPr>
          <w:p w14:paraId="1A3DCAA4" w14:textId="77777777" w:rsidR="001B595A" w:rsidRDefault="001B595A">
            <w:pPr>
              <w:pStyle w:val="TAC"/>
            </w:pPr>
          </w:p>
        </w:tc>
      </w:tr>
      <w:tr w:rsidR="001B595A" w14:paraId="7D8909BF" w14:textId="77777777" w:rsidTr="001B595A">
        <w:trPr>
          <w:trHeight w:val="255"/>
        </w:trPr>
        <w:tc>
          <w:tcPr>
            <w:tcW w:w="1752" w:type="dxa"/>
            <w:tcBorders>
              <w:top w:val="nil"/>
              <w:left w:val="single" w:sz="4" w:space="0" w:color="auto"/>
              <w:bottom w:val="nil"/>
              <w:right w:val="single" w:sz="4" w:space="0" w:color="auto"/>
            </w:tcBorders>
            <w:vAlign w:val="center"/>
          </w:tcPr>
          <w:p w14:paraId="7072BC9D"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CBAD6AE" w14:textId="77777777" w:rsidR="001B595A" w:rsidRDefault="001B595A">
            <w:pPr>
              <w:pStyle w:val="TAC"/>
            </w:pPr>
            <w:r>
              <w:t>29</w:t>
            </w:r>
          </w:p>
        </w:tc>
        <w:tc>
          <w:tcPr>
            <w:tcW w:w="1102" w:type="dxa"/>
            <w:tcBorders>
              <w:top w:val="single" w:sz="4" w:space="0" w:color="auto"/>
              <w:left w:val="single" w:sz="4" w:space="0" w:color="auto"/>
              <w:bottom w:val="single" w:sz="4" w:space="0" w:color="auto"/>
              <w:right w:val="single" w:sz="4" w:space="0" w:color="auto"/>
            </w:tcBorders>
            <w:hideMark/>
          </w:tcPr>
          <w:p w14:paraId="26CAD6F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EA557A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821B6E2" w14:textId="77777777" w:rsidR="001B595A" w:rsidRDefault="001B595A">
            <w:pPr>
              <w:pStyle w:val="TAC"/>
            </w:pPr>
            <w: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071BB92" w14:textId="77777777" w:rsidR="001B595A" w:rsidRDefault="001B595A">
            <w:pPr>
              <w:pStyle w:val="TAC"/>
            </w:pPr>
            <w:r>
              <w:t>-93.3</w:t>
            </w:r>
          </w:p>
        </w:tc>
        <w:tc>
          <w:tcPr>
            <w:tcW w:w="968" w:type="dxa"/>
            <w:tcBorders>
              <w:top w:val="single" w:sz="4" w:space="0" w:color="auto"/>
              <w:left w:val="single" w:sz="4" w:space="0" w:color="auto"/>
              <w:bottom w:val="single" w:sz="4" w:space="0" w:color="auto"/>
              <w:right w:val="single" w:sz="4" w:space="0" w:color="auto"/>
            </w:tcBorders>
            <w:hideMark/>
          </w:tcPr>
          <w:p w14:paraId="26357DBF"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6D25DA95" w14:textId="77777777" w:rsidR="001B595A" w:rsidRDefault="001B595A">
            <w:pPr>
              <w:pStyle w:val="TAC"/>
              <w:rPr>
                <w:rFonts w:eastAsia="Times New Roman"/>
              </w:rPr>
            </w:pPr>
            <w:r>
              <w:t>-</w:t>
            </w:r>
          </w:p>
        </w:tc>
        <w:tc>
          <w:tcPr>
            <w:tcW w:w="825" w:type="dxa"/>
            <w:tcBorders>
              <w:top w:val="nil"/>
              <w:left w:val="single" w:sz="4" w:space="0" w:color="auto"/>
              <w:bottom w:val="nil"/>
              <w:right w:val="single" w:sz="4" w:space="0" w:color="auto"/>
            </w:tcBorders>
            <w:vAlign w:val="center"/>
          </w:tcPr>
          <w:p w14:paraId="603F756F" w14:textId="77777777" w:rsidR="001B595A" w:rsidRDefault="001B595A">
            <w:pPr>
              <w:pStyle w:val="TAC"/>
            </w:pPr>
          </w:p>
        </w:tc>
      </w:tr>
      <w:tr w:rsidR="001B595A" w14:paraId="26CA83E5" w14:textId="77777777" w:rsidTr="001B595A">
        <w:trPr>
          <w:trHeight w:val="255"/>
        </w:trPr>
        <w:tc>
          <w:tcPr>
            <w:tcW w:w="1752" w:type="dxa"/>
            <w:tcBorders>
              <w:top w:val="nil"/>
              <w:left w:val="single" w:sz="4" w:space="0" w:color="auto"/>
              <w:bottom w:val="nil"/>
              <w:right w:val="single" w:sz="4" w:space="0" w:color="auto"/>
            </w:tcBorders>
            <w:vAlign w:val="center"/>
          </w:tcPr>
          <w:p w14:paraId="0D47F03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1BD6D2A2"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1B5B5F3B"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1B610DC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559B592" w14:textId="77777777" w:rsidR="001B595A" w:rsidRDefault="001B595A">
            <w:pPr>
              <w:pStyle w:val="TAC"/>
            </w:pPr>
            <w:r>
              <w:t>-97.8</w:t>
            </w:r>
          </w:p>
        </w:tc>
        <w:tc>
          <w:tcPr>
            <w:tcW w:w="969" w:type="dxa"/>
            <w:tcBorders>
              <w:top w:val="single" w:sz="4" w:space="0" w:color="auto"/>
              <w:left w:val="single" w:sz="4" w:space="0" w:color="auto"/>
              <w:bottom w:val="single" w:sz="4" w:space="0" w:color="auto"/>
              <w:right w:val="single" w:sz="4" w:space="0" w:color="auto"/>
            </w:tcBorders>
            <w:vAlign w:val="center"/>
            <w:hideMark/>
          </w:tcPr>
          <w:p w14:paraId="0D97AA0A" w14:textId="77777777" w:rsidR="001B595A" w:rsidRDefault="001B595A">
            <w:pPr>
              <w:pStyle w:val="TAC"/>
            </w:pPr>
            <w:r>
              <w:t>-94.8</w:t>
            </w:r>
          </w:p>
        </w:tc>
        <w:tc>
          <w:tcPr>
            <w:tcW w:w="968" w:type="dxa"/>
            <w:tcBorders>
              <w:top w:val="single" w:sz="4" w:space="0" w:color="auto"/>
              <w:left w:val="single" w:sz="4" w:space="0" w:color="auto"/>
              <w:bottom w:val="single" w:sz="4" w:space="0" w:color="auto"/>
              <w:right w:val="single" w:sz="4" w:space="0" w:color="auto"/>
            </w:tcBorders>
            <w:hideMark/>
          </w:tcPr>
          <w:p w14:paraId="0E62E8D3"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038A9A0F" w14:textId="77777777" w:rsidR="001B595A" w:rsidRDefault="001B595A">
            <w:pPr>
              <w:pStyle w:val="TAC"/>
              <w:rPr>
                <w:rFonts w:eastAsia="Times New Roman"/>
              </w:rPr>
            </w:pPr>
            <w:r>
              <w:t>-</w:t>
            </w:r>
          </w:p>
        </w:tc>
        <w:tc>
          <w:tcPr>
            <w:tcW w:w="825" w:type="dxa"/>
            <w:tcBorders>
              <w:top w:val="nil"/>
              <w:left w:val="single" w:sz="4" w:space="0" w:color="auto"/>
              <w:bottom w:val="nil"/>
              <w:right w:val="single" w:sz="4" w:space="0" w:color="auto"/>
            </w:tcBorders>
            <w:vAlign w:val="center"/>
          </w:tcPr>
          <w:p w14:paraId="7744D5C9" w14:textId="77777777" w:rsidR="001B595A" w:rsidRDefault="001B595A">
            <w:pPr>
              <w:pStyle w:val="TAC"/>
            </w:pPr>
          </w:p>
        </w:tc>
      </w:tr>
      <w:tr w:rsidR="001B595A" w14:paraId="65ACA6EC"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4232B60B"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2E7E9346"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8E49EA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5A7255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4F5430" w14:textId="77777777" w:rsidR="001B595A" w:rsidRDefault="001B595A">
            <w:pPr>
              <w:pStyle w:val="TAC"/>
            </w:pPr>
            <w:r>
              <w:t>-100.5</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65DA562" w14:textId="77777777" w:rsidR="001B595A" w:rsidRDefault="001B595A">
            <w:pPr>
              <w:pStyle w:val="TAC"/>
            </w:pPr>
            <w:r>
              <w:t>-97.5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219E6277" w14:textId="77777777" w:rsidR="001B595A" w:rsidRDefault="001B595A">
            <w:pPr>
              <w:pStyle w:val="TAC"/>
              <w:rPr>
                <w:rFonts w:eastAsia="MS Mincho"/>
              </w:rPr>
            </w:pPr>
            <w:r>
              <w:t>-</w:t>
            </w:r>
          </w:p>
        </w:tc>
        <w:tc>
          <w:tcPr>
            <w:tcW w:w="839" w:type="dxa"/>
            <w:tcBorders>
              <w:top w:val="single" w:sz="4" w:space="0" w:color="auto"/>
              <w:left w:val="single" w:sz="4" w:space="0" w:color="auto"/>
              <w:bottom w:val="single" w:sz="4" w:space="0" w:color="auto"/>
              <w:right w:val="single" w:sz="4" w:space="0" w:color="auto"/>
            </w:tcBorders>
            <w:hideMark/>
          </w:tcPr>
          <w:p w14:paraId="54343C1B" w14:textId="77777777" w:rsidR="001B595A" w:rsidRDefault="001B595A">
            <w:pPr>
              <w:pStyle w:val="TAC"/>
              <w:rPr>
                <w:rFonts w:eastAsia="Times New Roman"/>
              </w:rPr>
            </w:pPr>
            <w:r>
              <w:t>-</w:t>
            </w:r>
          </w:p>
        </w:tc>
        <w:tc>
          <w:tcPr>
            <w:tcW w:w="825" w:type="dxa"/>
            <w:tcBorders>
              <w:top w:val="nil"/>
              <w:left w:val="single" w:sz="4" w:space="0" w:color="auto"/>
              <w:bottom w:val="single" w:sz="4" w:space="0" w:color="auto"/>
              <w:right w:val="single" w:sz="4" w:space="0" w:color="auto"/>
            </w:tcBorders>
            <w:vAlign w:val="center"/>
          </w:tcPr>
          <w:p w14:paraId="72F2BF95" w14:textId="77777777" w:rsidR="001B595A" w:rsidRDefault="001B595A">
            <w:pPr>
              <w:pStyle w:val="TAC"/>
            </w:pPr>
          </w:p>
        </w:tc>
      </w:tr>
      <w:tr w:rsidR="001B595A" w14:paraId="514D1E84"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2B8C85E0" w14:textId="77777777" w:rsidR="001B595A" w:rsidRDefault="001B595A">
            <w:pPr>
              <w:pStyle w:val="TAC"/>
            </w:pPr>
            <w:r>
              <w:t>CA_2A-</w:t>
            </w:r>
            <w:r>
              <w:rPr>
                <w:rFonts w:eastAsia="PMingLiU"/>
                <w:lang w:eastAsia="zh-TW"/>
              </w:rPr>
              <w:t>5</w:t>
            </w:r>
            <w:r>
              <w:t>A-</w:t>
            </w:r>
            <w:r>
              <w:rPr>
                <w:rFonts w:eastAsia="PMingLiU"/>
                <w:lang w:eastAsia="zh-TW"/>
              </w:rPr>
              <w:t>30</w:t>
            </w:r>
            <w:r>
              <w:t>A-</w:t>
            </w:r>
            <w:r>
              <w:rPr>
                <w:rFonts w:eastAsia="PMingLiU"/>
                <w:lang w:eastAsia="zh-TW"/>
              </w:rPr>
              <w:t>66</w:t>
            </w:r>
            <w:r>
              <w:t>A</w:t>
            </w:r>
          </w:p>
        </w:tc>
        <w:tc>
          <w:tcPr>
            <w:tcW w:w="988" w:type="dxa"/>
            <w:tcBorders>
              <w:top w:val="single" w:sz="4" w:space="0" w:color="auto"/>
              <w:left w:val="single" w:sz="4" w:space="0" w:color="auto"/>
              <w:bottom w:val="nil"/>
              <w:right w:val="single" w:sz="4" w:space="0" w:color="auto"/>
            </w:tcBorders>
            <w:vAlign w:val="center"/>
            <w:hideMark/>
          </w:tcPr>
          <w:p w14:paraId="48F8A98F" w14:textId="77777777" w:rsidR="001B595A" w:rsidRDefault="001B595A">
            <w:pPr>
              <w:pStyle w:val="TAC"/>
            </w:pPr>
            <w:r>
              <w:t>2</w:t>
            </w:r>
          </w:p>
        </w:tc>
        <w:tc>
          <w:tcPr>
            <w:tcW w:w="1102" w:type="dxa"/>
            <w:tcBorders>
              <w:top w:val="single" w:sz="4" w:space="0" w:color="auto"/>
              <w:left w:val="single" w:sz="4" w:space="0" w:color="auto"/>
              <w:bottom w:val="single" w:sz="4" w:space="0" w:color="auto"/>
              <w:right w:val="single" w:sz="4" w:space="0" w:color="auto"/>
            </w:tcBorders>
            <w:hideMark/>
          </w:tcPr>
          <w:p w14:paraId="068D9BD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1A0F04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2EDE30" w14:textId="77777777" w:rsidR="001B595A" w:rsidRDefault="001B595A">
            <w:pPr>
              <w:pStyle w:val="TAC"/>
            </w:pPr>
            <w:r>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1F0E9DB9" w14:textId="77777777" w:rsidR="001B595A" w:rsidRDefault="001B595A">
            <w:pPr>
              <w:pStyle w:val="TAC"/>
            </w:pPr>
            <w:r>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C58FB9" w14:textId="77777777" w:rsidR="001B595A" w:rsidRDefault="001B595A">
            <w:pPr>
              <w:pStyle w:val="TAC"/>
              <w:rPr>
                <w:rFonts w:eastAsia="MS Mincho"/>
              </w:rPr>
            </w:pPr>
            <w:r>
              <w:rPr>
                <w:rFonts w:eastAsia="PMingLiU"/>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C276F4E" w14:textId="77777777" w:rsidR="001B595A" w:rsidRDefault="001B595A">
            <w:pPr>
              <w:pStyle w:val="TAC"/>
              <w:rPr>
                <w:rFonts w:eastAsia="Times New Roman"/>
              </w:rPr>
            </w:pPr>
            <w:r>
              <w:rPr>
                <w:rFonts w:eastAsia="PMingLiU"/>
                <w:lang w:eastAsia="zh-TW"/>
              </w:rPr>
              <w:t>-91.3</w:t>
            </w:r>
          </w:p>
        </w:tc>
        <w:tc>
          <w:tcPr>
            <w:tcW w:w="825" w:type="dxa"/>
            <w:tcBorders>
              <w:top w:val="single" w:sz="4" w:space="0" w:color="auto"/>
              <w:left w:val="single" w:sz="4" w:space="0" w:color="auto"/>
              <w:bottom w:val="nil"/>
              <w:right w:val="single" w:sz="4" w:space="0" w:color="auto"/>
            </w:tcBorders>
            <w:vAlign w:val="center"/>
            <w:hideMark/>
          </w:tcPr>
          <w:p w14:paraId="1FE5E349" w14:textId="77777777" w:rsidR="001B595A" w:rsidRDefault="001B595A">
            <w:pPr>
              <w:pStyle w:val="TAC"/>
            </w:pPr>
            <w:r>
              <w:rPr>
                <w:rFonts w:eastAsia="MS Mincho"/>
              </w:rPr>
              <w:t>FDD</w:t>
            </w:r>
          </w:p>
        </w:tc>
      </w:tr>
      <w:tr w:rsidR="001B595A" w14:paraId="2C33C4C7" w14:textId="77777777" w:rsidTr="001B595A">
        <w:trPr>
          <w:trHeight w:val="255"/>
        </w:trPr>
        <w:tc>
          <w:tcPr>
            <w:tcW w:w="1752" w:type="dxa"/>
            <w:tcBorders>
              <w:top w:val="nil"/>
              <w:left w:val="single" w:sz="4" w:space="0" w:color="auto"/>
              <w:bottom w:val="nil"/>
              <w:right w:val="single" w:sz="4" w:space="0" w:color="auto"/>
            </w:tcBorders>
            <w:vAlign w:val="center"/>
          </w:tcPr>
          <w:p w14:paraId="1698943C"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767B72F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78F5B41C"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50B7C4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AC5FA1" w14:textId="77777777" w:rsidR="001B595A" w:rsidRDefault="001B595A">
            <w:pPr>
              <w:pStyle w:val="TAC"/>
              <w:rPr>
                <w:rFonts w:eastAsia="PMingLiU"/>
                <w:lang w:eastAsia="zh-TW"/>
              </w:rPr>
            </w:pPr>
            <w:r>
              <w:t>-</w:t>
            </w:r>
            <w:r>
              <w:rPr>
                <w:rFonts w:eastAsia="PMingLiU"/>
                <w:lang w:eastAsia="zh-TW"/>
              </w:rPr>
              <w:t>100.0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DD6C2C" w14:textId="77777777" w:rsidR="001B595A" w:rsidRDefault="001B595A">
            <w:pPr>
              <w:pStyle w:val="TAC"/>
              <w:rPr>
                <w:rFonts w:eastAsia="PMingLiU"/>
                <w:lang w:eastAsia="zh-TW"/>
              </w:rPr>
            </w:pPr>
            <w:r>
              <w:t>-9</w:t>
            </w:r>
            <w:r>
              <w:rPr>
                <w:rFonts w:eastAsia="PMingLiU"/>
                <w:lang w:eastAsia="zh-TW"/>
              </w:rPr>
              <w:t>7.0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8B8ECD" w14:textId="77777777" w:rsidR="001B595A" w:rsidRDefault="001B595A">
            <w:pPr>
              <w:pStyle w:val="TAC"/>
              <w:rPr>
                <w:rFonts w:eastAsia="PMingLiU"/>
                <w:lang w:eastAsia="zh-TW"/>
              </w:rPr>
            </w:pPr>
            <w:r>
              <w:t>-9</w:t>
            </w:r>
            <w:r>
              <w:rPr>
                <w:rFonts w:eastAsia="PMingLiU"/>
                <w:lang w:eastAsia="zh-TW"/>
              </w:rPr>
              <w:t>5.2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4F23EDD" w14:textId="77777777" w:rsidR="001B595A" w:rsidRDefault="001B595A">
            <w:pPr>
              <w:pStyle w:val="TAC"/>
              <w:rPr>
                <w:rFonts w:eastAsia="PMingLiU"/>
                <w:lang w:eastAsia="zh-TW"/>
              </w:rPr>
            </w:pPr>
            <w:r>
              <w:t>-9</w:t>
            </w:r>
            <w:r>
              <w:rPr>
                <w:rFonts w:eastAsia="PMingLiU"/>
                <w:lang w:eastAsia="zh-TW"/>
              </w:rPr>
              <w:t>4.0</w:t>
            </w:r>
            <w:r>
              <w:rPr>
                <w:vertAlign w:val="superscript"/>
              </w:rPr>
              <w:t>4</w:t>
            </w:r>
          </w:p>
        </w:tc>
        <w:tc>
          <w:tcPr>
            <w:tcW w:w="825" w:type="dxa"/>
            <w:tcBorders>
              <w:top w:val="nil"/>
              <w:left w:val="single" w:sz="4" w:space="0" w:color="auto"/>
              <w:bottom w:val="nil"/>
              <w:right w:val="single" w:sz="4" w:space="0" w:color="auto"/>
            </w:tcBorders>
            <w:vAlign w:val="center"/>
          </w:tcPr>
          <w:p w14:paraId="3C628FCF" w14:textId="77777777" w:rsidR="001B595A" w:rsidRDefault="001B595A">
            <w:pPr>
              <w:pStyle w:val="TAC"/>
              <w:rPr>
                <w:rFonts w:eastAsia="Times New Roman"/>
                <w:lang w:eastAsia="en-GB"/>
              </w:rPr>
            </w:pPr>
          </w:p>
        </w:tc>
      </w:tr>
      <w:tr w:rsidR="001B595A" w14:paraId="332E67EA" w14:textId="77777777" w:rsidTr="001B595A">
        <w:trPr>
          <w:trHeight w:val="255"/>
        </w:trPr>
        <w:tc>
          <w:tcPr>
            <w:tcW w:w="1752" w:type="dxa"/>
            <w:tcBorders>
              <w:top w:val="nil"/>
              <w:left w:val="single" w:sz="4" w:space="0" w:color="auto"/>
              <w:bottom w:val="nil"/>
              <w:right w:val="single" w:sz="4" w:space="0" w:color="auto"/>
            </w:tcBorders>
            <w:vAlign w:val="center"/>
          </w:tcPr>
          <w:p w14:paraId="5910D232"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755CA213" w14:textId="77777777" w:rsidR="001B595A" w:rsidRDefault="001B595A">
            <w:pPr>
              <w:pStyle w:val="TAC"/>
            </w:pPr>
            <w:r>
              <w:t>5</w:t>
            </w:r>
          </w:p>
        </w:tc>
        <w:tc>
          <w:tcPr>
            <w:tcW w:w="1102" w:type="dxa"/>
            <w:tcBorders>
              <w:top w:val="single" w:sz="4" w:space="0" w:color="auto"/>
              <w:left w:val="single" w:sz="4" w:space="0" w:color="auto"/>
              <w:bottom w:val="single" w:sz="4" w:space="0" w:color="auto"/>
              <w:right w:val="single" w:sz="4" w:space="0" w:color="auto"/>
            </w:tcBorders>
            <w:hideMark/>
          </w:tcPr>
          <w:p w14:paraId="7DC2B1E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12FE6A0"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5AF5DC5" w14:textId="77777777" w:rsidR="001B595A" w:rsidRDefault="001B595A">
            <w:pPr>
              <w:pStyle w:val="TAC"/>
            </w:pPr>
            <w:r>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AD19A6" w14:textId="77777777" w:rsidR="001B595A" w:rsidRDefault="001B595A">
            <w:pPr>
              <w:pStyle w:val="TAC"/>
            </w:pPr>
            <w:r>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hideMark/>
          </w:tcPr>
          <w:p w14:paraId="22BDA8EF"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61069211"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41E8DAF" w14:textId="77777777" w:rsidR="001B595A" w:rsidRDefault="001B595A">
            <w:pPr>
              <w:pStyle w:val="TAC"/>
            </w:pPr>
          </w:p>
        </w:tc>
      </w:tr>
      <w:tr w:rsidR="001B595A" w14:paraId="24B5D992" w14:textId="77777777" w:rsidTr="001B595A">
        <w:trPr>
          <w:trHeight w:val="255"/>
        </w:trPr>
        <w:tc>
          <w:tcPr>
            <w:tcW w:w="1752" w:type="dxa"/>
            <w:tcBorders>
              <w:top w:val="nil"/>
              <w:left w:val="single" w:sz="4" w:space="0" w:color="auto"/>
              <w:bottom w:val="nil"/>
              <w:right w:val="single" w:sz="4" w:space="0" w:color="auto"/>
            </w:tcBorders>
            <w:vAlign w:val="center"/>
          </w:tcPr>
          <w:p w14:paraId="165540B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FA09BF9"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2F8C841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CB417A9"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FC75CD" w14:textId="77777777" w:rsidR="001B595A" w:rsidRDefault="001B595A">
            <w:pPr>
              <w:pStyle w:val="TAC"/>
              <w:rPr>
                <w:rFonts w:eastAsia="PMingLiU"/>
                <w:lang w:eastAsia="zh-TW"/>
              </w:rPr>
            </w:pPr>
            <w:r>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401748" w14:textId="77777777" w:rsidR="001B595A" w:rsidRDefault="001B595A">
            <w:pPr>
              <w:pStyle w:val="TAC"/>
              <w:rPr>
                <w:rFonts w:eastAsia="PMingLiU"/>
                <w:lang w:eastAsia="zh-TW"/>
              </w:rPr>
            </w:pPr>
            <w:r>
              <w:rPr>
                <w:rFonts w:eastAsia="PMingLiU"/>
                <w:lang w:eastAsia="zh-TW"/>
              </w:rPr>
              <w:t>-95.3</w:t>
            </w:r>
          </w:p>
        </w:tc>
        <w:tc>
          <w:tcPr>
            <w:tcW w:w="968" w:type="dxa"/>
            <w:tcBorders>
              <w:top w:val="single" w:sz="4" w:space="0" w:color="auto"/>
              <w:left w:val="single" w:sz="4" w:space="0" w:color="auto"/>
              <w:bottom w:val="single" w:sz="4" w:space="0" w:color="auto"/>
              <w:right w:val="single" w:sz="4" w:space="0" w:color="auto"/>
            </w:tcBorders>
            <w:hideMark/>
          </w:tcPr>
          <w:p w14:paraId="20CA0EE2" w14:textId="77777777" w:rsidR="001B595A" w:rsidRDefault="001B595A">
            <w:pPr>
              <w:pStyle w:val="TAC"/>
              <w:rPr>
                <w:rFonts w:eastAsia="Times New Roman"/>
                <w:lang w:eastAsia="en-GB"/>
              </w:rPr>
            </w:pPr>
            <w:r>
              <w:t>-</w:t>
            </w:r>
          </w:p>
        </w:tc>
        <w:tc>
          <w:tcPr>
            <w:tcW w:w="839" w:type="dxa"/>
            <w:tcBorders>
              <w:top w:val="single" w:sz="4" w:space="0" w:color="auto"/>
              <w:left w:val="single" w:sz="4" w:space="0" w:color="auto"/>
              <w:bottom w:val="single" w:sz="4" w:space="0" w:color="auto"/>
              <w:right w:val="single" w:sz="4" w:space="0" w:color="auto"/>
            </w:tcBorders>
            <w:hideMark/>
          </w:tcPr>
          <w:p w14:paraId="02A9B2E5"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4340B6E9" w14:textId="77777777" w:rsidR="001B595A" w:rsidRDefault="001B595A">
            <w:pPr>
              <w:pStyle w:val="TAC"/>
            </w:pPr>
          </w:p>
        </w:tc>
      </w:tr>
      <w:tr w:rsidR="001B595A" w14:paraId="41A066D7" w14:textId="77777777" w:rsidTr="001B595A">
        <w:trPr>
          <w:trHeight w:val="255"/>
        </w:trPr>
        <w:tc>
          <w:tcPr>
            <w:tcW w:w="1752" w:type="dxa"/>
            <w:tcBorders>
              <w:top w:val="nil"/>
              <w:left w:val="single" w:sz="4" w:space="0" w:color="auto"/>
              <w:bottom w:val="nil"/>
              <w:right w:val="single" w:sz="4" w:space="0" w:color="auto"/>
            </w:tcBorders>
            <w:vAlign w:val="center"/>
          </w:tcPr>
          <w:p w14:paraId="6F68871C"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8142B8B"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58D73C6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4350B24"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1F9481C" w14:textId="77777777" w:rsidR="001B595A" w:rsidRDefault="001B595A">
            <w:pPr>
              <w:pStyle w:val="TAC"/>
              <w:rPr>
                <w:rFonts w:eastAsia="PMingLiU"/>
                <w:lang w:eastAsia="zh-TW"/>
              </w:rPr>
            </w:pPr>
            <w:r>
              <w:t>-101.0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23502075" w14:textId="77777777" w:rsidR="001B595A" w:rsidRDefault="001B595A">
            <w:pPr>
              <w:pStyle w:val="TAC"/>
              <w:rPr>
                <w:rFonts w:eastAsia="PMingLiU"/>
                <w:lang w:eastAsia="zh-TW"/>
              </w:rPr>
            </w:pPr>
            <w:r>
              <w:t>-98.0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53F9EA84" w14:textId="77777777" w:rsidR="001B595A" w:rsidRDefault="001B595A">
            <w:pPr>
              <w:pStyle w:val="TAC"/>
              <w:rPr>
                <w:rFonts w:eastAsia="Times New Roman"/>
                <w:lang w:eastAsia="en-GB"/>
              </w:rPr>
            </w:pPr>
            <w:r>
              <w:t>-</w:t>
            </w:r>
          </w:p>
        </w:tc>
        <w:tc>
          <w:tcPr>
            <w:tcW w:w="839" w:type="dxa"/>
            <w:tcBorders>
              <w:top w:val="single" w:sz="4" w:space="0" w:color="auto"/>
              <w:left w:val="single" w:sz="4" w:space="0" w:color="auto"/>
              <w:bottom w:val="single" w:sz="4" w:space="0" w:color="auto"/>
              <w:right w:val="single" w:sz="4" w:space="0" w:color="auto"/>
            </w:tcBorders>
            <w:hideMark/>
          </w:tcPr>
          <w:p w14:paraId="35A6A4C4"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50BD2BC" w14:textId="77777777" w:rsidR="001B595A" w:rsidRDefault="001B595A">
            <w:pPr>
              <w:pStyle w:val="TAC"/>
            </w:pPr>
          </w:p>
        </w:tc>
      </w:tr>
      <w:tr w:rsidR="001B595A" w14:paraId="03D040F2" w14:textId="77777777" w:rsidTr="001B595A">
        <w:trPr>
          <w:trHeight w:val="255"/>
        </w:trPr>
        <w:tc>
          <w:tcPr>
            <w:tcW w:w="1752" w:type="dxa"/>
            <w:tcBorders>
              <w:top w:val="nil"/>
              <w:left w:val="single" w:sz="4" w:space="0" w:color="auto"/>
              <w:bottom w:val="nil"/>
              <w:right w:val="single" w:sz="4" w:space="0" w:color="auto"/>
            </w:tcBorders>
            <w:vAlign w:val="center"/>
          </w:tcPr>
          <w:p w14:paraId="41961934"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3651A43A" w14:textId="77777777" w:rsidR="001B595A" w:rsidRDefault="001B595A">
            <w:pPr>
              <w:pStyle w:val="TAC"/>
            </w:pPr>
            <w:r>
              <w:rPr>
                <w:rFonts w:eastAsia="PMingLiU"/>
                <w:lang w:eastAsia="zh-TW"/>
              </w:rPr>
              <w:t>66</w:t>
            </w:r>
          </w:p>
        </w:tc>
        <w:tc>
          <w:tcPr>
            <w:tcW w:w="1102" w:type="dxa"/>
            <w:tcBorders>
              <w:top w:val="single" w:sz="4" w:space="0" w:color="auto"/>
              <w:left w:val="single" w:sz="4" w:space="0" w:color="auto"/>
              <w:bottom w:val="single" w:sz="4" w:space="0" w:color="auto"/>
              <w:right w:val="single" w:sz="4" w:space="0" w:color="auto"/>
            </w:tcBorders>
            <w:hideMark/>
          </w:tcPr>
          <w:p w14:paraId="751611B8"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AB2B91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730A35" w14:textId="77777777" w:rsidR="001B595A" w:rsidRDefault="001B595A">
            <w:pPr>
              <w:pStyle w:val="TAC"/>
            </w:pPr>
            <w:r>
              <w:rPr>
                <w:rFonts w:eastAsia="PMingLiU"/>
                <w:lang w:eastAsia="zh-TW"/>
              </w:rP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095B7A36" w14:textId="77777777" w:rsidR="001B595A" w:rsidRDefault="001B595A">
            <w:pPr>
              <w:pStyle w:val="TAC"/>
            </w:pPr>
            <w:r>
              <w:rPr>
                <w:rFonts w:eastAsia="PMingLiU"/>
                <w:lang w:eastAsia="zh-TW"/>
              </w:rPr>
              <w:t>-95.8</w:t>
            </w:r>
          </w:p>
        </w:tc>
        <w:tc>
          <w:tcPr>
            <w:tcW w:w="968" w:type="dxa"/>
            <w:tcBorders>
              <w:top w:val="single" w:sz="4" w:space="0" w:color="auto"/>
              <w:left w:val="single" w:sz="4" w:space="0" w:color="auto"/>
              <w:bottom w:val="single" w:sz="4" w:space="0" w:color="auto"/>
              <w:right w:val="single" w:sz="4" w:space="0" w:color="auto"/>
            </w:tcBorders>
            <w:hideMark/>
          </w:tcPr>
          <w:p w14:paraId="156C0CC3" w14:textId="77777777" w:rsidR="001B595A" w:rsidRDefault="001B595A">
            <w:pPr>
              <w:pStyle w:val="TAC"/>
            </w:pPr>
            <w:r>
              <w:rPr>
                <w:rFonts w:eastAsia="PMingLiU"/>
                <w:lang w:eastAsia="zh-TW"/>
              </w:rPr>
              <w:t>-94.0</w:t>
            </w:r>
          </w:p>
        </w:tc>
        <w:tc>
          <w:tcPr>
            <w:tcW w:w="839" w:type="dxa"/>
            <w:tcBorders>
              <w:top w:val="single" w:sz="4" w:space="0" w:color="auto"/>
              <w:left w:val="single" w:sz="4" w:space="0" w:color="auto"/>
              <w:bottom w:val="single" w:sz="4" w:space="0" w:color="auto"/>
              <w:right w:val="single" w:sz="4" w:space="0" w:color="auto"/>
            </w:tcBorders>
            <w:hideMark/>
          </w:tcPr>
          <w:p w14:paraId="6D324F95" w14:textId="77777777" w:rsidR="001B595A" w:rsidRDefault="001B595A">
            <w:pPr>
              <w:pStyle w:val="TAC"/>
            </w:pPr>
            <w:r>
              <w:rPr>
                <w:rFonts w:eastAsia="PMingLiU"/>
                <w:lang w:eastAsia="zh-TW"/>
              </w:rPr>
              <w:t>-92.8</w:t>
            </w:r>
          </w:p>
        </w:tc>
        <w:tc>
          <w:tcPr>
            <w:tcW w:w="825" w:type="dxa"/>
            <w:tcBorders>
              <w:top w:val="nil"/>
              <w:left w:val="single" w:sz="4" w:space="0" w:color="auto"/>
              <w:bottom w:val="nil"/>
              <w:right w:val="single" w:sz="4" w:space="0" w:color="auto"/>
            </w:tcBorders>
            <w:vAlign w:val="center"/>
          </w:tcPr>
          <w:p w14:paraId="3E23F08E" w14:textId="77777777" w:rsidR="001B595A" w:rsidRDefault="001B595A">
            <w:pPr>
              <w:pStyle w:val="TAC"/>
            </w:pPr>
          </w:p>
        </w:tc>
      </w:tr>
      <w:tr w:rsidR="001B595A" w14:paraId="4B3858EE"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675830B8"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D51F483" w14:textId="77777777" w:rsidR="001B595A" w:rsidRDefault="001B595A">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C1E0E20"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108E8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37E380" w14:textId="77777777" w:rsidR="001B595A" w:rsidRDefault="001B595A">
            <w:pPr>
              <w:pStyle w:val="TAC"/>
              <w:rPr>
                <w:rFonts w:eastAsia="PMingLiU"/>
                <w:lang w:eastAsia="zh-TW"/>
              </w:rPr>
            </w:pPr>
            <w:r>
              <w:rPr>
                <w:rFonts w:eastAsia="MS Mincho"/>
              </w:rPr>
              <w:t>-101.5</w:t>
            </w:r>
            <w:r>
              <w:rPr>
                <w:rFonts w:eastAsia="MS Mincho"/>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1F6A10" w14:textId="77777777" w:rsidR="001B595A" w:rsidRDefault="001B595A">
            <w:pPr>
              <w:pStyle w:val="TAC"/>
              <w:rPr>
                <w:rFonts w:eastAsia="PMingLiU"/>
                <w:lang w:eastAsia="zh-TW"/>
              </w:rPr>
            </w:pPr>
            <w:r>
              <w:rPr>
                <w:rFonts w:eastAsia="MS Mincho"/>
              </w:rPr>
              <w:t>-98.5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1D34A302" w14:textId="77777777" w:rsidR="001B595A" w:rsidRDefault="001B595A">
            <w:pPr>
              <w:pStyle w:val="TAC"/>
              <w:rPr>
                <w:rFonts w:eastAsia="PMingLiU"/>
                <w:lang w:eastAsia="zh-TW"/>
              </w:rPr>
            </w:pPr>
            <w:r>
              <w:rPr>
                <w:rFonts w:eastAsia="MS Mincho"/>
              </w:rPr>
              <w:t>-96.7</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075E4A3D" w14:textId="77777777" w:rsidR="001B595A" w:rsidRDefault="001B595A">
            <w:pPr>
              <w:pStyle w:val="TAC"/>
              <w:rPr>
                <w:rFonts w:eastAsia="PMingLiU"/>
                <w:lang w:eastAsia="zh-TW"/>
              </w:rPr>
            </w:pPr>
            <w:r>
              <w:rPr>
                <w:rFonts w:eastAsia="MS Mincho"/>
              </w:rPr>
              <w:t>-95.5</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4752B6B7" w14:textId="77777777" w:rsidR="001B595A" w:rsidRDefault="001B595A">
            <w:pPr>
              <w:pStyle w:val="TAC"/>
              <w:rPr>
                <w:rFonts w:eastAsia="Times New Roman"/>
                <w:lang w:eastAsia="en-GB"/>
              </w:rPr>
            </w:pPr>
          </w:p>
        </w:tc>
      </w:tr>
      <w:tr w:rsidR="001B595A" w14:paraId="7C21AFC6"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4BB8831E" w14:textId="77777777" w:rsidR="001B595A" w:rsidRDefault="001B595A">
            <w:pPr>
              <w:pStyle w:val="TAC"/>
            </w:pPr>
            <w:r>
              <w:t>CA_2A-</w:t>
            </w:r>
            <w:r>
              <w:rPr>
                <w:rFonts w:eastAsia="PMingLiU"/>
                <w:lang w:eastAsia="zh-TW"/>
              </w:rPr>
              <w:t>12</w:t>
            </w:r>
            <w:r>
              <w:t>A-</w:t>
            </w:r>
            <w:r>
              <w:rPr>
                <w:rFonts w:eastAsia="PMingLiU"/>
                <w:lang w:eastAsia="zh-TW"/>
              </w:rPr>
              <w:t>30</w:t>
            </w:r>
            <w:r>
              <w:t>A-</w:t>
            </w:r>
            <w:r>
              <w:rPr>
                <w:rFonts w:eastAsia="PMingLiU"/>
                <w:lang w:eastAsia="zh-TW"/>
              </w:rPr>
              <w:t>66</w:t>
            </w:r>
            <w:r>
              <w:t>A</w:t>
            </w:r>
          </w:p>
        </w:tc>
        <w:tc>
          <w:tcPr>
            <w:tcW w:w="988" w:type="dxa"/>
            <w:tcBorders>
              <w:top w:val="single" w:sz="4" w:space="0" w:color="auto"/>
              <w:left w:val="single" w:sz="4" w:space="0" w:color="auto"/>
              <w:bottom w:val="nil"/>
              <w:right w:val="single" w:sz="4" w:space="0" w:color="auto"/>
            </w:tcBorders>
            <w:vAlign w:val="center"/>
            <w:hideMark/>
          </w:tcPr>
          <w:p w14:paraId="008AFBE1" w14:textId="77777777" w:rsidR="001B595A" w:rsidRDefault="001B595A">
            <w:pPr>
              <w:pStyle w:val="TAC"/>
              <w:rPr>
                <w:rFonts w:eastAsia="PMingLiU"/>
                <w:lang w:eastAsia="zh-TW"/>
              </w:rPr>
            </w:pPr>
            <w:r>
              <w:t>2</w:t>
            </w:r>
          </w:p>
        </w:tc>
        <w:tc>
          <w:tcPr>
            <w:tcW w:w="1102" w:type="dxa"/>
            <w:tcBorders>
              <w:top w:val="single" w:sz="4" w:space="0" w:color="auto"/>
              <w:left w:val="single" w:sz="4" w:space="0" w:color="auto"/>
              <w:bottom w:val="single" w:sz="4" w:space="0" w:color="auto"/>
              <w:right w:val="single" w:sz="4" w:space="0" w:color="auto"/>
            </w:tcBorders>
            <w:hideMark/>
          </w:tcPr>
          <w:p w14:paraId="6EEDA261"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2D7B538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415EC0" w14:textId="77777777" w:rsidR="001B595A" w:rsidRDefault="001B595A">
            <w:pPr>
              <w:pStyle w:val="TAC"/>
              <w:rPr>
                <w:rFonts w:eastAsia="MS Mincho"/>
              </w:rPr>
            </w:pPr>
            <w:r>
              <w:rPr>
                <w:rFonts w:eastAsia="PMingLiU"/>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9DCE8BB" w14:textId="77777777" w:rsidR="001B595A" w:rsidRDefault="001B595A">
            <w:pPr>
              <w:pStyle w:val="TAC"/>
              <w:rPr>
                <w:rFonts w:eastAsia="MS Mincho"/>
              </w:rPr>
            </w:pPr>
            <w:r>
              <w:rPr>
                <w:rFonts w:eastAsia="PMingLiU"/>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D926DF" w14:textId="77777777" w:rsidR="001B595A" w:rsidRDefault="001B595A">
            <w:pPr>
              <w:pStyle w:val="TAC"/>
              <w:rPr>
                <w:rFonts w:eastAsia="MS Mincho"/>
              </w:rPr>
            </w:pPr>
            <w:r>
              <w:rPr>
                <w:rFonts w:eastAsia="PMingLiU"/>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7B52A28" w14:textId="77777777" w:rsidR="001B595A" w:rsidRDefault="001B595A">
            <w:pPr>
              <w:pStyle w:val="TAC"/>
              <w:rPr>
                <w:rFonts w:eastAsia="MS Mincho"/>
              </w:rPr>
            </w:pPr>
            <w:r>
              <w:rPr>
                <w:rFonts w:eastAsia="PMingLiU"/>
                <w:lang w:eastAsia="zh-TW"/>
              </w:rPr>
              <w:t>-91.3</w:t>
            </w:r>
          </w:p>
        </w:tc>
        <w:tc>
          <w:tcPr>
            <w:tcW w:w="825" w:type="dxa"/>
            <w:tcBorders>
              <w:top w:val="single" w:sz="4" w:space="0" w:color="auto"/>
              <w:left w:val="single" w:sz="4" w:space="0" w:color="auto"/>
              <w:bottom w:val="nil"/>
              <w:right w:val="single" w:sz="4" w:space="0" w:color="auto"/>
            </w:tcBorders>
            <w:vAlign w:val="center"/>
            <w:hideMark/>
          </w:tcPr>
          <w:p w14:paraId="6C1EFECB" w14:textId="77777777" w:rsidR="001B595A" w:rsidRDefault="001B595A">
            <w:pPr>
              <w:pStyle w:val="TAC"/>
              <w:rPr>
                <w:rFonts w:eastAsia="Times New Roman"/>
              </w:rPr>
            </w:pPr>
            <w:r>
              <w:rPr>
                <w:rFonts w:eastAsia="MS Mincho"/>
              </w:rPr>
              <w:t>FDD</w:t>
            </w:r>
          </w:p>
        </w:tc>
      </w:tr>
      <w:tr w:rsidR="001B595A" w14:paraId="0EEA5A14" w14:textId="77777777" w:rsidTr="001B595A">
        <w:trPr>
          <w:trHeight w:val="255"/>
        </w:trPr>
        <w:tc>
          <w:tcPr>
            <w:tcW w:w="1752" w:type="dxa"/>
            <w:tcBorders>
              <w:top w:val="nil"/>
              <w:left w:val="single" w:sz="4" w:space="0" w:color="auto"/>
              <w:bottom w:val="nil"/>
              <w:right w:val="single" w:sz="4" w:space="0" w:color="auto"/>
            </w:tcBorders>
            <w:vAlign w:val="center"/>
          </w:tcPr>
          <w:p w14:paraId="33612CDA"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2026CA8"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220F2B1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AF5FFA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5E91A1" w14:textId="77777777" w:rsidR="001B595A" w:rsidRDefault="001B595A">
            <w:pPr>
              <w:pStyle w:val="TAC"/>
              <w:rPr>
                <w:rFonts w:eastAsia="PMingLiU"/>
                <w:lang w:eastAsia="zh-TW"/>
              </w:rPr>
            </w:pPr>
            <w:r>
              <w:t>-</w:t>
            </w:r>
            <w:r>
              <w:rPr>
                <w:rFonts w:eastAsia="PMingLiU"/>
                <w:lang w:eastAsia="zh-TW"/>
              </w:rPr>
              <w:t>100.0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690571AD" w14:textId="77777777" w:rsidR="001B595A" w:rsidRDefault="001B595A">
            <w:pPr>
              <w:pStyle w:val="TAC"/>
              <w:rPr>
                <w:rFonts w:eastAsia="PMingLiU"/>
                <w:lang w:eastAsia="zh-TW"/>
              </w:rPr>
            </w:pPr>
            <w:r>
              <w:t>-9</w:t>
            </w:r>
            <w:r>
              <w:rPr>
                <w:rFonts w:eastAsia="PMingLiU"/>
                <w:lang w:eastAsia="zh-TW"/>
              </w:rPr>
              <w:t>7.0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E6EFCA" w14:textId="77777777" w:rsidR="001B595A" w:rsidRDefault="001B595A">
            <w:pPr>
              <w:pStyle w:val="TAC"/>
              <w:rPr>
                <w:rFonts w:eastAsia="PMingLiU"/>
                <w:lang w:eastAsia="zh-TW"/>
              </w:rPr>
            </w:pPr>
            <w:r>
              <w:t>-9</w:t>
            </w:r>
            <w:r>
              <w:rPr>
                <w:rFonts w:eastAsia="PMingLiU"/>
                <w:lang w:eastAsia="zh-TW"/>
              </w:rPr>
              <w:t>5.2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689C81E" w14:textId="77777777" w:rsidR="001B595A" w:rsidRDefault="001B595A">
            <w:pPr>
              <w:pStyle w:val="TAC"/>
              <w:rPr>
                <w:rFonts w:eastAsia="PMingLiU"/>
                <w:lang w:eastAsia="zh-TW"/>
              </w:rPr>
            </w:pPr>
            <w:r>
              <w:t>-9</w:t>
            </w:r>
            <w:r>
              <w:rPr>
                <w:rFonts w:eastAsia="PMingLiU"/>
                <w:lang w:eastAsia="zh-TW"/>
              </w:rPr>
              <w:t>4.0</w:t>
            </w:r>
            <w:r>
              <w:rPr>
                <w:vertAlign w:val="superscript"/>
              </w:rPr>
              <w:t>4</w:t>
            </w:r>
          </w:p>
        </w:tc>
        <w:tc>
          <w:tcPr>
            <w:tcW w:w="825" w:type="dxa"/>
            <w:tcBorders>
              <w:top w:val="nil"/>
              <w:left w:val="single" w:sz="4" w:space="0" w:color="auto"/>
              <w:bottom w:val="nil"/>
              <w:right w:val="single" w:sz="4" w:space="0" w:color="auto"/>
            </w:tcBorders>
            <w:vAlign w:val="center"/>
          </w:tcPr>
          <w:p w14:paraId="6ECECF0F" w14:textId="77777777" w:rsidR="001B595A" w:rsidRDefault="001B595A">
            <w:pPr>
              <w:pStyle w:val="TAC"/>
              <w:rPr>
                <w:rFonts w:eastAsia="Times New Roman"/>
                <w:lang w:eastAsia="en-GB"/>
              </w:rPr>
            </w:pPr>
          </w:p>
        </w:tc>
      </w:tr>
      <w:tr w:rsidR="001B595A" w14:paraId="6DC7C05D" w14:textId="77777777" w:rsidTr="001B595A">
        <w:trPr>
          <w:trHeight w:val="255"/>
        </w:trPr>
        <w:tc>
          <w:tcPr>
            <w:tcW w:w="1752" w:type="dxa"/>
            <w:tcBorders>
              <w:top w:val="nil"/>
              <w:left w:val="single" w:sz="4" w:space="0" w:color="auto"/>
              <w:bottom w:val="nil"/>
              <w:right w:val="single" w:sz="4" w:space="0" w:color="auto"/>
            </w:tcBorders>
            <w:vAlign w:val="center"/>
          </w:tcPr>
          <w:p w14:paraId="4F8E6CD5"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25F210BB" w14:textId="77777777" w:rsidR="001B595A" w:rsidRDefault="001B595A">
            <w:pPr>
              <w:pStyle w:val="TAC"/>
            </w:pPr>
            <w:r>
              <w:t>12</w:t>
            </w:r>
          </w:p>
        </w:tc>
        <w:tc>
          <w:tcPr>
            <w:tcW w:w="1102" w:type="dxa"/>
            <w:tcBorders>
              <w:top w:val="single" w:sz="4" w:space="0" w:color="auto"/>
              <w:left w:val="single" w:sz="4" w:space="0" w:color="auto"/>
              <w:bottom w:val="single" w:sz="4" w:space="0" w:color="auto"/>
              <w:right w:val="single" w:sz="4" w:space="0" w:color="auto"/>
            </w:tcBorders>
            <w:hideMark/>
          </w:tcPr>
          <w:p w14:paraId="5278983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7775793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B7DBAA" w14:textId="77777777" w:rsidR="001B595A" w:rsidRDefault="001B595A">
            <w:pPr>
              <w:pStyle w:val="TAC"/>
            </w:pPr>
            <w:r>
              <w:rPr>
                <w:rFonts w:eastAsia="PMingLiU"/>
                <w:lang w:eastAsia="zh-TW"/>
              </w:rPr>
              <w:t>-96.3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72FADF" w14:textId="77777777" w:rsidR="001B595A" w:rsidRDefault="001B595A">
            <w:pPr>
              <w:pStyle w:val="TAC"/>
            </w:pPr>
            <w:r>
              <w:rPr>
                <w:rFonts w:eastAsia="PMingLiU"/>
                <w:lang w:eastAsia="zh-TW"/>
              </w:rPr>
              <w:t>-93.3</w:t>
            </w:r>
          </w:p>
        </w:tc>
        <w:tc>
          <w:tcPr>
            <w:tcW w:w="968" w:type="dxa"/>
            <w:tcBorders>
              <w:top w:val="single" w:sz="4" w:space="0" w:color="auto"/>
              <w:left w:val="single" w:sz="4" w:space="0" w:color="auto"/>
              <w:bottom w:val="single" w:sz="4" w:space="0" w:color="auto"/>
              <w:right w:val="single" w:sz="4" w:space="0" w:color="auto"/>
            </w:tcBorders>
            <w:hideMark/>
          </w:tcPr>
          <w:p w14:paraId="4E0F2F6D"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379B5073"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C6A1C2D" w14:textId="77777777" w:rsidR="001B595A" w:rsidRDefault="001B595A">
            <w:pPr>
              <w:pStyle w:val="TAC"/>
            </w:pPr>
          </w:p>
        </w:tc>
      </w:tr>
      <w:tr w:rsidR="001B595A" w14:paraId="186E7D03" w14:textId="77777777" w:rsidTr="001B595A">
        <w:trPr>
          <w:trHeight w:val="255"/>
        </w:trPr>
        <w:tc>
          <w:tcPr>
            <w:tcW w:w="1752" w:type="dxa"/>
            <w:tcBorders>
              <w:top w:val="nil"/>
              <w:left w:val="single" w:sz="4" w:space="0" w:color="auto"/>
              <w:bottom w:val="nil"/>
              <w:right w:val="single" w:sz="4" w:space="0" w:color="auto"/>
            </w:tcBorders>
            <w:vAlign w:val="center"/>
          </w:tcPr>
          <w:p w14:paraId="232B9DB5"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B4DEE36"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57B87611"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A964BF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2ECD16A" w14:textId="77777777" w:rsidR="001B595A" w:rsidRDefault="001B595A">
            <w:pPr>
              <w:pStyle w:val="TAC"/>
              <w:rPr>
                <w:rFonts w:eastAsia="PMingLiU"/>
                <w:lang w:eastAsia="zh-TW"/>
              </w:rPr>
            </w:pPr>
            <w:r>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22AC06C" w14:textId="77777777" w:rsidR="001B595A" w:rsidRDefault="001B595A">
            <w:pPr>
              <w:pStyle w:val="TAC"/>
              <w:rPr>
                <w:rFonts w:eastAsia="PMingLiU"/>
                <w:lang w:eastAsia="zh-TW"/>
              </w:rPr>
            </w:pPr>
            <w:r>
              <w:rPr>
                <w:rFonts w:eastAsia="PMingLiU"/>
                <w:lang w:eastAsia="zh-TW"/>
              </w:rPr>
              <w:t>-95.3</w:t>
            </w:r>
          </w:p>
        </w:tc>
        <w:tc>
          <w:tcPr>
            <w:tcW w:w="968" w:type="dxa"/>
            <w:tcBorders>
              <w:top w:val="single" w:sz="4" w:space="0" w:color="auto"/>
              <w:left w:val="single" w:sz="4" w:space="0" w:color="auto"/>
              <w:bottom w:val="single" w:sz="4" w:space="0" w:color="auto"/>
              <w:right w:val="single" w:sz="4" w:space="0" w:color="auto"/>
            </w:tcBorders>
            <w:hideMark/>
          </w:tcPr>
          <w:p w14:paraId="1D24E52D" w14:textId="77777777" w:rsidR="001B595A" w:rsidRDefault="001B595A">
            <w:pPr>
              <w:pStyle w:val="TAC"/>
              <w:rPr>
                <w:rFonts w:eastAsia="Times New Roman"/>
                <w:lang w:eastAsia="en-GB"/>
              </w:rPr>
            </w:pPr>
            <w:r>
              <w:t>-</w:t>
            </w:r>
          </w:p>
        </w:tc>
        <w:tc>
          <w:tcPr>
            <w:tcW w:w="839" w:type="dxa"/>
            <w:tcBorders>
              <w:top w:val="single" w:sz="4" w:space="0" w:color="auto"/>
              <w:left w:val="single" w:sz="4" w:space="0" w:color="auto"/>
              <w:bottom w:val="single" w:sz="4" w:space="0" w:color="auto"/>
              <w:right w:val="single" w:sz="4" w:space="0" w:color="auto"/>
            </w:tcBorders>
            <w:hideMark/>
          </w:tcPr>
          <w:p w14:paraId="2B789F14"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4D7B90CA" w14:textId="77777777" w:rsidR="001B595A" w:rsidRDefault="001B595A">
            <w:pPr>
              <w:pStyle w:val="TAC"/>
            </w:pPr>
          </w:p>
        </w:tc>
      </w:tr>
      <w:tr w:rsidR="001B595A" w14:paraId="2B41FD59" w14:textId="77777777" w:rsidTr="001B595A">
        <w:trPr>
          <w:trHeight w:val="255"/>
        </w:trPr>
        <w:tc>
          <w:tcPr>
            <w:tcW w:w="1752" w:type="dxa"/>
            <w:tcBorders>
              <w:top w:val="nil"/>
              <w:left w:val="single" w:sz="4" w:space="0" w:color="auto"/>
              <w:bottom w:val="nil"/>
              <w:right w:val="single" w:sz="4" w:space="0" w:color="auto"/>
            </w:tcBorders>
            <w:vAlign w:val="center"/>
          </w:tcPr>
          <w:p w14:paraId="61BE9795"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7CA1182"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4E0E9506"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2077D721"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84DF8F" w14:textId="77777777" w:rsidR="001B595A" w:rsidRDefault="001B595A">
            <w:pPr>
              <w:pStyle w:val="TAC"/>
              <w:rPr>
                <w:rFonts w:eastAsia="PMingLiU"/>
                <w:lang w:eastAsia="zh-TW"/>
              </w:rPr>
            </w:pPr>
            <w:r>
              <w:t>-101.0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481513B" w14:textId="77777777" w:rsidR="001B595A" w:rsidRDefault="001B595A">
            <w:pPr>
              <w:pStyle w:val="TAC"/>
              <w:rPr>
                <w:rFonts w:eastAsia="PMingLiU"/>
                <w:lang w:eastAsia="zh-TW"/>
              </w:rPr>
            </w:pPr>
            <w:r>
              <w:t>-98.0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20162DEF" w14:textId="77777777" w:rsidR="001B595A" w:rsidRDefault="001B595A">
            <w:pPr>
              <w:pStyle w:val="TAC"/>
              <w:rPr>
                <w:rFonts w:eastAsia="Times New Roman"/>
                <w:lang w:eastAsia="en-GB"/>
              </w:rPr>
            </w:pPr>
            <w:r>
              <w:t>-</w:t>
            </w:r>
          </w:p>
        </w:tc>
        <w:tc>
          <w:tcPr>
            <w:tcW w:w="839" w:type="dxa"/>
            <w:tcBorders>
              <w:top w:val="single" w:sz="4" w:space="0" w:color="auto"/>
              <w:left w:val="single" w:sz="4" w:space="0" w:color="auto"/>
              <w:bottom w:val="single" w:sz="4" w:space="0" w:color="auto"/>
              <w:right w:val="single" w:sz="4" w:space="0" w:color="auto"/>
            </w:tcBorders>
            <w:hideMark/>
          </w:tcPr>
          <w:p w14:paraId="0DECFA13"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574272FB" w14:textId="77777777" w:rsidR="001B595A" w:rsidRDefault="001B595A">
            <w:pPr>
              <w:pStyle w:val="TAC"/>
            </w:pPr>
          </w:p>
        </w:tc>
      </w:tr>
      <w:tr w:rsidR="001B595A" w14:paraId="6AA2B49E" w14:textId="77777777" w:rsidTr="001B595A">
        <w:trPr>
          <w:trHeight w:val="255"/>
        </w:trPr>
        <w:tc>
          <w:tcPr>
            <w:tcW w:w="1752" w:type="dxa"/>
            <w:tcBorders>
              <w:top w:val="nil"/>
              <w:left w:val="single" w:sz="4" w:space="0" w:color="auto"/>
              <w:bottom w:val="nil"/>
              <w:right w:val="single" w:sz="4" w:space="0" w:color="auto"/>
            </w:tcBorders>
            <w:vAlign w:val="center"/>
          </w:tcPr>
          <w:p w14:paraId="1DA103F8"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45220341" w14:textId="77777777" w:rsidR="001B595A" w:rsidRDefault="001B595A">
            <w:pPr>
              <w:pStyle w:val="TAC"/>
            </w:pPr>
            <w:r>
              <w:rPr>
                <w:rFonts w:eastAsia="PMingLiU"/>
                <w:lang w:eastAsia="zh-TW"/>
              </w:rPr>
              <w:t>66</w:t>
            </w:r>
          </w:p>
        </w:tc>
        <w:tc>
          <w:tcPr>
            <w:tcW w:w="1102" w:type="dxa"/>
            <w:tcBorders>
              <w:top w:val="single" w:sz="4" w:space="0" w:color="auto"/>
              <w:left w:val="single" w:sz="4" w:space="0" w:color="auto"/>
              <w:bottom w:val="single" w:sz="4" w:space="0" w:color="auto"/>
              <w:right w:val="single" w:sz="4" w:space="0" w:color="auto"/>
            </w:tcBorders>
            <w:hideMark/>
          </w:tcPr>
          <w:p w14:paraId="44E3BD5D"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FE47013"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9AC7A32" w14:textId="77777777" w:rsidR="001B595A" w:rsidRDefault="001B595A">
            <w:pPr>
              <w:pStyle w:val="TAC"/>
            </w:pPr>
            <w:r>
              <w:rPr>
                <w:rFonts w:eastAsia="PMingLiU"/>
                <w:lang w:eastAsia="zh-TW"/>
              </w:rPr>
              <w:t>-98.8</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D89C37" w14:textId="77777777" w:rsidR="001B595A" w:rsidRDefault="001B595A">
            <w:pPr>
              <w:pStyle w:val="TAC"/>
            </w:pPr>
            <w:r>
              <w:rPr>
                <w:rFonts w:eastAsia="PMingLiU"/>
                <w:lang w:eastAsia="zh-TW"/>
              </w:rPr>
              <w:t>-95.8</w:t>
            </w:r>
          </w:p>
        </w:tc>
        <w:tc>
          <w:tcPr>
            <w:tcW w:w="968" w:type="dxa"/>
            <w:tcBorders>
              <w:top w:val="single" w:sz="4" w:space="0" w:color="auto"/>
              <w:left w:val="single" w:sz="4" w:space="0" w:color="auto"/>
              <w:bottom w:val="single" w:sz="4" w:space="0" w:color="auto"/>
              <w:right w:val="single" w:sz="4" w:space="0" w:color="auto"/>
            </w:tcBorders>
            <w:hideMark/>
          </w:tcPr>
          <w:p w14:paraId="08EDD1D6" w14:textId="77777777" w:rsidR="001B595A" w:rsidRDefault="001B595A">
            <w:pPr>
              <w:pStyle w:val="TAC"/>
            </w:pPr>
            <w:r>
              <w:rPr>
                <w:rFonts w:eastAsia="PMingLiU"/>
                <w:lang w:eastAsia="zh-TW"/>
              </w:rPr>
              <w:t>-94.0</w:t>
            </w:r>
          </w:p>
        </w:tc>
        <w:tc>
          <w:tcPr>
            <w:tcW w:w="839" w:type="dxa"/>
            <w:tcBorders>
              <w:top w:val="single" w:sz="4" w:space="0" w:color="auto"/>
              <w:left w:val="single" w:sz="4" w:space="0" w:color="auto"/>
              <w:bottom w:val="single" w:sz="4" w:space="0" w:color="auto"/>
              <w:right w:val="single" w:sz="4" w:space="0" w:color="auto"/>
            </w:tcBorders>
            <w:hideMark/>
          </w:tcPr>
          <w:p w14:paraId="2697A8C7" w14:textId="77777777" w:rsidR="001B595A" w:rsidRDefault="001B595A">
            <w:pPr>
              <w:pStyle w:val="TAC"/>
            </w:pPr>
            <w:r>
              <w:rPr>
                <w:rFonts w:eastAsia="PMingLiU"/>
                <w:lang w:eastAsia="zh-TW"/>
              </w:rPr>
              <w:t>-92.8</w:t>
            </w:r>
          </w:p>
        </w:tc>
        <w:tc>
          <w:tcPr>
            <w:tcW w:w="825" w:type="dxa"/>
            <w:tcBorders>
              <w:top w:val="nil"/>
              <w:left w:val="single" w:sz="4" w:space="0" w:color="auto"/>
              <w:bottom w:val="nil"/>
              <w:right w:val="single" w:sz="4" w:space="0" w:color="auto"/>
            </w:tcBorders>
            <w:vAlign w:val="center"/>
          </w:tcPr>
          <w:p w14:paraId="2332B050" w14:textId="77777777" w:rsidR="001B595A" w:rsidRDefault="001B595A">
            <w:pPr>
              <w:pStyle w:val="TAC"/>
            </w:pPr>
          </w:p>
        </w:tc>
      </w:tr>
      <w:tr w:rsidR="001B595A" w14:paraId="32C165E6"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7EF7FD2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0AB755ED" w14:textId="77777777" w:rsidR="001B595A" w:rsidRDefault="001B595A">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hideMark/>
          </w:tcPr>
          <w:p w14:paraId="366824B6"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54553C1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4F06194" w14:textId="77777777" w:rsidR="001B595A" w:rsidRDefault="001B595A">
            <w:pPr>
              <w:pStyle w:val="TAC"/>
              <w:rPr>
                <w:rFonts w:eastAsia="PMingLiU"/>
                <w:lang w:eastAsia="zh-TW"/>
              </w:rPr>
            </w:pPr>
            <w:r>
              <w:rPr>
                <w:rFonts w:eastAsia="MS Mincho"/>
              </w:rPr>
              <w:t>-101.5</w:t>
            </w:r>
            <w:r>
              <w:rPr>
                <w:rFonts w:eastAsia="MS Mincho"/>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74DC4F51" w14:textId="77777777" w:rsidR="001B595A" w:rsidRDefault="001B595A">
            <w:pPr>
              <w:pStyle w:val="TAC"/>
              <w:rPr>
                <w:rFonts w:eastAsia="PMingLiU"/>
                <w:lang w:eastAsia="zh-TW"/>
              </w:rPr>
            </w:pPr>
            <w:r>
              <w:rPr>
                <w:rFonts w:eastAsia="MS Mincho"/>
              </w:rPr>
              <w:t>-98.5</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42DBCD7D" w14:textId="77777777" w:rsidR="001B595A" w:rsidRDefault="001B595A">
            <w:pPr>
              <w:pStyle w:val="TAC"/>
              <w:rPr>
                <w:rFonts w:eastAsia="PMingLiU"/>
                <w:lang w:eastAsia="zh-TW"/>
              </w:rPr>
            </w:pPr>
            <w:r>
              <w:rPr>
                <w:rFonts w:eastAsia="MS Mincho"/>
              </w:rPr>
              <w:t>-96.7</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hideMark/>
          </w:tcPr>
          <w:p w14:paraId="05670004" w14:textId="77777777" w:rsidR="001B595A" w:rsidRDefault="001B595A">
            <w:pPr>
              <w:pStyle w:val="TAC"/>
              <w:rPr>
                <w:rFonts w:eastAsia="PMingLiU"/>
                <w:lang w:eastAsia="zh-TW"/>
              </w:rPr>
            </w:pPr>
            <w:r>
              <w:rPr>
                <w:rFonts w:eastAsia="MS Mincho"/>
              </w:rPr>
              <w:t>-95.5</w:t>
            </w:r>
            <w:r>
              <w:rPr>
                <w:vertAlign w:val="superscript"/>
              </w:rPr>
              <w:t>4</w:t>
            </w:r>
          </w:p>
        </w:tc>
        <w:tc>
          <w:tcPr>
            <w:tcW w:w="825" w:type="dxa"/>
            <w:tcBorders>
              <w:top w:val="nil"/>
              <w:left w:val="single" w:sz="4" w:space="0" w:color="auto"/>
              <w:bottom w:val="single" w:sz="4" w:space="0" w:color="auto"/>
              <w:right w:val="single" w:sz="4" w:space="0" w:color="auto"/>
            </w:tcBorders>
            <w:vAlign w:val="center"/>
          </w:tcPr>
          <w:p w14:paraId="5B78577E" w14:textId="77777777" w:rsidR="001B595A" w:rsidRDefault="001B595A">
            <w:pPr>
              <w:pStyle w:val="TAC"/>
              <w:rPr>
                <w:rFonts w:eastAsia="Times New Roman"/>
                <w:lang w:eastAsia="en-GB"/>
              </w:rPr>
            </w:pPr>
          </w:p>
        </w:tc>
      </w:tr>
      <w:tr w:rsidR="001B595A" w14:paraId="258E5418"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406EFC53" w14:textId="77777777" w:rsidR="001B595A" w:rsidRDefault="001B595A">
            <w:pPr>
              <w:pStyle w:val="TAC"/>
            </w:pPr>
            <w:r>
              <w:t>CA_2A-</w:t>
            </w:r>
            <w:r>
              <w:rPr>
                <w:lang w:eastAsia="zh-TW"/>
              </w:rPr>
              <w:t>14</w:t>
            </w:r>
            <w:r>
              <w:t>A-</w:t>
            </w:r>
            <w:r>
              <w:rPr>
                <w:lang w:eastAsia="zh-TW"/>
              </w:rPr>
              <w:t>30</w:t>
            </w:r>
            <w:r>
              <w:t>A-</w:t>
            </w:r>
            <w:r>
              <w:rPr>
                <w:lang w:eastAsia="zh-TW"/>
              </w:rPr>
              <w:t>66</w:t>
            </w:r>
            <w:r>
              <w:t>A</w:t>
            </w:r>
          </w:p>
        </w:tc>
        <w:tc>
          <w:tcPr>
            <w:tcW w:w="988" w:type="dxa"/>
            <w:tcBorders>
              <w:top w:val="single" w:sz="4" w:space="0" w:color="auto"/>
              <w:left w:val="single" w:sz="4" w:space="0" w:color="auto"/>
              <w:bottom w:val="nil"/>
              <w:right w:val="single" w:sz="4" w:space="0" w:color="auto"/>
            </w:tcBorders>
            <w:vAlign w:val="center"/>
            <w:hideMark/>
          </w:tcPr>
          <w:p w14:paraId="7CD2D8D6" w14:textId="77777777" w:rsidR="001B595A" w:rsidRDefault="001B595A">
            <w:pPr>
              <w:pStyle w:val="TAC"/>
              <w:rPr>
                <w:rFonts w:eastAsia="PMingLiU"/>
                <w:lang w:eastAsia="zh-TW"/>
              </w:rPr>
            </w:pPr>
            <w:r>
              <w:t>2</w:t>
            </w:r>
          </w:p>
        </w:tc>
        <w:tc>
          <w:tcPr>
            <w:tcW w:w="1102" w:type="dxa"/>
            <w:tcBorders>
              <w:top w:val="single" w:sz="4" w:space="0" w:color="auto"/>
              <w:left w:val="single" w:sz="4" w:space="0" w:color="auto"/>
              <w:bottom w:val="single" w:sz="4" w:space="0" w:color="auto"/>
              <w:right w:val="single" w:sz="4" w:space="0" w:color="auto"/>
            </w:tcBorders>
            <w:hideMark/>
          </w:tcPr>
          <w:p w14:paraId="3FD57E08"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7C50CF25"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327C144" w14:textId="77777777" w:rsidR="001B595A" w:rsidRDefault="001B595A">
            <w:pPr>
              <w:pStyle w:val="TAC"/>
              <w:rPr>
                <w:rFonts w:eastAsia="MS Mincho"/>
              </w:rPr>
            </w:pPr>
            <w:r>
              <w:rPr>
                <w:lang w:eastAsia="zh-TW"/>
              </w:rPr>
              <w:t>-97.3</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2E2D3C" w14:textId="77777777" w:rsidR="001B595A" w:rsidRDefault="001B595A">
            <w:pPr>
              <w:pStyle w:val="TAC"/>
              <w:rPr>
                <w:rFonts w:eastAsia="MS Mincho"/>
              </w:rPr>
            </w:pPr>
            <w:r>
              <w:rPr>
                <w:lang w:eastAsia="zh-TW"/>
              </w:rPr>
              <w:t>-94.3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A4756" w14:textId="77777777" w:rsidR="001B595A" w:rsidRDefault="001B595A">
            <w:pPr>
              <w:pStyle w:val="TAC"/>
              <w:rPr>
                <w:rFonts w:eastAsia="MS Mincho"/>
              </w:rPr>
            </w:pPr>
            <w:r>
              <w:rPr>
                <w:lang w:eastAsia="zh-TW"/>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DFA7B3" w14:textId="77777777" w:rsidR="001B595A" w:rsidRDefault="001B595A">
            <w:pPr>
              <w:pStyle w:val="TAC"/>
              <w:rPr>
                <w:rFonts w:eastAsia="MS Mincho"/>
              </w:rPr>
            </w:pPr>
            <w:r>
              <w:rPr>
                <w:lang w:eastAsia="zh-TW"/>
              </w:rPr>
              <w:t>-91.3</w:t>
            </w:r>
          </w:p>
        </w:tc>
        <w:tc>
          <w:tcPr>
            <w:tcW w:w="825" w:type="dxa"/>
            <w:tcBorders>
              <w:top w:val="single" w:sz="4" w:space="0" w:color="auto"/>
              <w:left w:val="single" w:sz="4" w:space="0" w:color="auto"/>
              <w:bottom w:val="nil"/>
              <w:right w:val="single" w:sz="4" w:space="0" w:color="auto"/>
            </w:tcBorders>
            <w:vAlign w:val="center"/>
            <w:hideMark/>
          </w:tcPr>
          <w:p w14:paraId="7F3168CC" w14:textId="77777777" w:rsidR="001B595A" w:rsidRDefault="001B595A">
            <w:pPr>
              <w:pStyle w:val="TAC"/>
              <w:rPr>
                <w:rFonts w:eastAsia="Times New Roman"/>
              </w:rPr>
            </w:pPr>
            <w:r>
              <w:rPr>
                <w:rFonts w:eastAsia="MS Mincho"/>
              </w:rPr>
              <w:t>FDD</w:t>
            </w:r>
          </w:p>
        </w:tc>
      </w:tr>
      <w:tr w:rsidR="001B595A" w14:paraId="7D9A6A23" w14:textId="77777777" w:rsidTr="001B595A">
        <w:trPr>
          <w:trHeight w:val="255"/>
        </w:trPr>
        <w:tc>
          <w:tcPr>
            <w:tcW w:w="1752" w:type="dxa"/>
            <w:tcBorders>
              <w:top w:val="nil"/>
              <w:left w:val="single" w:sz="4" w:space="0" w:color="auto"/>
              <w:bottom w:val="nil"/>
              <w:right w:val="single" w:sz="4" w:space="0" w:color="auto"/>
            </w:tcBorders>
            <w:vAlign w:val="center"/>
          </w:tcPr>
          <w:p w14:paraId="603CEB77"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C2230C4"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66B57E55"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5BBC6662"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B09FD5" w14:textId="77777777" w:rsidR="001B595A" w:rsidRDefault="001B595A">
            <w:pPr>
              <w:pStyle w:val="TAC"/>
              <w:rPr>
                <w:lang w:eastAsia="zh-TW"/>
              </w:rPr>
            </w:pPr>
            <w:r>
              <w:t>-</w:t>
            </w:r>
            <w:r>
              <w:rPr>
                <w:lang w:eastAsia="zh-TW"/>
              </w:rPr>
              <w:t>100.0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F08D3D" w14:textId="77777777" w:rsidR="001B595A" w:rsidRDefault="001B595A">
            <w:pPr>
              <w:pStyle w:val="TAC"/>
              <w:rPr>
                <w:lang w:eastAsia="zh-TW"/>
              </w:rPr>
            </w:pPr>
            <w:r>
              <w:t>-9</w:t>
            </w:r>
            <w:r>
              <w:rPr>
                <w:lang w:eastAsia="zh-TW"/>
              </w:rPr>
              <w:t>7.0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673559" w14:textId="77777777" w:rsidR="001B595A" w:rsidRDefault="001B595A">
            <w:pPr>
              <w:pStyle w:val="TAC"/>
              <w:rPr>
                <w:lang w:eastAsia="zh-TW"/>
              </w:rPr>
            </w:pPr>
            <w:r>
              <w:t>-9</w:t>
            </w:r>
            <w:r>
              <w:rPr>
                <w:lang w:eastAsia="zh-TW"/>
              </w:rPr>
              <w:t>5.2</w:t>
            </w:r>
            <w:r>
              <w:rPr>
                <w:vertAlign w:val="superscript"/>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8768F84" w14:textId="77777777" w:rsidR="001B595A" w:rsidRDefault="001B595A">
            <w:pPr>
              <w:pStyle w:val="TAC"/>
              <w:rPr>
                <w:lang w:eastAsia="zh-TW"/>
              </w:rPr>
            </w:pPr>
            <w:r>
              <w:t>-9</w:t>
            </w:r>
            <w:r>
              <w:rPr>
                <w:lang w:eastAsia="zh-TW"/>
              </w:rPr>
              <w:t>4.0</w:t>
            </w:r>
            <w:r>
              <w:rPr>
                <w:vertAlign w:val="superscript"/>
              </w:rPr>
              <w:t>4</w:t>
            </w:r>
          </w:p>
        </w:tc>
        <w:tc>
          <w:tcPr>
            <w:tcW w:w="825" w:type="dxa"/>
            <w:tcBorders>
              <w:top w:val="nil"/>
              <w:left w:val="single" w:sz="4" w:space="0" w:color="auto"/>
              <w:bottom w:val="nil"/>
              <w:right w:val="single" w:sz="4" w:space="0" w:color="auto"/>
            </w:tcBorders>
            <w:vAlign w:val="center"/>
          </w:tcPr>
          <w:p w14:paraId="576CA247" w14:textId="77777777" w:rsidR="001B595A" w:rsidRDefault="001B595A">
            <w:pPr>
              <w:pStyle w:val="TAC"/>
              <w:rPr>
                <w:lang w:eastAsia="en-GB"/>
              </w:rPr>
            </w:pPr>
          </w:p>
        </w:tc>
      </w:tr>
      <w:tr w:rsidR="001B595A" w14:paraId="2337C899" w14:textId="77777777" w:rsidTr="001B595A">
        <w:trPr>
          <w:trHeight w:val="255"/>
        </w:trPr>
        <w:tc>
          <w:tcPr>
            <w:tcW w:w="1752" w:type="dxa"/>
            <w:tcBorders>
              <w:top w:val="nil"/>
              <w:left w:val="single" w:sz="4" w:space="0" w:color="auto"/>
              <w:bottom w:val="nil"/>
              <w:right w:val="single" w:sz="4" w:space="0" w:color="auto"/>
            </w:tcBorders>
            <w:vAlign w:val="center"/>
          </w:tcPr>
          <w:p w14:paraId="27E6B395"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58842023" w14:textId="77777777" w:rsidR="001B595A" w:rsidRDefault="001B595A">
            <w:pPr>
              <w:pStyle w:val="TAC"/>
            </w:pPr>
            <w:r>
              <w:t>1</w:t>
            </w:r>
            <w:r>
              <w:rPr>
                <w:lang w:eastAsia="zh-TW"/>
              </w:rPr>
              <w:t>4</w:t>
            </w:r>
          </w:p>
        </w:tc>
        <w:tc>
          <w:tcPr>
            <w:tcW w:w="1102" w:type="dxa"/>
            <w:tcBorders>
              <w:top w:val="single" w:sz="4" w:space="0" w:color="auto"/>
              <w:left w:val="single" w:sz="4" w:space="0" w:color="auto"/>
              <w:bottom w:val="single" w:sz="4" w:space="0" w:color="auto"/>
              <w:right w:val="single" w:sz="4" w:space="0" w:color="auto"/>
            </w:tcBorders>
            <w:hideMark/>
          </w:tcPr>
          <w:p w14:paraId="5FD1C3B7"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0D4E3DFE"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DACEC14" w14:textId="77777777" w:rsidR="001B595A" w:rsidRDefault="001B595A">
            <w:pPr>
              <w:pStyle w:val="TAC"/>
            </w:pPr>
            <w:r>
              <w:rPr>
                <w:rFonts w:eastAsia="MS Mincho"/>
              </w:rPr>
              <w:t>-9</w:t>
            </w:r>
            <w:r>
              <w:rPr>
                <w:lang w:eastAsia="zh-TW"/>
              </w:rPr>
              <w:t>6.3</w:t>
            </w:r>
          </w:p>
        </w:tc>
        <w:tc>
          <w:tcPr>
            <w:tcW w:w="969" w:type="dxa"/>
            <w:tcBorders>
              <w:top w:val="single" w:sz="4" w:space="0" w:color="auto"/>
              <w:left w:val="single" w:sz="4" w:space="0" w:color="auto"/>
              <w:bottom w:val="single" w:sz="4" w:space="0" w:color="auto"/>
              <w:right w:val="single" w:sz="4" w:space="0" w:color="auto"/>
            </w:tcBorders>
            <w:vAlign w:val="center"/>
            <w:hideMark/>
          </w:tcPr>
          <w:p w14:paraId="3DE97496" w14:textId="77777777" w:rsidR="001B595A" w:rsidRDefault="001B595A">
            <w:pPr>
              <w:pStyle w:val="TAC"/>
            </w:pPr>
            <w:r>
              <w:rPr>
                <w:rFonts w:eastAsia="MS Mincho"/>
              </w:rPr>
              <w:t>-9</w:t>
            </w:r>
            <w:r>
              <w:rPr>
                <w:lang w:eastAsia="zh-TW"/>
              </w:rPr>
              <w:t>3.3</w:t>
            </w:r>
          </w:p>
        </w:tc>
        <w:tc>
          <w:tcPr>
            <w:tcW w:w="968" w:type="dxa"/>
            <w:tcBorders>
              <w:top w:val="single" w:sz="4" w:space="0" w:color="auto"/>
              <w:left w:val="single" w:sz="4" w:space="0" w:color="auto"/>
              <w:bottom w:val="single" w:sz="4" w:space="0" w:color="auto"/>
              <w:right w:val="single" w:sz="4" w:space="0" w:color="auto"/>
            </w:tcBorders>
            <w:hideMark/>
          </w:tcPr>
          <w:p w14:paraId="402A769C" w14:textId="77777777" w:rsidR="001B595A" w:rsidRDefault="001B595A">
            <w:pPr>
              <w:pStyle w:val="TAC"/>
            </w:pPr>
            <w:r>
              <w:t>-</w:t>
            </w:r>
          </w:p>
        </w:tc>
        <w:tc>
          <w:tcPr>
            <w:tcW w:w="839" w:type="dxa"/>
            <w:tcBorders>
              <w:top w:val="single" w:sz="4" w:space="0" w:color="auto"/>
              <w:left w:val="single" w:sz="4" w:space="0" w:color="auto"/>
              <w:bottom w:val="single" w:sz="4" w:space="0" w:color="auto"/>
              <w:right w:val="single" w:sz="4" w:space="0" w:color="auto"/>
            </w:tcBorders>
            <w:hideMark/>
          </w:tcPr>
          <w:p w14:paraId="38150987"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1A1B4521" w14:textId="77777777" w:rsidR="001B595A" w:rsidRDefault="001B595A">
            <w:pPr>
              <w:pStyle w:val="TAC"/>
            </w:pPr>
          </w:p>
        </w:tc>
      </w:tr>
      <w:tr w:rsidR="001B595A" w14:paraId="26E23A22" w14:textId="77777777" w:rsidTr="001B595A">
        <w:trPr>
          <w:trHeight w:val="255"/>
        </w:trPr>
        <w:tc>
          <w:tcPr>
            <w:tcW w:w="1752" w:type="dxa"/>
            <w:tcBorders>
              <w:top w:val="nil"/>
              <w:left w:val="single" w:sz="4" w:space="0" w:color="auto"/>
              <w:bottom w:val="nil"/>
              <w:right w:val="single" w:sz="4" w:space="0" w:color="auto"/>
            </w:tcBorders>
            <w:vAlign w:val="center"/>
          </w:tcPr>
          <w:p w14:paraId="2E17659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52A1C4D9" w14:textId="77777777" w:rsidR="001B595A" w:rsidRDefault="001B595A">
            <w:pPr>
              <w:pStyle w:val="TAC"/>
            </w:pPr>
            <w:r>
              <w:t>30</w:t>
            </w:r>
          </w:p>
        </w:tc>
        <w:tc>
          <w:tcPr>
            <w:tcW w:w="1102" w:type="dxa"/>
            <w:tcBorders>
              <w:top w:val="single" w:sz="4" w:space="0" w:color="auto"/>
              <w:left w:val="single" w:sz="4" w:space="0" w:color="auto"/>
              <w:bottom w:val="single" w:sz="4" w:space="0" w:color="auto"/>
              <w:right w:val="single" w:sz="4" w:space="0" w:color="auto"/>
            </w:tcBorders>
            <w:hideMark/>
          </w:tcPr>
          <w:p w14:paraId="230994F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41A5BE2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7C8489" w14:textId="77777777" w:rsidR="001B595A" w:rsidRDefault="001B595A">
            <w:pPr>
              <w:pStyle w:val="TAC"/>
              <w:rPr>
                <w:rFonts w:eastAsia="MS Mincho"/>
              </w:rPr>
            </w:pPr>
            <w:r>
              <w:rPr>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9F52F3E" w14:textId="77777777" w:rsidR="001B595A" w:rsidRDefault="001B595A">
            <w:pPr>
              <w:pStyle w:val="TAC"/>
              <w:rPr>
                <w:rFonts w:eastAsia="MS Mincho"/>
              </w:rPr>
            </w:pPr>
            <w:r>
              <w:rPr>
                <w:lang w:eastAsia="zh-TW"/>
              </w:rPr>
              <w:t>-95.3</w:t>
            </w:r>
          </w:p>
        </w:tc>
        <w:tc>
          <w:tcPr>
            <w:tcW w:w="968" w:type="dxa"/>
            <w:tcBorders>
              <w:top w:val="single" w:sz="4" w:space="0" w:color="auto"/>
              <w:left w:val="single" w:sz="4" w:space="0" w:color="auto"/>
              <w:bottom w:val="single" w:sz="4" w:space="0" w:color="auto"/>
              <w:right w:val="single" w:sz="4" w:space="0" w:color="auto"/>
            </w:tcBorders>
            <w:hideMark/>
          </w:tcPr>
          <w:p w14:paraId="2E22558F" w14:textId="77777777" w:rsidR="001B595A" w:rsidRDefault="001B595A">
            <w:pPr>
              <w:pStyle w:val="TAC"/>
              <w:rPr>
                <w:rFonts w:eastAsia="Times New Roman"/>
              </w:rPr>
            </w:pPr>
            <w:r>
              <w:t>-</w:t>
            </w:r>
          </w:p>
        </w:tc>
        <w:tc>
          <w:tcPr>
            <w:tcW w:w="839" w:type="dxa"/>
            <w:tcBorders>
              <w:top w:val="single" w:sz="4" w:space="0" w:color="auto"/>
              <w:left w:val="single" w:sz="4" w:space="0" w:color="auto"/>
              <w:bottom w:val="single" w:sz="4" w:space="0" w:color="auto"/>
              <w:right w:val="single" w:sz="4" w:space="0" w:color="auto"/>
            </w:tcBorders>
            <w:hideMark/>
          </w:tcPr>
          <w:p w14:paraId="76392856"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09CD5FD6" w14:textId="77777777" w:rsidR="001B595A" w:rsidRDefault="001B595A">
            <w:pPr>
              <w:pStyle w:val="TAC"/>
            </w:pPr>
          </w:p>
        </w:tc>
      </w:tr>
      <w:tr w:rsidR="001B595A" w14:paraId="46CC6363" w14:textId="77777777" w:rsidTr="001B595A">
        <w:trPr>
          <w:trHeight w:val="255"/>
        </w:trPr>
        <w:tc>
          <w:tcPr>
            <w:tcW w:w="1752" w:type="dxa"/>
            <w:tcBorders>
              <w:top w:val="nil"/>
              <w:left w:val="single" w:sz="4" w:space="0" w:color="auto"/>
              <w:bottom w:val="nil"/>
              <w:right w:val="single" w:sz="4" w:space="0" w:color="auto"/>
            </w:tcBorders>
            <w:vAlign w:val="center"/>
          </w:tcPr>
          <w:p w14:paraId="4FDCF65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6AE2D565" w14:textId="77777777" w:rsidR="001B595A" w:rsidRDefault="001B595A">
            <w:pPr>
              <w:pStyle w:val="TAC"/>
            </w:pPr>
          </w:p>
        </w:tc>
        <w:tc>
          <w:tcPr>
            <w:tcW w:w="1102" w:type="dxa"/>
            <w:tcBorders>
              <w:top w:val="single" w:sz="4" w:space="0" w:color="auto"/>
              <w:left w:val="single" w:sz="4" w:space="0" w:color="auto"/>
              <w:bottom w:val="single" w:sz="4" w:space="0" w:color="auto"/>
              <w:right w:val="single" w:sz="4" w:space="0" w:color="auto"/>
            </w:tcBorders>
            <w:hideMark/>
          </w:tcPr>
          <w:p w14:paraId="1B217E94"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6F01A30B"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2CD8CE70" w14:textId="77777777" w:rsidR="001B595A" w:rsidRDefault="001B595A">
            <w:pPr>
              <w:pStyle w:val="TAC"/>
              <w:rPr>
                <w:lang w:eastAsia="zh-TW"/>
              </w:rPr>
            </w:pPr>
            <w:r>
              <w:t>-101.0</w:t>
            </w:r>
            <w:r>
              <w:rPr>
                <w:vertAlign w:val="superscript"/>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7478D4" w14:textId="77777777" w:rsidR="001B595A" w:rsidRDefault="001B595A">
            <w:pPr>
              <w:pStyle w:val="TAC"/>
              <w:rPr>
                <w:lang w:eastAsia="zh-TW"/>
              </w:rPr>
            </w:pPr>
            <w:r>
              <w:t>-98.0</w:t>
            </w:r>
            <w:r>
              <w:rPr>
                <w:vertAlign w:val="superscript"/>
              </w:rPr>
              <w:t>4</w:t>
            </w:r>
          </w:p>
        </w:tc>
        <w:tc>
          <w:tcPr>
            <w:tcW w:w="968" w:type="dxa"/>
            <w:tcBorders>
              <w:top w:val="single" w:sz="4" w:space="0" w:color="auto"/>
              <w:left w:val="single" w:sz="4" w:space="0" w:color="auto"/>
              <w:bottom w:val="single" w:sz="4" w:space="0" w:color="auto"/>
              <w:right w:val="single" w:sz="4" w:space="0" w:color="auto"/>
            </w:tcBorders>
            <w:hideMark/>
          </w:tcPr>
          <w:p w14:paraId="534C2432" w14:textId="77777777" w:rsidR="001B595A" w:rsidRDefault="001B595A">
            <w:pPr>
              <w:pStyle w:val="TAC"/>
              <w:rPr>
                <w:lang w:eastAsia="en-GB"/>
              </w:rPr>
            </w:pPr>
            <w:r>
              <w:t>-</w:t>
            </w:r>
          </w:p>
        </w:tc>
        <w:tc>
          <w:tcPr>
            <w:tcW w:w="839" w:type="dxa"/>
            <w:tcBorders>
              <w:top w:val="single" w:sz="4" w:space="0" w:color="auto"/>
              <w:left w:val="single" w:sz="4" w:space="0" w:color="auto"/>
              <w:bottom w:val="single" w:sz="4" w:space="0" w:color="auto"/>
              <w:right w:val="single" w:sz="4" w:space="0" w:color="auto"/>
            </w:tcBorders>
            <w:hideMark/>
          </w:tcPr>
          <w:p w14:paraId="2B15816F" w14:textId="77777777" w:rsidR="001B595A" w:rsidRDefault="001B595A">
            <w:pPr>
              <w:pStyle w:val="TAC"/>
            </w:pPr>
            <w:r>
              <w:t>-</w:t>
            </w:r>
          </w:p>
        </w:tc>
        <w:tc>
          <w:tcPr>
            <w:tcW w:w="825" w:type="dxa"/>
            <w:tcBorders>
              <w:top w:val="nil"/>
              <w:left w:val="single" w:sz="4" w:space="0" w:color="auto"/>
              <w:bottom w:val="nil"/>
              <w:right w:val="single" w:sz="4" w:space="0" w:color="auto"/>
            </w:tcBorders>
            <w:vAlign w:val="center"/>
          </w:tcPr>
          <w:p w14:paraId="73134F0C" w14:textId="77777777" w:rsidR="001B595A" w:rsidRDefault="001B595A">
            <w:pPr>
              <w:pStyle w:val="TAC"/>
            </w:pPr>
          </w:p>
        </w:tc>
      </w:tr>
      <w:tr w:rsidR="001B595A" w14:paraId="05056221" w14:textId="77777777" w:rsidTr="001B595A">
        <w:trPr>
          <w:trHeight w:val="255"/>
        </w:trPr>
        <w:tc>
          <w:tcPr>
            <w:tcW w:w="1752" w:type="dxa"/>
            <w:tcBorders>
              <w:top w:val="nil"/>
              <w:left w:val="single" w:sz="4" w:space="0" w:color="auto"/>
              <w:bottom w:val="nil"/>
              <w:right w:val="single" w:sz="4" w:space="0" w:color="auto"/>
            </w:tcBorders>
            <w:vAlign w:val="center"/>
          </w:tcPr>
          <w:p w14:paraId="2A0DB9B0"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6B995DEA" w14:textId="77777777" w:rsidR="001B595A" w:rsidRDefault="001B595A">
            <w:pPr>
              <w:pStyle w:val="TAC"/>
            </w:pPr>
            <w:r>
              <w:rPr>
                <w:lang w:eastAsia="zh-TW"/>
              </w:rPr>
              <w:t>66</w:t>
            </w:r>
          </w:p>
        </w:tc>
        <w:tc>
          <w:tcPr>
            <w:tcW w:w="1102" w:type="dxa"/>
            <w:tcBorders>
              <w:top w:val="single" w:sz="4" w:space="0" w:color="auto"/>
              <w:left w:val="single" w:sz="4" w:space="0" w:color="auto"/>
              <w:bottom w:val="single" w:sz="4" w:space="0" w:color="auto"/>
              <w:right w:val="single" w:sz="4" w:space="0" w:color="auto"/>
            </w:tcBorders>
            <w:hideMark/>
          </w:tcPr>
          <w:p w14:paraId="75B4D70F" w14:textId="77777777" w:rsidR="001B595A" w:rsidRDefault="001B595A">
            <w:pPr>
              <w:pStyle w:val="TAC"/>
            </w:pPr>
            <w:r>
              <w:t>-</w:t>
            </w:r>
          </w:p>
        </w:tc>
        <w:tc>
          <w:tcPr>
            <w:tcW w:w="863" w:type="dxa"/>
            <w:tcBorders>
              <w:top w:val="single" w:sz="4" w:space="0" w:color="auto"/>
              <w:left w:val="single" w:sz="4" w:space="0" w:color="auto"/>
              <w:bottom w:val="single" w:sz="4" w:space="0" w:color="auto"/>
              <w:right w:val="single" w:sz="4" w:space="0" w:color="auto"/>
            </w:tcBorders>
            <w:hideMark/>
          </w:tcPr>
          <w:p w14:paraId="35AB60C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0AAD3FD0" w14:textId="77777777" w:rsidR="001B595A" w:rsidRDefault="001B595A">
            <w:pPr>
              <w:pStyle w:val="TAC"/>
            </w:pPr>
            <w:r>
              <w:t>-98.8</w:t>
            </w:r>
          </w:p>
        </w:tc>
        <w:tc>
          <w:tcPr>
            <w:tcW w:w="969" w:type="dxa"/>
            <w:tcBorders>
              <w:top w:val="single" w:sz="4" w:space="0" w:color="auto"/>
              <w:left w:val="single" w:sz="4" w:space="0" w:color="auto"/>
              <w:bottom w:val="single" w:sz="4" w:space="0" w:color="auto"/>
              <w:right w:val="single" w:sz="4" w:space="0" w:color="auto"/>
            </w:tcBorders>
            <w:hideMark/>
          </w:tcPr>
          <w:p w14:paraId="3375CFE7" w14:textId="77777777" w:rsidR="001B595A" w:rsidRDefault="001B595A">
            <w:pPr>
              <w:pStyle w:val="TAC"/>
            </w:pPr>
            <w:r>
              <w:t>-95.8</w:t>
            </w:r>
          </w:p>
        </w:tc>
        <w:tc>
          <w:tcPr>
            <w:tcW w:w="968" w:type="dxa"/>
            <w:tcBorders>
              <w:top w:val="single" w:sz="4" w:space="0" w:color="auto"/>
              <w:left w:val="single" w:sz="4" w:space="0" w:color="auto"/>
              <w:bottom w:val="single" w:sz="4" w:space="0" w:color="auto"/>
              <w:right w:val="single" w:sz="4" w:space="0" w:color="auto"/>
            </w:tcBorders>
            <w:hideMark/>
          </w:tcPr>
          <w:p w14:paraId="49B59361" w14:textId="77777777" w:rsidR="001B595A" w:rsidRDefault="001B595A">
            <w:pPr>
              <w:pStyle w:val="TAC"/>
            </w:pPr>
            <w:r>
              <w:t>-94.0</w:t>
            </w:r>
          </w:p>
        </w:tc>
        <w:tc>
          <w:tcPr>
            <w:tcW w:w="839" w:type="dxa"/>
            <w:tcBorders>
              <w:top w:val="single" w:sz="4" w:space="0" w:color="auto"/>
              <w:left w:val="single" w:sz="4" w:space="0" w:color="auto"/>
              <w:bottom w:val="single" w:sz="4" w:space="0" w:color="auto"/>
              <w:right w:val="single" w:sz="4" w:space="0" w:color="auto"/>
            </w:tcBorders>
            <w:hideMark/>
          </w:tcPr>
          <w:p w14:paraId="55E3CE7F" w14:textId="77777777" w:rsidR="001B595A" w:rsidRDefault="001B595A">
            <w:pPr>
              <w:pStyle w:val="TAC"/>
            </w:pPr>
            <w:r>
              <w:t>-92.8</w:t>
            </w:r>
          </w:p>
        </w:tc>
        <w:tc>
          <w:tcPr>
            <w:tcW w:w="825" w:type="dxa"/>
            <w:tcBorders>
              <w:top w:val="nil"/>
              <w:left w:val="single" w:sz="4" w:space="0" w:color="auto"/>
              <w:bottom w:val="nil"/>
              <w:right w:val="single" w:sz="4" w:space="0" w:color="auto"/>
            </w:tcBorders>
            <w:vAlign w:val="center"/>
          </w:tcPr>
          <w:p w14:paraId="1F75CB4F" w14:textId="77777777" w:rsidR="001B595A" w:rsidRDefault="001B595A">
            <w:pPr>
              <w:pStyle w:val="TAC"/>
            </w:pPr>
          </w:p>
        </w:tc>
      </w:tr>
      <w:tr w:rsidR="001B595A" w14:paraId="6EF4777D"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3A9249F4"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192BF7CD" w14:textId="77777777" w:rsidR="001B595A" w:rsidRDefault="001B595A">
            <w:pPr>
              <w:pStyle w:val="TAC"/>
              <w:rPr>
                <w:lang w:eastAsia="zh-TW"/>
              </w:rPr>
            </w:pPr>
          </w:p>
        </w:tc>
        <w:tc>
          <w:tcPr>
            <w:tcW w:w="1102" w:type="dxa"/>
            <w:tcBorders>
              <w:top w:val="single" w:sz="4" w:space="0" w:color="auto"/>
              <w:left w:val="single" w:sz="4" w:space="0" w:color="auto"/>
              <w:bottom w:val="single" w:sz="4" w:space="0" w:color="auto"/>
              <w:right w:val="single" w:sz="4" w:space="0" w:color="auto"/>
            </w:tcBorders>
            <w:hideMark/>
          </w:tcPr>
          <w:p w14:paraId="46CE2500" w14:textId="77777777" w:rsidR="001B595A" w:rsidRDefault="001B595A">
            <w:pPr>
              <w:pStyle w:val="TAC"/>
              <w:rPr>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6D6E4D4F"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98C783" w14:textId="77777777" w:rsidR="001B595A" w:rsidRDefault="001B595A">
            <w:pPr>
              <w:pStyle w:val="TAC"/>
            </w:pPr>
            <w:r>
              <w:rPr>
                <w:rFonts w:eastAsia="MS Mincho"/>
              </w:rPr>
              <w:t>-101.5</w:t>
            </w:r>
            <w:r>
              <w:rPr>
                <w:vertAlign w:val="superscript"/>
              </w:rPr>
              <w:t>20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F2AB126" w14:textId="77777777" w:rsidR="001B595A" w:rsidRDefault="001B595A">
            <w:pPr>
              <w:pStyle w:val="TAC"/>
            </w:pPr>
            <w:r>
              <w:rPr>
                <w:rFonts w:eastAsia="MS Mincho"/>
              </w:rPr>
              <w:t>-98.5</w:t>
            </w:r>
            <w:r>
              <w:rPr>
                <w:vertAlign w:val="superscript"/>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DAE05C" w14:textId="77777777" w:rsidR="001B595A" w:rsidRDefault="001B595A">
            <w:pPr>
              <w:pStyle w:val="TAC"/>
            </w:pPr>
            <w:r>
              <w:t>-96.7</w:t>
            </w:r>
            <w:r>
              <w:rPr>
                <w:vertAlign w:val="superscript"/>
              </w:rPr>
              <w:t>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DE1672" w14:textId="77777777" w:rsidR="001B595A" w:rsidRDefault="001B595A">
            <w:pPr>
              <w:pStyle w:val="TAC"/>
            </w:pPr>
            <w:r>
              <w:t>-95.5</w:t>
            </w:r>
            <w:r>
              <w:rPr>
                <w:vertAlign w:val="superscript"/>
              </w:rPr>
              <w:t>20</w:t>
            </w:r>
          </w:p>
        </w:tc>
        <w:tc>
          <w:tcPr>
            <w:tcW w:w="825" w:type="dxa"/>
            <w:tcBorders>
              <w:top w:val="nil"/>
              <w:left w:val="single" w:sz="4" w:space="0" w:color="auto"/>
              <w:bottom w:val="single" w:sz="4" w:space="0" w:color="auto"/>
              <w:right w:val="single" w:sz="4" w:space="0" w:color="auto"/>
            </w:tcBorders>
            <w:vAlign w:val="center"/>
          </w:tcPr>
          <w:p w14:paraId="790FD1E7" w14:textId="77777777" w:rsidR="001B595A" w:rsidRDefault="001B595A">
            <w:pPr>
              <w:pStyle w:val="TAC"/>
            </w:pPr>
          </w:p>
        </w:tc>
      </w:tr>
      <w:tr w:rsidR="001B595A" w14:paraId="60126237" w14:textId="77777777" w:rsidTr="001B595A">
        <w:trPr>
          <w:trHeight w:val="255"/>
        </w:trPr>
        <w:tc>
          <w:tcPr>
            <w:tcW w:w="1752" w:type="dxa"/>
            <w:tcBorders>
              <w:top w:val="single" w:sz="4" w:space="0" w:color="auto"/>
              <w:left w:val="single" w:sz="4" w:space="0" w:color="auto"/>
              <w:bottom w:val="nil"/>
              <w:right w:val="single" w:sz="4" w:space="0" w:color="auto"/>
            </w:tcBorders>
            <w:vAlign w:val="center"/>
            <w:hideMark/>
          </w:tcPr>
          <w:p w14:paraId="3398D7E5" w14:textId="77777777" w:rsidR="001B595A" w:rsidRDefault="001B595A">
            <w:pPr>
              <w:pStyle w:val="TAC"/>
            </w:pPr>
            <w:r>
              <w:t>CA_3A-</w:t>
            </w:r>
            <w:r>
              <w:rPr>
                <w:rFonts w:eastAsia="PMingLiU"/>
                <w:lang w:eastAsia="zh-TW"/>
              </w:rPr>
              <w:t>7</w:t>
            </w:r>
            <w:r>
              <w:t>A-</w:t>
            </w:r>
            <w:r>
              <w:rPr>
                <w:rFonts w:eastAsia="PMingLiU"/>
                <w:lang w:eastAsia="zh-TW"/>
              </w:rPr>
              <w:t>20</w:t>
            </w:r>
            <w:r>
              <w:t>A-</w:t>
            </w:r>
            <w:r>
              <w:rPr>
                <w:rFonts w:eastAsia="PMingLiU"/>
                <w:lang w:eastAsia="zh-TW"/>
              </w:rPr>
              <w:t>32</w:t>
            </w:r>
            <w:r>
              <w:t>A</w:t>
            </w:r>
          </w:p>
        </w:tc>
        <w:tc>
          <w:tcPr>
            <w:tcW w:w="988" w:type="dxa"/>
            <w:tcBorders>
              <w:top w:val="single" w:sz="4" w:space="0" w:color="auto"/>
              <w:left w:val="single" w:sz="4" w:space="0" w:color="auto"/>
              <w:bottom w:val="nil"/>
              <w:right w:val="single" w:sz="4" w:space="0" w:color="auto"/>
            </w:tcBorders>
            <w:vAlign w:val="center"/>
            <w:hideMark/>
          </w:tcPr>
          <w:p w14:paraId="099F2BCF" w14:textId="77777777" w:rsidR="001B595A" w:rsidRDefault="001B595A">
            <w:pPr>
              <w:pStyle w:val="TAC"/>
              <w:rPr>
                <w:lang w:eastAsia="zh-TW"/>
              </w:rPr>
            </w:pPr>
            <w:r>
              <w:rPr>
                <w:rFonts w:eastAsia="PMingLiU"/>
                <w:lang w:eastAsia="zh-TW"/>
              </w:rPr>
              <w:t>3</w:t>
            </w:r>
          </w:p>
        </w:tc>
        <w:tc>
          <w:tcPr>
            <w:tcW w:w="1102" w:type="dxa"/>
            <w:tcBorders>
              <w:top w:val="single" w:sz="4" w:space="0" w:color="auto"/>
              <w:left w:val="single" w:sz="4" w:space="0" w:color="auto"/>
              <w:bottom w:val="single" w:sz="4" w:space="0" w:color="auto"/>
              <w:right w:val="single" w:sz="4" w:space="0" w:color="auto"/>
            </w:tcBorders>
            <w:hideMark/>
          </w:tcPr>
          <w:p w14:paraId="3A605FD8" w14:textId="77777777" w:rsidR="001B595A" w:rsidRDefault="001B595A">
            <w:pPr>
              <w:pStyle w:val="TAC"/>
              <w:rPr>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1E49AB6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4232CB" w14:textId="77777777" w:rsidR="001B595A" w:rsidRDefault="001B595A">
            <w:pPr>
              <w:pStyle w:val="TAC"/>
              <w:rPr>
                <w:rFonts w:eastAsia="MS Mincho"/>
              </w:rPr>
            </w:pPr>
            <w:r>
              <w:rPr>
                <w:rFonts w:eastAsia="PMingLiU"/>
                <w:lang w:eastAsia="zh-TW"/>
              </w:rP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05A34016" w14:textId="77777777" w:rsidR="001B595A" w:rsidRDefault="001B595A">
            <w:pPr>
              <w:pStyle w:val="TAC"/>
              <w:rPr>
                <w:rFonts w:eastAsia="MS Mincho"/>
              </w:rPr>
            </w:pPr>
            <w:r>
              <w:t>-95.3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DE3128" w14:textId="77777777" w:rsidR="001B595A" w:rsidRDefault="001B595A">
            <w:pPr>
              <w:pStyle w:val="TAC"/>
              <w:rPr>
                <w:rFonts w:eastAsia="Times New Roman"/>
              </w:rPr>
            </w:pPr>
            <w: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110A8F9" w14:textId="77777777" w:rsidR="001B595A" w:rsidRDefault="001B595A">
            <w:pPr>
              <w:pStyle w:val="TAC"/>
            </w:pPr>
            <w:r>
              <w:t>-92.3</w:t>
            </w:r>
          </w:p>
        </w:tc>
        <w:tc>
          <w:tcPr>
            <w:tcW w:w="825" w:type="dxa"/>
            <w:tcBorders>
              <w:top w:val="single" w:sz="4" w:space="0" w:color="auto"/>
              <w:left w:val="single" w:sz="4" w:space="0" w:color="auto"/>
              <w:bottom w:val="nil"/>
              <w:right w:val="single" w:sz="4" w:space="0" w:color="auto"/>
            </w:tcBorders>
            <w:vAlign w:val="center"/>
            <w:hideMark/>
          </w:tcPr>
          <w:p w14:paraId="772EF8F9" w14:textId="77777777" w:rsidR="001B595A" w:rsidRDefault="001B595A">
            <w:pPr>
              <w:pStyle w:val="TAC"/>
            </w:pPr>
            <w:r>
              <w:rPr>
                <w:rFonts w:eastAsia="MS Mincho"/>
              </w:rPr>
              <w:t>FDD</w:t>
            </w:r>
          </w:p>
        </w:tc>
      </w:tr>
      <w:tr w:rsidR="001B595A" w14:paraId="425661AF" w14:textId="77777777" w:rsidTr="001B595A">
        <w:trPr>
          <w:trHeight w:val="255"/>
        </w:trPr>
        <w:tc>
          <w:tcPr>
            <w:tcW w:w="1752" w:type="dxa"/>
            <w:tcBorders>
              <w:top w:val="nil"/>
              <w:left w:val="single" w:sz="4" w:space="0" w:color="auto"/>
              <w:bottom w:val="nil"/>
              <w:right w:val="single" w:sz="4" w:space="0" w:color="auto"/>
            </w:tcBorders>
            <w:vAlign w:val="center"/>
          </w:tcPr>
          <w:p w14:paraId="3C4EC3CE"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34BA77EC" w14:textId="77777777" w:rsidR="001B595A" w:rsidRDefault="001B595A">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hideMark/>
          </w:tcPr>
          <w:p w14:paraId="70977A83"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7E43F55D"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1028E1B5" w14:textId="77777777" w:rsidR="001B595A" w:rsidRDefault="001B595A">
            <w:pPr>
              <w:pStyle w:val="TAC"/>
              <w:rPr>
                <w:rFonts w:eastAsia="PMingLiU"/>
                <w:lang w:eastAsia="zh-TW"/>
              </w:rPr>
            </w:pPr>
            <w:r>
              <w:rPr>
                <w:rFonts w:eastAsia="PMingLiU"/>
                <w:lang w:eastAsia="zh-TW"/>
              </w:rPr>
              <w:t>-101.0</w:t>
            </w:r>
            <w:r>
              <w:rPr>
                <w:rFonts w:eastAsia="PMingLiU"/>
                <w:vertAlign w:val="superscript"/>
                <w:lang w:eastAsia="zh-TW"/>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0B67860B" w14:textId="77777777" w:rsidR="001B595A" w:rsidRDefault="001B595A">
            <w:pPr>
              <w:pStyle w:val="TAC"/>
              <w:rPr>
                <w:rFonts w:eastAsia="Times New Roman"/>
                <w:lang w:eastAsia="en-GB"/>
              </w:rPr>
            </w:pPr>
            <w:r>
              <w:rPr>
                <w:rFonts w:eastAsia="PMingLiU"/>
                <w:lang w:eastAsia="zh-TW"/>
              </w:rPr>
              <w:t>-98.0</w:t>
            </w:r>
            <w:r>
              <w:rPr>
                <w:rFonts w:eastAsia="PMingLiU"/>
                <w:vertAlign w:val="superscript"/>
                <w:lang w:eastAsia="zh-TW"/>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8E0AB2" w14:textId="77777777" w:rsidR="001B595A" w:rsidRDefault="001B595A">
            <w:pPr>
              <w:pStyle w:val="TAC"/>
            </w:pPr>
            <w:r>
              <w:rPr>
                <w:rFonts w:eastAsia="PMingLiU"/>
                <w:lang w:eastAsia="zh-TW"/>
              </w:rPr>
              <w:t>-96.2</w:t>
            </w:r>
            <w:r>
              <w:rPr>
                <w:rFonts w:eastAsia="PMingLiU"/>
                <w:vertAlign w:val="superscript"/>
                <w:lang w:eastAsia="zh-TW"/>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D3D1911" w14:textId="77777777" w:rsidR="001B595A" w:rsidRDefault="001B595A">
            <w:pPr>
              <w:pStyle w:val="TAC"/>
            </w:pPr>
            <w:r>
              <w:rPr>
                <w:rFonts w:eastAsia="PMingLiU"/>
                <w:lang w:eastAsia="zh-TW"/>
              </w:rPr>
              <w:t>-95.0</w:t>
            </w:r>
            <w:r>
              <w:rPr>
                <w:rFonts w:eastAsia="PMingLiU"/>
                <w:vertAlign w:val="superscript"/>
                <w:lang w:eastAsia="zh-TW"/>
              </w:rPr>
              <w:t>4</w:t>
            </w:r>
          </w:p>
        </w:tc>
        <w:tc>
          <w:tcPr>
            <w:tcW w:w="825" w:type="dxa"/>
            <w:tcBorders>
              <w:top w:val="nil"/>
              <w:left w:val="single" w:sz="4" w:space="0" w:color="auto"/>
              <w:bottom w:val="nil"/>
              <w:right w:val="single" w:sz="4" w:space="0" w:color="auto"/>
            </w:tcBorders>
            <w:vAlign w:val="center"/>
          </w:tcPr>
          <w:p w14:paraId="5BF7892D" w14:textId="77777777" w:rsidR="001B595A" w:rsidRDefault="001B595A">
            <w:pPr>
              <w:pStyle w:val="TAC"/>
            </w:pPr>
          </w:p>
        </w:tc>
      </w:tr>
      <w:tr w:rsidR="001B595A" w14:paraId="297332E0" w14:textId="77777777" w:rsidTr="001B595A">
        <w:trPr>
          <w:trHeight w:val="255"/>
        </w:trPr>
        <w:tc>
          <w:tcPr>
            <w:tcW w:w="1752" w:type="dxa"/>
            <w:tcBorders>
              <w:top w:val="nil"/>
              <w:left w:val="single" w:sz="4" w:space="0" w:color="auto"/>
              <w:bottom w:val="nil"/>
              <w:right w:val="single" w:sz="4" w:space="0" w:color="auto"/>
            </w:tcBorders>
            <w:vAlign w:val="center"/>
          </w:tcPr>
          <w:p w14:paraId="06EE445B" w14:textId="77777777" w:rsidR="001B595A" w:rsidRDefault="001B595A">
            <w:pPr>
              <w:pStyle w:val="TAC"/>
            </w:pPr>
          </w:p>
        </w:tc>
        <w:tc>
          <w:tcPr>
            <w:tcW w:w="988" w:type="dxa"/>
            <w:tcBorders>
              <w:top w:val="single" w:sz="4" w:space="0" w:color="auto"/>
              <w:left w:val="single" w:sz="4" w:space="0" w:color="auto"/>
              <w:bottom w:val="nil"/>
              <w:right w:val="single" w:sz="4" w:space="0" w:color="auto"/>
            </w:tcBorders>
            <w:vAlign w:val="center"/>
            <w:hideMark/>
          </w:tcPr>
          <w:p w14:paraId="7DC0F8FF" w14:textId="77777777" w:rsidR="001B595A" w:rsidRDefault="001B595A">
            <w:pPr>
              <w:pStyle w:val="TAC"/>
              <w:rPr>
                <w:rFonts w:eastAsia="PMingLiU"/>
                <w:lang w:eastAsia="zh-TW"/>
              </w:rPr>
            </w:pPr>
            <w:r>
              <w:rPr>
                <w:rFonts w:eastAsia="PMingLiU"/>
                <w:lang w:eastAsia="zh-TW"/>
              </w:rPr>
              <w:t>7</w:t>
            </w:r>
          </w:p>
        </w:tc>
        <w:tc>
          <w:tcPr>
            <w:tcW w:w="1102" w:type="dxa"/>
            <w:tcBorders>
              <w:top w:val="single" w:sz="4" w:space="0" w:color="auto"/>
              <w:left w:val="single" w:sz="4" w:space="0" w:color="auto"/>
              <w:bottom w:val="single" w:sz="4" w:space="0" w:color="auto"/>
              <w:right w:val="single" w:sz="4" w:space="0" w:color="auto"/>
            </w:tcBorders>
            <w:hideMark/>
          </w:tcPr>
          <w:p w14:paraId="6F1D59B3"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54072D0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325728E8" w14:textId="77777777" w:rsidR="001B595A" w:rsidRDefault="001B595A">
            <w:pPr>
              <w:pStyle w:val="TAC"/>
              <w:rPr>
                <w:rFonts w:eastAsia="PMingLiU"/>
                <w:lang w:eastAsia="zh-TW"/>
              </w:rPr>
            </w:pPr>
            <w:r>
              <w:t>-99.3</w:t>
            </w:r>
          </w:p>
        </w:tc>
        <w:tc>
          <w:tcPr>
            <w:tcW w:w="969" w:type="dxa"/>
            <w:tcBorders>
              <w:top w:val="single" w:sz="4" w:space="0" w:color="auto"/>
              <w:left w:val="single" w:sz="4" w:space="0" w:color="auto"/>
              <w:bottom w:val="single" w:sz="4" w:space="0" w:color="auto"/>
              <w:right w:val="single" w:sz="4" w:space="0" w:color="auto"/>
            </w:tcBorders>
            <w:vAlign w:val="center"/>
            <w:hideMark/>
          </w:tcPr>
          <w:p w14:paraId="54C90B12" w14:textId="77777777" w:rsidR="001B595A" w:rsidRDefault="001B595A">
            <w:pPr>
              <w:pStyle w:val="TAC"/>
              <w:rPr>
                <w:rFonts w:eastAsia="PMingLiU"/>
                <w:lang w:eastAsia="zh-TW"/>
              </w:rPr>
            </w:pPr>
            <w:r>
              <w:t>-96.3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BA939F" w14:textId="77777777" w:rsidR="001B595A" w:rsidRDefault="001B595A">
            <w:pPr>
              <w:pStyle w:val="TAC"/>
              <w:rPr>
                <w:rFonts w:eastAsia="PMingLiU"/>
                <w:lang w:eastAsia="zh-TW"/>
              </w:rPr>
            </w:pPr>
            <w:r>
              <w:t>-94.2</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BE0BAE" w14:textId="77777777" w:rsidR="001B595A" w:rsidRDefault="001B595A">
            <w:pPr>
              <w:pStyle w:val="TAC"/>
              <w:rPr>
                <w:rFonts w:eastAsia="PMingLiU"/>
                <w:lang w:eastAsia="zh-TW"/>
              </w:rPr>
            </w:pPr>
            <w:r>
              <w:t>-93.3</w:t>
            </w:r>
          </w:p>
        </w:tc>
        <w:tc>
          <w:tcPr>
            <w:tcW w:w="825" w:type="dxa"/>
            <w:tcBorders>
              <w:top w:val="nil"/>
              <w:left w:val="single" w:sz="4" w:space="0" w:color="auto"/>
              <w:bottom w:val="nil"/>
              <w:right w:val="single" w:sz="4" w:space="0" w:color="auto"/>
            </w:tcBorders>
            <w:vAlign w:val="center"/>
          </w:tcPr>
          <w:p w14:paraId="5CD31901" w14:textId="77777777" w:rsidR="001B595A" w:rsidRDefault="001B595A">
            <w:pPr>
              <w:pStyle w:val="TAC"/>
              <w:rPr>
                <w:rFonts w:eastAsia="Times New Roman"/>
                <w:lang w:eastAsia="en-GB"/>
              </w:rPr>
            </w:pPr>
          </w:p>
        </w:tc>
      </w:tr>
      <w:tr w:rsidR="001B595A" w14:paraId="004507C0" w14:textId="77777777" w:rsidTr="001B595A">
        <w:trPr>
          <w:trHeight w:val="255"/>
        </w:trPr>
        <w:tc>
          <w:tcPr>
            <w:tcW w:w="1752" w:type="dxa"/>
            <w:tcBorders>
              <w:top w:val="nil"/>
              <w:left w:val="single" w:sz="4" w:space="0" w:color="auto"/>
              <w:bottom w:val="nil"/>
              <w:right w:val="single" w:sz="4" w:space="0" w:color="auto"/>
            </w:tcBorders>
            <w:vAlign w:val="center"/>
          </w:tcPr>
          <w:p w14:paraId="43738A59" w14:textId="77777777" w:rsidR="001B595A" w:rsidRDefault="001B595A">
            <w:pPr>
              <w:pStyle w:val="TAC"/>
            </w:pPr>
          </w:p>
        </w:tc>
        <w:tc>
          <w:tcPr>
            <w:tcW w:w="988" w:type="dxa"/>
            <w:tcBorders>
              <w:top w:val="nil"/>
              <w:left w:val="single" w:sz="4" w:space="0" w:color="auto"/>
              <w:bottom w:val="single" w:sz="4" w:space="0" w:color="auto"/>
              <w:right w:val="single" w:sz="4" w:space="0" w:color="auto"/>
            </w:tcBorders>
            <w:vAlign w:val="center"/>
          </w:tcPr>
          <w:p w14:paraId="428F6368" w14:textId="77777777" w:rsidR="001B595A" w:rsidRDefault="001B595A">
            <w:pPr>
              <w:pStyle w:val="TAC"/>
              <w:rPr>
                <w:rFonts w:eastAsia="PMingLiU"/>
                <w:lang w:eastAsia="zh-TW"/>
              </w:rPr>
            </w:pPr>
          </w:p>
        </w:tc>
        <w:tc>
          <w:tcPr>
            <w:tcW w:w="1102" w:type="dxa"/>
            <w:tcBorders>
              <w:top w:val="single" w:sz="4" w:space="0" w:color="auto"/>
              <w:left w:val="single" w:sz="4" w:space="0" w:color="auto"/>
              <w:bottom w:val="single" w:sz="4" w:space="0" w:color="auto"/>
              <w:right w:val="single" w:sz="4" w:space="0" w:color="auto"/>
            </w:tcBorders>
            <w:hideMark/>
          </w:tcPr>
          <w:p w14:paraId="11E555EA"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261DB046"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004518" w14:textId="77777777" w:rsidR="001B595A" w:rsidRDefault="001B595A">
            <w:pPr>
              <w:pStyle w:val="TAC"/>
            </w:pPr>
            <w:r>
              <w:rPr>
                <w:rFonts w:eastAsia="PMingLiU"/>
                <w:lang w:eastAsia="zh-TW"/>
              </w:rPr>
              <w:t>-102.0</w:t>
            </w:r>
            <w:r>
              <w:rPr>
                <w:rFonts w:eastAsia="PMingLiU"/>
                <w:vertAlign w:val="superscript"/>
                <w:lang w:eastAsia="zh-TW"/>
              </w:rPr>
              <w:t>4</w:t>
            </w:r>
          </w:p>
        </w:tc>
        <w:tc>
          <w:tcPr>
            <w:tcW w:w="969" w:type="dxa"/>
            <w:tcBorders>
              <w:top w:val="single" w:sz="4" w:space="0" w:color="auto"/>
              <w:left w:val="single" w:sz="4" w:space="0" w:color="auto"/>
              <w:bottom w:val="single" w:sz="4" w:space="0" w:color="auto"/>
              <w:right w:val="single" w:sz="4" w:space="0" w:color="auto"/>
            </w:tcBorders>
            <w:vAlign w:val="center"/>
            <w:hideMark/>
          </w:tcPr>
          <w:p w14:paraId="1167977E" w14:textId="77777777" w:rsidR="001B595A" w:rsidRDefault="001B595A">
            <w:pPr>
              <w:pStyle w:val="TAC"/>
            </w:pPr>
            <w:r>
              <w:rPr>
                <w:rFonts w:eastAsia="PMingLiU"/>
                <w:lang w:eastAsia="zh-TW"/>
              </w:rPr>
              <w:t>-99.0</w:t>
            </w:r>
            <w:r>
              <w:rPr>
                <w:rFonts w:eastAsia="PMingLiU"/>
                <w:vertAlign w:val="superscript"/>
                <w:lang w:eastAsia="zh-TW"/>
              </w:rPr>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2B7438" w14:textId="77777777" w:rsidR="001B595A" w:rsidRDefault="001B595A">
            <w:pPr>
              <w:pStyle w:val="TAC"/>
            </w:pPr>
            <w:r>
              <w:rPr>
                <w:rFonts w:eastAsia="PMingLiU"/>
                <w:lang w:eastAsia="zh-TW"/>
              </w:rPr>
              <w:t>-96.9</w:t>
            </w:r>
            <w:r>
              <w:rPr>
                <w:rFonts w:eastAsia="PMingLiU"/>
                <w:vertAlign w:val="superscript"/>
                <w:lang w:eastAsia="zh-TW"/>
              </w:rPr>
              <w:t>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4167211" w14:textId="77777777" w:rsidR="001B595A" w:rsidRDefault="001B595A">
            <w:pPr>
              <w:pStyle w:val="TAC"/>
            </w:pPr>
            <w:r>
              <w:rPr>
                <w:rFonts w:eastAsia="PMingLiU"/>
                <w:lang w:eastAsia="zh-TW"/>
              </w:rPr>
              <w:t>-96.0</w:t>
            </w:r>
            <w:r>
              <w:rPr>
                <w:rFonts w:eastAsia="PMingLiU"/>
                <w:vertAlign w:val="superscript"/>
                <w:lang w:eastAsia="zh-TW"/>
              </w:rPr>
              <w:t>4</w:t>
            </w:r>
          </w:p>
        </w:tc>
        <w:tc>
          <w:tcPr>
            <w:tcW w:w="825" w:type="dxa"/>
            <w:tcBorders>
              <w:top w:val="nil"/>
              <w:left w:val="single" w:sz="4" w:space="0" w:color="auto"/>
              <w:bottom w:val="nil"/>
              <w:right w:val="single" w:sz="4" w:space="0" w:color="auto"/>
            </w:tcBorders>
            <w:vAlign w:val="center"/>
          </w:tcPr>
          <w:p w14:paraId="1C22DB55" w14:textId="77777777" w:rsidR="001B595A" w:rsidRDefault="001B595A">
            <w:pPr>
              <w:pStyle w:val="TAC"/>
            </w:pPr>
          </w:p>
        </w:tc>
      </w:tr>
      <w:tr w:rsidR="001B595A" w14:paraId="5FA3B702" w14:textId="77777777" w:rsidTr="001B595A">
        <w:trPr>
          <w:trHeight w:val="255"/>
        </w:trPr>
        <w:tc>
          <w:tcPr>
            <w:tcW w:w="1752" w:type="dxa"/>
            <w:tcBorders>
              <w:top w:val="nil"/>
              <w:left w:val="single" w:sz="4" w:space="0" w:color="auto"/>
              <w:bottom w:val="nil"/>
              <w:right w:val="single" w:sz="4" w:space="0" w:color="auto"/>
            </w:tcBorders>
            <w:vAlign w:val="center"/>
          </w:tcPr>
          <w:p w14:paraId="7347093E"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073A8E15" w14:textId="77777777" w:rsidR="001B595A" w:rsidRDefault="001B595A">
            <w:pPr>
              <w:pStyle w:val="TAC"/>
              <w:rPr>
                <w:rFonts w:eastAsia="PMingLiU"/>
                <w:lang w:eastAsia="zh-TW"/>
              </w:rPr>
            </w:pPr>
            <w:r>
              <w:rPr>
                <w:rFonts w:eastAsia="PMingLiU"/>
                <w:lang w:eastAsia="zh-TW"/>
              </w:rPr>
              <w:t>20</w:t>
            </w:r>
          </w:p>
        </w:tc>
        <w:tc>
          <w:tcPr>
            <w:tcW w:w="1102" w:type="dxa"/>
            <w:tcBorders>
              <w:top w:val="single" w:sz="4" w:space="0" w:color="auto"/>
              <w:left w:val="single" w:sz="4" w:space="0" w:color="auto"/>
              <w:bottom w:val="single" w:sz="4" w:space="0" w:color="auto"/>
              <w:right w:val="single" w:sz="4" w:space="0" w:color="auto"/>
            </w:tcBorders>
            <w:hideMark/>
          </w:tcPr>
          <w:p w14:paraId="6C69758C"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24CF655C"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vAlign w:val="center"/>
            <w:hideMark/>
          </w:tcPr>
          <w:p w14:paraId="43704AAC" w14:textId="77777777" w:rsidR="001B595A" w:rsidRDefault="001B595A">
            <w:pPr>
              <w:pStyle w:val="TAC"/>
              <w:rPr>
                <w:rFonts w:eastAsia="PMingLiU"/>
                <w:lang w:eastAsia="zh-TW"/>
              </w:rPr>
            </w:pPr>
            <w:r>
              <w:rPr>
                <w:rFonts w:eastAsia="MS Mincho"/>
              </w:rPr>
              <w:t>-98.3</w:t>
            </w:r>
          </w:p>
        </w:tc>
        <w:tc>
          <w:tcPr>
            <w:tcW w:w="969" w:type="dxa"/>
            <w:tcBorders>
              <w:top w:val="single" w:sz="4" w:space="0" w:color="auto"/>
              <w:left w:val="single" w:sz="4" w:space="0" w:color="auto"/>
              <w:bottom w:val="single" w:sz="4" w:space="0" w:color="auto"/>
              <w:right w:val="single" w:sz="4" w:space="0" w:color="auto"/>
            </w:tcBorders>
            <w:vAlign w:val="center"/>
            <w:hideMark/>
          </w:tcPr>
          <w:p w14:paraId="45ED7091" w14:textId="77777777" w:rsidR="001B595A" w:rsidRDefault="001B595A">
            <w:pPr>
              <w:pStyle w:val="TAC"/>
              <w:rPr>
                <w:rFonts w:eastAsia="PMingLiU"/>
                <w:lang w:eastAsia="zh-TW"/>
              </w:rPr>
            </w:pPr>
            <w:r>
              <w:t>-95.3</w:t>
            </w:r>
          </w:p>
        </w:tc>
        <w:tc>
          <w:tcPr>
            <w:tcW w:w="968" w:type="dxa"/>
            <w:tcBorders>
              <w:top w:val="single" w:sz="4" w:space="0" w:color="auto"/>
              <w:left w:val="single" w:sz="4" w:space="0" w:color="auto"/>
              <w:bottom w:val="single" w:sz="4" w:space="0" w:color="auto"/>
              <w:right w:val="single" w:sz="4" w:space="0" w:color="auto"/>
            </w:tcBorders>
            <w:hideMark/>
          </w:tcPr>
          <w:p w14:paraId="41043A7A" w14:textId="77777777" w:rsidR="001B595A" w:rsidRDefault="001B595A">
            <w:pPr>
              <w:pStyle w:val="TAC"/>
              <w:rPr>
                <w:rFonts w:eastAsia="PMingLiU"/>
                <w:lang w:eastAsia="zh-TW"/>
              </w:rPr>
            </w:pPr>
            <w:r>
              <w:rPr>
                <w:rFonts w:eastAsia="MS Mincho"/>
              </w:rPr>
              <w:t>-92.5</w:t>
            </w:r>
          </w:p>
        </w:tc>
        <w:tc>
          <w:tcPr>
            <w:tcW w:w="839" w:type="dxa"/>
            <w:tcBorders>
              <w:top w:val="single" w:sz="4" w:space="0" w:color="auto"/>
              <w:left w:val="single" w:sz="4" w:space="0" w:color="auto"/>
              <w:bottom w:val="single" w:sz="4" w:space="0" w:color="auto"/>
              <w:right w:val="single" w:sz="4" w:space="0" w:color="auto"/>
            </w:tcBorders>
            <w:hideMark/>
          </w:tcPr>
          <w:p w14:paraId="5A441EF4" w14:textId="77777777" w:rsidR="001B595A" w:rsidRDefault="001B595A">
            <w:pPr>
              <w:pStyle w:val="TAC"/>
              <w:rPr>
                <w:rFonts w:eastAsia="PMingLiU"/>
                <w:lang w:eastAsia="zh-TW"/>
              </w:rPr>
            </w:pPr>
            <w:r>
              <w:rPr>
                <w:rFonts w:eastAsia="MS Mincho"/>
              </w:rPr>
              <w:t>-91.3</w:t>
            </w:r>
          </w:p>
        </w:tc>
        <w:tc>
          <w:tcPr>
            <w:tcW w:w="825" w:type="dxa"/>
            <w:tcBorders>
              <w:top w:val="nil"/>
              <w:left w:val="single" w:sz="4" w:space="0" w:color="auto"/>
              <w:bottom w:val="nil"/>
              <w:right w:val="single" w:sz="4" w:space="0" w:color="auto"/>
            </w:tcBorders>
            <w:vAlign w:val="center"/>
          </w:tcPr>
          <w:p w14:paraId="02645F2B" w14:textId="77777777" w:rsidR="001B595A" w:rsidRDefault="001B595A">
            <w:pPr>
              <w:pStyle w:val="TAC"/>
              <w:rPr>
                <w:rFonts w:eastAsia="Times New Roman"/>
                <w:lang w:eastAsia="en-GB"/>
              </w:rPr>
            </w:pPr>
          </w:p>
        </w:tc>
      </w:tr>
      <w:tr w:rsidR="001B595A" w14:paraId="50CECC30" w14:textId="77777777" w:rsidTr="001B595A">
        <w:trPr>
          <w:trHeight w:val="255"/>
        </w:trPr>
        <w:tc>
          <w:tcPr>
            <w:tcW w:w="1752" w:type="dxa"/>
            <w:tcBorders>
              <w:top w:val="nil"/>
              <w:left w:val="single" w:sz="4" w:space="0" w:color="auto"/>
              <w:bottom w:val="single" w:sz="4" w:space="0" w:color="auto"/>
              <w:right w:val="single" w:sz="4" w:space="0" w:color="auto"/>
            </w:tcBorders>
            <w:vAlign w:val="center"/>
          </w:tcPr>
          <w:p w14:paraId="26B09F06" w14:textId="77777777" w:rsidR="001B595A" w:rsidRDefault="001B595A">
            <w:pPr>
              <w:pStyle w:val="TAC"/>
            </w:pPr>
          </w:p>
        </w:tc>
        <w:tc>
          <w:tcPr>
            <w:tcW w:w="988" w:type="dxa"/>
            <w:tcBorders>
              <w:top w:val="single" w:sz="4" w:space="0" w:color="auto"/>
              <w:left w:val="single" w:sz="4" w:space="0" w:color="auto"/>
              <w:bottom w:val="single" w:sz="4" w:space="0" w:color="auto"/>
              <w:right w:val="single" w:sz="4" w:space="0" w:color="auto"/>
            </w:tcBorders>
            <w:vAlign w:val="center"/>
            <w:hideMark/>
          </w:tcPr>
          <w:p w14:paraId="60D164BF" w14:textId="77777777" w:rsidR="001B595A" w:rsidRDefault="001B595A">
            <w:pPr>
              <w:pStyle w:val="TAC"/>
              <w:rPr>
                <w:rFonts w:eastAsia="PMingLiU"/>
                <w:lang w:eastAsia="zh-TW"/>
              </w:rPr>
            </w:pPr>
            <w:r>
              <w:rPr>
                <w:rFonts w:eastAsia="PMingLiU"/>
                <w:lang w:eastAsia="zh-TW"/>
              </w:rPr>
              <w:t>32</w:t>
            </w:r>
          </w:p>
        </w:tc>
        <w:tc>
          <w:tcPr>
            <w:tcW w:w="1102" w:type="dxa"/>
            <w:tcBorders>
              <w:top w:val="single" w:sz="4" w:space="0" w:color="auto"/>
              <w:left w:val="single" w:sz="4" w:space="0" w:color="auto"/>
              <w:bottom w:val="single" w:sz="4" w:space="0" w:color="auto"/>
              <w:right w:val="single" w:sz="4" w:space="0" w:color="auto"/>
            </w:tcBorders>
            <w:hideMark/>
          </w:tcPr>
          <w:p w14:paraId="5C12DCBC" w14:textId="77777777" w:rsidR="001B595A" w:rsidRDefault="001B595A">
            <w:pPr>
              <w:pStyle w:val="TAC"/>
              <w:rPr>
                <w:rFonts w:eastAsia="Times New Roman"/>
                <w:lang w:eastAsia="en-GB"/>
              </w:rPr>
            </w:pPr>
            <w:r>
              <w:t>-</w:t>
            </w:r>
          </w:p>
        </w:tc>
        <w:tc>
          <w:tcPr>
            <w:tcW w:w="863" w:type="dxa"/>
            <w:tcBorders>
              <w:top w:val="single" w:sz="4" w:space="0" w:color="auto"/>
              <w:left w:val="single" w:sz="4" w:space="0" w:color="auto"/>
              <w:bottom w:val="single" w:sz="4" w:space="0" w:color="auto"/>
              <w:right w:val="single" w:sz="4" w:space="0" w:color="auto"/>
            </w:tcBorders>
            <w:hideMark/>
          </w:tcPr>
          <w:p w14:paraId="5AAB00F8" w14:textId="77777777" w:rsidR="001B595A" w:rsidRDefault="001B595A">
            <w:pPr>
              <w:pStyle w:val="TAC"/>
            </w:pPr>
            <w:r>
              <w:t>-</w:t>
            </w:r>
          </w:p>
        </w:tc>
        <w:tc>
          <w:tcPr>
            <w:tcW w:w="794" w:type="dxa"/>
            <w:tcBorders>
              <w:top w:val="single" w:sz="4" w:space="0" w:color="auto"/>
              <w:left w:val="single" w:sz="4" w:space="0" w:color="auto"/>
              <w:bottom w:val="single" w:sz="4" w:space="0" w:color="auto"/>
              <w:right w:val="single" w:sz="4" w:space="0" w:color="auto"/>
            </w:tcBorders>
            <w:hideMark/>
          </w:tcPr>
          <w:p w14:paraId="6D5120C7" w14:textId="77777777" w:rsidR="001B595A" w:rsidRDefault="001B595A">
            <w:pPr>
              <w:pStyle w:val="TAC"/>
              <w:rPr>
                <w:rFonts w:eastAsia="MS Mincho"/>
              </w:rPr>
            </w:pPr>
            <w:r>
              <w:t>-99.5</w:t>
            </w:r>
          </w:p>
        </w:tc>
        <w:tc>
          <w:tcPr>
            <w:tcW w:w="969" w:type="dxa"/>
            <w:tcBorders>
              <w:top w:val="single" w:sz="4" w:space="0" w:color="auto"/>
              <w:left w:val="single" w:sz="4" w:space="0" w:color="auto"/>
              <w:bottom w:val="single" w:sz="4" w:space="0" w:color="auto"/>
              <w:right w:val="single" w:sz="4" w:space="0" w:color="auto"/>
            </w:tcBorders>
            <w:hideMark/>
          </w:tcPr>
          <w:p w14:paraId="5C6367B4" w14:textId="77777777" w:rsidR="001B595A" w:rsidRDefault="001B595A">
            <w:pPr>
              <w:pStyle w:val="TAC"/>
              <w:rPr>
                <w:rFonts w:eastAsia="Times New Roman"/>
              </w:rPr>
            </w:pPr>
            <w:r>
              <w:t>-96.5</w:t>
            </w:r>
          </w:p>
        </w:tc>
        <w:tc>
          <w:tcPr>
            <w:tcW w:w="968" w:type="dxa"/>
            <w:tcBorders>
              <w:top w:val="single" w:sz="4" w:space="0" w:color="auto"/>
              <w:left w:val="single" w:sz="4" w:space="0" w:color="auto"/>
              <w:bottom w:val="single" w:sz="4" w:space="0" w:color="auto"/>
              <w:right w:val="single" w:sz="4" w:space="0" w:color="auto"/>
            </w:tcBorders>
            <w:hideMark/>
          </w:tcPr>
          <w:p w14:paraId="6C8E5681" w14:textId="77777777" w:rsidR="001B595A" w:rsidRDefault="001B595A">
            <w:pPr>
              <w:pStyle w:val="TAC"/>
              <w:rPr>
                <w:rFonts w:eastAsia="MS Mincho"/>
              </w:rPr>
            </w:pPr>
            <w:r>
              <w:t>-94.7</w:t>
            </w:r>
          </w:p>
        </w:tc>
        <w:tc>
          <w:tcPr>
            <w:tcW w:w="839" w:type="dxa"/>
            <w:tcBorders>
              <w:top w:val="single" w:sz="4" w:space="0" w:color="auto"/>
              <w:left w:val="single" w:sz="4" w:space="0" w:color="auto"/>
              <w:bottom w:val="single" w:sz="4" w:space="0" w:color="auto"/>
              <w:right w:val="single" w:sz="4" w:space="0" w:color="auto"/>
            </w:tcBorders>
            <w:hideMark/>
          </w:tcPr>
          <w:p w14:paraId="2B998535" w14:textId="77777777" w:rsidR="001B595A" w:rsidRDefault="001B595A">
            <w:pPr>
              <w:pStyle w:val="TAC"/>
              <w:rPr>
                <w:rFonts w:eastAsia="MS Mincho"/>
              </w:rPr>
            </w:pPr>
            <w:r>
              <w:t>-93.5</w:t>
            </w:r>
          </w:p>
        </w:tc>
        <w:tc>
          <w:tcPr>
            <w:tcW w:w="825" w:type="dxa"/>
            <w:tcBorders>
              <w:top w:val="nil"/>
              <w:left w:val="single" w:sz="4" w:space="0" w:color="auto"/>
              <w:bottom w:val="single" w:sz="4" w:space="0" w:color="auto"/>
              <w:right w:val="single" w:sz="4" w:space="0" w:color="auto"/>
            </w:tcBorders>
            <w:vAlign w:val="center"/>
          </w:tcPr>
          <w:p w14:paraId="3B97FCEC" w14:textId="77777777" w:rsidR="001B595A" w:rsidRDefault="001B595A">
            <w:pPr>
              <w:pStyle w:val="TAC"/>
              <w:rPr>
                <w:rFonts w:eastAsia="Times New Roman"/>
              </w:rPr>
            </w:pPr>
          </w:p>
        </w:tc>
      </w:tr>
      <w:tr w:rsidR="001B595A" w14:paraId="3508ACFA" w14:textId="77777777" w:rsidTr="001B595A">
        <w:trPr>
          <w:trHeight w:val="255"/>
        </w:trPr>
        <w:tc>
          <w:tcPr>
            <w:tcW w:w="9100" w:type="dxa"/>
            <w:gridSpan w:val="9"/>
            <w:tcBorders>
              <w:top w:val="single" w:sz="4" w:space="0" w:color="auto"/>
              <w:left w:val="single" w:sz="4" w:space="0" w:color="auto"/>
              <w:bottom w:val="single" w:sz="4" w:space="0" w:color="auto"/>
              <w:right w:val="single" w:sz="4" w:space="0" w:color="auto"/>
            </w:tcBorders>
            <w:vAlign w:val="center"/>
            <w:hideMark/>
          </w:tcPr>
          <w:p w14:paraId="287C4134" w14:textId="77777777" w:rsidR="001B595A" w:rsidRDefault="001B595A">
            <w:pPr>
              <w:pStyle w:val="TAN"/>
            </w:pPr>
            <w:r>
              <w:t>NOTE 1:</w:t>
            </w:r>
            <w:r>
              <w:tab/>
              <w:t>The transmitter shall be set to P</w:t>
            </w:r>
            <w:r>
              <w:rPr>
                <w:vertAlign w:val="subscript"/>
              </w:rPr>
              <w:t>UMAX</w:t>
            </w:r>
            <w:r>
              <w:t xml:space="preserve"> as defined in subclause 6.2.5A.</w:t>
            </w:r>
          </w:p>
          <w:p w14:paraId="41DE33B8" w14:textId="77777777" w:rsidR="001B595A" w:rsidRDefault="001B595A">
            <w:pPr>
              <w:pStyle w:val="TAN"/>
            </w:pPr>
            <w:r>
              <w:t>NOTE 2:</w:t>
            </w:r>
            <w:r>
              <w:tab/>
              <w:t>Reference measurement channel is A.3.2 with one sided dynamic OCNG Pattern OP.1 FDD/TDD as described in Annex A.5.1.1/A.5.2.1.</w:t>
            </w:r>
          </w:p>
          <w:p w14:paraId="0472ECCB" w14:textId="77777777" w:rsidR="001B595A" w:rsidRDefault="001B595A">
            <w:pPr>
              <w:pStyle w:val="TAN"/>
            </w:pPr>
            <w:r>
              <w:t>NOTE 3:</w:t>
            </w:r>
            <w:r>
              <w:tab/>
              <w:t>The signal power is specified per port.</w:t>
            </w:r>
          </w:p>
          <w:p w14:paraId="47F2DE25" w14:textId="77777777" w:rsidR="001B595A" w:rsidRDefault="001B595A">
            <w:pPr>
              <w:pStyle w:val="TAN"/>
            </w:pPr>
            <w:r>
              <w:t>NOTE 4:</w:t>
            </w:r>
            <w:r>
              <w:tab/>
              <w:t>Applicable only if operation with 4 antenna ports is supported in the band with carrier aggregation configured.</w:t>
            </w:r>
          </w:p>
          <w:p w14:paraId="4B410656" w14:textId="77777777" w:rsidR="001B595A" w:rsidRDefault="001B595A">
            <w:pPr>
              <w:pStyle w:val="TAN"/>
            </w:pPr>
            <w:r>
              <w:t>NOTE 5:</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 CA_3A-42C, CA_1A-3A-42A, CA_1A-3A-42C, CA_3A-19A-42A, CA_3A-19A-42C, CA_1A-3A-19A-42A and CA_1A-3A-19A-42C. </w:t>
            </w:r>
          </w:p>
          <w:p w14:paraId="189CE35E" w14:textId="1FB98EAB" w:rsidR="001B595A" w:rsidRDefault="001B595A">
            <w:pPr>
              <w:pStyle w:val="TAN"/>
              <w:rPr>
                <w:snapToGrid w:val="0"/>
              </w:rPr>
            </w:pPr>
            <w:r>
              <w:t>NOTE 6:</w:t>
            </w:r>
            <w:r>
              <w:tab/>
              <w:t xml:space="preserve">The requirements should be verified for UL EARFCN of the aggressor (lower) band (superscript LB) such that </w:t>
            </w:r>
            <w:r>
              <w:rPr>
                <w:rFonts w:eastAsia="Times New Roman"/>
                <w:snapToGrid w:val="0"/>
                <w:position w:val="-12"/>
                <w:lang w:eastAsia="en-GB"/>
              </w:rPr>
              <w:object w:dxaOrig="1590" w:dyaOrig="330" w14:anchorId="180F7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75pt" o:ole="">
                  <v:imagedata r:id="rId13" o:title=""/>
                </v:shape>
                <o:OLEObject Type="Embed" ProgID="Equation.3" ShapeID="_x0000_i1025" DrawAspect="Content" ObjectID="_1792616746" r:id="rId14"/>
              </w:object>
            </w:r>
            <w:r>
              <w:rPr>
                <w:snapToGrid w:val="0"/>
              </w:rPr>
              <w:t xml:space="preserve">in MHz and </w:t>
            </w:r>
            <w:r>
              <w:rPr>
                <w:noProof/>
                <w:position w:val="-14"/>
              </w:rPr>
              <w:drawing>
                <wp:inline distT="0" distB="0" distL="0" distR="0" wp14:anchorId="2506AAFA" wp14:editId="60B1CAAF">
                  <wp:extent cx="2456815" cy="19812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xml:space="preserve"> with</w:t>
            </w:r>
            <w:r>
              <w:rPr>
                <w:noProof/>
                <w:position w:val="-10"/>
              </w:rPr>
              <w:drawing>
                <wp:inline distT="0" distB="0" distL="0" distR="0" wp14:anchorId="0BDA0A59" wp14:editId="72FD0D3E">
                  <wp:extent cx="245745" cy="19812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 cy="198120"/>
                          </a:xfrm>
                          <a:prstGeom prst="rect">
                            <a:avLst/>
                          </a:prstGeom>
                          <a:noFill/>
                          <a:ln>
                            <a:noFill/>
                          </a:ln>
                        </pic:spPr>
                      </pic:pic>
                    </a:graphicData>
                  </a:graphic>
                </wp:inline>
              </w:drawing>
            </w:r>
            <w:r>
              <w:rPr>
                <w:snapToGrid w:val="0"/>
              </w:rPr>
              <w:t xml:space="preserve"> carrier frequency in the victim (higher) band in MHz and </w:t>
            </w:r>
            <w:r>
              <w:rPr>
                <w:noProof/>
                <w:position w:val="-12"/>
              </w:rPr>
              <w:drawing>
                <wp:inline distT="0" distB="0" distL="0" distR="0" wp14:anchorId="46CB9D6C" wp14:editId="65B8B6CE">
                  <wp:extent cx="436880" cy="19812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snapToGrid w:val="0"/>
              </w:rPr>
              <w:t xml:space="preserve"> the channel bandwidth configured in the lower band.</w:t>
            </w:r>
          </w:p>
          <w:p w14:paraId="55CB439F" w14:textId="17D6CCF8" w:rsidR="001B595A" w:rsidRDefault="001B595A">
            <w:pPr>
              <w:pStyle w:val="TAN"/>
              <w:rPr>
                <w:snapToGrid w:val="0"/>
              </w:rPr>
            </w:pPr>
            <w:r>
              <w:t>NOTE 7:</w:t>
            </w:r>
            <w:r>
              <w:tab/>
              <w:t xml:space="preserve">The requirements are only applicable to channel bandwidths with a </w:t>
            </w:r>
            <w:r>
              <w:rPr>
                <w:snapToGrid w:val="0"/>
              </w:rPr>
              <w:t xml:space="preserve">carrier frequency at </w:t>
            </w:r>
            <w:r>
              <w:rPr>
                <w:rFonts w:eastAsia="Times New Roman"/>
                <w:snapToGrid w:val="0"/>
                <w:position w:val="-12"/>
                <w:lang w:eastAsia="en-GB"/>
              </w:rPr>
              <w:object w:dxaOrig="1560" w:dyaOrig="330" w14:anchorId="0C630EB5">
                <v:shape id="_x0000_i1026" type="#_x0000_t75" style="width:78.75pt;height:15.75pt" o:ole="">
                  <v:imagedata r:id="rId18" o:title=""/>
                </v:shape>
                <o:OLEObject Type="Embed" ProgID="Equation.3" ShapeID="_x0000_i1026" DrawAspect="Content" ObjectID="_1792616747" r:id="rId19"/>
              </w:object>
            </w:r>
            <w:r>
              <w:t xml:space="preserve"> MHz offset from </w:t>
            </w:r>
            <w:r>
              <w:rPr>
                <w:rFonts w:eastAsia="Times New Roman"/>
                <w:snapToGrid w:val="0"/>
                <w:position w:val="-12"/>
                <w:lang w:eastAsia="en-GB"/>
              </w:rPr>
              <w:object w:dxaOrig="450" w:dyaOrig="330" w14:anchorId="4F37DA65">
                <v:shape id="_x0000_i1027" type="#_x0000_t75" style="width:22.5pt;height:15.75pt" o:ole="">
                  <v:imagedata r:id="rId20" o:title=""/>
                </v:shape>
                <o:OLEObject Type="Embed" ProgID="Equation.3" ShapeID="_x0000_i1027" DrawAspect="Content" ObjectID="_1792616748" r:id="rId21"/>
              </w:object>
            </w:r>
            <w:r>
              <w:rPr>
                <w:snapToGrid w:val="0"/>
              </w:rPr>
              <w:t xml:space="preserve"> in the victim (higher band) with </w:t>
            </w:r>
            <w:r>
              <w:rPr>
                <w:noProof/>
                <w:position w:val="-14"/>
              </w:rPr>
              <w:drawing>
                <wp:inline distT="0" distB="0" distL="0" distR="0" wp14:anchorId="2CC227B7" wp14:editId="7D5097A7">
                  <wp:extent cx="2456815" cy="19812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where</w:t>
            </w:r>
            <w:r>
              <w:rPr>
                <w:noProof/>
                <w:position w:val="-12"/>
              </w:rPr>
              <w:drawing>
                <wp:inline distT="0" distB="0" distL="0" distR="0" wp14:anchorId="2F7A54D9" wp14:editId="61F8923C">
                  <wp:extent cx="436880" cy="198120"/>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snapToGrid w:val="0"/>
              </w:rPr>
              <w:t>and</w:t>
            </w:r>
            <w:r>
              <w:rPr>
                <w:rFonts w:eastAsia="Times New Roman"/>
                <w:snapToGrid w:val="0"/>
                <w:position w:val="-12"/>
                <w:lang w:eastAsia="en-GB"/>
              </w:rPr>
              <w:object w:dxaOrig="735" w:dyaOrig="330" w14:anchorId="0315D99C">
                <v:shape id="_x0000_i1028" type="#_x0000_t75" style="width:36.75pt;height:15.75pt" o:ole="">
                  <v:imagedata r:id="rId22" o:title=""/>
                </v:shape>
                <o:OLEObject Type="Embed" ProgID="Equation.3" ShapeID="_x0000_i1028" DrawAspect="Content" ObjectID="_1792616749" r:id="rId23"/>
              </w:object>
            </w:r>
            <w:r>
              <w:rPr>
                <w:snapToGrid w:val="0"/>
              </w:rPr>
              <w:t>are the channel bandwidths configured in the aggressor (lower) and victim (higher) bands in MHz, respectively.</w:t>
            </w:r>
          </w:p>
          <w:p w14:paraId="71EE069F" w14:textId="77777777" w:rsidR="001B595A" w:rsidRDefault="001B595A">
            <w:pPr>
              <w:pStyle w:val="TAN"/>
            </w:pPr>
            <w:r>
              <w:t>NOTE 8:</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the bands other than Band 1, the requirement applies regardless of channel bandwidth in Band 1.</w:t>
            </w:r>
          </w:p>
          <w:p w14:paraId="5380F620" w14:textId="77777777" w:rsidR="001B595A" w:rsidRDefault="001B595A">
            <w:pPr>
              <w:pStyle w:val="TAN"/>
            </w:pPr>
            <w:r>
              <w:t>NOTE 9:</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the bands other than Band 1, the requirement applies regardless of channel bandwidth in Band 1.</w:t>
            </w:r>
          </w:p>
          <w:p w14:paraId="156F06EA" w14:textId="77777777" w:rsidR="001B595A" w:rsidRDefault="001B595A">
            <w:pPr>
              <w:pStyle w:val="TAN"/>
            </w:pPr>
            <w:r>
              <w:t>NOTE 10:</w:t>
            </w:r>
            <w:r>
              <w:tab/>
              <w:t xml:space="preserve">Reference sensitivity for the high band for which the 3rd harmonic of the low band is within transmission bandwidth, as specified Note 5 and 6 in Table </w:t>
            </w:r>
            <w:r>
              <w:rPr>
                <w:rFonts w:eastAsia="MS PGothic"/>
              </w:rPr>
              <w:t>7.3A.0-</w:t>
            </w:r>
            <w:r>
              <w:rPr>
                <w:rFonts w:eastAsia="PMingLiU"/>
                <w:lang w:eastAsia="zh-TW"/>
              </w:rPr>
              <w:t>0a</w:t>
            </w:r>
            <w:r>
              <w:t>.</w:t>
            </w:r>
          </w:p>
          <w:p w14:paraId="5F68F7F4" w14:textId="77777777" w:rsidR="001B595A" w:rsidRDefault="001B595A">
            <w:pPr>
              <w:pStyle w:val="TAN"/>
              <w:rPr>
                <w:snapToGrid w:val="0"/>
              </w:rPr>
            </w:pPr>
            <w:r>
              <w:t>NOTE 11:</w:t>
            </w:r>
            <w:r>
              <w:tab/>
              <w:t>These requirements apply when there is at least one individual RE within the uplink transmission bandwidth of a low band for which the 3rd transmitter harmonic is within the downlink transmission bandwidth of a high band.</w:t>
            </w:r>
          </w:p>
          <w:p w14:paraId="58FD2747" w14:textId="2DEED527" w:rsidR="001B595A" w:rsidRDefault="001B595A">
            <w:pPr>
              <w:pStyle w:val="TAN"/>
              <w:rPr>
                <w:snapToGrid w:val="0"/>
              </w:rPr>
            </w:pPr>
            <w:r>
              <w:t>NOTE 12:</w:t>
            </w:r>
            <w:r>
              <w:tab/>
              <w:t xml:space="preserve">The requirements should be verified for UL EARFCN of a low band (superscript LB) such that </w:t>
            </w:r>
            <w:r>
              <w:rPr>
                <w:noProof/>
                <w:position w:val="-12"/>
              </w:rPr>
              <w:drawing>
                <wp:inline distT="0" distB="0" distL="0" distR="0" wp14:anchorId="7849E1CD" wp14:editId="6BCCE15E">
                  <wp:extent cx="1016635"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6635" cy="198120"/>
                          </a:xfrm>
                          <a:prstGeom prst="rect">
                            <a:avLst/>
                          </a:prstGeom>
                          <a:noFill/>
                          <a:ln>
                            <a:noFill/>
                          </a:ln>
                        </pic:spPr>
                      </pic:pic>
                    </a:graphicData>
                  </a:graphic>
                </wp:inline>
              </w:drawing>
            </w:r>
            <w:r>
              <w:rPr>
                <w:snapToGrid w:val="0"/>
              </w:rPr>
              <w:t xml:space="preserve">in MHz and </w:t>
            </w:r>
            <w:r>
              <w:rPr>
                <w:rFonts w:eastAsia="Times New Roman"/>
                <w:position w:val="-14"/>
                <w:lang w:eastAsia="en-GB"/>
              </w:rPr>
              <w:object w:dxaOrig="4080" w:dyaOrig="330" w14:anchorId="45687527">
                <v:shape id="_x0000_i1029" type="#_x0000_t75" style="width:204pt;height:15.75pt" o:ole="">
                  <v:imagedata r:id="rId25" o:title=""/>
                </v:shape>
                <o:OLEObject Type="Embed" ProgID="Equation.DSMT4" ShapeID="_x0000_i1029" DrawAspect="Content" ObjectID="_1792616750" r:id="rId26"/>
              </w:object>
            </w:r>
            <w:r>
              <w:rPr>
                <w:snapToGrid w:val="0"/>
              </w:rPr>
              <w:t xml:space="preserve"> with</w:t>
            </w:r>
            <w:r>
              <w:rPr>
                <w:noProof/>
                <w:position w:val="-10"/>
              </w:rPr>
              <w:drawing>
                <wp:inline distT="0" distB="0" distL="0" distR="0" wp14:anchorId="53633780" wp14:editId="0871D0F7">
                  <wp:extent cx="245745" cy="198120"/>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 cy="198120"/>
                          </a:xfrm>
                          <a:prstGeom prst="rect">
                            <a:avLst/>
                          </a:prstGeom>
                          <a:noFill/>
                          <a:ln>
                            <a:noFill/>
                          </a:ln>
                        </pic:spPr>
                      </pic:pic>
                    </a:graphicData>
                  </a:graphic>
                </wp:inline>
              </w:drawing>
            </w:r>
            <w:r>
              <w:rPr>
                <w:snapToGrid w:val="0"/>
              </w:rPr>
              <w:t xml:space="preserve"> the carrier frequency of a high band in MHz and </w:t>
            </w:r>
            <w:r>
              <w:rPr>
                <w:noProof/>
                <w:position w:val="-12"/>
              </w:rPr>
              <w:drawing>
                <wp:inline distT="0" distB="0" distL="0" distR="0" wp14:anchorId="20551DA4" wp14:editId="3065D3ED">
                  <wp:extent cx="436880" cy="198120"/>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snapToGrid w:val="0"/>
              </w:rPr>
              <w:t xml:space="preserve"> the channel bandwidth configured in the low band.</w:t>
            </w:r>
          </w:p>
          <w:p w14:paraId="02D8AE41" w14:textId="77777777" w:rsidR="001B595A" w:rsidRDefault="001B595A">
            <w:pPr>
              <w:pStyle w:val="TAN"/>
            </w:pPr>
            <w:r>
              <w:t>NOTE 13:</w:t>
            </w:r>
            <w:r>
              <w:tab/>
              <w:t>These requirements apply when the uplink is active in Band 40.</w:t>
            </w:r>
          </w:p>
          <w:p w14:paraId="4DA1B6D3" w14:textId="77777777" w:rsidR="001B595A" w:rsidRDefault="001B595A">
            <w:pPr>
              <w:pStyle w:val="TAN"/>
            </w:pPr>
            <w:r>
              <w:t>NOTE 14:</w:t>
            </w:r>
            <w:r>
              <w:tab/>
              <w:t>These requirements apply when the uplink is active in Band 3.</w:t>
            </w:r>
          </w:p>
          <w:p w14:paraId="4FEF93DF" w14:textId="77777777" w:rsidR="001B595A" w:rsidRDefault="001B595A">
            <w:pPr>
              <w:pStyle w:val="TAN"/>
            </w:pPr>
            <w:r>
              <w:t>NOTE 15:</w:t>
            </w:r>
            <w:r>
              <w:tab/>
              <w:t>These requirements apply when the uplink is active in Band 1.</w:t>
            </w:r>
          </w:p>
        </w:tc>
      </w:tr>
    </w:tbl>
    <w:p w14:paraId="28E0B9EE" w14:textId="77777777" w:rsidR="001B595A" w:rsidRDefault="001B595A" w:rsidP="001B595A">
      <w:pPr>
        <w:rPr>
          <w:rFonts w:eastAsia="Times New Roman"/>
          <w:lang w:eastAsia="en-GB"/>
        </w:rPr>
      </w:pPr>
    </w:p>
    <w:p w14:paraId="5049A166" w14:textId="77777777" w:rsidR="001B595A" w:rsidRDefault="001B595A" w:rsidP="001B595A">
      <w:r>
        <w:t xml:space="preserve">For the </w:t>
      </w:r>
      <w:r>
        <w:rPr>
          <w:lang w:eastAsia="ko-KR"/>
        </w:rPr>
        <w:t>UE</w:t>
      </w:r>
      <w:r>
        <w:t xml:space="preserve"> which supports inter-band carrier aggregation configurations the </w:t>
      </w:r>
      <w:proofErr w:type="spellStart"/>
      <w:r>
        <w:t>Δ</w:t>
      </w:r>
      <w:proofErr w:type="gramStart"/>
      <w:r>
        <w:t>R</w:t>
      </w:r>
      <w:r>
        <w:rPr>
          <w:vertAlign w:val="subscript"/>
        </w:rPr>
        <w:t>IB,c</w:t>
      </w:r>
      <w:proofErr w:type="spellEnd"/>
      <w:proofErr w:type="gramEnd"/>
      <w:r>
        <w:t xml:space="preserve"> in Tables 7.3.3-1A, 7.3.3-1B and 7.3.3-1C shall be applied for applicable bands.</w:t>
      </w:r>
    </w:p>
    <w:p w14:paraId="33C199E7" w14:textId="77777777" w:rsidR="001B595A" w:rsidRDefault="001B595A" w:rsidP="001B595A">
      <w:r>
        <w:t>Unless otherwise specified, in case the UE supports more than one of the above 4DL inter-band carrier aggregation configurations and an E-UTRA operating band belongs to more than one 4DL inter-band carrier aggregation configurations then:</w:t>
      </w:r>
    </w:p>
    <w:p w14:paraId="2539F036" w14:textId="77777777" w:rsidR="001B595A" w:rsidRDefault="001B595A" w:rsidP="001B595A">
      <w:pPr>
        <w:pStyle w:val="B1"/>
      </w:pPr>
      <w:r>
        <w:t>-</w:t>
      </w:r>
      <w:r>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14:paraId="3AC1116C" w14:textId="77777777" w:rsidR="001B595A" w:rsidRDefault="001B595A" w:rsidP="001B595A">
      <w:pPr>
        <w:pStyle w:val="B1"/>
      </w:pPr>
      <w:r>
        <w:t>-</w:t>
      </w:r>
      <w:r>
        <w:tab/>
        <w:t>When the E-UTRA operating band frequency range is &gt;1GHz, the applicable additional 4DL tolerance shall be the maximum tolerance above that applies for that operating band among the supported 4DL CA configurations</w:t>
      </w:r>
    </w:p>
    <w:p w14:paraId="1BC632DB" w14:textId="77777777" w:rsidR="001B595A" w:rsidRDefault="001B595A" w:rsidP="001B595A">
      <w: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D99AE23" w14:textId="77777777" w:rsidR="001B595A" w:rsidRDefault="001B595A" w:rsidP="001B595A">
      <w:r>
        <w:t xml:space="preserve">The reference </w:t>
      </w:r>
      <w:proofErr w:type="gramStart"/>
      <w:r>
        <w:t>receive</w:t>
      </w:r>
      <w:proofErr w:type="gramEnd"/>
      <w:r>
        <w:t xml:space="preserve"> sensitivity (REFSENS) requirement for inter-band specified in Table 7.3A.</w:t>
      </w:r>
      <w:r>
        <w:rPr>
          <w:rFonts w:eastAsia="PMingLiU"/>
          <w:lang w:eastAsia="zh-TW"/>
        </w:rPr>
        <w:t>9</w:t>
      </w:r>
      <w:r>
        <w:t>.5-3 shall be met for an uplink CA configurations than or equal to that specified in Table 7.3.5-2.</w:t>
      </w:r>
    </w:p>
    <w:p w14:paraId="2BBA3F7F" w14:textId="77777777" w:rsidR="001B595A" w:rsidRDefault="001B595A" w:rsidP="001B595A">
      <w:pPr>
        <w:pStyle w:val="NO"/>
      </w:pPr>
      <w:r>
        <w:t>NOTE:</w:t>
      </w:r>
      <w:r>
        <w:tab/>
        <w:t>Table 7.3A.</w:t>
      </w:r>
      <w:r>
        <w:rPr>
          <w:rFonts w:eastAsia="PMingLiU"/>
          <w:lang w:eastAsia="zh-TW"/>
        </w:rPr>
        <w:t>9</w:t>
      </w:r>
      <w:r>
        <w:t>.5-4 does not necessarily reflect the operational conditions of the network, where the number of uplink and downlink allocated resource blocks will be practically constrained by other factors.</w:t>
      </w:r>
    </w:p>
    <w:p w14:paraId="2322A941" w14:textId="77777777" w:rsidR="001B595A" w:rsidRDefault="001B595A" w:rsidP="001B595A">
      <w:pPr>
        <w:pStyle w:val="TH"/>
      </w:pPr>
      <w:r>
        <w:t>Table 7.3A.</w:t>
      </w:r>
      <w:r>
        <w:rPr>
          <w:rFonts w:eastAsia="PMingLiU"/>
          <w:lang w:eastAsia="zh-TW"/>
        </w:rPr>
        <w:t>9</w:t>
      </w:r>
      <w:r>
        <w:t>.5-4: Void</w:t>
      </w:r>
    </w:p>
    <w:p w14:paraId="03C3EC59" w14:textId="77777777" w:rsidR="001B595A" w:rsidRDefault="001B595A" w:rsidP="001B595A"/>
    <w:p w14:paraId="0E4EBB9F" w14:textId="77777777" w:rsidR="001B595A" w:rsidRDefault="001B595A" w:rsidP="001B595A">
      <w: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.5-5. The reference sensitivity is defined to be met with all downlink component carriers active and one of the uplink carriers active.</w:t>
      </w:r>
    </w:p>
    <w:p w14:paraId="7D807975" w14:textId="77777777" w:rsidR="001B595A" w:rsidRDefault="001B595A" w:rsidP="001B595A">
      <w:pPr>
        <w:pStyle w:val="TH"/>
      </w:pPr>
      <w:r>
        <w:t>Table 7.3A.</w:t>
      </w:r>
      <w:r>
        <w:rPr>
          <w:rFonts w:eastAsia="PMingLiU"/>
          <w:lang w:eastAsia="zh-TW"/>
        </w:rPr>
        <w:t>9</w:t>
      </w:r>
      <w:r>
        <w:t>.5-5: Reference sensitivity QPSK P</w:t>
      </w:r>
      <w:r>
        <w:rPr>
          <w:rFonts w:ascii="Arial Bold" w:hAnsi="Arial Bold"/>
          <w:vertAlign w:val="subscript"/>
        </w:rPr>
        <w:t>REFSENS</w:t>
      </w:r>
      <w:r>
        <w:t xml:space="preserve"> for intra-band contiguous + inter-band/(inter-band) intra-band contiguous</w:t>
      </w:r>
    </w:p>
    <w:tbl>
      <w:tblPr>
        <w:tblW w:w="921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132"/>
        <w:gridCol w:w="1134"/>
        <w:gridCol w:w="709"/>
        <w:gridCol w:w="994"/>
        <w:gridCol w:w="993"/>
        <w:gridCol w:w="850"/>
        <w:gridCol w:w="851"/>
        <w:gridCol w:w="708"/>
      </w:tblGrid>
      <w:tr w:rsidR="001B595A" w14:paraId="25533525" w14:textId="77777777" w:rsidTr="001B595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44C06E45" w14:textId="77777777" w:rsidR="001B595A" w:rsidRDefault="001B595A">
            <w:pPr>
              <w:pStyle w:val="TAH"/>
            </w:pPr>
            <w:r>
              <w:t>Channel bandwidth</w:t>
            </w:r>
          </w:p>
        </w:tc>
      </w:tr>
      <w:tr w:rsidR="001B595A" w14:paraId="373CDFC0" w14:textId="77777777" w:rsidTr="001B595A">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042A8B63" w14:textId="77777777" w:rsidR="001B595A" w:rsidRDefault="001B595A">
            <w:pPr>
              <w:pStyle w:val="TAH"/>
              <w:rPr>
                <w:rFonts w:eastAsia="MS Mincho"/>
                <w:lang w:eastAsia="en-GB"/>
              </w:rPr>
            </w:pPr>
            <w:r>
              <w:t>EUTRA CA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31F841" w14:textId="77777777" w:rsidR="001B595A" w:rsidRDefault="001B595A">
            <w:pPr>
              <w:pStyle w:val="TAH"/>
              <w:rPr>
                <w:rFonts w:eastAsia="MS Mincho"/>
              </w:rPr>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0DC4A8" w14:textId="77777777" w:rsidR="001B595A" w:rsidRDefault="001B595A">
            <w:pPr>
              <w:pStyle w:val="TAH"/>
              <w:rPr>
                <w:rFonts w:eastAsia="Times New Roman"/>
              </w:rPr>
            </w:pPr>
            <w:r>
              <w:t>1.4 MHz</w:t>
            </w:r>
          </w:p>
          <w:p w14:paraId="0A3E425E" w14:textId="77777777" w:rsidR="001B595A" w:rsidRDefault="001B595A">
            <w:pPr>
              <w:pStyle w:val="TAH"/>
              <w:rPr>
                <w:rFonts w:eastAsia="MS Mincho"/>
              </w:rPr>
            </w:pPr>
            <w:r>
              <w:t>(dBm)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84C1D4" w14:textId="77777777" w:rsidR="001B595A" w:rsidRDefault="001B595A">
            <w:pPr>
              <w:pStyle w:val="TAH"/>
              <w:rPr>
                <w:rFonts w:eastAsia="Times New Roman"/>
              </w:rPr>
            </w:pPr>
            <w:r>
              <w:t>3 MHz</w:t>
            </w:r>
          </w:p>
          <w:p w14:paraId="2D0CA5E7" w14:textId="77777777" w:rsidR="001B595A" w:rsidRDefault="001B595A">
            <w:pPr>
              <w:pStyle w:val="TAH"/>
              <w:rPr>
                <w:rFonts w:eastAsia="MS Mincho"/>
              </w:rPr>
            </w:pPr>
            <w:r>
              <w:t>(dBm)</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45581F" w14:textId="77777777" w:rsidR="001B595A" w:rsidRDefault="001B595A">
            <w:pPr>
              <w:pStyle w:val="TAH"/>
              <w:rPr>
                <w:rFonts w:eastAsia="Times New Roman"/>
              </w:rPr>
            </w:pPr>
            <w:r>
              <w:t>5 MHz</w:t>
            </w:r>
          </w:p>
          <w:p w14:paraId="545288DC" w14:textId="77777777" w:rsidR="001B595A" w:rsidRDefault="001B595A">
            <w:pPr>
              <w:pStyle w:val="TAH"/>
              <w:rPr>
                <w:rFonts w:eastAsia="MS Mincho"/>
              </w:rPr>
            </w:pPr>
            <w: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93377" w14:textId="77777777" w:rsidR="001B595A" w:rsidRDefault="001B595A">
            <w:pPr>
              <w:pStyle w:val="TAH"/>
              <w:rPr>
                <w:rFonts w:eastAsia="Times New Roman"/>
              </w:rPr>
            </w:pPr>
            <w:r>
              <w:t>10 MHz</w:t>
            </w:r>
          </w:p>
          <w:p w14:paraId="62184A60" w14:textId="77777777" w:rsidR="001B595A" w:rsidRDefault="001B595A">
            <w:pPr>
              <w:pStyle w:val="TAH"/>
              <w:rPr>
                <w:rFonts w:eastAsia="MS Mincho"/>
              </w:rPr>
            </w:pPr>
            <w: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A1F50" w14:textId="77777777" w:rsidR="001B595A" w:rsidRDefault="001B595A">
            <w:pPr>
              <w:pStyle w:val="TAH"/>
              <w:rPr>
                <w:rFonts w:eastAsia="Times New Roman"/>
              </w:rPr>
            </w:pPr>
            <w:r>
              <w:t>15 MHz</w:t>
            </w:r>
          </w:p>
          <w:p w14:paraId="28C0231F" w14:textId="77777777" w:rsidR="001B595A" w:rsidRDefault="001B595A">
            <w:pPr>
              <w:pStyle w:val="TAH"/>
              <w:rPr>
                <w:rFonts w:eastAsia="MS Mincho"/>
              </w:rPr>
            </w:pPr>
            <w: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014AE" w14:textId="77777777" w:rsidR="001B595A" w:rsidRDefault="001B595A">
            <w:pPr>
              <w:pStyle w:val="TAH"/>
              <w:rPr>
                <w:rFonts w:eastAsia="Times New Roman"/>
              </w:rPr>
            </w:pPr>
            <w:r>
              <w:t>20 MHz</w:t>
            </w:r>
          </w:p>
          <w:p w14:paraId="79F64ECB" w14:textId="77777777" w:rsidR="001B595A" w:rsidRDefault="001B595A">
            <w:pPr>
              <w:pStyle w:val="TAH"/>
              <w:rPr>
                <w:rFonts w:eastAsia="MS Mincho"/>
              </w:rPr>
            </w:pPr>
            <w:r>
              <w:t>(dBm)</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39BE0D" w14:textId="77777777" w:rsidR="001B595A" w:rsidRDefault="001B595A">
            <w:pPr>
              <w:pStyle w:val="TAH"/>
              <w:rPr>
                <w:rFonts w:eastAsia="MS Mincho"/>
              </w:rPr>
            </w:pPr>
            <w:r>
              <w:t>Duplex mode</w:t>
            </w:r>
          </w:p>
        </w:tc>
      </w:tr>
      <w:tr w:rsidR="001B595A" w14:paraId="4D1D5574"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560994D" w14:textId="77777777" w:rsidR="001B595A" w:rsidRDefault="001B595A">
            <w:pPr>
              <w:pStyle w:val="TAC"/>
              <w:rPr>
                <w:rFonts w:eastAsia="Times New Roman"/>
              </w:rPr>
            </w:pPr>
            <w:r>
              <w:t>CA_1A-3A-41C</w:t>
            </w:r>
            <w:r>
              <w:rPr>
                <w:vertAlign w:val="superscript"/>
              </w:rPr>
              <w:t>5</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E5DC90"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B65F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948768"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1B7B39"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52F667"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385D8"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25A54"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B801E76" w14:textId="77777777" w:rsidR="001B595A" w:rsidRDefault="001B595A">
            <w:pPr>
              <w:pStyle w:val="TAC"/>
            </w:pPr>
            <w:r>
              <w:t>FDD</w:t>
            </w:r>
          </w:p>
        </w:tc>
      </w:tr>
      <w:tr w:rsidR="001B595A" w14:paraId="71AB570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9643301"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05B4D6"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9F738CE"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B001D"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4504B1A"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5DF3DE"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617A2B"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89A64"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67AED8" w14:textId="77777777" w:rsidR="001B595A" w:rsidRDefault="001B595A">
            <w:pPr>
              <w:spacing w:after="0"/>
              <w:rPr>
                <w:rFonts w:ascii="Arial" w:eastAsia="Times New Roman" w:hAnsi="Arial"/>
                <w:sz w:val="18"/>
                <w:lang w:eastAsia="en-GB"/>
              </w:rPr>
            </w:pPr>
          </w:p>
        </w:tc>
      </w:tr>
      <w:tr w:rsidR="001B595A" w14:paraId="268F2B0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535A697"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44D7FC"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E8BF5"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EBEC54"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D62072" w14:textId="77777777" w:rsidR="001B595A" w:rsidRDefault="001B595A">
            <w:pPr>
              <w:pStyle w:val="TAC"/>
            </w:pPr>
            <w:r>
              <w:t>-93.3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A7654B" w14:textId="77777777" w:rsidR="001B595A" w:rsidRDefault="001B595A">
            <w:pPr>
              <w:pStyle w:val="TAC"/>
            </w:pPr>
            <w:r>
              <w:t>-90.8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5CAB4" w14:textId="77777777" w:rsidR="001B595A" w:rsidRDefault="001B595A">
            <w:pPr>
              <w:pStyle w:val="TAC"/>
            </w:pPr>
            <w:r>
              <w:t>-89.3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E6123" w14:textId="77777777" w:rsidR="001B595A" w:rsidRDefault="001B595A">
            <w:pPr>
              <w:pStyle w:val="TAC"/>
            </w:pPr>
            <w:r>
              <w:t>-88.3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015E65" w14:textId="77777777" w:rsidR="001B595A" w:rsidRDefault="001B595A">
            <w:pPr>
              <w:spacing w:after="0"/>
              <w:rPr>
                <w:rFonts w:ascii="Arial" w:eastAsia="Times New Roman" w:hAnsi="Arial"/>
                <w:sz w:val="18"/>
                <w:lang w:eastAsia="en-GB"/>
              </w:rPr>
            </w:pPr>
          </w:p>
        </w:tc>
      </w:tr>
      <w:tr w:rsidR="001B595A" w14:paraId="182AADA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D715E76"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1CF4C"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BA8F2C"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13486C"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2CE5557" w14:textId="77777777" w:rsidR="001B595A" w:rsidRDefault="001B595A">
            <w:pPr>
              <w:pStyle w:val="TAC"/>
            </w:pPr>
            <w:r>
              <w:t>-96.0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ACB90E" w14:textId="77777777" w:rsidR="001B595A" w:rsidRDefault="001B595A">
            <w:pPr>
              <w:pStyle w:val="TAC"/>
            </w:pPr>
            <w:r>
              <w:t>-93.5</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42EBE" w14:textId="77777777" w:rsidR="001B595A" w:rsidRDefault="001B595A">
            <w:pPr>
              <w:pStyle w:val="TAC"/>
            </w:pPr>
            <w:r>
              <w:t>-92.0</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21501" w14:textId="77777777" w:rsidR="001B595A" w:rsidRDefault="001B595A">
            <w:pPr>
              <w:pStyle w:val="TAC"/>
            </w:pPr>
            <w:r>
              <w:t>-91.0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AC8301" w14:textId="77777777" w:rsidR="001B595A" w:rsidRDefault="001B595A">
            <w:pPr>
              <w:spacing w:after="0"/>
              <w:rPr>
                <w:rFonts w:ascii="Arial" w:eastAsia="Times New Roman" w:hAnsi="Arial"/>
                <w:sz w:val="18"/>
                <w:lang w:eastAsia="en-GB"/>
              </w:rPr>
            </w:pPr>
          </w:p>
        </w:tc>
      </w:tr>
      <w:tr w:rsidR="001B595A" w14:paraId="3A89C57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855D0D7"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399FC5" w14:textId="77777777" w:rsidR="001B595A" w:rsidRDefault="001B595A">
            <w:pPr>
              <w:pStyle w:val="TAC"/>
            </w:pPr>
            <w:r>
              <w:t>41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33655"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85F0E"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BA35F72" w14:textId="77777777" w:rsidR="001B595A" w:rsidRDefault="001B595A">
            <w:pPr>
              <w:pStyle w:val="TAC"/>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917D92"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8B05C1" w14:textId="77777777" w:rsidR="001B595A" w:rsidRDefault="001B595A">
            <w:pPr>
              <w:pStyle w:val="TAC"/>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8B466" w14:textId="77777777" w:rsidR="001B595A" w:rsidRDefault="001B595A">
            <w:pPr>
              <w:pStyle w:val="TAC"/>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CDD8D7C" w14:textId="77777777" w:rsidR="001B595A" w:rsidRDefault="001B595A">
            <w:pPr>
              <w:pStyle w:val="TAC"/>
            </w:pPr>
            <w:r>
              <w:t>TDD</w:t>
            </w:r>
          </w:p>
        </w:tc>
      </w:tr>
      <w:tr w:rsidR="001B595A" w14:paraId="7977F55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269EE0D"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DE57E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DF9B21"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F02C7"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2A5234" w14:textId="77777777" w:rsidR="001B595A" w:rsidRDefault="001B595A">
            <w:pPr>
              <w:pStyle w:val="TAC"/>
            </w:pPr>
            <w:r>
              <w:t>-100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A05A6D" w14:textId="77777777" w:rsidR="001B595A" w:rsidRDefault="001B595A">
            <w:pPr>
              <w:pStyle w:val="TAC"/>
            </w:pPr>
            <w:r>
              <w:t>-97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B9D0A7" w14:textId="77777777" w:rsidR="001B595A" w:rsidRDefault="001B595A">
            <w:pPr>
              <w:pStyle w:val="TAC"/>
            </w:pPr>
            <w:r>
              <w:t>-95.2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67454" w14:textId="77777777" w:rsidR="001B595A" w:rsidRDefault="001B595A">
            <w:pPr>
              <w:pStyle w:val="TAC"/>
            </w:pPr>
            <w:r>
              <w:t>-94</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29964D" w14:textId="77777777" w:rsidR="001B595A" w:rsidRDefault="001B595A">
            <w:pPr>
              <w:spacing w:after="0"/>
              <w:rPr>
                <w:rFonts w:ascii="Arial" w:eastAsia="Times New Roman" w:hAnsi="Arial"/>
                <w:sz w:val="18"/>
                <w:lang w:eastAsia="en-GB"/>
              </w:rPr>
            </w:pPr>
          </w:p>
        </w:tc>
      </w:tr>
      <w:tr w:rsidR="001B595A" w14:paraId="50AA4DD4"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A0CF87C" w14:textId="77777777" w:rsidR="001B595A" w:rsidRDefault="001B595A">
            <w:pPr>
              <w:pStyle w:val="TAC"/>
            </w:pPr>
            <w:r>
              <w:t>CA_1A-3A-41C</w:t>
            </w:r>
            <w:r>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A55EBA"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192FC97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5056B5"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1B4959"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D9D53F"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D67361"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5317E"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18A622" w14:textId="77777777" w:rsidR="001B595A" w:rsidRDefault="001B595A">
            <w:pPr>
              <w:pStyle w:val="TAC"/>
            </w:pPr>
            <w:r>
              <w:t>FDD</w:t>
            </w:r>
          </w:p>
        </w:tc>
      </w:tr>
      <w:tr w:rsidR="001B595A" w14:paraId="5865ABF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07891F0"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83687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84AC97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81F8ADB"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D1EEF6B"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D39903"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1EA52"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72AA5"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1BFA7E" w14:textId="77777777" w:rsidR="001B595A" w:rsidRDefault="001B595A">
            <w:pPr>
              <w:spacing w:after="0"/>
              <w:rPr>
                <w:rFonts w:ascii="Arial" w:eastAsia="Times New Roman" w:hAnsi="Arial"/>
                <w:sz w:val="18"/>
                <w:lang w:eastAsia="en-GB"/>
              </w:rPr>
            </w:pPr>
          </w:p>
        </w:tc>
      </w:tr>
      <w:tr w:rsidR="001B595A" w14:paraId="5EC2D73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F82BD54"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A62BDC"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2ED89C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CBCF5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DD3475"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326B22"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44D04B"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79805" w14:textId="77777777" w:rsidR="001B595A" w:rsidRDefault="001B595A">
            <w:pPr>
              <w:pStyle w:val="TAC"/>
            </w:pPr>
            <w: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9002A8" w14:textId="77777777" w:rsidR="001B595A" w:rsidRDefault="001B595A">
            <w:pPr>
              <w:spacing w:after="0"/>
              <w:rPr>
                <w:rFonts w:ascii="Arial" w:eastAsia="Times New Roman" w:hAnsi="Arial"/>
                <w:sz w:val="18"/>
                <w:lang w:eastAsia="en-GB"/>
              </w:rPr>
            </w:pPr>
          </w:p>
        </w:tc>
      </w:tr>
      <w:tr w:rsidR="001B595A" w14:paraId="4AA17B9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3C6963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7DC241"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791FE4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6D481EC"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8900F2"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5FEF6"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42DBF0"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C655A"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C8D509" w14:textId="77777777" w:rsidR="001B595A" w:rsidRDefault="001B595A">
            <w:pPr>
              <w:spacing w:after="0"/>
              <w:rPr>
                <w:rFonts w:ascii="Arial" w:eastAsia="Times New Roman" w:hAnsi="Arial"/>
                <w:sz w:val="18"/>
                <w:lang w:eastAsia="en-GB"/>
              </w:rPr>
            </w:pPr>
          </w:p>
        </w:tc>
      </w:tr>
      <w:tr w:rsidR="001B595A" w14:paraId="3A88ED6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00FD22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FD409C" w14:textId="77777777" w:rsidR="001B595A" w:rsidRDefault="001B595A">
            <w:pPr>
              <w:pStyle w:val="TAC"/>
            </w:pPr>
            <w:r>
              <w:t>41</w:t>
            </w:r>
          </w:p>
        </w:tc>
        <w:tc>
          <w:tcPr>
            <w:tcW w:w="1134" w:type="dxa"/>
            <w:tcBorders>
              <w:top w:val="single" w:sz="4" w:space="0" w:color="auto"/>
              <w:left w:val="single" w:sz="4" w:space="0" w:color="auto"/>
              <w:bottom w:val="single" w:sz="4" w:space="0" w:color="auto"/>
              <w:right w:val="single" w:sz="4" w:space="0" w:color="auto"/>
            </w:tcBorders>
            <w:vAlign w:val="center"/>
          </w:tcPr>
          <w:p w14:paraId="33A48DD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AE263E5"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1F2C85" w14:textId="77777777" w:rsidR="001B595A" w:rsidRDefault="001B595A">
            <w:pPr>
              <w:pStyle w:val="TAC"/>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BCC79"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015D8" w14:textId="77777777" w:rsidR="001B595A" w:rsidRDefault="001B595A">
            <w:pPr>
              <w:pStyle w:val="TAC"/>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30224" w14:textId="77777777" w:rsidR="001B595A" w:rsidRDefault="001B595A">
            <w:pPr>
              <w:pStyle w:val="TAC"/>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F6616E3" w14:textId="77777777" w:rsidR="001B595A" w:rsidRDefault="001B595A">
            <w:pPr>
              <w:pStyle w:val="TAC"/>
            </w:pPr>
            <w:r>
              <w:t>TDD</w:t>
            </w:r>
          </w:p>
        </w:tc>
      </w:tr>
      <w:tr w:rsidR="001B595A" w14:paraId="57003A5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207D09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DA4B0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17E514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FFACC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C947F21" w14:textId="77777777" w:rsidR="001B595A" w:rsidRDefault="001B595A">
            <w:pPr>
              <w:pStyle w:val="TAC"/>
            </w:pPr>
            <w:r>
              <w:t>-100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DDC758" w14:textId="77777777" w:rsidR="001B595A" w:rsidRDefault="001B595A">
            <w:pPr>
              <w:pStyle w:val="TAC"/>
            </w:pPr>
            <w:r>
              <w:t>-97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3530D7" w14:textId="77777777" w:rsidR="001B595A" w:rsidRDefault="001B595A">
            <w:pPr>
              <w:pStyle w:val="TAC"/>
            </w:pPr>
            <w:r>
              <w:t>-95.2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F98F3" w14:textId="77777777" w:rsidR="001B595A" w:rsidRDefault="001B595A">
            <w:pPr>
              <w:pStyle w:val="TAC"/>
            </w:pPr>
            <w:r>
              <w:t>-94</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BB6AE2" w14:textId="77777777" w:rsidR="001B595A" w:rsidRDefault="001B595A">
            <w:pPr>
              <w:spacing w:after="0"/>
              <w:rPr>
                <w:rFonts w:ascii="Arial" w:eastAsia="Times New Roman" w:hAnsi="Arial"/>
                <w:sz w:val="18"/>
                <w:lang w:eastAsia="en-GB"/>
              </w:rPr>
            </w:pPr>
          </w:p>
        </w:tc>
      </w:tr>
      <w:tr w:rsidR="001B595A" w14:paraId="34D38EB7"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ECA0394" w14:textId="77777777" w:rsidR="001B595A" w:rsidRDefault="001B595A">
            <w:pPr>
              <w:pStyle w:val="TAC"/>
            </w:pPr>
            <w:r>
              <w:t>CA_1A-3A-42C</w:t>
            </w:r>
            <w:r>
              <w:rPr>
                <w:vertAlign w:val="superscript"/>
              </w:rPr>
              <w:t>5</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F8098C"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3652"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7C84C"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FEBE3A7"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89418D"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ADCB"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C09FB"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A07B5BB" w14:textId="77777777" w:rsidR="001B595A" w:rsidRDefault="001B595A">
            <w:pPr>
              <w:pStyle w:val="TAC"/>
            </w:pPr>
            <w:r>
              <w:t>FDD</w:t>
            </w:r>
          </w:p>
        </w:tc>
      </w:tr>
      <w:tr w:rsidR="001B595A" w14:paraId="014B235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316DCC5"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2046B0"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4448E99"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F7A6B"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A837DC"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73B65C"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7AD2D"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2B9BAC"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FFE6EE" w14:textId="77777777" w:rsidR="001B595A" w:rsidRDefault="001B595A">
            <w:pPr>
              <w:spacing w:after="0"/>
              <w:rPr>
                <w:rFonts w:ascii="Arial" w:eastAsia="Times New Roman" w:hAnsi="Arial"/>
                <w:sz w:val="18"/>
                <w:lang w:eastAsia="en-GB"/>
              </w:rPr>
            </w:pPr>
          </w:p>
        </w:tc>
      </w:tr>
      <w:tr w:rsidR="001B595A" w14:paraId="4529DC4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A966870"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316941"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FBC60"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A9FF0"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6A6BE23" w14:textId="77777777" w:rsidR="001B595A" w:rsidRDefault="001B595A">
            <w:pPr>
              <w:pStyle w:val="TAC"/>
            </w:pPr>
            <w:r>
              <w:t>-93.3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D9199C" w14:textId="77777777" w:rsidR="001B595A" w:rsidRDefault="001B595A">
            <w:pPr>
              <w:pStyle w:val="TAC"/>
            </w:pPr>
            <w:r>
              <w:t>-90.8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B847CC" w14:textId="77777777" w:rsidR="001B595A" w:rsidRDefault="001B595A">
            <w:pPr>
              <w:pStyle w:val="TAC"/>
            </w:pPr>
            <w:r>
              <w:t>-89.3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71395" w14:textId="77777777" w:rsidR="001B595A" w:rsidRDefault="001B595A">
            <w:pPr>
              <w:pStyle w:val="TAC"/>
            </w:pPr>
            <w:r>
              <w:t>-88.3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A716FE" w14:textId="77777777" w:rsidR="001B595A" w:rsidRDefault="001B595A">
            <w:pPr>
              <w:spacing w:after="0"/>
              <w:rPr>
                <w:rFonts w:ascii="Arial" w:eastAsia="Times New Roman" w:hAnsi="Arial"/>
                <w:sz w:val="18"/>
                <w:lang w:eastAsia="en-GB"/>
              </w:rPr>
            </w:pPr>
          </w:p>
        </w:tc>
      </w:tr>
      <w:tr w:rsidR="001B595A" w14:paraId="27BDC3B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1F446A3"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46D9E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22EC35"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C6CF2"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B7C4287" w14:textId="77777777" w:rsidR="001B595A" w:rsidRDefault="001B595A">
            <w:pPr>
              <w:pStyle w:val="TAC"/>
            </w:pPr>
            <w:r>
              <w:t>-96.0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0FAE0" w14:textId="77777777" w:rsidR="001B595A" w:rsidRDefault="001B595A">
            <w:pPr>
              <w:pStyle w:val="TAC"/>
            </w:pPr>
            <w:r>
              <w:t>-93.5</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75484D" w14:textId="77777777" w:rsidR="001B595A" w:rsidRDefault="001B595A">
            <w:pPr>
              <w:pStyle w:val="TAC"/>
            </w:pPr>
            <w:r>
              <w:t>-92.0</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3A583" w14:textId="77777777" w:rsidR="001B595A" w:rsidRDefault="001B595A">
            <w:pPr>
              <w:pStyle w:val="TAC"/>
            </w:pPr>
            <w:r>
              <w:t>-91.0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D16FE0" w14:textId="77777777" w:rsidR="001B595A" w:rsidRDefault="001B595A">
            <w:pPr>
              <w:spacing w:after="0"/>
              <w:rPr>
                <w:rFonts w:ascii="Arial" w:eastAsia="Times New Roman" w:hAnsi="Arial"/>
                <w:sz w:val="18"/>
                <w:lang w:eastAsia="en-GB"/>
              </w:rPr>
            </w:pPr>
          </w:p>
        </w:tc>
      </w:tr>
      <w:tr w:rsidR="001B595A" w14:paraId="229A2F9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608EC36"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F5AB314"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4C97A"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22489"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408617"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6516E4"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2C104D"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A5455"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D020C2F" w14:textId="77777777" w:rsidR="001B595A" w:rsidRDefault="001B595A">
            <w:pPr>
              <w:pStyle w:val="TAC"/>
            </w:pPr>
            <w:r>
              <w:t>TDD</w:t>
            </w:r>
          </w:p>
        </w:tc>
      </w:tr>
      <w:tr w:rsidR="001B595A" w14:paraId="71C46FA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021208F"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EAB9D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E8F156"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F1D7F"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9B863F"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7A1B7F"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D8D3B"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0162F"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7FC564" w14:textId="77777777" w:rsidR="001B595A" w:rsidRDefault="001B595A">
            <w:pPr>
              <w:spacing w:after="0"/>
              <w:rPr>
                <w:rFonts w:ascii="Arial" w:eastAsia="Times New Roman" w:hAnsi="Arial"/>
                <w:sz w:val="18"/>
                <w:lang w:eastAsia="en-GB"/>
              </w:rPr>
            </w:pPr>
          </w:p>
        </w:tc>
      </w:tr>
      <w:tr w:rsidR="001B595A" w14:paraId="4ECF536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7FB7FAF" w14:textId="77777777" w:rsidR="001B595A" w:rsidRDefault="001B595A">
            <w:pPr>
              <w:pStyle w:val="TAC"/>
            </w:pPr>
            <w:r>
              <w:t>CA_1A-3A-42C</w:t>
            </w:r>
            <w:r>
              <w:rPr>
                <w:vertAlign w:val="superscript"/>
              </w:rPr>
              <w:t>6</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5E0A5B"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00C01E3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54506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9CE471"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F4BFBC"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C4C5D"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A670C"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101A57" w14:textId="77777777" w:rsidR="001B595A" w:rsidRDefault="001B595A">
            <w:pPr>
              <w:pStyle w:val="TAC"/>
            </w:pPr>
            <w:r>
              <w:t>FDD</w:t>
            </w:r>
          </w:p>
        </w:tc>
      </w:tr>
      <w:tr w:rsidR="001B595A" w14:paraId="323CE90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2C02B95"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54A256"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6E4815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434ECF"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33315D"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F9B8A4"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D4F28"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429ABB"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36D2AC" w14:textId="77777777" w:rsidR="001B595A" w:rsidRDefault="001B595A">
            <w:pPr>
              <w:spacing w:after="0"/>
              <w:rPr>
                <w:rFonts w:ascii="Arial" w:eastAsia="Times New Roman" w:hAnsi="Arial"/>
                <w:sz w:val="18"/>
                <w:lang w:eastAsia="en-GB"/>
              </w:rPr>
            </w:pPr>
          </w:p>
        </w:tc>
      </w:tr>
      <w:tr w:rsidR="001B595A" w14:paraId="2C8C1E2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5C56605"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E7C6E6"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6C653C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88B42F"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4756670"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E797CD"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76765"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651F4" w14:textId="77777777" w:rsidR="001B595A" w:rsidRDefault="001B595A">
            <w:pPr>
              <w:pStyle w:val="TAC"/>
            </w:pPr>
            <w: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82C353" w14:textId="77777777" w:rsidR="001B595A" w:rsidRDefault="001B595A">
            <w:pPr>
              <w:spacing w:after="0"/>
              <w:rPr>
                <w:rFonts w:ascii="Arial" w:eastAsia="Times New Roman" w:hAnsi="Arial"/>
                <w:sz w:val="18"/>
                <w:lang w:eastAsia="en-GB"/>
              </w:rPr>
            </w:pPr>
          </w:p>
        </w:tc>
      </w:tr>
      <w:tr w:rsidR="001B595A" w14:paraId="72C8371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66D46DD"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444275"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AB668D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E17831"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ECCD973"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BEEEF7"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23992"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C76696"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7B76C73" w14:textId="77777777" w:rsidR="001B595A" w:rsidRDefault="001B595A">
            <w:pPr>
              <w:spacing w:after="0"/>
              <w:rPr>
                <w:rFonts w:ascii="Arial" w:eastAsia="Times New Roman" w:hAnsi="Arial"/>
                <w:sz w:val="18"/>
                <w:lang w:eastAsia="en-GB"/>
              </w:rPr>
            </w:pPr>
          </w:p>
        </w:tc>
      </w:tr>
      <w:tr w:rsidR="001B595A" w14:paraId="4914AA7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5F659DB"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E1DAA2"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318D5BE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0BB21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6BB0766"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17A9FF"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18296"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BA45B"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BD3E87" w14:textId="77777777" w:rsidR="001B595A" w:rsidRDefault="001B595A">
            <w:pPr>
              <w:pStyle w:val="TAC"/>
            </w:pPr>
            <w:r>
              <w:t>TDD</w:t>
            </w:r>
          </w:p>
        </w:tc>
      </w:tr>
      <w:tr w:rsidR="001B595A" w14:paraId="61F4357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8DC86F3"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31EB72"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922661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B2FC3B"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8836403"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A0953D"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8A304F"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C16CD"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B3709E" w14:textId="77777777" w:rsidR="001B595A" w:rsidRDefault="001B595A">
            <w:pPr>
              <w:spacing w:after="0"/>
              <w:rPr>
                <w:rFonts w:ascii="Arial" w:eastAsia="Times New Roman" w:hAnsi="Arial"/>
                <w:sz w:val="18"/>
                <w:lang w:eastAsia="en-GB"/>
              </w:rPr>
            </w:pPr>
          </w:p>
        </w:tc>
      </w:tr>
      <w:tr w:rsidR="001B595A" w14:paraId="42E1D9C8"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0B2F3EF" w14:textId="77777777" w:rsidR="001B595A" w:rsidRDefault="001B595A">
            <w:pPr>
              <w:pStyle w:val="TAC"/>
            </w:pPr>
            <w:r>
              <w:t>CA_1A-3A-42C</w:t>
            </w:r>
            <w:r>
              <w:rPr>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450765"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397301"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DA183"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2A089E"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949C5"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B0097F"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91B97"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7542A27" w14:textId="77777777" w:rsidR="001B595A" w:rsidRDefault="001B595A">
            <w:pPr>
              <w:pStyle w:val="TAC"/>
            </w:pPr>
            <w:r>
              <w:t>FDD</w:t>
            </w:r>
          </w:p>
        </w:tc>
      </w:tr>
      <w:tr w:rsidR="001B595A" w14:paraId="430F029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D6CAFA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9BD6B5"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E88E8BF"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5BF21"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92235E"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38079"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448C0E"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DD6B8"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E31E52" w14:textId="77777777" w:rsidR="001B595A" w:rsidRDefault="001B595A">
            <w:pPr>
              <w:spacing w:after="0"/>
              <w:rPr>
                <w:rFonts w:ascii="Arial" w:eastAsia="Times New Roman" w:hAnsi="Arial"/>
                <w:sz w:val="18"/>
                <w:lang w:eastAsia="en-GB"/>
              </w:rPr>
            </w:pPr>
          </w:p>
        </w:tc>
      </w:tr>
      <w:tr w:rsidR="001B595A" w14:paraId="03D8E29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1E30351"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03178F"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BC0B0"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0BDD9B"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414997"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B10E3A"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7BC840"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BDF86C" w14:textId="77777777" w:rsidR="001B595A" w:rsidRDefault="001B595A">
            <w:pPr>
              <w:pStyle w:val="TAC"/>
            </w:pPr>
            <w: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F0116A" w14:textId="77777777" w:rsidR="001B595A" w:rsidRDefault="001B595A">
            <w:pPr>
              <w:spacing w:after="0"/>
              <w:rPr>
                <w:rFonts w:ascii="Arial" w:eastAsia="Times New Roman" w:hAnsi="Arial"/>
                <w:sz w:val="18"/>
                <w:lang w:eastAsia="en-GB"/>
              </w:rPr>
            </w:pPr>
          </w:p>
        </w:tc>
      </w:tr>
      <w:tr w:rsidR="001B595A" w14:paraId="3D3180F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27A18A5"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103E99"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3E2017"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1E825"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813D2D1"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8B940A"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AFDB4"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3B377"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28A43E" w14:textId="77777777" w:rsidR="001B595A" w:rsidRDefault="001B595A">
            <w:pPr>
              <w:spacing w:after="0"/>
              <w:rPr>
                <w:rFonts w:ascii="Arial" w:eastAsia="Times New Roman" w:hAnsi="Arial"/>
                <w:sz w:val="18"/>
                <w:lang w:eastAsia="en-GB"/>
              </w:rPr>
            </w:pPr>
          </w:p>
        </w:tc>
      </w:tr>
      <w:tr w:rsidR="001B595A" w14:paraId="779EE0D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F2E5908"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1A49B2"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9F793"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B87EF"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4CACB3D" w14:textId="77777777" w:rsidR="001B595A" w:rsidRDefault="001B595A">
            <w:pPr>
              <w:pStyle w:val="TAC"/>
            </w:pPr>
            <w: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E3E730" w14:textId="77777777" w:rsidR="001B595A" w:rsidRDefault="001B595A">
            <w:pPr>
              <w:pStyle w:val="TAC"/>
            </w:pPr>
            <w: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8D204" w14:textId="77777777" w:rsidR="001B595A" w:rsidRDefault="001B595A">
            <w:pPr>
              <w:pStyle w:val="TAC"/>
            </w:pPr>
            <w: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D920E" w14:textId="77777777" w:rsidR="001B595A" w:rsidRDefault="001B595A">
            <w:pPr>
              <w:pStyle w:val="TAC"/>
            </w:pPr>
            <w:r>
              <w:t>-71.2</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A9228A" w14:textId="77777777" w:rsidR="001B595A" w:rsidRDefault="001B595A">
            <w:pPr>
              <w:pStyle w:val="TAC"/>
            </w:pPr>
            <w:r>
              <w:t>TDD</w:t>
            </w:r>
          </w:p>
        </w:tc>
      </w:tr>
      <w:tr w:rsidR="001B595A" w14:paraId="3482E39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524C112"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0F9A19"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975A4C"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6FC556"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EF26921" w14:textId="77777777" w:rsidR="001B595A" w:rsidRDefault="001B595A">
            <w:pPr>
              <w:pStyle w:val="TAC"/>
            </w:pPr>
            <w:r>
              <w:t>-73.4</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FE9E" w14:textId="77777777" w:rsidR="001B595A" w:rsidRDefault="001B595A">
            <w:pPr>
              <w:pStyle w:val="TAC"/>
            </w:pPr>
            <w:r>
              <w:t>-73.4</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AEE4" w14:textId="77777777" w:rsidR="001B595A" w:rsidRDefault="001B595A">
            <w:pPr>
              <w:pStyle w:val="TAC"/>
            </w:pPr>
            <w:r>
              <w:t>-73.4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54335" w14:textId="77777777" w:rsidR="001B595A" w:rsidRDefault="001B595A">
            <w:pPr>
              <w:pStyle w:val="TAC"/>
            </w:pPr>
            <w:r>
              <w:t>-73.4</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803520" w14:textId="77777777" w:rsidR="001B595A" w:rsidRDefault="001B595A">
            <w:pPr>
              <w:spacing w:after="0"/>
              <w:rPr>
                <w:rFonts w:ascii="Arial" w:eastAsia="Times New Roman" w:hAnsi="Arial"/>
                <w:sz w:val="18"/>
                <w:lang w:eastAsia="en-GB"/>
              </w:rPr>
            </w:pPr>
          </w:p>
        </w:tc>
      </w:tr>
      <w:tr w:rsidR="001B595A" w14:paraId="19AC6432"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62F9D2" w14:textId="77777777" w:rsidR="001B595A" w:rsidRDefault="001B595A">
            <w:pPr>
              <w:pStyle w:val="TAC"/>
            </w:pPr>
            <w:r>
              <w:t>CA_1A-3A-42C</w:t>
            </w:r>
            <w:r>
              <w:rPr>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16A377"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9CC39"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C5ED4"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7EC6BB"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9AB3FF"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82317"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70119"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A1EA74" w14:textId="77777777" w:rsidR="001B595A" w:rsidRDefault="001B595A">
            <w:pPr>
              <w:pStyle w:val="TAC"/>
            </w:pPr>
            <w:r>
              <w:t>FDD</w:t>
            </w:r>
          </w:p>
        </w:tc>
      </w:tr>
      <w:tr w:rsidR="001B595A" w14:paraId="5461D58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58C95FA"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625A0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25BACE"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7C4414"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4CABE7"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B8154"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D4722"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ED877"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B32366" w14:textId="77777777" w:rsidR="001B595A" w:rsidRDefault="001B595A">
            <w:pPr>
              <w:spacing w:after="0"/>
              <w:rPr>
                <w:rFonts w:ascii="Arial" w:eastAsia="Times New Roman" w:hAnsi="Arial"/>
                <w:sz w:val="18"/>
                <w:lang w:eastAsia="en-GB"/>
              </w:rPr>
            </w:pPr>
          </w:p>
        </w:tc>
      </w:tr>
      <w:tr w:rsidR="001B595A" w14:paraId="37445ED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84A3F5D"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6DB504"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63951"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18A42"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71B170"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0EDA5"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9A6FA"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A78050" w14:textId="77777777" w:rsidR="001B595A" w:rsidRDefault="001B595A">
            <w:pPr>
              <w:pStyle w:val="TAC"/>
            </w:pPr>
            <w: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F25F71" w14:textId="77777777" w:rsidR="001B595A" w:rsidRDefault="001B595A">
            <w:pPr>
              <w:spacing w:after="0"/>
              <w:rPr>
                <w:rFonts w:ascii="Arial" w:eastAsia="Times New Roman" w:hAnsi="Arial"/>
                <w:sz w:val="18"/>
                <w:lang w:eastAsia="en-GB"/>
              </w:rPr>
            </w:pPr>
          </w:p>
        </w:tc>
      </w:tr>
      <w:tr w:rsidR="001B595A" w14:paraId="24CECDE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4F77AC8"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2E1D3A"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241A5A"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3D833"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559C66A"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1D9897"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73A8A8"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9F9AA"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8BD749" w14:textId="77777777" w:rsidR="001B595A" w:rsidRDefault="001B595A">
            <w:pPr>
              <w:spacing w:after="0"/>
              <w:rPr>
                <w:rFonts w:ascii="Arial" w:eastAsia="Times New Roman" w:hAnsi="Arial"/>
                <w:sz w:val="18"/>
                <w:lang w:eastAsia="en-GB"/>
              </w:rPr>
            </w:pPr>
          </w:p>
        </w:tc>
      </w:tr>
      <w:tr w:rsidR="001B595A" w14:paraId="5E0DDEA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CBE1493"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281655"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ED86EF"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E4050"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CD60D77" w14:textId="77777777" w:rsidR="001B595A" w:rsidRDefault="001B595A">
            <w:pPr>
              <w:pStyle w:val="TAC"/>
            </w:pPr>
            <w:r>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F3DE2" w14:textId="77777777" w:rsidR="001B595A" w:rsidRDefault="001B595A">
            <w:pPr>
              <w:pStyle w:val="TAC"/>
            </w:pPr>
            <w:r>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85F505" w14:textId="77777777" w:rsidR="001B595A" w:rsidRDefault="001B595A">
            <w:pPr>
              <w:pStyle w:val="TAC"/>
            </w:pPr>
            <w: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5AC90"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89F1CC" w14:textId="77777777" w:rsidR="001B595A" w:rsidRDefault="001B595A">
            <w:pPr>
              <w:pStyle w:val="TAC"/>
            </w:pPr>
            <w:r>
              <w:t>TDD</w:t>
            </w:r>
          </w:p>
        </w:tc>
      </w:tr>
      <w:tr w:rsidR="001B595A" w14:paraId="67D4703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523615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5A3B0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97F92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F0791"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71225CF" w14:textId="77777777" w:rsidR="001B595A" w:rsidRDefault="001B595A">
            <w:pPr>
              <w:pStyle w:val="TAC"/>
            </w:pPr>
            <w:r>
              <w:t>-98.8</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4151C2" w14:textId="77777777" w:rsidR="001B595A" w:rsidRDefault="001B595A">
            <w:pPr>
              <w:pStyle w:val="TAC"/>
            </w:pPr>
            <w:r>
              <w:t>-96.4</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A7E54" w14:textId="77777777" w:rsidR="001B595A" w:rsidRDefault="001B595A">
            <w:pPr>
              <w:pStyle w:val="TAC"/>
            </w:pPr>
            <w:r>
              <w:t>-94.9</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FD4A48"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017B054" w14:textId="77777777" w:rsidR="001B595A" w:rsidRDefault="001B595A">
            <w:pPr>
              <w:spacing w:after="0"/>
              <w:rPr>
                <w:rFonts w:ascii="Arial" w:eastAsia="Times New Roman" w:hAnsi="Arial"/>
                <w:sz w:val="18"/>
                <w:lang w:eastAsia="en-GB"/>
              </w:rPr>
            </w:pPr>
          </w:p>
        </w:tc>
      </w:tr>
      <w:tr w:rsidR="001B595A" w14:paraId="2BD82FB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BE2B950" w14:textId="77777777" w:rsidR="001B595A" w:rsidRDefault="001B595A">
            <w:pPr>
              <w:pStyle w:val="TAC"/>
            </w:pPr>
            <w:r>
              <w:rPr>
                <w:rFonts w:cs="Arial"/>
              </w:rPr>
              <w:t>CA_1A-3</w:t>
            </w:r>
            <w:r>
              <w:rPr>
                <w:rFonts w:eastAsia="Malgun Gothic" w:cs="Arial"/>
                <w:lang w:eastAsia="ko-KR"/>
              </w:rPr>
              <w:t>C</w:t>
            </w:r>
            <w:r>
              <w:rPr>
                <w:rFonts w:cs="Arial"/>
              </w:rPr>
              <w:t>-</w:t>
            </w:r>
            <w:r>
              <w:rPr>
                <w:rFonts w:eastAsia="Malgun Gothic" w:cs="Arial"/>
                <w:lang w:eastAsia="ko-KR"/>
              </w:rPr>
              <w:t>8A</w:t>
            </w:r>
            <w:r>
              <w:rPr>
                <w:rFonts w:cs="Arial"/>
                <w:vertAlign w:val="superscript"/>
              </w:rPr>
              <w:t>5</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EC1425" w14:textId="77777777" w:rsidR="001B595A" w:rsidRDefault="001B595A">
            <w:pPr>
              <w:pStyle w:val="TAC"/>
              <w:rPr>
                <w:rFonts w:eastAsia="Malgun Gothic"/>
                <w:lang w:eastAsia="ko-KR"/>
              </w:rPr>
            </w:pPr>
            <w:r>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DA05D"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DF039"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45656C" w14:textId="77777777" w:rsidR="001B595A" w:rsidRDefault="001B595A">
            <w:pPr>
              <w:pStyle w:val="TAC"/>
            </w:pPr>
            <w:r>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081E0" w14:textId="77777777" w:rsidR="001B595A" w:rsidRDefault="001B595A">
            <w:pPr>
              <w:pStyle w:val="TAC"/>
            </w:pPr>
            <w:r>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935D92" w14:textId="77777777" w:rsidR="001B595A" w:rsidRDefault="001B595A">
            <w:pPr>
              <w:pStyle w:val="TAC"/>
            </w:pPr>
            <w:r>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97E43" w14:textId="77777777" w:rsidR="001B595A" w:rsidRDefault="001B595A">
            <w:pPr>
              <w:pStyle w:val="TAC"/>
            </w:pPr>
            <w:r>
              <w:rPr>
                <w:rFonts w:cs="Arial"/>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8ED8A1C" w14:textId="77777777" w:rsidR="001B595A" w:rsidRDefault="001B595A">
            <w:pPr>
              <w:pStyle w:val="TAC"/>
            </w:pPr>
            <w:r>
              <w:t>FDD</w:t>
            </w:r>
          </w:p>
        </w:tc>
      </w:tr>
      <w:tr w:rsidR="001B595A" w14:paraId="0772F1E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FAC17CA"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1967B7" w14:textId="77777777" w:rsidR="001B595A" w:rsidRDefault="001B595A">
            <w:pPr>
              <w:spacing w:after="0"/>
              <w:rPr>
                <w:rFonts w:ascii="Arial" w:eastAsia="Malgun Gothic"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ACAE52" w14:textId="77777777" w:rsidR="001B595A" w:rsidRDefault="001B595A">
            <w:pPr>
              <w:pStyle w:val="TAC"/>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A86DA3"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082C4C8" w14:textId="77777777" w:rsidR="001B595A" w:rsidRDefault="001B595A">
            <w:pPr>
              <w:pStyle w:val="TAC"/>
            </w:pPr>
            <w:r>
              <w:rPr>
                <w:rFonts w:cs="Arial"/>
              </w:rPr>
              <w:t>-102.0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3F9D4" w14:textId="77777777" w:rsidR="001B595A" w:rsidRDefault="001B595A">
            <w:pPr>
              <w:pStyle w:val="TAC"/>
            </w:pPr>
            <w:r>
              <w:rPr>
                <w:rFonts w:cs="Arial"/>
              </w:rPr>
              <w:t>-99.0</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43DAA" w14:textId="77777777" w:rsidR="001B595A" w:rsidRDefault="001B595A">
            <w:pPr>
              <w:pStyle w:val="TAC"/>
            </w:pPr>
            <w:r>
              <w:rPr>
                <w:rFonts w:cs="Arial"/>
              </w:rPr>
              <w:t>-97.2</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E8223" w14:textId="77777777" w:rsidR="001B595A" w:rsidRDefault="001B595A">
            <w:pPr>
              <w:pStyle w:val="TAC"/>
            </w:pPr>
            <w:r>
              <w:rPr>
                <w:rFonts w:cs="Arial"/>
              </w:rPr>
              <w:t>-96.0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6381AF" w14:textId="77777777" w:rsidR="001B595A" w:rsidRDefault="001B595A">
            <w:pPr>
              <w:spacing w:after="0"/>
              <w:rPr>
                <w:rFonts w:ascii="Arial" w:eastAsia="Times New Roman" w:hAnsi="Arial"/>
                <w:sz w:val="18"/>
                <w:lang w:eastAsia="en-GB"/>
              </w:rPr>
            </w:pPr>
          </w:p>
        </w:tc>
      </w:tr>
      <w:tr w:rsidR="001B595A" w14:paraId="19F2584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FB76197"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927D7EB" w14:textId="77777777" w:rsidR="001B595A" w:rsidRDefault="001B595A">
            <w:pPr>
              <w:pStyle w:val="TAC"/>
              <w:rPr>
                <w:rFonts w:eastAsia="Malgun Gothic"/>
                <w:lang w:eastAsia="ko-KR"/>
              </w:rPr>
            </w:pPr>
            <w:r>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301BA"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60E9E"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5B9945" w14:textId="77777777" w:rsidR="001B595A" w:rsidRDefault="001B595A">
            <w:pPr>
              <w:pStyle w:val="TAC"/>
            </w:pPr>
            <w:r>
              <w:rPr>
                <w:rFonts w:cs="Arial"/>
              </w:rPr>
              <w:t>-93.3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13A5B0" w14:textId="77777777" w:rsidR="001B595A" w:rsidRDefault="001B595A">
            <w:pPr>
              <w:pStyle w:val="TAC"/>
            </w:pPr>
            <w:r>
              <w:rPr>
                <w:rFonts w:cs="Arial"/>
              </w:rPr>
              <w:t>-90.8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C81E8F" w14:textId="77777777" w:rsidR="001B595A" w:rsidRDefault="001B595A">
            <w:pPr>
              <w:pStyle w:val="TAC"/>
            </w:pPr>
            <w:r>
              <w:rPr>
                <w:rFonts w:cs="Arial"/>
              </w:rPr>
              <w:t>-89.3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95B0B" w14:textId="77777777" w:rsidR="001B595A" w:rsidRDefault="001B595A">
            <w:pPr>
              <w:pStyle w:val="TAC"/>
            </w:pPr>
            <w:r>
              <w:rPr>
                <w:rFonts w:cs="Arial"/>
              </w:rPr>
              <w:t>-88.3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36A205" w14:textId="77777777" w:rsidR="001B595A" w:rsidRDefault="001B595A">
            <w:pPr>
              <w:spacing w:after="0"/>
              <w:rPr>
                <w:rFonts w:ascii="Arial" w:eastAsia="Times New Roman" w:hAnsi="Arial"/>
                <w:sz w:val="18"/>
                <w:lang w:eastAsia="en-GB"/>
              </w:rPr>
            </w:pPr>
          </w:p>
        </w:tc>
      </w:tr>
      <w:tr w:rsidR="001B595A" w14:paraId="3071B1F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13294E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8769B1" w14:textId="77777777" w:rsidR="001B595A" w:rsidRDefault="001B595A">
            <w:pPr>
              <w:spacing w:after="0"/>
              <w:rPr>
                <w:rFonts w:ascii="Arial" w:eastAsia="Malgun Gothic"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EE63DF" w14:textId="77777777" w:rsidR="001B595A" w:rsidRDefault="001B595A">
            <w:pPr>
              <w:pStyle w:val="TAC"/>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7A4CAB"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BDC3ECB" w14:textId="77777777" w:rsidR="001B595A" w:rsidRDefault="001B595A">
            <w:pPr>
              <w:pStyle w:val="TAC"/>
            </w:pPr>
            <w:r>
              <w:rPr>
                <w:rFonts w:cs="Arial"/>
              </w:rPr>
              <w:t>-96.0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61E98E" w14:textId="77777777" w:rsidR="001B595A" w:rsidRDefault="001B595A">
            <w:pPr>
              <w:pStyle w:val="TAC"/>
            </w:pPr>
            <w:r>
              <w:rPr>
                <w:rFonts w:cs="Arial"/>
              </w:rPr>
              <w:t>-93.5</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9D783" w14:textId="77777777" w:rsidR="001B595A" w:rsidRDefault="001B595A">
            <w:pPr>
              <w:pStyle w:val="TAC"/>
            </w:pPr>
            <w:r>
              <w:rPr>
                <w:rFonts w:cs="Arial"/>
              </w:rPr>
              <w:t>-92.0</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D77C8" w14:textId="77777777" w:rsidR="001B595A" w:rsidRDefault="001B595A">
            <w:pPr>
              <w:pStyle w:val="TAC"/>
            </w:pPr>
            <w:r>
              <w:rPr>
                <w:rFonts w:cs="Arial"/>
              </w:rPr>
              <w:t>-91.0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492088" w14:textId="77777777" w:rsidR="001B595A" w:rsidRDefault="001B595A">
            <w:pPr>
              <w:spacing w:after="0"/>
              <w:rPr>
                <w:rFonts w:ascii="Arial" w:eastAsia="Times New Roman" w:hAnsi="Arial"/>
                <w:sz w:val="18"/>
                <w:lang w:eastAsia="en-GB"/>
              </w:rPr>
            </w:pPr>
          </w:p>
        </w:tc>
      </w:tr>
      <w:tr w:rsidR="001B595A" w14:paraId="2556724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4C4F8D2"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8A4A95" w14:textId="77777777" w:rsidR="001B595A" w:rsidRDefault="001B595A">
            <w:pPr>
              <w:pStyle w:val="TAC"/>
              <w:rPr>
                <w:rFonts w:eastAsia="Malgun Gothic"/>
                <w:lang w:eastAsia="ko-KR"/>
              </w:rPr>
            </w:pPr>
            <w:r>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C1C1B"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F19D1" w14:textId="77777777" w:rsidR="001B595A" w:rsidRDefault="001B595A">
            <w:pPr>
              <w:pStyle w:val="TAC"/>
              <w:rPr>
                <w:lang w:eastAsia="en-GB"/>
              </w:rPr>
            </w:pPr>
            <w:r>
              <w:t>-98.5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7E30E2"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260C4B"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B269F2" w14:textId="77777777" w:rsidR="001B595A" w:rsidRDefault="001B595A">
            <w:pPr>
              <w:pStyle w:val="TAC"/>
            </w:pPr>
            <w:r>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3471" w14:textId="77777777" w:rsidR="001B595A" w:rsidRDefault="001B595A">
            <w:pPr>
              <w:pStyle w:val="TAC"/>
            </w:pPr>
            <w:r>
              <w:rPr>
                <w:rFonts w:cs="Arial"/>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C3B07D" w14:textId="77777777" w:rsidR="001B595A" w:rsidRDefault="001B595A">
            <w:pPr>
              <w:spacing w:after="0"/>
              <w:rPr>
                <w:rFonts w:ascii="Arial" w:eastAsia="Times New Roman" w:hAnsi="Arial"/>
                <w:sz w:val="18"/>
                <w:lang w:eastAsia="en-GB"/>
              </w:rPr>
            </w:pPr>
          </w:p>
        </w:tc>
      </w:tr>
      <w:tr w:rsidR="001B595A" w14:paraId="7D439329"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06B7AA5" w14:textId="77777777" w:rsidR="001B595A" w:rsidRDefault="001B595A">
            <w:pPr>
              <w:pStyle w:val="TAC"/>
            </w:pPr>
            <w:r>
              <w:rPr>
                <w:rFonts w:cs="Arial"/>
              </w:rPr>
              <w:t>CA_1A-3</w:t>
            </w:r>
            <w:r>
              <w:rPr>
                <w:rFonts w:eastAsia="Malgun Gothic" w:cs="Arial"/>
                <w:lang w:eastAsia="ko-KR"/>
              </w:rPr>
              <w:t>C</w:t>
            </w:r>
            <w:r>
              <w:rPr>
                <w:rFonts w:cs="Arial"/>
              </w:rPr>
              <w:t>-</w:t>
            </w:r>
            <w:r>
              <w:rPr>
                <w:rFonts w:eastAsia="Malgun Gothic" w:cs="Arial"/>
                <w:lang w:eastAsia="ko-KR"/>
              </w:rPr>
              <w:t>8A</w:t>
            </w:r>
            <w:r>
              <w:rPr>
                <w:rFonts w:cs="Arial"/>
                <w:vertAlign w:val="superscript"/>
              </w:rPr>
              <w:t>6</w:t>
            </w:r>
          </w:p>
        </w:tc>
        <w:tc>
          <w:tcPr>
            <w:tcW w:w="1133" w:type="dxa"/>
            <w:tcBorders>
              <w:top w:val="single" w:sz="4" w:space="0" w:color="auto"/>
              <w:left w:val="single" w:sz="4" w:space="0" w:color="auto"/>
              <w:bottom w:val="nil"/>
              <w:right w:val="single" w:sz="4" w:space="0" w:color="auto"/>
            </w:tcBorders>
            <w:vAlign w:val="center"/>
            <w:hideMark/>
          </w:tcPr>
          <w:p w14:paraId="364CC5C9" w14:textId="77777777" w:rsidR="001B595A" w:rsidRDefault="001B595A">
            <w:pPr>
              <w:pStyle w:val="TAC"/>
              <w:rPr>
                <w:rFonts w:eastAsia="Malgun Gothic"/>
                <w:lang w:eastAsia="ko-KR"/>
              </w:rPr>
            </w:pPr>
            <w:r>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C928D"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9F0B0F"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E77FE24" w14:textId="77777777" w:rsidR="001B595A" w:rsidRDefault="001B595A">
            <w:pPr>
              <w:pStyle w:val="TAC"/>
            </w:pPr>
            <w:r>
              <w:rPr>
                <w:rFonts w:cs="Arial"/>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5D6DB1" w14:textId="77777777" w:rsidR="001B595A" w:rsidRDefault="001B595A">
            <w:pPr>
              <w:pStyle w:val="TAC"/>
            </w:pPr>
            <w:r>
              <w:rPr>
                <w:rFonts w:cs="Arial"/>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45E522" w14:textId="77777777" w:rsidR="001B595A" w:rsidRDefault="001B595A">
            <w:pPr>
              <w:pStyle w:val="TAC"/>
            </w:pPr>
            <w:r>
              <w:rPr>
                <w:rFonts w:cs="Arial"/>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742E47" w14:textId="77777777" w:rsidR="001B595A" w:rsidRDefault="001B595A">
            <w:pPr>
              <w:pStyle w:val="TAC"/>
            </w:pPr>
            <w:r>
              <w:rPr>
                <w:rFonts w:cs="Arial"/>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7204D56" w14:textId="77777777" w:rsidR="001B595A" w:rsidRDefault="001B595A">
            <w:pPr>
              <w:pStyle w:val="TAC"/>
            </w:pPr>
            <w:r>
              <w:t>FDD</w:t>
            </w:r>
          </w:p>
        </w:tc>
      </w:tr>
      <w:tr w:rsidR="001B595A" w14:paraId="473EE39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4719192" w14:textId="77777777" w:rsidR="001B595A" w:rsidRDefault="001B595A">
            <w:pPr>
              <w:spacing w:after="0"/>
              <w:rPr>
                <w:rFonts w:ascii="Arial" w:eastAsia="Times New Roman" w:hAnsi="Arial"/>
                <w:sz w:val="18"/>
                <w:lang w:eastAsia="en-GB"/>
              </w:rPr>
            </w:pPr>
          </w:p>
        </w:tc>
        <w:tc>
          <w:tcPr>
            <w:tcW w:w="1133" w:type="dxa"/>
            <w:tcBorders>
              <w:top w:val="nil"/>
              <w:left w:val="single" w:sz="4" w:space="0" w:color="auto"/>
              <w:bottom w:val="single" w:sz="4" w:space="0" w:color="auto"/>
              <w:right w:val="single" w:sz="4" w:space="0" w:color="auto"/>
            </w:tcBorders>
            <w:vAlign w:val="center"/>
          </w:tcPr>
          <w:p w14:paraId="33EA4350" w14:textId="77777777" w:rsidR="001B595A" w:rsidRDefault="001B595A">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D253386"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365EE4"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BE3280B" w14:textId="77777777" w:rsidR="001B595A" w:rsidRDefault="001B595A">
            <w:pPr>
              <w:pStyle w:val="TAC"/>
            </w:pPr>
            <w:r>
              <w:rPr>
                <w:rFonts w:cs="Arial"/>
              </w:rPr>
              <w:t>-102.0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841852" w14:textId="77777777" w:rsidR="001B595A" w:rsidRDefault="001B595A">
            <w:pPr>
              <w:pStyle w:val="TAC"/>
            </w:pPr>
            <w:r>
              <w:rPr>
                <w:rFonts w:cs="Arial"/>
              </w:rPr>
              <w:t>-99.0</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5D1F6" w14:textId="77777777" w:rsidR="001B595A" w:rsidRDefault="001B595A">
            <w:pPr>
              <w:pStyle w:val="TAC"/>
            </w:pPr>
            <w:r>
              <w:rPr>
                <w:rFonts w:cs="Arial"/>
              </w:rPr>
              <w:t>-97.2</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4B1D8" w14:textId="77777777" w:rsidR="001B595A" w:rsidRDefault="001B595A">
            <w:pPr>
              <w:pStyle w:val="TAC"/>
            </w:pPr>
            <w:r>
              <w:rPr>
                <w:rFonts w:cs="Arial"/>
              </w:rPr>
              <w:t>-96.0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D77F63" w14:textId="77777777" w:rsidR="001B595A" w:rsidRDefault="001B595A">
            <w:pPr>
              <w:spacing w:after="0"/>
              <w:rPr>
                <w:rFonts w:ascii="Arial" w:eastAsia="Times New Roman" w:hAnsi="Arial"/>
                <w:sz w:val="18"/>
                <w:lang w:eastAsia="en-GB"/>
              </w:rPr>
            </w:pPr>
          </w:p>
        </w:tc>
      </w:tr>
      <w:tr w:rsidR="001B595A" w14:paraId="7E00DB7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2ADDD8A"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nil"/>
              <w:right w:val="single" w:sz="4" w:space="0" w:color="auto"/>
            </w:tcBorders>
            <w:vAlign w:val="center"/>
            <w:hideMark/>
          </w:tcPr>
          <w:p w14:paraId="7318CE1F" w14:textId="77777777" w:rsidR="001B595A" w:rsidRDefault="001B595A">
            <w:pPr>
              <w:pStyle w:val="TAC"/>
              <w:rPr>
                <w:rFonts w:eastAsia="Malgun Gothic"/>
                <w:lang w:eastAsia="ko-KR"/>
              </w:rPr>
            </w:pPr>
            <w:r>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8770C"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BBD88"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D2F0C2" w14:textId="77777777" w:rsidR="001B595A" w:rsidRDefault="001B595A">
            <w:pPr>
              <w:pStyle w:val="TAC"/>
            </w:pPr>
            <w:r>
              <w:rPr>
                <w:rFonts w:cs="Arial"/>
              </w:rP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B211D" w14:textId="77777777" w:rsidR="001B595A" w:rsidRDefault="001B595A">
            <w:pPr>
              <w:pStyle w:val="TAC"/>
            </w:pPr>
            <w:r>
              <w:rPr>
                <w:rFonts w:cs="Arial"/>
              </w:rP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218D3" w14:textId="77777777" w:rsidR="001B595A" w:rsidRDefault="001B595A">
            <w:pPr>
              <w:pStyle w:val="TAC"/>
            </w:pPr>
            <w:r>
              <w:rPr>
                <w:rFonts w:cs="Arial"/>
              </w:rP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F0E7A" w14:textId="77777777" w:rsidR="001B595A" w:rsidRDefault="001B595A">
            <w:pPr>
              <w:pStyle w:val="TAC"/>
            </w:pPr>
            <w:r>
              <w:rPr>
                <w:rFonts w:cs="Arial"/>
              </w:rP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3B1E29" w14:textId="77777777" w:rsidR="001B595A" w:rsidRDefault="001B595A">
            <w:pPr>
              <w:spacing w:after="0"/>
              <w:rPr>
                <w:rFonts w:ascii="Arial" w:eastAsia="Times New Roman" w:hAnsi="Arial"/>
                <w:sz w:val="18"/>
                <w:lang w:eastAsia="en-GB"/>
              </w:rPr>
            </w:pPr>
          </w:p>
        </w:tc>
      </w:tr>
      <w:tr w:rsidR="001B595A" w14:paraId="657CAE3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1EF6202" w14:textId="77777777" w:rsidR="001B595A" w:rsidRDefault="001B595A">
            <w:pPr>
              <w:spacing w:after="0"/>
              <w:rPr>
                <w:rFonts w:ascii="Arial" w:eastAsia="Times New Roman" w:hAnsi="Arial"/>
                <w:sz w:val="18"/>
                <w:lang w:eastAsia="en-GB"/>
              </w:rPr>
            </w:pPr>
          </w:p>
        </w:tc>
        <w:tc>
          <w:tcPr>
            <w:tcW w:w="1133" w:type="dxa"/>
            <w:tcBorders>
              <w:top w:val="nil"/>
              <w:left w:val="single" w:sz="4" w:space="0" w:color="auto"/>
              <w:bottom w:val="single" w:sz="4" w:space="0" w:color="auto"/>
              <w:right w:val="single" w:sz="4" w:space="0" w:color="auto"/>
            </w:tcBorders>
            <w:vAlign w:val="center"/>
          </w:tcPr>
          <w:p w14:paraId="578FA631" w14:textId="77777777" w:rsidR="001B595A" w:rsidRDefault="001B595A">
            <w:pPr>
              <w:pStyle w:val="TAC"/>
              <w:rPr>
                <w:rFonts w:eastAsia="Malgun Gothic"/>
                <w:lang w:eastAsia="ko-K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E779E0"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4937" w14:textId="77777777" w:rsidR="001B595A" w:rsidRDefault="001B595A">
            <w:pPr>
              <w:pStyle w:val="TAC"/>
              <w:rPr>
                <w:lang w:eastAsia="en-GB"/>
              </w:rPr>
            </w:pPr>
            <w:r>
              <w:rPr>
                <w:rFonts w:cs="Arial"/>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874775B" w14:textId="77777777" w:rsidR="001B595A" w:rsidRDefault="001B595A">
            <w:pPr>
              <w:pStyle w:val="TAC"/>
            </w:pPr>
            <w:r>
              <w:rPr>
                <w:rFonts w:cs="Arial"/>
              </w:rPr>
              <w:t>-99.0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13B6A1" w14:textId="77777777" w:rsidR="001B595A" w:rsidRDefault="001B595A">
            <w:pPr>
              <w:pStyle w:val="TAC"/>
            </w:pPr>
            <w:r>
              <w:rPr>
                <w:rFonts w:cs="Arial"/>
              </w:rPr>
              <w:t>-96.0</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1E66D" w14:textId="77777777" w:rsidR="001B595A" w:rsidRDefault="001B595A">
            <w:pPr>
              <w:pStyle w:val="TAC"/>
            </w:pPr>
            <w:r>
              <w:rPr>
                <w:rFonts w:cs="Arial"/>
              </w:rPr>
              <w:t>-94.2</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1B651" w14:textId="77777777" w:rsidR="001B595A" w:rsidRDefault="001B595A">
            <w:pPr>
              <w:pStyle w:val="TAC"/>
            </w:pPr>
            <w:r>
              <w:rPr>
                <w:rFonts w:cs="Arial"/>
              </w:rPr>
              <w:t>-93.0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BC2FA6" w14:textId="77777777" w:rsidR="001B595A" w:rsidRDefault="001B595A">
            <w:pPr>
              <w:spacing w:after="0"/>
              <w:rPr>
                <w:rFonts w:ascii="Arial" w:eastAsia="Times New Roman" w:hAnsi="Arial"/>
                <w:sz w:val="18"/>
                <w:lang w:eastAsia="en-GB"/>
              </w:rPr>
            </w:pPr>
          </w:p>
        </w:tc>
      </w:tr>
      <w:tr w:rsidR="001B595A" w14:paraId="64F5605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B33AB86"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481B16" w14:textId="77777777" w:rsidR="001B595A" w:rsidRDefault="001B595A">
            <w:pPr>
              <w:pStyle w:val="TAC"/>
              <w:rPr>
                <w:rFonts w:eastAsia="Malgun Gothic"/>
                <w:lang w:eastAsia="ko-KR"/>
              </w:rPr>
            </w:pPr>
            <w:r>
              <w:rPr>
                <w:rFonts w:eastAsia="Malgun Gothic"/>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3C194" w14:textId="77777777" w:rsidR="001B595A" w:rsidRDefault="001B595A">
            <w:pPr>
              <w:pStyle w:val="TAC"/>
              <w:rPr>
                <w:rFonts w:eastAsia="Times New Roma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63983" w14:textId="77777777" w:rsidR="001B595A" w:rsidRDefault="001B595A">
            <w:pPr>
              <w:pStyle w:val="TAC"/>
              <w:rPr>
                <w:lang w:eastAsia="en-GB"/>
              </w:rPr>
            </w:pPr>
            <w:r>
              <w:t>-98.5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7FB91BE5"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02111"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17334" w14:textId="77777777" w:rsidR="001B595A" w:rsidRDefault="001B595A">
            <w:pPr>
              <w:pStyle w:val="TAC"/>
            </w:pPr>
            <w:r>
              <w:rPr>
                <w:rFonts w:cs="Arial"/>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D4645" w14:textId="77777777" w:rsidR="001B595A" w:rsidRDefault="001B595A">
            <w:pPr>
              <w:pStyle w:val="TAC"/>
            </w:pPr>
            <w:r>
              <w:rPr>
                <w:rFonts w:cs="Arial"/>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9D7744" w14:textId="77777777" w:rsidR="001B595A" w:rsidRDefault="001B595A">
            <w:pPr>
              <w:spacing w:after="0"/>
              <w:rPr>
                <w:rFonts w:ascii="Arial" w:eastAsia="Times New Roman" w:hAnsi="Arial"/>
                <w:sz w:val="18"/>
                <w:lang w:eastAsia="en-GB"/>
              </w:rPr>
            </w:pPr>
          </w:p>
        </w:tc>
      </w:tr>
      <w:tr w:rsidR="001B595A" w14:paraId="13016919" w14:textId="77777777" w:rsidTr="001B595A">
        <w:trPr>
          <w:trHeight w:val="323"/>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47EC8DF" w14:textId="77777777" w:rsidR="001B595A" w:rsidRDefault="001B595A">
            <w:pPr>
              <w:pStyle w:val="TAC"/>
            </w:pPr>
            <w:r>
              <w:t>CA_1A-18A-42C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EECDADD" w14:textId="77777777" w:rsidR="001B595A" w:rsidRDefault="001B595A">
            <w:pPr>
              <w:pStyle w:val="TAC"/>
              <w:rPr>
                <w:rFonts w:eastAsia="Malgun Gothic"/>
                <w:lang w:eastAsia="ko-KR"/>
              </w:rPr>
            </w:pPr>
            <w:r>
              <w:rPr>
                <w:rFonts w:eastAsia="Malgun Gothic"/>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9557E7"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5A306D"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200BAF0"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1104E0C"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8EF96D"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3A6FC"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029E9F6" w14:textId="77777777" w:rsidR="001B595A" w:rsidRDefault="001B595A">
            <w:pPr>
              <w:pStyle w:val="TAC"/>
            </w:pPr>
            <w:r>
              <w:t>FDD</w:t>
            </w:r>
          </w:p>
        </w:tc>
      </w:tr>
      <w:tr w:rsidR="001B595A" w14:paraId="0F8C051C" w14:textId="77777777" w:rsidTr="001B595A">
        <w:trPr>
          <w:trHeight w:val="322"/>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82998C2"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D6188E" w14:textId="77777777" w:rsidR="001B595A" w:rsidRDefault="001B595A">
            <w:pPr>
              <w:spacing w:after="0"/>
              <w:rPr>
                <w:rFonts w:ascii="Arial" w:eastAsia="Malgun Gothic"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678BD6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106ECA3"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1B10959"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FC076E5"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E07AE"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98BE8"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F991A1F" w14:textId="77777777" w:rsidR="001B595A" w:rsidRDefault="001B595A">
            <w:pPr>
              <w:spacing w:after="0"/>
              <w:rPr>
                <w:rFonts w:ascii="Arial" w:eastAsia="Times New Roman" w:hAnsi="Arial"/>
                <w:sz w:val="18"/>
                <w:lang w:eastAsia="en-GB"/>
              </w:rPr>
            </w:pPr>
          </w:p>
        </w:tc>
      </w:tr>
      <w:tr w:rsidR="001B595A" w14:paraId="7153AD9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9ACC197"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8B7D18" w14:textId="77777777" w:rsidR="001B595A" w:rsidRDefault="001B595A">
            <w:pPr>
              <w:pStyle w:val="TAC"/>
              <w:rPr>
                <w:rFonts w:eastAsia="Malgun Gothic"/>
                <w:lang w:eastAsia="ko-KR"/>
              </w:rPr>
            </w:pPr>
            <w:r>
              <w:rPr>
                <w:rFonts w:eastAsia="Malgun Gothic"/>
                <w:lang w:eastAsia="ko-KR"/>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94AE73F"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963A73"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34D0A19"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891D06"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B5502"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296918CD" w14:textId="77777777" w:rsidR="001B595A" w:rsidRDefault="001B595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3FE9399A" w14:textId="77777777" w:rsidR="001B595A" w:rsidRDefault="001B595A">
            <w:pPr>
              <w:pStyle w:val="TAC"/>
            </w:pPr>
            <w:r>
              <w:t>FDD</w:t>
            </w:r>
          </w:p>
        </w:tc>
      </w:tr>
      <w:tr w:rsidR="001B595A" w14:paraId="52D4E5CE" w14:textId="77777777" w:rsidTr="001B595A">
        <w:trPr>
          <w:trHeight w:val="342"/>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236B81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8405218" w14:textId="77777777" w:rsidR="001B595A" w:rsidRDefault="001B595A">
            <w:pPr>
              <w:pStyle w:val="TAC"/>
              <w:rPr>
                <w:rFonts w:eastAsia="Malgun Gothic"/>
                <w:lang w:eastAsia="ko-KR"/>
              </w:rPr>
            </w:pPr>
            <w:r>
              <w:rPr>
                <w:rFonts w:eastAsia="Malgun Gothic"/>
                <w:lang w:eastAsia="ko-KR"/>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69A4E77"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C10CDC"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1747C3"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28D6CA"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C4B9C8"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8028D"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C26AD58" w14:textId="77777777" w:rsidR="001B595A" w:rsidRDefault="001B595A">
            <w:pPr>
              <w:pStyle w:val="TAC"/>
            </w:pPr>
            <w:r>
              <w:t>TDD</w:t>
            </w:r>
          </w:p>
        </w:tc>
      </w:tr>
      <w:tr w:rsidR="001B595A" w14:paraId="7592F9E3" w14:textId="77777777" w:rsidTr="001B595A">
        <w:trPr>
          <w:trHeight w:val="27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C80EBB3"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DF0008" w14:textId="77777777" w:rsidR="001B595A" w:rsidRDefault="001B595A">
            <w:pPr>
              <w:spacing w:after="0"/>
              <w:rPr>
                <w:rFonts w:ascii="Arial" w:eastAsia="Malgun Gothic"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E10E9C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E46975"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AE66F9"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B14482"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E1834"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348B9"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D9C623" w14:textId="77777777" w:rsidR="001B595A" w:rsidRDefault="001B595A">
            <w:pPr>
              <w:spacing w:after="0"/>
              <w:rPr>
                <w:rFonts w:ascii="Arial" w:eastAsia="Times New Roman" w:hAnsi="Arial"/>
                <w:sz w:val="18"/>
                <w:lang w:eastAsia="en-GB"/>
              </w:rPr>
            </w:pPr>
          </w:p>
        </w:tc>
      </w:tr>
      <w:tr w:rsidR="001B595A" w14:paraId="42F0E8D7"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2897D1E" w14:textId="77777777" w:rsidR="001B595A" w:rsidRDefault="001B595A">
            <w:pPr>
              <w:pStyle w:val="TAC"/>
            </w:pPr>
            <w:r>
              <w:t>CA_1A-19A-42C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F91A0EC"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60D739F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D8072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997737A"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60960"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12A3F5"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28C00D"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25C8897" w14:textId="77777777" w:rsidR="001B595A" w:rsidRDefault="001B595A">
            <w:pPr>
              <w:pStyle w:val="TAC"/>
            </w:pPr>
            <w:r>
              <w:t>FDD</w:t>
            </w:r>
          </w:p>
        </w:tc>
      </w:tr>
      <w:tr w:rsidR="001B595A" w14:paraId="3B4E924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F214DBC"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AFDFA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52469B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0F7FC47"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95FA1F"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A9584A"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D17B4"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7321F0"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E9F451" w14:textId="77777777" w:rsidR="001B595A" w:rsidRDefault="001B595A">
            <w:pPr>
              <w:spacing w:after="0"/>
              <w:rPr>
                <w:rFonts w:ascii="Arial" w:eastAsia="Times New Roman" w:hAnsi="Arial"/>
                <w:sz w:val="18"/>
                <w:lang w:eastAsia="en-GB"/>
              </w:rPr>
            </w:pPr>
          </w:p>
        </w:tc>
      </w:tr>
      <w:tr w:rsidR="001B595A" w14:paraId="579FB56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04E993D"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59A521" w14:textId="77777777" w:rsidR="001B595A" w:rsidRDefault="001B595A">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7420D95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40116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3E8EBBE"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A8C8DE"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2EB541"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59EC58D3"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188B2A" w14:textId="77777777" w:rsidR="001B595A" w:rsidRDefault="001B595A">
            <w:pPr>
              <w:spacing w:after="0"/>
              <w:rPr>
                <w:rFonts w:ascii="Arial" w:eastAsia="Times New Roman" w:hAnsi="Arial"/>
                <w:sz w:val="18"/>
                <w:lang w:eastAsia="en-GB"/>
              </w:rPr>
            </w:pPr>
          </w:p>
        </w:tc>
      </w:tr>
      <w:tr w:rsidR="001B595A" w14:paraId="016FB4D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4FF26E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83663E"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2AF656EE"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771AC6C"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EF07B68"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2C43"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9DB3F9"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E22AF"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557B81" w14:textId="77777777" w:rsidR="001B595A" w:rsidRDefault="001B595A">
            <w:pPr>
              <w:pStyle w:val="TAC"/>
            </w:pPr>
            <w:r>
              <w:t>TDD</w:t>
            </w:r>
          </w:p>
        </w:tc>
      </w:tr>
      <w:tr w:rsidR="001B595A" w14:paraId="59E4F2B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57A7A8C"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BC14C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8767D1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4A906C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3753DE9"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4C9AB"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97D89"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1D77E"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94FE19" w14:textId="77777777" w:rsidR="001B595A" w:rsidRDefault="001B595A">
            <w:pPr>
              <w:spacing w:after="0"/>
              <w:rPr>
                <w:rFonts w:ascii="Arial" w:eastAsia="Times New Roman" w:hAnsi="Arial"/>
                <w:sz w:val="18"/>
                <w:lang w:eastAsia="en-GB"/>
              </w:rPr>
            </w:pPr>
          </w:p>
        </w:tc>
      </w:tr>
      <w:tr w:rsidR="001B595A" w14:paraId="78308740"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F3FB344" w14:textId="77777777" w:rsidR="001B595A" w:rsidRDefault="001B595A">
            <w:pPr>
              <w:pStyle w:val="TAC"/>
            </w:pPr>
            <w:r>
              <w:t>CA_1A-21A-42C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9CD034F"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1904ABBE"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3D5AC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3D0A4CA"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4EB612"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B9E78"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EB1179"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30A2B6B" w14:textId="77777777" w:rsidR="001B595A" w:rsidRDefault="001B595A">
            <w:pPr>
              <w:pStyle w:val="TAC"/>
            </w:pPr>
            <w:r>
              <w:t>FDD</w:t>
            </w:r>
          </w:p>
        </w:tc>
      </w:tr>
      <w:tr w:rsidR="001B595A" w14:paraId="0904CE2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8C1AB3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D25EAF"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987233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5F8F76"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0F739C"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D32E64"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A7A2F2"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2F7FA"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901866" w14:textId="77777777" w:rsidR="001B595A" w:rsidRDefault="001B595A">
            <w:pPr>
              <w:spacing w:after="0"/>
              <w:rPr>
                <w:rFonts w:ascii="Arial" w:eastAsia="Times New Roman" w:hAnsi="Arial"/>
                <w:sz w:val="18"/>
                <w:lang w:eastAsia="en-GB"/>
              </w:rPr>
            </w:pPr>
          </w:p>
        </w:tc>
      </w:tr>
      <w:tr w:rsidR="001B595A" w14:paraId="2AD42A8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865AADA"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F582A44" w14:textId="77777777" w:rsidR="001B595A" w:rsidRDefault="001B595A">
            <w:pPr>
              <w:pStyle w:val="TAC"/>
            </w:pPr>
            <w:r>
              <w:t>21</w:t>
            </w:r>
          </w:p>
        </w:tc>
        <w:tc>
          <w:tcPr>
            <w:tcW w:w="1134" w:type="dxa"/>
            <w:tcBorders>
              <w:top w:val="single" w:sz="4" w:space="0" w:color="auto"/>
              <w:left w:val="single" w:sz="4" w:space="0" w:color="auto"/>
              <w:bottom w:val="single" w:sz="4" w:space="0" w:color="auto"/>
              <w:right w:val="single" w:sz="4" w:space="0" w:color="auto"/>
            </w:tcBorders>
            <w:vAlign w:val="center"/>
          </w:tcPr>
          <w:p w14:paraId="445A279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AE21E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5858EA"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57DE59"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F9F843"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59B60CF6"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1C256A" w14:textId="77777777" w:rsidR="001B595A" w:rsidRDefault="001B595A">
            <w:pPr>
              <w:spacing w:after="0"/>
              <w:rPr>
                <w:rFonts w:ascii="Arial" w:eastAsia="Times New Roman" w:hAnsi="Arial"/>
                <w:sz w:val="18"/>
                <w:lang w:eastAsia="en-GB"/>
              </w:rPr>
            </w:pPr>
          </w:p>
        </w:tc>
      </w:tr>
      <w:tr w:rsidR="001B595A" w14:paraId="1BF6891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86F45EC"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DA24E8"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EC6BEA1"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98C2B56"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1675E09"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8F1FEF"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91B86"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5431A0E5"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F65A65" w14:textId="77777777" w:rsidR="001B595A" w:rsidRDefault="001B595A">
            <w:pPr>
              <w:spacing w:after="0"/>
              <w:rPr>
                <w:rFonts w:ascii="Arial" w:eastAsia="Times New Roman" w:hAnsi="Arial"/>
                <w:sz w:val="18"/>
                <w:lang w:eastAsia="en-GB"/>
              </w:rPr>
            </w:pPr>
          </w:p>
        </w:tc>
      </w:tr>
      <w:tr w:rsidR="001B595A" w14:paraId="44F2218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BF529BD"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4F2C52"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63643ED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CCDF3C"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99CBBB1"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D9464B"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6AB903"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8750B"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1BEEF60" w14:textId="77777777" w:rsidR="001B595A" w:rsidRDefault="001B595A">
            <w:pPr>
              <w:pStyle w:val="TAC"/>
            </w:pPr>
            <w:r>
              <w:t>TDD</w:t>
            </w:r>
          </w:p>
        </w:tc>
      </w:tr>
      <w:tr w:rsidR="001B595A" w14:paraId="2FB9BD0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7FDD273"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7F5067"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23C7C5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7A4E32"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16D064"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4592D3"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1E844B"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5EA57"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BBF52D" w14:textId="77777777" w:rsidR="001B595A" w:rsidRDefault="001B595A">
            <w:pPr>
              <w:spacing w:after="0"/>
              <w:rPr>
                <w:rFonts w:ascii="Arial" w:eastAsia="Times New Roman" w:hAnsi="Arial"/>
                <w:sz w:val="18"/>
                <w:lang w:eastAsia="en-GB"/>
              </w:rPr>
            </w:pPr>
          </w:p>
        </w:tc>
      </w:tr>
      <w:tr w:rsidR="001B595A" w14:paraId="317F4D09"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949A5F" w14:textId="77777777" w:rsidR="001B595A" w:rsidRDefault="001B595A">
            <w:pPr>
              <w:pStyle w:val="TAC"/>
            </w:pPr>
            <w:r>
              <w:t>CA_1A-41A-42C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F2DB2A"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5DCEE459"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1B218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CE2AAF6"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C5748F"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57FF1"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A3343"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CED9524" w14:textId="77777777" w:rsidR="001B595A" w:rsidRDefault="001B595A">
            <w:pPr>
              <w:pStyle w:val="TAC"/>
            </w:pPr>
            <w:r>
              <w:t>FDD</w:t>
            </w:r>
          </w:p>
        </w:tc>
      </w:tr>
      <w:tr w:rsidR="001B595A" w14:paraId="25430C5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BBB2CA1"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AC1EF0"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42BC02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78097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10EE308"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287F79"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F2F6D" w14:textId="77777777" w:rsidR="001B595A" w:rsidRDefault="001B595A">
            <w:pPr>
              <w:pStyle w:val="TAC"/>
            </w:pPr>
            <w:r>
              <w:t>-97.2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B6D26"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570AB9" w14:textId="77777777" w:rsidR="001B595A" w:rsidRDefault="001B595A">
            <w:pPr>
              <w:spacing w:after="0"/>
              <w:rPr>
                <w:rFonts w:ascii="Arial" w:eastAsia="Times New Roman" w:hAnsi="Arial"/>
                <w:sz w:val="18"/>
                <w:lang w:eastAsia="en-GB"/>
              </w:rPr>
            </w:pPr>
          </w:p>
        </w:tc>
      </w:tr>
      <w:tr w:rsidR="001B595A" w14:paraId="4C0B105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83E054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5C74AB" w14:textId="77777777" w:rsidR="001B595A" w:rsidRDefault="001B595A">
            <w:pPr>
              <w:pStyle w:val="TAC"/>
            </w:pPr>
            <w:r>
              <w:t>41</w:t>
            </w:r>
          </w:p>
        </w:tc>
        <w:tc>
          <w:tcPr>
            <w:tcW w:w="1134" w:type="dxa"/>
            <w:tcBorders>
              <w:top w:val="single" w:sz="4" w:space="0" w:color="auto"/>
              <w:left w:val="single" w:sz="4" w:space="0" w:color="auto"/>
              <w:bottom w:val="single" w:sz="4" w:space="0" w:color="auto"/>
              <w:right w:val="single" w:sz="4" w:space="0" w:color="auto"/>
            </w:tcBorders>
            <w:vAlign w:val="center"/>
          </w:tcPr>
          <w:p w14:paraId="5BF486B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E1A02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40C8F6EB"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hideMark/>
          </w:tcPr>
          <w:p w14:paraId="78B5628B"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hideMark/>
          </w:tcPr>
          <w:p w14:paraId="61927225"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hideMark/>
          </w:tcPr>
          <w:p w14:paraId="4A31D4D3"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4BE8541" w14:textId="77777777" w:rsidR="001B595A" w:rsidRDefault="001B595A">
            <w:pPr>
              <w:pStyle w:val="TAC"/>
            </w:pPr>
            <w:r>
              <w:t>TDD</w:t>
            </w:r>
          </w:p>
        </w:tc>
      </w:tr>
      <w:tr w:rsidR="001B595A" w14:paraId="6E48424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F7DB716"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E5A1A7"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8777BA1"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CEA1F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342919DD" w14:textId="77777777" w:rsidR="001B595A" w:rsidRDefault="001B595A">
            <w:pPr>
              <w:pStyle w:val="TAC"/>
            </w:pPr>
            <w:r>
              <w:t>-100.0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27D1FA8B" w14:textId="77777777" w:rsidR="001B595A" w:rsidRDefault="001B595A">
            <w:pPr>
              <w:pStyle w:val="TAC"/>
            </w:pPr>
            <w:r>
              <w:t>-97.0</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D85765F" w14:textId="77777777" w:rsidR="001B595A" w:rsidRDefault="001B595A">
            <w:pPr>
              <w:pStyle w:val="TAC"/>
            </w:pPr>
            <w:r>
              <w:t>-95.2</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441AE61D" w14:textId="77777777" w:rsidR="001B595A" w:rsidRDefault="001B595A">
            <w:pPr>
              <w:pStyle w:val="TAC"/>
            </w:pPr>
            <w:r>
              <w:t>-94.0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FACAF0" w14:textId="77777777" w:rsidR="001B595A" w:rsidRDefault="001B595A">
            <w:pPr>
              <w:spacing w:after="0"/>
              <w:rPr>
                <w:rFonts w:ascii="Arial" w:eastAsia="Times New Roman" w:hAnsi="Arial"/>
                <w:sz w:val="18"/>
                <w:lang w:eastAsia="en-GB"/>
              </w:rPr>
            </w:pPr>
          </w:p>
        </w:tc>
      </w:tr>
      <w:tr w:rsidR="001B595A" w14:paraId="5B7C968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524CAD5"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862A37"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690E5BD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E63B7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98447CE" w14:textId="77777777" w:rsidR="001B595A" w:rsidRDefault="001B595A">
            <w:pPr>
              <w:pStyle w:val="TAC"/>
            </w:pPr>
            <w: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C3822D" w14:textId="77777777" w:rsidR="001B595A" w:rsidRDefault="001B595A">
            <w:pPr>
              <w:pStyle w:val="TAC"/>
            </w:pPr>
            <w:r>
              <w:t>-94.5</w:t>
            </w:r>
          </w:p>
        </w:tc>
        <w:tc>
          <w:tcPr>
            <w:tcW w:w="850" w:type="dxa"/>
            <w:tcBorders>
              <w:top w:val="single" w:sz="4" w:space="0" w:color="auto"/>
              <w:left w:val="single" w:sz="4" w:space="0" w:color="auto"/>
              <w:bottom w:val="single" w:sz="4" w:space="0" w:color="auto"/>
              <w:right w:val="single" w:sz="4" w:space="0" w:color="auto"/>
            </w:tcBorders>
            <w:hideMark/>
          </w:tcPr>
          <w:p w14:paraId="3165D81B" w14:textId="77777777" w:rsidR="001B595A" w:rsidRDefault="001B595A">
            <w:pPr>
              <w:pStyle w:val="TAC"/>
            </w:pPr>
            <w:r>
              <w:t>-92.7</w:t>
            </w:r>
          </w:p>
        </w:tc>
        <w:tc>
          <w:tcPr>
            <w:tcW w:w="851" w:type="dxa"/>
            <w:tcBorders>
              <w:top w:val="single" w:sz="4" w:space="0" w:color="auto"/>
              <w:left w:val="single" w:sz="4" w:space="0" w:color="auto"/>
              <w:bottom w:val="single" w:sz="4" w:space="0" w:color="auto"/>
              <w:right w:val="single" w:sz="4" w:space="0" w:color="auto"/>
            </w:tcBorders>
            <w:hideMark/>
          </w:tcPr>
          <w:p w14:paraId="2B2062E5" w14:textId="77777777" w:rsidR="001B595A" w:rsidRDefault="001B595A">
            <w:pPr>
              <w:pStyle w:val="TAC"/>
            </w:pPr>
            <w: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7EB1ED" w14:textId="77777777" w:rsidR="001B595A" w:rsidRDefault="001B595A">
            <w:pPr>
              <w:spacing w:after="0"/>
              <w:rPr>
                <w:rFonts w:ascii="Arial" w:eastAsia="Times New Roman" w:hAnsi="Arial"/>
                <w:sz w:val="18"/>
                <w:lang w:eastAsia="en-GB"/>
              </w:rPr>
            </w:pPr>
          </w:p>
        </w:tc>
      </w:tr>
      <w:tr w:rsidR="001B595A" w14:paraId="20FB857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5A8AE0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29710D"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7E2DB2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FD9845"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FC75EA4" w14:textId="77777777" w:rsidR="001B595A" w:rsidRDefault="001B595A">
            <w:pPr>
              <w:pStyle w:val="TAC"/>
            </w:pPr>
            <w:r>
              <w:t>-99.7</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868FAC" w14:textId="77777777" w:rsidR="001B595A" w:rsidRDefault="001B595A">
            <w:pPr>
              <w:pStyle w:val="TAC"/>
            </w:pPr>
            <w:r>
              <w:t>-96.7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7B428802" w14:textId="77777777" w:rsidR="001B595A" w:rsidRDefault="001B595A">
            <w:pPr>
              <w:pStyle w:val="TAC"/>
            </w:pPr>
            <w:r>
              <w:t>-94.9</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42689C5A" w14:textId="77777777" w:rsidR="001B595A" w:rsidRDefault="001B595A">
            <w:pPr>
              <w:pStyle w:val="TAC"/>
            </w:pPr>
            <w:r>
              <w:t>-93.7</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430AA0" w14:textId="77777777" w:rsidR="001B595A" w:rsidRDefault="001B595A">
            <w:pPr>
              <w:spacing w:after="0"/>
              <w:rPr>
                <w:rFonts w:ascii="Arial" w:eastAsia="Times New Roman" w:hAnsi="Arial"/>
                <w:sz w:val="18"/>
                <w:lang w:eastAsia="en-GB"/>
              </w:rPr>
            </w:pPr>
          </w:p>
        </w:tc>
      </w:tr>
      <w:tr w:rsidR="001B595A" w14:paraId="1E5D5CC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C3C5BA1" w14:textId="77777777" w:rsidR="001B595A" w:rsidRDefault="001B595A">
            <w:pPr>
              <w:pStyle w:val="TAC"/>
            </w:pPr>
            <w:r>
              <w:t>CA_1A-41C-42A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94262C"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68895B6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8423BB"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05BA84F"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549D6A"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7C69F"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BA531"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4FD2411" w14:textId="77777777" w:rsidR="001B595A" w:rsidRDefault="001B595A">
            <w:pPr>
              <w:pStyle w:val="TAC"/>
            </w:pPr>
            <w:r>
              <w:t>FDD</w:t>
            </w:r>
          </w:p>
        </w:tc>
      </w:tr>
      <w:tr w:rsidR="001B595A" w14:paraId="6D024E0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EBDAF8F"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04FCA8"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05D8EAD"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374DEE"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4B55716"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DAC69A"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01D319" w14:textId="77777777" w:rsidR="001B595A" w:rsidRDefault="001B595A">
            <w:pPr>
              <w:pStyle w:val="TAC"/>
            </w:pPr>
            <w:r>
              <w:t>-97.2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C0EB1"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9C8761" w14:textId="77777777" w:rsidR="001B595A" w:rsidRDefault="001B595A">
            <w:pPr>
              <w:spacing w:after="0"/>
              <w:rPr>
                <w:rFonts w:ascii="Arial" w:eastAsia="Times New Roman" w:hAnsi="Arial"/>
                <w:sz w:val="18"/>
                <w:lang w:eastAsia="en-GB"/>
              </w:rPr>
            </w:pPr>
          </w:p>
        </w:tc>
      </w:tr>
      <w:tr w:rsidR="001B595A" w14:paraId="2708DB4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C777E4B"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34C0E9" w14:textId="77777777" w:rsidR="001B595A" w:rsidRDefault="001B595A">
            <w:pPr>
              <w:pStyle w:val="TAC"/>
            </w:pPr>
            <w:r>
              <w:t>41</w:t>
            </w:r>
          </w:p>
        </w:tc>
        <w:tc>
          <w:tcPr>
            <w:tcW w:w="1134" w:type="dxa"/>
            <w:tcBorders>
              <w:top w:val="single" w:sz="4" w:space="0" w:color="auto"/>
              <w:left w:val="single" w:sz="4" w:space="0" w:color="auto"/>
              <w:bottom w:val="single" w:sz="4" w:space="0" w:color="auto"/>
              <w:right w:val="single" w:sz="4" w:space="0" w:color="auto"/>
            </w:tcBorders>
            <w:vAlign w:val="center"/>
          </w:tcPr>
          <w:p w14:paraId="05D9974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8DDA4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67FAF0CA"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hideMark/>
          </w:tcPr>
          <w:p w14:paraId="20F454EB"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hideMark/>
          </w:tcPr>
          <w:p w14:paraId="586A858D"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hideMark/>
          </w:tcPr>
          <w:p w14:paraId="09924552"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B7A1F20" w14:textId="77777777" w:rsidR="001B595A" w:rsidRDefault="001B595A">
            <w:pPr>
              <w:pStyle w:val="TAC"/>
            </w:pPr>
            <w:r>
              <w:t>TDD</w:t>
            </w:r>
          </w:p>
        </w:tc>
      </w:tr>
      <w:tr w:rsidR="001B595A" w14:paraId="54DDCB6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9D105AB"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D3208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8949A3C"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EDE7E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7CE6A6A3" w14:textId="77777777" w:rsidR="001B595A" w:rsidRDefault="001B595A">
            <w:pPr>
              <w:pStyle w:val="TAC"/>
            </w:pPr>
            <w:r>
              <w:t>-100.0</w:t>
            </w:r>
            <w:r>
              <w:rPr>
                <w:rFonts w:cs="Arial"/>
                <w:vertAlign w:val="superscript"/>
              </w:rPr>
              <w:t>4</w:t>
            </w:r>
          </w:p>
        </w:tc>
        <w:tc>
          <w:tcPr>
            <w:tcW w:w="993" w:type="dxa"/>
            <w:tcBorders>
              <w:top w:val="single" w:sz="4" w:space="0" w:color="auto"/>
              <w:left w:val="single" w:sz="4" w:space="0" w:color="auto"/>
              <w:bottom w:val="single" w:sz="4" w:space="0" w:color="auto"/>
              <w:right w:val="single" w:sz="4" w:space="0" w:color="auto"/>
            </w:tcBorders>
            <w:hideMark/>
          </w:tcPr>
          <w:p w14:paraId="3793C90E" w14:textId="77777777" w:rsidR="001B595A" w:rsidRDefault="001B595A">
            <w:pPr>
              <w:pStyle w:val="TAC"/>
            </w:pPr>
            <w:r>
              <w:t>-97.0</w:t>
            </w:r>
            <w:r>
              <w:rPr>
                <w:rFonts w:cs="Arial"/>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B94F215" w14:textId="77777777" w:rsidR="001B595A" w:rsidRDefault="001B595A">
            <w:pPr>
              <w:pStyle w:val="TAC"/>
            </w:pPr>
            <w:r>
              <w:t>-95.2</w:t>
            </w:r>
            <w:r>
              <w:rPr>
                <w:rFonts w:cs="Arial"/>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5C17DADB" w14:textId="77777777" w:rsidR="001B595A" w:rsidRDefault="001B595A">
            <w:pPr>
              <w:pStyle w:val="TAC"/>
            </w:pPr>
            <w:r>
              <w:t>-94.0</w:t>
            </w:r>
            <w:r>
              <w:rPr>
                <w:rFonts w:cs="Arial"/>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33EB7D" w14:textId="77777777" w:rsidR="001B595A" w:rsidRDefault="001B595A">
            <w:pPr>
              <w:spacing w:after="0"/>
              <w:rPr>
                <w:rFonts w:ascii="Arial" w:eastAsia="Times New Roman" w:hAnsi="Arial"/>
                <w:sz w:val="18"/>
                <w:lang w:eastAsia="en-GB"/>
              </w:rPr>
            </w:pPr>
          </w:p>
        </w:tc>
      </w:tr>
      <w:tr w:rsidR="001B595A" w14:paraId="2C34BCB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BD17367"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4524B7"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309E425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263F6D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001A43F" w14:textId="77777777" w:rsidR="001B595A" w:rsidRDefault="001B595A">
            <w:pPr>
              <w:pStyle w:val="TAC"/>
            </w:pPr>
            <w: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06CE51" w14:textId="77777777" w:rsidR="001B595A" w:rsidRDefault="001B595A">
            <w:pPr>
              <w:pStyle w:val="TAC"/>
            </w:pPr>
            <w:r>
              <w:t>-94.5</w:t>
            </w:r>
          </w:p>
        </w:tc>
        <w:tc>
          <w:tcPr>
            <w:tcW w:w="850" w:type="dxa"/>
            <w:tcBorders>
              <w:top w:val="single" w:sz="4" w:space="0" w:color="auto"/>
              <w:left w:val="single" w:sz="4" w:space="0" w:color="auto"/>
              <w:bottom w:val="single" w:sz="4" w:space="0" w:color="auto"/>
              <w:right w:val="single" w:sz="4" w:space="0" w:color="auto"/>
            </w:tcBorders>
            <w:hideMark/>
          </w:tcPr>
          <w:p w14:paraId="6225D390" w14:textId="77777777" w:rsidR="001B595A" w:rsidRDefault="001B595A">
            <w:pPr>
              <w:pStyle w:val="TAC"/>
            </w:pPr>
            <w:r>
              <w:t>-92.7</w:t>
            </w:r>
          </w:p>
        </w:tc>
        <w:tc>
          <w:tcPr>
            <w:tcW w:w="851" w:type="dxa"/>
            <w:tcBorders>
              <w:top w:val="single" w:sz="4" w:space="0" w:color="auto"/>
              <w:left w:val="single" w:sz="4" w:space="0" w:color="auto"/>
              <w:bottom w:val="single" w:sz="4" w:space="0" w:color="auto"/>
              <w:right w:val="single" w:sz="4" w:space="0" w:color="auto"/>
            </w:tcBorders>
            <w:hideMark/>
          </w:tcPr>
          <w:p w14:paraId="603228DB" w14:textId="77777777" w:rsidR="001B595A" w:rsidRDefault="001B595A">
            <w:pPr>
              <w:pStyle w:val="TAC"/>
            </w:pPr>
            <w: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F5648D3" w14:textId="77777777" w:rsidR="001B595A" w:rsidRDefault="001B595A">
            <w:pPr>
              <w:spacing w:after="0"/>
              <w:rPr>
                <w:rFonts w:ascii="Arial" w:eastAsia="Times New Roman" w:hAnsi="Arial"/>
                <w:sz w:val="18"/>
                <w:lang w:eastAsia="en-GB"/>
              </w:rPr>
            </w:pPr>
          </w:p>
        </w:tc>
      </w:tr>
      <w:tr w:rsidR="001B595A" w14:paraId="1E7F360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E3982B0"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57869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BD2EAA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80F17E"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EBD4D08" w14:textId="77777777" w:rsidR="001B595A" w:rsidRDefault="001B595A">
            <w:pPr>
              <w:pStyle w:val="TAC"/>
            </w:pPr>
            <w:r>
              <w:t>-99.7</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411914" w14:textId="77777777" w:rsidR="001B595A" w:rsidRDefault="001B595A">
            <w:pPr>
              <w:pStyle w:val="TAC"/>
            </w:pPr>
            <w:r>
              <w:t>-96.7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F6BE0C5" w14:textId="77777777" w:rsidR="001B595A" w:rsidRDefault="001B595A">
            <w:pPr>
              <w:pStyle w:val="TAC"/>
              <w:rPr>
                <w:lang w:eastAsia="en-GB"/>
              </w:rPr>
            </w:pPr>
            <w:r>
              <w:t>-94.9</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hideMark/>
          </w:tcPr>
          <w:p w14:paraId="289AAA81" w14:textId="77777777" w:rsidR="001B595A" w:rsidRDefault="001B595A">
            <w:pPr>
              <w:pStyle w:val="TAC"/>
            </w:pPr>
            <w:r>
              <w:t>-93.7</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8BCE89" w14:textId="77777777" w:rsidR="001B595A" w:rsidRDefault="001B595A">
            <w:pPr>
              <w:spacing w:after="0"/>
              <w:rPr>
                <w:rFonts w:ascii="Arial" w:eastAsia="Times New Roman" w:hAnsi="Arial"/>
                <w:sz w:val="18"/>
                <w:lang w:eastAsia="en-GB"/>
              </w:rPr>
            </w:pPr>
          </w:p>
        </w:tc>
      </w:tr>
      <w:tr w:rsidR="001B595A" w14:paraId="7203E0B0"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148D010" w14:textId="77777777" w:rsidR="001B595A" w:rsidRDefault="001B595A">
            <w:pPr>
              <w:pStyle w:val="TAC"/>
            </w:pPr>
            <w:r>
              <w:t>CA_1A-42D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62B2A8" w14:textId="77777777" w:rsidR="001B595A" w:rsidRDefault="001B595A">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14:paraId="326C9D6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DECE5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9D8363"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6733D"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FB1D1"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583C8" w14:textId="77777777" w:rsidR="001B595A" w:rsidRDefault="001B595A">
            <w:pPr>
              <w:pStyle w:val="TAC"/>
            </w:pPr>
            <w: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EED55DC" w14:textId="77777777" w:rsidR="001B595A" w:rsidRDefault="001B595A">
            <w:pPr>
              <w:pStyle w:val="TAC"/>
            </w:pPr>
            <w:r>
              <w:t>FDD</w:t>
            </w:r>
          </w:p>
        </w:tc>
      </w:tr>
      <w:tr w:rsidR="001B595A" w14:paraId="1675EF7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9CFC53D"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CE6E08"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45FFD9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FD3FC"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C42D63"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DE357"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764AA" w14:textId="77777777" w:rsidR="001B595A" w:rsidRDefault="001B595A">
            <w:pPr>
              <w:pStyle w:val="TAC"/>
            </w:pPr>
            <w:r>
              <w:t>-97.2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DC977" w14:textId="77777777" w:rsidR="001B595A" w:rsidRDefault="001B595A">
            <w:pPr>
              <w:pStyle w:val="TAC"/>
            </w:pPr>
            <w:r>
              <w:t>-96.0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66AFDF" w14:textId="77777777" w:rsidR="001B595A" w:rsidRDefault="001B595A">
            <w:pPr>
              <w:spacing w:after="0"/>
              <w:rPr>
                <w:rFonts w:ascii="Arial" w:eastAsia="Times New Roman" w:hAnsi="Arial"/>
                <w:sz w:val="18"/>
                <w:lang w:eastAsia="en-GB"/>
              </w:rPr>
            </w:pPr>
          </w:p>
        </w:tc>
      </w:tr>
      <w:tr w:rsidR="001B595A" w14:paraId="6D479F4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5700F48"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070456"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633E468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23DF6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63DC3F6"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939CE4"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F6BF94"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06810"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A44D260" w14:textId="77777777" w:rsidR="001B595A" w:rsidRDefault="001B595A">
            <w:pPr>
              <w:pStyle w:val="TAC"/>
            </w:pPr>
            <w:r>
              <w:t>TDD</w:t>
            </w:r>
          </w:p>
        </w:tc>
      </w:tr>
      <w:tr w:rsidR="001B595A" w14:paraId="1714C38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FB6C1BB"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3319D8"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073578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F08FC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EC8D408"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B11B9"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639F60"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6166A"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F6D9F8" w14:textId="77777777" w:rsidR="001B595A" w:rsidRDefault="001B595A">
            <w:pPr>
              <w:spacing w:after="0"/>
              <w:rPr>
                <w:rFonts w:ascii="Arial" w:eastAsia="Times New Roman" w:hAnsi="Arial"/>
                <w:sz w:val="18"/>
                <w:lang w:eastAsia="en-GB"/>
              </w:rPr>
            </w:pPr>
          </w:p>
        </w:tc>
      </w:tr>
      <w:tr w:rsidR="001B595A" w14:paraId="79A5B21B"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29CFF7D" w14:textId="77777777" w:rsidR="001B595A" w:rsidRDefault="001B595A">
            <w:pPr>
              <w:pStyle w:val="TAC"/>
            </w:pPr>
            <w:r>
              <w:t>CA_2A-5A-12B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C0206CC"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4CB964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50F74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4A2B8F06"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1ABB6A"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48A02"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F208E"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110B969" w14:textId="77777777" w:rsidR="001B595A" w:rsidRDefault="001B595A">
            <w:pPr>
              <w:pStyle w:val="TAC"/>
            </w:pPr>
            <w:r>
              <w:t>FDD</w:t>
            </w:r>
          </w:p>
        </w:tc>
      </w:tr>
      <w:tr w:rsidR="001B595A" w14:paraId="1C3B8F0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4AEA22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8FB09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575BB4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9ECF16"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477B6A97"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B4F666"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5D9534" w14:textId="77777777" w:rsidR="001B595A" w:rsidRDefault="001B595A">
            <w:pPr>
              <w:pStyle w:val="TAC"/>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19FD1"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CCEA0B" w14:textId="77777777" w:rsidR="001B595A" w:rsidRDefault="001B595A">
            <w:pPr>
              <w:spacing w:after="0"/>
              <w:rPr>
                <w:rFonts w:ascii="Arial" w:eastAsia="Times New Roman" w:hAnsi="Arial"/>
                <w:sz w:val="18"/>
                <w:lang w:eastAsia="en-GB"/>
              </w:rPr>
            </w:pPr>
          </w:p>
        </w:tc>
      </w:tr>
      <w:tr w:rsidR="001B595A" w14:paraId="71A6DEB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3EAA9A7"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7B48A7" w14:textId="77777777" w:rsidR="001B595A" w:rsidRDefault="001B595A">
            <w:pPr>
              <w:pStyle w:val="TAC"/>
              <w:rPr>
                <w:rFonts w:cs="Arial"/>
              </w:rPr>
            </w:pPr>
            <w:r>
              <w:t>5</w:t>
            </w:r>
          </w:p>
        </w:tc>
        <w:tc>
          <w:tcPr>
            <w:tcW w:w="1134" w:type="dxa"/>
            <w:tcBorders>
              <w:top w:val="single" w:sz="4" w:space="0" w:color="auto"/>
              <w:left w:val="single" w:sz="4" w:space="0" w:color="auto"/>
              <w:bottom w:val="single" w:sz="4" w:space="0" w:color="auto"/>
              <w:right w:val="single" w:sz="4" w:space="0" w:color="auto"/>
            </w:tcBorders>
            <w:vAlign w:val="center"/>
          </w:tcPr>
          <w:p w14:paraId="309F187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7A795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F8E4FA9"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92B154"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tcPr>
          <w:p w14:paraId="53A9C06D"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247F86E"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125DD8" w14:textId="77777777" w:rsidR="001B595A" w:rsidRDefault="001B595A">
            <w:pPr>
              <w:spacing w:after="0"/>
              <w:rPr>
                <w:rFonts w:ascii="Arial" w:eastAsia="Times New Roman" w:hAnsi="Arial"/>
                <w:sz w:val="18"/>
                <w:lang w:eastAsia="en-GB"/>
              </w:rPr>
            </w:pPr>
          </w:p>
        </w:tc>
      </w:tr>
      <w:tr w:rsidR="001B595A" w14:paraId="5E2B042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9BA011F"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FC9CD6A" w14:textId="77777777" w:rsidR="001B595A" w:rsidRDefault="001B595A">
            <w:pPr>
              <w:pStyle w:val="TAC"/>
              <w:rPr>
                <w:rFonts w:cs="Arial"/>
              </w:rPr>
            </w:pPr>
            <w:r>
              <w:t>12</w:t>
            </w:r>
          </w:p>
        </w:tc>
        <w:tc>
          <w:tcPr>
            <w:tcW w:w="1134" w:type="dxa"/>
            <w:tcBorders>
              <w:top w:val="single" w:sz="4" w:space="0" w:color="auto"/>
              <w:left w:val="single" w:sz="4" w:space="0" w:color="auto"/>
              <w:bottom w:val="single" w:sz="4" w:space="0" w:color="auto"/>
              <w:right w:val="single" w:sz="4" w:space="0" w:color="auto"/>
            </w:tcBorders>
            <w:vAlign w:val="center"/>
          </w:tcPr>
          <w:p w14:paraId="5BDA3C7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4E7CB7"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13705F" w14:textId="77777777" w:rsidR="001B595A" w:rsidRDefault="001B595A">
            <w:pPr>
              <w:pStyle w:val="TAC"/>
              <w:rPr>
                <w:rFonts w:cs="Arial"/>
              </w:rPr>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CA9199" w14:textId="77777777" w:rsidR="001B595A" w:rsidRDefault="001B595A">
            <w:pPr>
              <w:pStyle w:val="TAC"/>
              <w:rPr>
                <w:rFonts w:cs="Arial"/>
              </w:rPr>
            </w:pPr>
            <w:r>
              <w:t>-93.3</w:t>
            </w:r>
          </w:p>
        </w:tc>
        <w:tc>
          <w:tcPr>
            <w:tcW w:w="850" w:type="dxa"/>
            <w:tcBorders>
              <w:top w:val="single" w:sz="4" w:space="0" w:color="auto"/>
              <w:left w:val="single" w:sz="4" w:space="0" w:color="auto"/>
              <w:bottom w:val="single" w:sz="4" w:space="0" w:color="auto"/>
              <w:right w:val="single" w:sz="4" w:space="0" w:color="auto"/>
            </w:tcBorders>
            <w:vAlign w:val="center"/>
          </w:tcPr>
          <w:p w14:paraId="0E40976A"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EFD88A9"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709C5A" w14:textId="77777777" w:rsidR="001B595A" w:rsidRDefault="001B595A">
            <w:pPr>
              <w:spacing w:after="0"/>
              <w:rPr>
                <w:rFonts w:ascii="Arial" w:eastAsia="Times New Roman" w:hAnsi="Arial"/>
                <w:sz w:val="18"/>
                <w:lang w:eastAsia="en-GB"/>
              </w:rPr>
            </w:pPr>
          </w:p>
        </w:tc>
      </w:tr>
      <w:tr w:rsidR="001B595A" w14:paraId="1E711D2A"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34C5099" w14:textId="77777777" w:rsidR="001B595A" w:rsidRDefault="001B595A">
            <w:pPr>
              <w:pStyle w:val="TAC"/>
              <w:rPr>
                <w:lang w:eastAsia="zh-TW"/>
              </w:rPr>
            </w:pPr>
            <w:r>
              <w:t>CA_2A-5</w:t>
            </w:r>
            <w:r>
              <w:rPr>
                <w:lang w:eastAsia="zh-TW"/>
              </w:rPr>
              <w:t>B</w:t>
            </w:r>
            <w:r>
              <w:t>-</w:t>
            </w:r>
            <w:r>
              <w:rPr>
                <w:lang w:eastAsia="zh-TW"/>
              </w:rPr>
              <w:t>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BCC90A" w14:textId="77777777" w:rsidR="001B595A" w:rsidRDefault="001B595A">
            <w:pPr>
              <w:pStyle w:val="TAC"/>
              <w:rPr>
                <w:lang w:eastAsia="en-GB"/>
              </w:rPr>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127934BD"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E901A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5BF1A9C7"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610B1B05"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1885F5"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7B424"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B267C08" w14:textId="77777777" w:rsidR="001B595A" w:rsidRDefault="001B595A">
            <w:pPr>
              <w:pStyle w:val="TAC"/>
            </w:pPr>
            <w:r>
              <w:t>FDD</w:t>
            </w:r>
          </w:p>
        </w:tc>
      </w:tr>
      <w:tr w:rsidR="001B595A" w14:paraId="125506D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478936B"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BC74C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8D9729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0D61A4"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1167D488"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575113F0"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6B04F" w14:textId="77777777" w:rsidR="001B595A" w:rsidRDefault="001B595A">
            <w:pPr>
              <w:pStyle w:val="TAC"/>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6A389"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CC9AA2" w14:textId="77777777" w:rsidR="001B595A" w:rsidRDefault="001B595A">
            <w:pPr>
              <w:spacing w:after="0"/>
              <w:rPr>
                <w:rFonts w:ascii="Arial" w:eastAsia="Times New Roman" w:hAnsi="Arial"/>
                <w:sz w:val="18"/>
                <w:lang w:eastAsia="en-GB"/>
              </w:rPr>
            </w:pPr>
          </w:p>
        </w:tc>
      </w:tr>
      <w:tr w:rsidR="001B595A" w14:paraId="094EB83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2F4B668" w14:textId="77777777" w:rsidR="001B595A" w:rsidRDefault="001B595A">
            <w:pPr>
              <w:spacing w:after="0"/>
              <w:rPr>
                <w:rFonts w:ascii="Arial" w:eastAsia="Times New Roman" w:hAnsi="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068C1F" w14:textId="77777777" w:rsidR="001B595A" w:rsidRDefault="001B595A">
            <w:pPr>
              <w:pStyle w:val="TAC"/>
              <w:rPr>
                <w:rFonts w:cs="Arial"/>
              </w:rPr>
            </w:pPr>
            <w:r>
              <w:t>5</w:t>
            </w:r>
          </w:p>
        </w:tc>
        <w:tc>
          <w:tcPr>
            <w:tcW w:w="1134" w:type="dxa"/>
            <w:tcBorders>
              <w:top w:val="single" w:sz="4" w:space="0" w:color="auto"/>
              <w:left w:val="single" w:sz="4" w:space="0" w:color="auto"/>
              <w:bottom w:val="single" w:sz="4" w:space="0" w:color="auto"/>
              <w:right w:val="single" w:sz="4" w:space="0" w:color="auto"/>
            </w:tcBorders>
            <w:vAlign w:val="center"/>
          </w:tcPr>
          <w:p w14:paraId="533A610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A8DBE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608F3A6"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781320"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tcPr>
          <w:p w14:paraId="7982A689"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43BD5E6"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89A369" w14:textId="77777777" w:rsidR="001B595A" w:rsidRDefault="001B595A">
            <w:pPr>
              <w:spacing w:after="0"/>
              <w:rPr>
                <w:rFonts w:ascii="Arial" w:eastAsia="Times New Roman" w:hAnsi="Arial"/>
                <w:sz w:val="18"/>
                <w:lang w:eastAsia="en-GB"/>
              </w:rPr>
            </w:pPr>
          </w:p>
        </w:tc>
      </w:tr>
      <w:tr w:rsidR="001B595A" w14:paraId="703A1AD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BFE750B" w14:textId="77777777" w:rsidR="001B595A" w:rsidRDefault="001B595A">
            <w:pPr>
              <w:spacing w:after="0"/>
              <w:rPr>
                <w:rFonts w:ascii="Arial" w:eastAsia="Times New Roman"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DCF705" w14:textId="77777777" w:rsidR="001B595A" w:rsidRDefault="001B595A">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46FD545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9A0338"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27A6537" w14:textId="77777777" w:rsidR="001B595A" w:rsidRDefault="001B595A">
            <w:pPr>
              <w:pStyle w:val="TAC"/>
            </w:pPr>
            <w: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89E225" w14:textId="77777777" w:rsidR="001B595A" w:rsidRDefault="001B595A">
            <w:pPr>
              <w:pStyle w:val="TAC"/>
            </w:pPr>
            <w:r>
              <w:t>-94.8</w:t>
            </w:r>
          </w:p>
        </w:tc>
        <w:tc>
          <w:tcPr>
            <w:tcW w:w="850" w:type="dxa"/>
            <w:tcBorders>
              <w:top w:val="single" w:sz="4" w:space="0" w:color="auto"/>
              <w:left w:val="single" w:sz="4" w:space="0" w:color="auto"/>
              <w:bottom w:val="single" w:sz="4" w:space="0" w:color="auto"/>
              <w:right w:val="single" w:sz="4" w:space="0" w:color="auto"/>
            </w:tcBorders>
            <w:vAlign w:val="center"/>
          </w:tcPr>
          <w:p w14:paraId="10B58641"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EEC12CE"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9A1C3C" w14:textId="77777777" w:rsidR="001B595A" w:rsidRDefault="001B595A">
            <w:pPr>
              <w:spacing w:after="0"/>
              <w:rPr>
                <w:rFonts w:ascii="Arial" w:eastAsia="Times New Roman" w:hAnsi="Arial"/>
                <w:sz w:val="18"/>
                <w:lang w:eastAsia="en-GB"/>
              </w:rPr>
            </w:pPr>
          </w:p>
        </w:tc>
      </w:tr>
      <w:tr w:rsidR="001B595A" w14:paraId="33CEAA3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0256DCD"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F1F8F6"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BE8C4A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CCB68C"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83F325" w14:textId="77777777" w:rsidR="001B595A" w:rsidRDefault="001B595A">
            <w:pPr>
              <w:pStyle w:val="TAC"/>
            </w:pPr>
            <w:r>
              <w:rPr>
                <w:rFonts w:eastAsia="MS Mincho"/>
              </w:rPr>
              <w:t>-100.5</w:t>
            </w:r>
            <w:r>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13CDEC" w14:textId="77777777" w:rsidR="001B595A" w:rsidRDefault="001B595A">
            <w:pPr>
              <w:pStyle w:val="TAC"/>
            </w:pPr>
            <w:r>
              <w:rPr>
                <w:rFonts w:eastAsia="MS Mincho"/>
              </w:rPr>
              <w:t>-97.5</w:t>
            </w:r>
            <w:r>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2ECFBDC3"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2AFB24F"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58840C" w14:textId="77777777" w:rsidR="001B595A" w:rsidRDefault="001B595A">
            <w:pPr>
              <w:spacing w:after="0"/>
              <w:rPr>
                <w:rFonts w:ascii="Arial" w:eastAsia="Times New Roman" w:hAnsi="Arial"/>
                <w:sz w:val="18"/>
                <w:lang w:eastAsia="en-GB"/>
              </w:rPr>
            </w:pPr>
          </w:p>
        </w:tc>
      </w:tr>
      <w:tr w:rsidR="001B595A" w14:paraId="49599D0D"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A658C87" w14:textId="77777777" w:rsidR="001B595A" w:rsidRDefault="001B595A">
            <w:pPr>
              <w:pStyle w:val="TAC"/>
              <w:rPr>
                <w:lang w:eastAsia="zh-TW"/>
              </w:rPr>
            </w:pPr>
            <w:r>
              <w:t>CA_2A-5</w:t>
            </w:r>
            <w:r>
              <w:rPr>
                <w:lang w:eastAsia="zh-TW"/>
              </w:rPr>
              <w:t>B</w:t>
            </w:r>
            <w:r>
              <w:t>-</w:t>
            </w:r>
            <w:r>
              <w:rPr>
                <w:lang w:eastAsia="zh-TW"/>
              </w:rPr>
              <w:t>66A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4CCCA85" w14:textId="77777777" w:rsidR="001B595A" w:rsidRDefault="001B595A">
            <w:pPr>
              <w:pStyle w:val="TAC"/>
              <w:rPr>
                <w:lang w:eastAsia="en-GB"/>
              </w:rPr>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7F8221FC"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5EC04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54041846"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240827"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598806"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42F6F"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5CACAF" w14:textId="77777777" w:rsidR="001B595A" w:rsidRDefault="001B595A">
            <w:pPr>
              <w:pStyle w:val="TAC"/>
            </w:pPr>
            <w:r>
              <w:t>FDD</w:t>
            </w:r>
          </w:p>
        </w:tc>
      </w:tr>
      <w:tr w:rsidR="001B595A" w14:paraId="40F2026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DEACFA5"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2CB13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196DD9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BF2765"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6757231C"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EAC5B6"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AF971C" w14:textId="77777777" w:rsidR="001B595A" w:rsidRDefault="001B595A">
            <w:pPr>
              <w:pStyle w:val="TAC"/>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44C54C"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51A9F4" w14:textId="77777777" w:rsidR="001B595A" w:rsidRDefault="001B595A">
            <w:pPr>
              <w:spacing w:after="0"/>
              <w:rPr>
                <w:rFonts w:ascii="Arial" w:eastAsia="Times New Roman" w:hAnsi="Arial"/>
                <w:sz w:val="18"/>
                <w:lang w:eastAsia="en-GB"/>
              </w:rPr>
            </w:pPr>
          </w:p>
        </w:tc>
      </w:tr>
      <w:tr w:rsidR="001B595A" w14:paraId="1BCCCAE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F541B7E" w14:textId="77777777" w:rsidR="001B595A" w:rsidRDefault="001B595A">
            <w:pPr>
              <w:spacing w:after="0"/>
              <w:rPr>
                <w:rFonts w:ascii="Arial" w:eastAsia="Times New Roman" w:hAnsi="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AF68F7" w14:textId="77777777" w:rsidR="001B595A" w:rsidRDefault="001B595A">
            <w:pPr>
              <w:pStyle w:val="TAC"/>
              <w:rPr>
                <w:rFonts w:cs="Arial"/>
              </w:rPr>
            </w:pPr>
            <w:r>
              <w:t>5</w:t>
            </w:r>
          </w:p>
        </w:tc>
        <w:tc>
          <w:tcPr>
            <w:tcW w:w="1134" w:type="dxa"/>
            <w:tcBorders>
              <w:top w:val="single" w:sz="4" w:space="0" w:color="auto"/>
              <w:left w:val="single" w:sz="4" w:space="0" w:color="auto"/>
              <w:bottom w:val="single" w:sz="4" w:space="0" w:color="auto"/>
              <w:right w:val="single" w:sz="4" w:space="0" w:color="auto"/>
            </w:tcBorders>
            <w:vAlign w:val="center"/>
          </w:tcPr>
          <w:p w14:paraId="7C5AD4C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3A1925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876CD92"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B930F4"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tcPr>
          <w:p w14:paraId="0B97F575"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FB043DF"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28AEF6" w14:textId="77777777" w:rsidR="001B595A" w:rsidRDefault="001B595A">
            <w:pPr>
              <w:spacing w:after="0"/>
              <w:rPr>
                <w:rFonts w:ascii="Arial" w:eastAsia="Times New Roman" w:hAnsi="Arial"/>
                <w:sz w:val="18"/>
                <w:lang w:eastAsia="en-GB"/>
              </w:rPr>
            </w:pPr>
          </w:p>
        </w:tc>
      </w:tr>
      <w:tr w:rsidR="001B595A" w14:paraId="6174A7C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A905729" w14:textId="77777777" w:rsidR="001B595A" w:rsidRDefault="001B595A">
            <w:pPr>
              <w:spacing w:after="0"/>
              <w:rPr>
                <w:rFonts w:ascii="Arial" w:eastAsia="Times New Roman"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6C7A91" w14:textId="77777777" w:rsidR="001B595A" w:rsidRDefault="001B595A">
            <w:pPr>
              <w:pStyle w:val="TAC"/>
              <w:rPr>
                <w:lang w:eastAsia="zh-TW"/>
              </w:rPr>
            </w:pPr>
            <w:r>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2A6C8C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70FAF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058C7EC" w14:textId="77777777" w:rsidR="001B595A" w:rsidRDefault="001B595A">
            <w:pPr>
              <w:pStyle w:val="TAC"/>
              <w:rPr>
                <w:lang w:eastAsia="zh-TW"/>
              </w:rPr>
            </w:pPr>
            <w:r>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FA7BAF" w14:textId="77777777" w:rsidR="001B595A" w:rsidRDefault="001B595A">
            <w:pPr>
              <w:pStyle w:val="TAC"/>
              <w:rPr>
                <w:lang w:eastAsia="zh-TW"/>
              </w:rPr>
            </w:pPr>
            <w:r>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2C679EF9" w14:textId="77777777" w:rsidR="001B595A" w:rsidRDefault="001B595A">
            <w:pPr>
              <w:pStyle w:val="TAC"/>
              <w:rPr>
                <w:lang w:eastAsia="zh-TW"/>
              </w:rPr>
            </w:pPr>
            <w:r>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1E4A8B5A" w14:textId="77777777" w:rsidR="001B595A" w:rsidRDefault="001B595A">
            <w:pPr>
              <w:pStyle w:val="TAC"/>
              <w:rPr>
                <w:lang w:eastAsia="zh-TW"/>
              </w:rPr>
            </w:pPr>
            <w:r>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D0CDD1" w14:textId="77777777" w:rsidR="001B595A" w:rsidRDefault="001B595A">
            <w:pPr>
              <w:spacing w:after="0"/>
              <w:rPr>
                <w:rFonts w:ascii="Arial" w:eastAsia="Times New Roman" w:hAnsi="Arial"/>
                <w:sz w:val="18"/>
                <w:lang w:eastAsia="en-GB"/>
              </w:rPr>
            </w:pPr>
          </w:p>
        </w:tc>
      </w:tr>
      <w:tr w:rsidR="001B595A" w14:paraId="01116BC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354BFB3"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4B2A63" w14:textId="77777777" w:rsidR="001B595A" w:rsidRDefault="001B595A">
            <w:pPr>
              <w:spacing w:after="0"/>
              <w:rPr>
                <w:rFonts w:ascii="Arial" w:eastAsia="Times New Roman"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FA61B8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7B557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08AE2B7" w14:textId="77777777" w:rsidR="001B595A" w:rsidRDefault="001B595A">
            <w:pPr>
              <w:pStyle w:val="TAC"/>
              <w:rPr>
                <w:lang w:eastAsia="zh-TW"/>
              </w:rPr>
            </w:pPr>
            <w:r>
              <w:rPr>
                <w:rFonts w:eastAsia="MS Mincho"/>
              </w:rPr>
              <w:t>-101.5</w:t>
            </w:r>
            <w:r>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86590" w14:textId="77777777" w:rsidR="001B595A" w:rsidRDefault="001B595A">
            <w:pPr>
              <w:pStyle w:val="TAC"/>
              <w:rPr>
                <w:lang w:eastAsia="zh-TW"/>
              </w:rPr>
            </w:pPr>
            <w:r>
              <w:rPr>
                <w:rFonts w:eastAsia="MS Mincho"/>
              </w:rPr>
              <w:t>-98.5</w:t>
            </w:r>
            <w:r>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D4969" w14:textId="77777777" w:rsidR="001B595A" w:rsidRDefault="001B595A">
            <w:pPr>
              <w:pStyle w:val="TAC"/>
              <w:rPr>
                <w:rFonts w:cs="Arial"/>
                <w:lang w:eastAsia="zh-TW"/>
              </w:rPr>
            </w:pPr>
            <w:r>
              <w:t>-96.7</w:t>
            </w:r>
            <w:r>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623F9" w14:textId="77777777" w:rsidR="001B595A" w:rsidRDefault="001B595A">
            <w:pPr>
              <w:pStyle w:val="TAC"/>
              <w:rPr>
                <w:rFonts w:cs="Arial"/>
                <w:lang w:eastAsia="zh-TW"/>
              </w:rPr>
            </w:pPr>
            <w:r>
              <w:t>-95.5</w:t>
            </w:r>
            <w:r>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1EF7B4" w14:textId="77777777" w:rsidR="001B595A" w:rsidRDefault="001B595A">
            <w:pPr>
              <w:spacing w:after="0"/>
              <w:rPr>
                <w:rFonts w:ascii="Arial" w:eastAsia="Times New Roman" w:hAnsi="Arial"/>
                <w:sz w:val="18"/>
                <w:lang w:eastAsia="en-GB"/>
              </w:rPr>
            </w:pPr>
          </w:p>
        </w:tc>
      </w:tr>
      <w:tr w:rsidR="001B595A" w14:paraId="2AF882D5"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45FFA99" w14:textId="77777777" w:rsidR="001B595A" w:rsidRDefault="001B595A">
            <w:pPr>
              <w:pStyle w:val="TAC"/>
              <w:rPr>
                <w:lang w:eastAsia="en-GB"/>
              </w:rPr>
            </w:pPr>
            <w:r>
              <w:t>CA_2C-12A-30A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1D827F"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242408FC"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79683E"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DA0CAF1" w14:textId="77777777" w:rsidR="001B595A" w:rsidRDefault="001B595A">
            <w:pPr>
              <w:pStyle w:val="TAC"/>
              <w:rPr>
                <w:rFonts w:cs="Arial"/>
              </w:rPr>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67723"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54FA8" w14:textId="77777777" w:rsidR="001B595A" w:rsidRDefault="001B595A">
            <w:pPr>
              <w:pStyle w:val="TAC"/>
              <w:rPr>
                <w:rFonts w:cs="Arial"/>
                <w:lang w:eastAsia="en-GB"/>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DC6FC"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5B77B0D" w14:textId="77777777" w:rsidR="001B595A" w:rsidRDefault="001B595A">
            <w:pPr>
              <w:pStyle w:val="TAC"/>
            </w:pPr>
            <w:r>
              <w:t>FDD</w:t>
            </w:r>
          </w:p>
        </w:tc>
      </w:tr>
      <w:tr w:rsidR="001B595A" w14:paraId="086D39D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ABFE871"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45005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52A891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BD9BA0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C3733F" w14:textId="77777777" w:rsidR="001B595A" w:rsidRDefault="001B595A">
            <w:pPr>
              <w:pStyle w:val="TAC"/>
            </w:pPr>
            <w:r>
              <w:t>-100.0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28E85D"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6725A1" w14:textId="77777777" w:rsidR="001B595A" w:rsidRDefault="001B595A">
            <w:pPr>
              <w:pStyle w:val="TAC"/>
              <w:rPr>
                <w:lang w:eastAsia="en-GB"/>
              </w:rPr>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B7645"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94F44E" w14:textId="77777777" w:rsidR="001B595A" w:rsidRDefault="001B595A">
            <w:pPr>
              <w:spacing w:after="0"/>
              <w:rPr>
                <w:rFonts w:ascii="Arial" w:eastAsia="Times New Roman" w:hAnsi="Arial"/>
                <w:sz w:val="18"/>
                <w:lang w:eastAsia="en-GB"/>
              </w:rPr>
            </w:pPr>
          </w:p>
        </w:tc>
      </w:tr>
      <w:tr w:rsidR="001B595A" w14:paraId="35A8722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151B1D8"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208E27" w14:textId="77777777" w:rsidR="001B595A" w:rsidRDefault="001B595A">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tcPr>
          <w:p w14:paraId="79FA2A1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2E5A0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63F8625"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0A129C"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tcPr>
          <w:p w14:paraId="3378A3FE"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6381F64"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90A2F" w14:textId="77777777" w:rsidR="001B595A" w:rsidRDefault="001B595A">
            <w:pPr>
              <w:spacing w:after="0"/>
              <w:rPr>
                <w:rFonts w:ascii="Arial" w:eastAsia="Times New Roman" w:hAnsi="Arial"/>
                <w:sz w:val="18"/>
                <w:lang w:eastAsia="en-GB"/>
              </w:rPr>
            </w:pPr>
          </w:p>
        </w:tc>
      </w:tr>
      <w:tr w:rsidR="001B595A" w14:paraId="4D392FD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A305481"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26A8E3" w14:textId="77777777" w:rsidR="001B595A" w:rsidRDefault="001B595A">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2529E60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699086"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3DA4E8E" w14:textId="77777777" w:rsidR="001B595A" w:rsidRDefault="001B595A">
            <w:pPr>
              <w:pStyle w:val="TAC"/>
            </w:pPr>
            <w:r>
              <w:t>-98.3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046A50" w14:textId="77777777" w:rsidR="001B595A" w:rsidRDefault="001B595A">
            <w:pPr>
              <w:pStyle w:val="TAC"/>
            </w:pPr>
            <w:r>
              <w:t>-95.3</w:t>
            </w:r>
          </w:p>
        </w:tc>
        <w:tc>
          <w:tcPr>
            <w:tcW w:w="850" w:type="dxa"/>
            <w:tcBorders>
              <w:top w:val="single" w:sz="4" w:space="0" w:color="auto"/>
              <w:left w:val="single" w:sz="4" w:space="0" w:color="auto"/>
              <w:bottom w:val="single" w:sz="4" w:space="0" w:color="auto"/>
              <w:right w:val="single" w:sz="4" w:space="0" w:color="auto"/>
            </w:tcBorders>
            <w:vAlign w:val="center"/>
          </w:tcPr>
          <w:p w14:paraId="796F58E6"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FB26797"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3CE565" w14:textId="77777777" w:rsidR="001B595A" w:rsidRDefault="001B595A">
            <w:pPr>
              <w:spacing w:after="0"/>
              <w:rPr>
                <w:rFonts w:ascii="Arial" w:eastAsia="Times New Roman" w:hAnsi="Arial"/>
                <w:sz w:val="18"/>
                <w:lang w:eastAsia="en-GB"/>
              </w:rPr>
            </w:pPr>
          </w:p>
        </w:tc>
      </w:tr>
      <w:tr w:rsidR="001B595A" w14:paraId="4F4C96A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5EDA812"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55874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133158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CE472B"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8D1603" w14:textId="77777777" w:rsidR="001B595A" w:rsidRDefault="001B595A">
            <w:pPr>
              <w:pStyle w:val="TAC"/>
            </w:pPr>
            <w:r>
              <w:t>-101.0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923F51" w14:textId="77777777" w:rsidR="001B595A" w:rsidRDefault="001B595A">
            <w:pPr>
              <w:pStyle w:val="TAC"/>
            </w:pPr>
            <w:r>
              <w:t>-98.0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tcPr>
          <w:p w14:paraId="7793D22D"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CF2FAAF"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8812F9" w14:textId="77777777" w:rsidR="001B595A" w:rsidRDefault="001B595A">
            <w:pPr>
              <w:spacing w:after="0"/>
              <w:rPr>
                <w:rFonts w:ascii="Arial" w:eastAsia="Times New Roman" w:hAnsi="Arial"/>
                <w:sz w:val="18"/>
                <w:lang w:eastAsia="en-GB"/>
              </w:rPr>
            </w:pPr>
          </w:p>
        </w:tc>
      </w:tr>
      <w:tr w:rsidR="001B595A" w14:paraId="733C03C7"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83B4C7E" w14:textId="77777777" w:rsidR="001B595A" w:rsidRDefault="001B595A">
            <w:pPr>
              <w:pStyle w:val="TAC"/>
              <w:rPr>
                <w:rFonts w:eastAsia="MS Mincho"/>
              </w:rPr>
            </w:pPr>
            <w:r>
              <w:rPr>
                <w:rFonts w:eastAsia="MS Mincho"/>
              </w:rPr>
              <w:t>CA_2C-29A-30A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5F26BD8" w14:textId="77777777" w:rsidR="001B595A" w:rsidRDefault="001B595A">
            <w:pPr>
              <w:pStyle w:val="TAC"/>
              <w:rPr>
                <w:rFonts w:eastAsia="Times New Roman"/>
              </w:rPr>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02010CA" w14:textId="77777777" w:rsidR="001B595A" w:rsidRDefault="001B595A">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30EE9F" w14:textId="77777777" w:rsidR="001B595A" w:rsidRDefault="001B595A">
            <w:pPr>
              <w:pStyle w:val="TAC"/>
              <w:rPr>
                <w:rFonts w:eastAsia="Times New Rom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53F3069" w14:textId="77777777" w:rsidR="001B595A" w:rsidRDefault="001B595A">
            <w:pPr>
              <w:pStyle w:val="TAC"/>
              <w:rPr>
                <w:rFonts w:cs="Arial"/>
              </w:rPr>
            </w:pPr>
            <w:r>
              <w:t>-96.9</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12681" w14:textId="77777777" w:rsidR="001B595A" w:rsidRDefault="001B595A">
            <w:pPr>
              <w:pStyle w:val="TAC"/>
              <w:rPr>
                <w:rFonts w:cs="Arial"/>
              </w:rPr>
            </w:pPr>
            <w:r>
              <w:t>-93.9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9EEE2B" w14:textId="77777777" w:rsidR="001B595A" w:rsidRDefault="001B595A">
            <w:pPr>
              <w:pStyle w:val="TAC"/>
              <w:rPr>
                <w:rFonts w:eastAsia="MS Mincho" w:cs="Arial"/>
              </w:rPr>
            </w:pPr>
            <w:r>
              <w:t>-92.1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23B027" w14:textId="77777777" w:rsidR="001B595A" w:rsidRDefault="001B595A">
            <w:pPr>
              <w:pStyle w:val="TAC"/>
              <w:rPr>
                <w:rFonts w:eastAsia="MS Mincho" w:cs="Arial"/>
              </w:rPr>
            </w:pPr>
            <w:r>
              <w:t>-90.9</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C299B6A" w14:textId="77777777" w:rsidR="001B595A" w:rsidRDefault="001B595A">
            <w:pPr>
              <w:pStyle w:val="TAC"/>
              <w:rPr>
                <w:rFonts w:eastAsia="MS Mincho"/>
              </w:rPr>
            </w:pPr>
            <w:r>
              <w:rPr>
                <w:rFonts w:eastAsia="MS Mincho"/>
              </w:rPr>
              <w:t>FDD</w:t>
            </w:r>
          </w:p>
        </w:tc>
      </w:tr>
      <w:tr w:rsidR="001B595A" w14:paraId="1BFF156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069D410" w14:textId="77777777" w:rsidR="001B595A" w:rsidRDefault="001B595A">
            <w:pPr>
              <w:spacing w:after="0"/>
              <w:rPr>
                <w:rFonts w:ascii="Arial" w:eastAsia="MS Mincho"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F963DF"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87937BB" w14:textId="77777777" w:rsidR="001B595A" w:rsidRDefault="001B595A">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5BD2FC" w14:textId="77777777" w:rsidR="001B595A" w:rsidRDefault="001B595A">
            <w:pPr>
              <w:pStyle w:val="TAC"/>
              <w:rPr>
                <w:rFonts w:eastAsia="Times New Rom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6B9BD0D" w14:textId="77777777" w:rsidR="001B595A" w:rsidRDefault="001B595A">
            <w:pPr>
              <w:pStyle w:val="TAC"/>
            </w:pPr>
            <w:r>
              <w:t>-99.6</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967BB4" w14:textId="77777777" w:rsidR="001B595A" w:rsidRDefault="001B595A">
            <w:pPr>
              <w:pStyle w:val="TAC"/>
            </w:pPr>
            <w:r>
              <w:t>-96.6</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49C61" w14:textId="77777777" w:rsidR="001B595A" w:rsidRDefault="001B595A">
            <w:pPr>
              <w:pStyle w:val="TAC"/>
            </w:pPr>
            <w:r>
              <w:t>-94.8</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015F9" w14:textId="77777777" w:rsidR="001B595A" w:rsidRDefault="001B595A">
            <w:pPr>
              <w:pStyle w:val="TAC"/>
              <w:rPr>
                <w:rFonts w:eastAsia="MS Mincho"/>
              </w:rPr>
            </w:pPr>
            <w:r>
              <w:t>-93.6</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F17B81E" w14:textId="77777777" w:rsidR="001B595A" w:rsidRDefault="001B595A">
            <w:pPr>
              <w:spacing w:after="0"/>
              <w:rPr>
                <w:rFonts w:ascii="Arial" w:eastAsia="MS Mincho" w:hAnsi="Arial"/>
                <w:sz w:val="18"/>
                <w:lang w:eastAsia="en-GB"/>
              </w:rPr>
            </w:pPr>
          </w:p>
        </w:tc>
      </w:tr>
      <w:tr w:rsidR="001B595A" w14:paraId="3A93C83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3E4638A" w14:textId="77777777" w:rsidR="001B595A" w:rsidRDefault="001B595A">
            <w:pPr>
              <w:spacing w:after="0"/>
              <w:rPr>
                <w:rFonts w:ascii="Arial" w:eastAsia="MS Mincho"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BCB602E" w14:textId="77777777" w:rsidR="001B595A" w:rsidRDefault="001B595A">
            <w:pPr>
              <w:pStyle w:val="TAC"/>
              <w:rPr>
                <w:rFonts w:eastAsia="Times New Roman"/>
              </w:rPr>
            </w:pPr>
            <w:r>
              <w:t>29</w:t>
            </w:r>
          </w:p>
        </w:tc>
        <w:tc>
          <w:tcPr>
            <w:tcW w:w="1134" w:type="dxa"/>
            <w:tcBorders>
              <w:top w:val="single" w:sz="4" w:space="0" w:color="auto"/>
              <w:left w:val="single" w:sz="4" w:space="0" w:color="auto"/>
              <w:bottom w:val="single" w:sz="4" w:space="0" w:color="auto"/>
              <w:right w:val="single" w:sz="4" w:space="0" w:color="auto"/>
            </w:tcBorders>
            <w:vAlign w:val="center"/>
          </w:tcPr>
          <w:p w14:paraId="14357D49" w14:textId="77777777" w:rsidR="001B595A" w:rsidRDefault="001B595A">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3141250" w14:textId="77777777" w:rsidR="001B595A" w:rsidRDefault="001B595A">
            <w:pPr>
              <w:pStyle w:val="TAC"/>
              <w:rPr>
                <w:rFonts w:eastAsia="Times New Rom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40F7B21"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F36254"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tcPr>
          <w:p w14:paraId="040FF2FB" w14:textId="77777777" w:rsidR="001B595A" w:rsidRDefault="001B595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72E93F14" w14:textId="77777777" w:rsidR="001B595A" w:rsidRDefault="001B595A">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25CF6F" w14:textId="77777777" w:rsidR="001B595A" w:rsidRDefault="001B595A">
            <w:pPr>
              <w:spacing w:after="0"/>
              <w:rPr>
                <w:rFonts w:ascii="Arial" w:eastAsia="MS Mincho" w:hAnsi="Arial"/>
                <w:sz w:val="18"/>
                <w:lang w:eastAsia="en-GB"/>
              </w:rPr>
            </w:pPr>
          </w:p>
        </w:tc>
      </w:tr>
      <w:tr w:rsidR="001B595A" w14:paraId="79B24AC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273C4CF" w14:textId="77777777" w:rsidR="001B595A" w:rsidRDefault="001B595A">
            <w:pPr>
              <w:spacing w:after="0"/>
              <w:rPr>
                <w:rFonts w:ascii="Arial" w:eastAsia="MS Mincho"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521E34" w14:textId="77777777" w:rsidR="001B595A" w:rsidRDefault="001B595A">
            <w:pPr>
              <w:pStyle w:val="TAC"/>
              <w:rPr>
                <w:rFonts w:eastAsia="Times New Roman"/>
              </w:rPr>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6F5D8508" w14:textId="77777777" w:rsidR="001B595A" w:rsidRDefault="001B595A">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1C5836E" w14:textId="77777777" w:rsidR="001B595A" w:rsidRDefault="001B595A">
            <w:pPr>
              <w:pStyle w:val="TAC"/>
              <w:rPr>
                <w:rFonts w:eastAsia="Times New Rom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1501928" w14:textId="77777777" w:rsidR="001B595A" w:rsidRDefault="001B595A">
            <w:pPr>
              <w:pStyle w:val="TAC"/>
            </w:pPr>
            <w: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E1F9A9" w14:textId="77777777" w:rsidR="001B595A" w:rsidRDefault="001B595A">
            <w:pPr>
              <w:pStyle w:val="TAC"/>
            </w:pPr>
            <w:r>
              <w:t>-94.8</w:t>
            </w:r>
          </w:p>
        </w:tc>
        <w:tc>
          <w:tcPr>
            <w:tcW w:w="850" w:type="dxa"/>
            <w:tcBorders>
              <w:top w:val="single" w:sz="4" w:space="0" w:color="auto"/>
              <w:left w:val="single" w:sz="4" w:space="0" w:color="auto"/>
              <w:bottom w:val="single" w:sz="4" w:space="0" w:color="auto"/>
              <w:right w:val="single" w:sz="4" w:space="0" w:color="auto"/>
            </w:tcBorders>
            <w:vAlign w:val="center"/>
          </w:tcPr>
          <w:p w14:paraId="503391F9" w14:textId="77777777" w:rsidR="001B595A" w:rsidRDefault="001B595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6573E588" w14:textId="77777777" w:rsidR="001B595A" w:rsidRDefault="001B595A">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A3977B6" w14:textId="77777777" w:rsidR="001B595A" w:rsidRDefault="001B595A">
            <w:pPr>
              <w:spacing w:after="0"/>
              <w:rPr>
                <w:rFonts w:ascii="Arial" w:eastAsia="MS Mincho" w:hAnsi="Arial"/>
                <w:sz w:val="18"/>
                <w:lang w:eastAsia="en-GB"/>
              </w:rPr>
            </w:pPr>
          </w:p>
        </w:tc>
      </w:tr>
      <w:tr w:rsidR="001B595A" w14:paraId="584C2AC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7EB569C" w14:textId="77777777" w:rsidR="001B595A" w:rsidRDefault="001B595A">
            <w:pPr>
              <w:spacing w:after="0"/>
              <w:rPr>
                <w:rFonts w:ascii="Arial" w:eastAsia="MS Mincho"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668001"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9497E54" w14:textId="77777777" w:rsidR="001B595A" w:rsidRDefault="001B595A">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3803FCB" w14:textId="77777777" w:rsidR="001B595A" w:rsidRDefault="001B595A">
            <w:pPr>
              <w:pStyle w:val="TAC"/>
              <w:rPr>
                <w:rFonts w:eastAsia="Times New Rom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1C426F" w14:textId="77777777" w:rsidR="001B595A" w:rsidRDefault="001B595A">
            <w:pPr>
              <w:pStyle w:val="TAC"/>
            </w:pPr>
            <w:r>
              <w:rPr>
                <w:rFonts w:eastAsia="MS Mincho"/>
              </w:rPr>
              <w:t>-100.5</w:t>
            </w:r>
            <w:r>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2D878C" w14:textId="77777777" w:rsidR="001B595A" w:rsidRDefault="001B595A">
            <w:pPr>
              <w:pStyle w:val="TAC"/>
            </w:pPr>
            <w:r>
              <w:rPr>
                <w:rFonts w:eastAsia="MS Mincho"/>
              </w:rPr>
              <w:t>-97.5</w:t>
            </w:r>
            <w:r>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52B5DD00" w14:textId="77777777" w:rsidR="001B595A" w:rsidRDefault="001B595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vAlign w:val="center"/>
          </w:tcPr>
          <w:p w14:paraId="25EC2C5B" w14:textId="77777777" w:rsidR="001B595A" w:rsidRDefault="001B595A">
            <w:pPr>
              <w:pStyle w:val="TAC"/>
              <w:rPr>
                <w:rFonts w:eastAsia="MS Mincho"/>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6E735A" w14:textId="77777777" w:rsidR="001B595A" w:rsidRDefault="001B595A">
            <w:pPr>
              <w:spacing w:after="0"/>
              <w:rPr>
                <w:rFonts w:ascii="Arial" w:eastAsia="MS Mincho" w:hAnsi="Arial"/>
                <w:sz w:val="18"/>
                <w:lang w:eastAsia="en-GB"/>
              </w:rPr>
            </w:pPr>
          </w:p>
        </w:tc>
      </w:tr>
      <w:tr w:rsidR="001B595A" w14:paraId="7CDC5708"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D12AB8C" w14:textId="77777777" w:rsidR="001B595A" w:rsidRDefault="001B595A">
            <w:pPr>
              <w:pStyle w:val="TAC"/>
              <w:rPr>
                <w:rFonts w:eastAsia="Times New Roman"/>
              </w:rPr>
            </w:pPr>
            <w:r>
              <w:t>CA_2A-66C-71A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4C1916"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4B52"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5329A"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8E2FF0F" w14:textId="77777777" w:rsidR="001B595A" w:rsidRDefault="001B595A">
            <w:pPr>
              <w:pStyle w:val="TAC"/>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5FB65E"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E41EC6" w14:textId="77777777" w:rsidR="001B595A" w:rsidRDefault="001B595A">
            <w:pPr>
              <w:pStyle w:val="TAC"/>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D579C" w14:textId="77777777" w:rsidR="001B595A" w:rsidRDefault="001B595A">
            <w:pPr>
              <w:pStyle w:val="TAC"/>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A96F907" w14:textId="77777777" w:rsidR="001B595A" w:rsidRDefault="001B595A">
            <w:pPr>
              <w:pStyle w:val="TAC"/>
            </w:pPr>
            <w:r>
              <w:t>FDD</w:t>
            </w:r>
          </w:p>
        </w:tc>
      </w:tr>
      <w:tr w:rsidR="001B595A" w14:paraId="2C53819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C03D7C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79A92A"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5B68C2"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E8C4F"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FE95E28" w14:textId="77777777" w:rsidR="001B595A" w:rsidRDefault="001B595A">
            <w:pPr>
              <w:pStyle w:val="TAC"/>
            </w:pPr>
            <w:r>
              <w:t>-100.0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CE0BDC"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9BCE7" w14:textId="77777777" w:rsidR="001B595A" w:rsidRDefault="001B595A">
            <w:pPr>
              <w:pStyle w:val="TAC"/>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C0DCC8"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D008" w14:textId="77777777" w:rsidR="001B595A" w:rsidRDefault="001B595A">
            <w:pPr>
              <w:spacing w:after="0"/>
              <w:rPr>
                <w:rFonts w:ascii="Arial" w:eastAsia="Times New Roman" w:hAnsi="Arial"/>
                <w:sz w:val="18"/>
                <w:lang w:eastAsia="en-GB"/>
              </w:rPr>
            </w:pPr>
          </w:p>
        </w:tc>
      </w:tr>
      <w:tr w:rsidR="001B595A" w14:paraId="115373CF"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AA08BE1"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22E56C"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819EF"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97940D"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617B9B2" w14:textId="77777777" w:rsidR="001B595A" w:rsidRDefault="001B595A">
            <w:pPr>
              <w:pStyle w:val="TAC"/>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3BE611"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5CC28" w14:textId="77777777" w:rsidR="001B595A" w:rsidRDefault="001B595A">
            <w:pPr>
              <w:pStyle w:val="TAC"/>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5D3ED" w14:textId="77777777" w:rsidR="001B595A" w:rsidRDefault="001B595A">
            <w:pPr>
              <w:pStyle w:val="TAC"/>
            </w:pPr>
            <w:r>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C00A2E" w14:textId="77777777" w:rsidR="001B595A" w:rsidRDefault="001B595A">
            <w:pPr>
              <w:spacing w:after="0"/>
              <w:rPr>
                <w:rFonts w:ascii="Arial" w:eastAsia="Times New Roman" w:hAnsi="Arial"/>
                <w:sz w:val="18"/>
                <w:lang w:eastAsia="en-GB"/>
              </w:rPr>
            </w:pPr>
          </w:p>
        </w:tc>
      </w:tr>
      <w:tr w:rsidR="001B595A" w14:paraId="10D4D66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98E91A8"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76C27A"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0FCA77"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712B9" w14:textId="77777777" w:rsidR="001B595A" w:rsidRDefault="001B595A">
            <w:pPr>
              <w:pStyle w:val="TAC"/>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DF5EE5E"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6579B" w14:textId="77777777" w:rsidR="001B595A" w:rsidRDefault="001B595A">
            <w:pPr>
              <w:pStyle w:val="TAC"/>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B856A" w14:textId="77777777" w:rsidR="001B595A" w:rsidRDefault="001B595A">
            <w:pPr>
              <w:pStyle w:val="TAC"/>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9FE83"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05BA9C" w14:textId="77777777" w:rsidR="001B595A" w:rsidRDefault="001B595A">
            <w:pPr>
              <w:spacing w:after="0"/>
              <w:rPr>
                <w:rFonts w:ascii="Arial" w:eastAsia="Times New Roman" w:hAnsi="Arial"/>
                <w:sz w:val="18"/>
                <w:lang w:eastAsia="en-GB"/>
              </w:rPr>
            </w:pPr>
          </w:p>
        </w:tc>
      </w:tr>
      <w:tr w:rsidR="001B595A" w14:paraId="03E9596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031FE31"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F1704C" w14:textId="77777777" w:rsidR="001B595A" w:rsidRDefault="001B595A">
            <w:pPr>
              <w:pStyle w:val="TAC"/>
            </w:pPr>
            <w: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DECEC"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27075C"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hideMark/>
          </w:tcPr>
          <w:p w14:paraId="5151FDEE" w14:textId="77777777" w:rsidR="001B595A" w:rsidRDefault="001B595A">
            <w:pPr>
              <w:pStyle w:val="TAC"/>
            </w:pPr>
            <w:r>
              <w:t>-96.5</w:t>
            </w:r>
          </w:p>
        </w:tc>
        <w:tc>
          <w:tcPr>
            <w:tcW w:w="993" w:type="dxa"/>
            <w:tcBorders>
              <w:top w:val="single" w:sz="4" w:space="0" w:color="auto"/>
              <w:left w:val="single" w:sz="4" w:space="0" w:color="auto"/>
              <w:bottom w:val="single" w:sz="4" w:space="0" w:color="auto"/>
              <w:right w:val="single" w:sz="4" w:space="0" w:color="auto"/>
            </w:tcBorders>
            <w:hideMark/>
          </w:tcPr>
          <w:p w14:paraId="5187856D" w14:textId="77777777" w:rsidR="001B595A" w:rsidRDefault="001B595A">
            <w:pPr>
              <w:pStyle w:val="TAC"/>
            </w:pPr>
            <w:r>
              <w:t>-93.5</w:t>
            </w:r>
          </w:p>
        </w:tc>
        <w:tc>
          <w:tcPr>
            <w:tcW w:w="850" w:type="dxa"/>
            <w:tcBorders>
              <w:top w:val="single" w:sz="4" w:space="0" w:color="auto"/>
              <w:left w:val="single" w:sz="4" w:space="0" w:color="auto"/>
              <w:bottom w:val="single" w:sz="4" w:space="0" w:color="auto"/>
              <w:right w:val="single" w:sz="4" w:space="0" w:color="auto"/>
            </w:tcBorders>
            <w:hideMark/>
          </w:tcPr>
          <w:p w14:paraId="57169677" w14:textId="77777777" w:rsidR="001B595A" w:rsidRDefault="001B595A">
            <w:pPr>
              <w:pStyle w:val="TAC"/>
            </w:pPr>
            <w:r>
              <w:t>-91.3</w:t>
            </w:r>
          </w:p>
        </w:tc>
        <w:tc>
          <w:tcPr>
            <w:tcW w:w="851" w:type="dxa"/>
            <w:tcBorders>
              <w:top w:val="single" w:sz="4" w:space="0" w:color="auto"/>
              <w:left w:val="single" w:sz="4" w:space="0" w:color="auto"/>
              <w:bottom w:val="single" w:sz="4" w:space="0" w:color="auto"/>
              <w:right w:val="single" w:sz="4" w:space="0" w:color="auto"/>
            </w:tcBorders>
            <w:hideMark/>
          </w:tcPr>
          <w:p w14:paraId="18973457" w14:textId="77777777" w:rsidR="001B595A" w:rsidRDefault="001B595A">
            <w:pPr>
              <w:pStyle w:val="TAC"/>
            </w:pPr>
            <w:r>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BFB0AA" w14:textId="77777777" w:rsidR="001B595A" w:rsidRDefault="001B595A">
            <w:pPr>
              <w:spacing w:after="0"/>
              <w:rPr>
                <w:rFonts w:ascii="Arial" w:eastAsia="Times New Roman" w:hAnsi="Arial"/>
                <w:sz w:val="18"/>
                <w:lang w:eastAsia="en-GB"/>
              </w:rPr>
            </w:pPr>
          </w:p>
        </w:tc>
      </w:tr>
      <w:tr w:rsidR="001B595A" w14:paraId="4200A5B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A1790C6" w14:textId="77777777" w:rsidR="001B595A" w:rsidRDefault="001B595A">
            <w:pPr>
              <w:pStyle w:val="TAC"/>
            </w:pPr>
            <w:r>
              <w:t>CA_2A-66C-71A</w:t>
            </w:r>
            <w:r>
              <w:rPr>
                <w:vertAlign w:val="superscript"/>
              </w:rPr>
              <w:t>10,11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19B2ED"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21460"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47E64"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71A229" w14:textId="77777777" w:rsidR="001B595A" w:rsidRDefault="001B595A">
            <w:pPr>
              <w:pStyle w:val="TAC"/>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66E4F3"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A010A" w14:textId="77777777" w:rsidR="001B595A" w:rsidRDefault="001B595A">
            <w:pPr>
              <w:pStyle w:val="TAC"/>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6B068" w14:textId="77777777" w:rsidR="001B595A" w:rsidRDefault="001B595A">
            <w:pPr>
              <w:pStyle w:val="TAC"/>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29A3C1B" w14:textId="77777777" w:rsidR="001B595A" w:rsidRDefault="001B595A">
            <w:pPr>
              <w:pStyle w:val="TAC"/>
            </w:pPr>
            <w:r>
              <w:t>FDD</w:t>
            </w:r>
          </w:p>
        </w:tc>
      </w:tr>
      <w:tr w:rsidR="001B595A" w14:paraId="5E4D321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DE2F38A"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A5D197"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66939A"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395DA0"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C9A56E" w14:textId="77777777" w:rsidR="001B595A" w:rsidRDefault="001B595A">
            <w:pPr>
              <w:pStyle w:val="TAC"/>
            </w:pPr>
            <w:r>
              <w:t>-100.0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DC52CA"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0E374" w14:textId="77777777" w:rsidR="001B595A" w:rsidRDefault="001B595A">
            <w:pPr>
              <w:pStyle w:val="TAC"/>
            </w:pPr>
            <w:r>
              <w:t>-95.5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2AB56"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73E60C" w14:textId="77777777" w:rsidR="001B595A" w:rsidRDefault="001B595A">
            <w:pPr>
              <w:spacing w:after="0"/>
              <w:rPr>
                <w:rFonts w:ascii="Arial" w:eastAsia="Times New Roman" w:hAnsi="Arial"/>
                <w:sz w:val="18"/>
                <w:lang w:eastAsia="en-GB"/>
              </w:rPr>
            </w:pPr>
          </w:p>
        </w:tc>
      </w:tr>
      <w:tr w:rsidR="001B595A" w14:paraId="7C87407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287DDD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1559AFA"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752EC"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4E300"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FA56AD6" w14:textId="77777777" w:rsidR="001B595A" w:rsidRDefault="001B595A">
            <w:pPr>
              <w:pStyle w:val="TAC"/>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008CE6"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A48BD" w14:textId="77777777" w:rsidR="001B595A" w:rsidRDefault="001B595A">
            <w:pPr>
              <w:pStyle w:val="TAC"/>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57E2A" w14:textId="77777777" w:rsidR="001B595A" w:rsidRDefault="001B595A">
            <w:pPr>
              <w:pStyle w:val="TAC"/>
            </w:pPr>
            <w:r>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35BC57" w14:textId="77777777" w:rsidR="001B595A" w:rsidRDefault="001B595A">
            <w:pPr>
              <w:spacing w:after="0"/>
              <w:rPr>
                <w:rFonts w:ascii="Arial" w:eastAsia="Times New Roman" w:hAnsi="Arial"/>
                <w:sz w:val="18"/>
                <w:lang w:eastAsia="en-GB"/>
              </w:rPr>
            </w:pPr>
          </w:p>
        </w:tc>
      </w:tr>
      <w:tr w:rsidR="001B595A" w14:paraId="11C375C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BC07CBA"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7DDCA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8636C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12B4A" w14:textId="77777777" w:rsidR="001B595A" w:rsidRDefault="001B595A">
            <w:pPr>
              <w:pStyle w:val="TAC"/>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316A766"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20D503" w14:textId="77777777" w:rsidR="001B595A" w:rsidRDefault="001B595A">
            <w:pPr>
              <w:pStyle w:val="TAC"/>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8AF94" w14:textId="77777777" w:rsidR="001B595A" w:rsidRDefault="001B595A">
            <w:pPr>
              <w:pStyle w:val="TAC"/>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49249"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BCEC56" w14:textId="77777777" w:rsidR="001B595A" w:rsidRDefault="001B595A">
            <w:pPr>
              <w:spacing w:after="0"/>
              <w:rPr>
                <w:rFonts w:ascii="Arial" w:eastAsia="Times New Roman" w:hAnsi="Arial"/>
                <w:sz w:val="18"/>
                <w:lang w:eastAsia="en-GB"/>
              </w:rPr>
            </w:pPr>
          </w:p>
        </w:tc>
      </w:tr>
      <w:tr w:rsidR="001B595A" w14:paraId="5C63975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28A71FF"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443EC2C" w14:textId="77777777" w:rsidR="001B595A" w:rsidRDefault="001B595A">
            <w:pPr>
              <w:pStyle w:val="TAC"/>
            </w:pPr>
            <w: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C83817"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1C979B"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hideMark/>
          </w:tcPr>
          <w:p w14:paraId="0BF0F991" w14:textId="77777777" w:rsidR="001B595A" w:rsidRDefault="001B595A">
            <w:pPr>
              <w:pStyle w:val="TAC"/>
            </w:pPr>
            <w:r>
              <w:t>-69.7</w:t>
            </w:r>
          </w:p>
        </w:tc>
        <w:tc>
          <w:tcPr>
            <w:tcW w:w="993" w:type="dxa"/>
            <w:tcBorders>
              <w:top w:val="single" w:sz="4" w:space="0" w:color="auto"/>
              <w:left w:val="single" w:sz="4" w:space="0" w:color="auto"/>
              <w:bottom w:val="single" w:sz="4" w:space="0" w:color="auto"/>
              <w:right w:val="single" w:sz="4" w:space="0" w:color="auto"/>
            </w:tcBorders>
            <w:hideMark/>
          </w:tcPr>
          <w:p w14:paraId="36A2E480" w14:textId="77777777" w:rsidR="001B595A" w:rsidRDefault="001B595A">
            <w:pPr>
              <w:pStyle w:val="TAC"/>
            </w:pPr>
            <w:r>
              <w:t>-69.7</w:t>
            </w:r>
          </w:p>
        </w:tc>
        <w:tc>
          <w:tcPr>
            <w:tcW w:w="850" w:type="dxa"/>
            <w:tcBorders>
              <w:top w:val="single" w:sz="4" w:space="0" w:color="auto"/>
              <w:left w:val="single" w:sz="4" w:space="0" w:color="auto"/>
              <w:bottom w:val="single" w:sz="4" w:space="0" w:color="auto"/>
              <w:right w:val="single" w:sz="4" w:space="0" w:color="auto"/>
            </w:tcBorders>
            <w:hideMark/>
          </w:tcPr>
          <w:p w14:paraId="2224DE84" w14:textId="77777777" w:rsidR="001B595A" w:rsidRDefault="001B595A">
            <w:pPr>
              <w:pStyle w:val="TAC"/>
            </w:pPr>
            <w:r>
              <w:t>-69.7</w:t>
            </w:r>
          </w:p>
        </w:tc>
        <w:tc>
          <w:tcPr>
            <w:tcW w:w="851" w:type="dxa"/>
            <w:tcBorders>
              <w:top w:val="single" w:sz="4" w:space="0" w:color="auto"/>
              <w:left w:val="single" w:sz="4" w:space="0" w:color="auto"/>
              <w:bottom w:val="single" w:sz="4" w:space="0" w:color="auto"/>
              <w:right w:val="single" w:sz="4" w:space="0" w:color="auto"/>
            </w:tcBorders>
            <w:hideMark/>
          </w:tcPr>
          <w:p w14:paraId="7B792386" w14:textId="77777777" w:rsidR="001B595A" w:rsidRDefault="001B595A">
            <w:pPr>
              <w:pStyle w:val="TAC"/>
            </w:pPr>
            <w:r>
              <w:t>-69.7</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54C702" w14:textId="77777777" w:rsidR="001B595A" w:rsidRDefault="001B595A">
            <w:pPr>
              <w:spacing w:after="0"/>
              <w:rPr>
                <w:rFonts w:ascii="Arial" w:eastAsia="Times New Roman" w:hAnsi="Arial"/>
                <w:sz w:val="18"/>
                <w:lang w:eastAsia="en-GB"/>
              </w:rPr>
            </w:pPr>
          </w:p>
        </w:tc>
      </w:tr>
      <w:tr w:rsidR="001B595A" w14:paraId="1D7B83C1"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3B1583D" w14:textId="77777777" w:rsidR="001B595A" w:rsidRDefault="001B595A">
            <w:pPr>
              <w:pStyle w:val="TAC"/>
            </w:pPr>
            <w:r>
              <w:t>CA_2A-66C-71A</w:t>
            </w:r>
            <w:r>
              <w:rPr>
                <w:vertAlign w:val="superscript"/>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931D7C"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F0BAB"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F6F12"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E4D81C" w14:textId="77777777" w:rsidR="001B595A" w:rsidRDefault="001B595A">
            <w:pPr>
              <w:pStyle w:val="TAC"/>
            </w:pPr>
            <w:r>
              <w:t>-92.4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438A75" w14:textId="77777777" w:rsidR="001B595A" w:rsidRDefault="001B595A">
            <w:pPr>
              <w:pStyle w:val="TAC"/>
            </w:pPr>
            <w: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36DA3"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31FCD3" w14:textId="77777777" w:rsidR="001B595A" w:rsidRDefault="001B595A">
            <w:pPr>
              <w:pStyle w:val="TAC"/>
            </w:pPr>
            <w:r>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CBD192D" w14:textId="77777777" w:rsidR="001B595A" w:rsidRDefault="001B595A">
            <w:pPr>
              <w:pStyle w:val="TAC"/>
            </w:pPr>
            <w:r>
              <w:t>FDD</w:t>
            </w:r>
          </w:p>
        </w:tc>
      </w:tr>
      <w:tr w:rsidR="001B595A" w14:paraId="50569F2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67A43A1"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B813A06"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BDD68"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89C7D4"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C4032D" w14:textId="77777777" w:rsidR="001B595A" w:rsidRDefault="001B595A">
            <w:pPr>
              <w:pStyle w:val="TAC"/>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ADC84"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AAA7DF" w14:textId="77777777" w:rsidR="001B595A" w:rsidRDefault="001B595A">
            <w:pPr>
              <w:pStyle w:val="TAC"/>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F6C96A" w14:textId="77777777" w:rsidR="001B595A" w:rsidRDefault="001B595A">
            <w:pPr>
              <w:pStyle w:val="TAC"/>
            </w:pPr>
            <w:r>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99B237" w14:textId="77777777" w:rsidR="001B595A" w:rsidRDefault="001B595A">
            <w:pPr>
              <w:spacing w:after="0"/>
              <w:rPr>
                <w:rFonts w:ascii="Arial" w:eastAsia="Times New Roman" w:hAnsi="Arial"/>
                <w:sz w:val="18"/>
                <w:lang w:eastAsia="en-GB"/>
              </w:rPr>
            </w:pPr>
          </w:p>
        </w:tc>
      </w:tr>
      <w:tr w:rsidR="001B595A" w14:paraId="5A32DCB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62382D7"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5F4161"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5C06D2"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E854C" w14:textId="77777777" w:rsidR="001B595A" w:rsidRDefault="001B595A">
            <w:pPr>
              <w:pStyle w:val="TAC"/>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1CC9ABD"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590E50" w14:textId="77777777" w:rsidR="001B595A" w:rsidRDefault="001B595A">
            <w:pPr>
              <w:pStyle w:val="TAC"/>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87021C" w14:textId="77777777" w:rsidR="001B595A" w:rsidRDefault="001B595A">
            <w:pPr>
              <w:pStyle w:val="TAC"/>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8A724"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E0E80D" w14:textId="77777777" w:rsidR="001B595A" w:rsidRDefault="001B595A">
            <w:pPr>
              <w:spacing w:after="0"/>
              <w:rPr>
                <w:rFonts w:ascii="Arial" w:eastAsia="Times New Roman" w:hAnsi="Arial"/>
                <w:sz w:val="18"/>
                <w:lang w:eastAsia="en-GB"/>
              </w:rPr>
            </w:pPr>
          </w:p>
        </w:tc>
      </w:tr>
      <w:tr w:rsidR="001B595A" w14:paraId="6933242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C4B2A54"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A3D965" w14:textId="77777777" w:rsidR="001B595A" w:rsidRDefault="001B595A">
            <w:pPr>
              <w:pStyle w:val="TAC"/>
            </w:pPr>
            <w: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7BB5B"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3B465B"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hideMark/>
          </w:tcPr>
          <w:p w14:paraId="3A070905" w14:textId="77777777" w:rsidR="001B595A" w:rsidRDefault="001B595A">
            <w:pPr>
              <w:pStyle w:val="TAC"/>
            </w:pPr>
            <w:r>
              <w:t>-96.5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1D73D" w14:textId="77777777" w:rsidR="001B595A" w:rsidRDefault="001B595A">
            <w:pPr>
              <w:pStyle w:val="TAC"/>
            </w:pPr>
            <w: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B1181" w14:textId="77777777" w:rsidR="001B595A" w:rsidRDefault="001B595A">
            <w:pPr>
              <w:pStyle w:val="TAC"/>
            </w:pPr>
            <w: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B739A" w14:textId="77777777" w:rsidR="001B595A" w:rsidRDefault="001B595A">
            <w:pPr>
              <w:pStyle w:val="TAC"/>
            </w:pPr>
            <w: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CED0F6" w14:textId="77777777" w:rsidR="001B595A" w:rsidRDefault="001B595A">
            <w:pPr>
              <w:spacing w:after="0"/>
              <w:rPr>
                <w:rFonts w:ascii="Arial" w:eastAsia="Times New Roman" w:hAnsi="Arial"/>
                <w:sz w:val="18"/>
                <w:lang w:eastAsia="en-GB"/>
              </w:rPr>
            </w:pPr>
          </w:p>
        </w:tc>
      </w:tr>
      <w:tr w:rsidR="001B595A" w14:paraId="3D1DC670"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9FE4A73" w14:textId="77777777" w:rsidR="001B595A" w:rsidRDefault="001B595A">
            <w:pPr>
              <w:pStyle w:val="TAC"/>
            </w:pPr>
            <w:r>
              <w:t>CA_2A-66C-71A</w:t>
            </w:r>
            <w:r>
              <w:rPr>
                <w:vertAlign w:val="superscript"/>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7B01A8" w14:textId="77777777" w:rsidR="001B595A" w:rsidRDefault="001B595A">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B68BE"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E0B46"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A337CDB" w14:textId="77777777" w:rsidR="001B595A" w:rsidRDefault="001B595A">
            <w:pPr>
              <w:pStyle w:val="TAC"/>
            </w:pPr>
            <w:r>
              <w:t>-95.8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49C449" w14:textId="77777777" w:rsidR="001B595A" w:rsidRDefault="001B595A">
            <w:pPr>
              <w:pStyle w:val="TAC"/>
            </w:pPr>
            <w: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BFF7C"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4FF27" w14:textId="77777777" w:rsidR="001B595A" w:rsidRDefault="001B595A">
            <w:pPr>
              <w:pStyle w:val="TAC"/>
            </w:pPr>
            <w:r>
              <w:t>-90.4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3D6378" w14:textId="77777777" w:rsidR="001B595A" w:rsidRDefault="001B595A">
            <w:pPr>
              <w:pStyle w:val="TAC"/>
            </w:pPr>
            <w:r>
              <w:t>FDD</w:t>
            </w:r>
          </w:p>
        </w:tc>
      </w:tr>
      <w:tr w:rsidR="001B595A" w14:paraId="7A2BF3D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A529A58"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DF7EBC7"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CE18B"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590CD"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690D353" w14:textId="77777777" w:rsidR="001B595A" w:rsidRDefault="001B595A">
            <w:pPr>
              <w:pStyle w:val="TAC"/>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08029A"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8938F" w14:textId="77777777" w:rsidR="001B595A" w:rsidRDefault="001B595A">
            <w:pPr>
              <w:pStyle w:val="TAC"/>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17E9B" w14:textId="77777777" w:rsidR="001B595A" w:rsidRDefault="001B595A">
            <w:pPr>
              <w:pStyle w:val="TAC"/>
            </w:pPr>
            <w:r>
              <w:rPr>
                <w:rFonts w:eastAsia="PMingLiU"/>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030036" w14:textId="77777777" w:rsidR="001B595A" w:rsidRDefault="001B595A">
            <w:pPr>
              <w:spacing w:after="0"/>
              <w:rPr>
                <w:rFonts w:ascii="Arial" w:eastAsia="Times New Roman" w:hAnsi="Arial"/>
                <w:sz w:val="18"/>
                <w:lang w:eastAsia="en-GB"/>
              </w:rPr>
            </w:pPr>
          </w:p>
        </w:tc>
      </w:tr>
      <w:tr w:rsidR="001B595A" w14:paraId="23D5C12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336E30B"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B0BF6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AB211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258E3" w14:textId="77777777" w:rsidR="001B595A" w:rsidRDefault="001B595A">
            <w:pPr>
              <w:pStyle w:val="TAC"/>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B8BFFA"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A9A68D" w14:textId="77777777" w:rsidR="001B595A" w:rsidRDefault="001B595A">
            <w:pPr>
              <w:pStyle w:val="TAC"/>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6722B3" w14:textId="77777777" w:rsidR="001B595A" w:rsidRDefault="001B595A">
            <w:pPr>
              <w:pStyle w:val="TAC"/>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AFEB2"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F9F26B" w14:textId="77777777" w:rsidR="001B595A" w:rsidRDefault="001B595A">
            <w:pPr>
              <w:spacing w:after="0"/>
              <w:rPr>
                <w:rFonts w:ascii="Arial" w:eastAsia="Times New Roman" w:hAnsi="Arial"/>
                <w:sz w:val="18"/>
                <w:lang w:eastAsia="en-GB"/>
              </w:rPr>
            </w:pPr>
          </w:p>
        </w:tc>
      </w:tr>
      <w:tr w:rsidR="001B595A" w14:paraId="11D1788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A6087B4"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42F29C" w14:textId="77777777" w:rsidR="001B595A" w:rsidRDefault="001B595A">
            <w:pPr>
              <w:pStyle w:val="TAC"/>
            </w:pPr>
            <w: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2BE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C1A75"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8CFE1E7" w14:textId="77777777" w:rsidR="001B595A" w:rsidRDefault="001B595A">
            <w:pPr>
              <w:pStyle w:val="TAC"/>
            </w:pPr>
            <w:r>
              <w:t>-</w:t>
            </w:r>
          </w:p>
        </w:tc>
        <w:tc>
          <w:tcPr>
            <w:tcW w:w="993" w:type="dxa"/>
            <w:tcBorders>
              <w:top w:val="single" w:sz="4" w:space="0" w:color="auto"/>
              <w:left w:val="single" w:sz="4" w:space="0" w:color="auto"/>
              <w:bottom w:val="single" w:sz="4" w:space="0" w:color="auto"/>
              <w:right w:val="single" w:sz="4" w:space="0" w:color="auto"/>
            </w:tcBorders>
            <w:hideMark/>
          </w:tcPr>
          <w:p w14:paraId="3A1A4E3C" w14:textId="77777777" w:rsidR="001B595A" w:rsidRDefault="001B595A">
            <w:pPr>
              <w:pStyle w:val="TAC"/>
            </w:pPr>
            <w:r>
              <w:t>-93.5</w:t>
            </w:r>
          </w:p>
        </w:tc>
        <w:tc>
          <w:tcPr>
            <w:tcW w:w="850" w:type="dxa"/>
            <w:tcBorders>
              <w:top w:val="single" w:sz="4" w:space="0" w:color="auto"/>
              <w:left w:val="single" w:sz="4" w:space="0" w:color="auto"/>
              <w:bottom w:val="single" w:sz="4" w:space="0" w:color="auto"/>
              <w:right w:val="single" w:sz="4" w:space="0" w:color="auto"/>
            </w:tcBorders>
            <w:hideMark/>
          </w:tcPr>
          <w:p w14:paraId="1E381C2E" w14:textId="77777777" w:rsidR="001B595A" w:rsidRDefault="001B595A">
            <w:pPr>
              <w:pStyle w:val="TAC"/>
            </w:pPr>
            <w:r>
              <w:t>-91.3</w:t>
            </w:r>
          </w:p>
        </w:tc>
        <w:tc>
          <w:tcPr>
            <w:tcW w:w="851" w:type="dxa"/>
            <w:tcBorders>
              <w:top w:val="single" w:sz="4" w:space="0" w:color="auto"/>
              <w:left w:val="single" w:sz="4" w:space="0" w:color="auto"/>
              <w:bottom w:val="single" w:sz="4" w:space="0" w:color="auto"/>
              <w:right w:val="single" w:sz="4" w:space="0" w:color="auto"/>
            </w:tcBorders>
            <w:hideMark/>
          </w:tcPr>
          <w:p w14:paraId="699DD604" w14:textId="77777777" w:rsidR="001B595A" w:rsidRDefault="001B595A">
            <w:pPr>
              <w:pStyle w:val="TAC"/>
            </w:pPr>
            <w:r>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285854" w14:textId="77777777" w:rsidR="001B595A" w:rsidRDefault="001B595A">
            <w:pPr>
              <w:spacing w:after="0"/>
              <w:rPr>
                <w:rFonts w:ascii="Arial" w:eastAsia="Times New Roman" w:hAnsi="Arial"/>
                <w:sz w:val="18"/>
                <w:lang w:eastAsia="en-GB"/>
              </w:rPr>
            </w:pPr>
          </w:p>
        </w:tc>
      </w:tr>
      <w:tr w:rsidR="001B595A" w14:paraId="07F0927E"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C0A20CC" w14:textId="77777777" w:rsidR="001B595A" w:rsidRDefault="001B595A">
            <w:pPr>
              <w:pStyle w:val="TAC"/>
            </w:pPr>
            <w:r>
              <w:t>CA_3A-7C-28A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9903B5"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0092D"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DCD5B2"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43FED90B" w14:textId="77777777" w:rsidR="001B595A" w:rsidRDefault="001B595A">
            <w:pPr>
              <w:pStyle w:val="TAC"/>
            </w:pPr>
            <w: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D94A7F"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BB944"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F11FD"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BF1D7CB" w14:textId="77777777" w:rsidR="001B595A" w:rsidRDefault="001B595A">
            <w:pPr>
              <w:pStyle w:val="TAC"/>
            </w:pPr>
            <w:r>
              <w:t>FDD</w:t>
            </w:r>
          </w:p>
        </w:tc>
      </w:tr>
      <w:tr w:rsidR="001B595A" w14:paraId="01BB58F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330961C"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FB7BB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C55F76"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EC1F1E"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726F14" w14:textId="77777777" w:rsidR="001B595A" w:rsidRDefault="001B595A">
            <w:pPr>
              <w:pStyle w:val="TAC"/>
            </w:pPr>
            <w: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1C4069"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FED70"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A4ADBE"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AA1382" w14:textId="77777777" w:rsidR="001B595A" w:rsidRDefault="001B595A">
            <w:pPr>
              <w:spacing w:after="0"/>
              <w:rPr>
                <w:rFonts w:ascii="Arial" w:eastAsia="Times New Roman" w:hAnsi="Arial"/>
                <w:sz w:val="18"/>
                <w:lang w:eastAsia="en-GB"/>
              </w:rPr>
            </w:pPr>
          </w:p>
        </w:tc>
      </w:tr>
      <w:tr w:rsidR="001B595A" w14:paraId="7C6203A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B51B80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0CCCE4" w14:textId="77777777" w:rsidR="001B595A" w:rsidRDefault="001B595A">
            <w:pPr>
              <w:pStyle w:val="TAC"/>
            </w:pPr>
            <w: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D1F15" w14:textId="77777777" w:rsidR="001B595A" w:rsidRDefault="001B595A">
            <w:pPr>
              <w:pStyle w:val="TAC"/>
            </w:pPr>
            <w:r>
              <w:rPr>
                <w:lang w:eastAsia="ko-K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3E5880" w14:textId="77777777" w:rsidR="001B595A" w:rsidRDefault="001B595A">
            <w:pPr>
              <w:pStyle w:val="TAC"/>
              <w:rPr>
                <w:lang w:eastAsia="en-GB"/>
              </w:rPr>
            </w:pPr>
            <w:r>
              <w:rPr>
                <w:lang w:eastAsia="ko-KR"/>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D5E13E" w14:textId="77777777" w:rsidR="001B595A" w:rsidRDefault="001B595A">
            <w:pPr>
              <w:pStyle w:val="TAC"/>
            </w:pPr>
            <w:r>
              <w:rPr>
                <w:lang w:eastAsia="ko-KR"/>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2EF0F3" w14:textId="77777777" w:rsidR="001B595A" w:rsidRDefault="001B595A">
            <w:pPr>
              <w:pStyle w:val="TAC"/>
            </w:pPr>
            <w:r>
              <w:rPr>
                <w:lang w:eastAsia="ko-KR"/>
              </w:rP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E63A2" w14:textId="77777777" w:rsidR="001B595A" w:rsidRDefault="001B595A">
            <w:pPr>
              <w:pStyle w:val="TAC"/>
            </w:pPr>
            <w:r>
              <w:rPr>
                <w:lang w:eastAsia="ko-KR"/>
              </w:rP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11105" w14:textId="77777777" w:rsidR="001B595A" w:rsidRDefault="001B595A">
            <w:pPr>
              <w:pStyle w:val="TAC"/>
            </w:pPr>
            <w:r>
              <w:rPr>
                <w:lang w:eastAsia="ko-KR"/>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416DE7D" w14:textId="77777777" w:rsidR="001B595A" w:rsidRDefault="001B595A">
            <w:pPr>
              <w:spacing w:after="0"/>
              <w:rPr>
                <w:rFonts w:ascii="Arial" w:eastAsia="Times New Roman" w:hAnsi="Arial"/>
                <w:sz w:val="18"/>
                <w:lang w:eastAsia="en-GB"/>
              </w:rPr>
            </w:pPr>
          </w:p>
        </w:tc>
      </w:tr>
      <w:tr w:rsidR="001B595A" w14:paraId="6E575D8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732F7E1"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5C6740"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F1ED66"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D3228" w14:textId="77777777" w:rsidR="001B595A" w:rsidRDefault="001B595A">
            <w:pPr>
              <w:pStyle w:val="TAC"/>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E9E2AD" w14:textId="77777777" w:rsidR="001B595A" w:rsidRDefault="001B595A">
            <w:pPr>
              <w:pStyle w:val="TAC"/>
            </w:pPr>
            <w: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A9DEE4" w14:textId="77777777" w:rsidR="001B595A" w:rsidRDefault="001B595A">
            <w:pPr>
              <w:pStyle w:val="TAC"/>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894B7" w14:textId="77777777" w:rsidR="001B595A" w:rsidRDefault="001B595A">
            <w:pPr>
              <w:pStyle w:val="TAC"/>
            </w:pPr>
            <w:r>
              <w:t>-95.2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CDF9AF"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F09A2D" w14:textId="77777777" w:rsidR="001B595A" w:rsidRDefault="001B595A">
            <w:pPr>
              <w:spacing w:after="0"/>
              <w:rPr>
                <w:rFonts w:ascii="Arial" w:eastAsia="Times New Roman" w:hAnsi="Arial"/>
                <w:sz w:val="18"/>
                <w:lang w:eastAsia="en-GB"/>
              </w:rPr>
            </w:pPr>
          </w:p>
        </w:tc>
      </w:tr>
      <w:tr w:rsidR="001B595A" w14:paraId="0065337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8ABF230"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76F5E0" w14:textId="77777777" w:rsidR="001B595A" w:rsidRDefault="001B595A">
            <w:pPr>
              <w:pStyle w:val="TAC"/>
            </w:pPr>
            <w: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3756E" w14:textId="77777777" w:rsidR="001B595A" w:rsidRDefault="001B595A">
            <w:pPr>
              <w:pStyle w:val="TAC"/>
            </w:pPr>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7CDBBF" w14:textId="77777777" w:rsidR="001B595A" w:rsidRDefault="001B595A">
            <w:pPr>
              <w:pStyle w:val="TAC"/>
              <w:rPr>
                <w:lang w:eastAsia="en-GB"/>
              </w:rPr>
            </w:pPr>
            <w: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306FF9B" w14:textId="77777777" w:rsidR="001B595A" w:rsidRDefault="001B595A">
            <w:pPr>
              <w:pStyle w:val="TAC"/>
            </w:pPr>
            <w: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88D99E" w14:textId="77777777" w:rsidR="001B595A" w:rsidRDefault="001B595A">
            <w:pPr>
              <w:pStyle w:val="TAC"/>
            </w:pPr>
            <w:r>
              <w:t>-94.8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142FE" w14:textId="77777777" w:rsidR="001B595A" w:rsidRDefault="001B595A">
            <w:pPr>
              <w:pStyle w:val="TAC"/>
            </w:pPr>
            <w:r>
              <w:t>-93.0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3AD6A" w14:textId="77777777" w:rsidR="001B595A" w:rsidRDefault="001B595A">
            <w:pPr>
              <w:pStyle w:val="TAC"/>
            </w:pPr>
            <w:r>
              <w:t>-90.3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609C9D" w14:textId="77777777" w:rsidR="001B595A" w:rsidRDefault="001B595A">
            <w:pPr>
              <w:spacing w:after="0"/>
              <w:rPr>
                <w:rFonts w:ascii="Arial" w:eastAsia="Times New Roman" w:hAnsi="Arial"/>
                <w:sz w:val="18"/>
                <w:lang w:eastAsia="en-GB"/>
              </w:rPr>
            </w:pPr>
          </w:p>
        </w:tc>
      </w:tr>
      <w:tr w:rsidR="001B595A" w14:paraId="684919AE" w14:textId="77777777" w:rsidTr="001B595A">
        <w:trPr>
          <w:trHeight w:val="219"/>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5741C72" w14:textId="77777777" w:rsidR="001B595A" w:rsidRDefault="001B595A">
            <w:pPr>
              <w:pStyle w:val="TAC"/>
            </w:pPr>
            <w:r>
              <w:t>CA_3A-18A-42C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2740E72"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95AE2C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BB1BC6"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B256434"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8200AD"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60A1F8"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329EFB"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09CEA3" w14:textId="77777777" w:rsidR="001B595A" w:rsidRDefault="001B595A">
            <w:pPr>
              <w:pStyle w:val="TAC"/>
            </w:pPr>
            <w:r>
              <w:t>FDD</w:t>
            </w:r>
          </w:p>
        </w:tc>
      </w:tr>
      <w:tr w:rsidR="001B595A" w14:paraId="6E1EB1AB" w14:textId="77777777" w:rsidTr="001B595A">
        <w:trPr>
          <w:trHeight w:val="219"/>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76B1994"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C115C9"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46DA3C1"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2FCD85"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DEC602D"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3277BC"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85BE4"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9DF38"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D53352" w14:textId="77777777" w:rsidR="001B595A" w:rsidRDefault="001B595A">
            <w:pPr>
              <w:spacing w:after="0"/>
              <w:rPr>
                <w:rFonts w:ascii="Arial" w:eastAsia="Times New Roman" w:hAnsi="Arial"/>
                <w:sz w:val="18"/>
                <w:lang w:eastAsia="en-GB"/>
              </w:rPr>
            </w:pPr>
          </w:p>
        </w:tc>
      </w:tr>
      <w:tr w:rsidR="001B595A" w14:paraId="4B2DB33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A92E801"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0DB4401" w14:textId="77777777" w:rsidR="001B595A" w:rsidRDefault="001B595A">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56CCCBCE"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B377D4"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4508B943"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B8107C"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5D5A64"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52614CD3"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CD11B8" w14:textId="77777777" w:rsidR="001B595A" w:rsidRDefault="001B595A">
            <w:pPr>
              <w:spacing w:after="0"/>
              <w:rPr>
                <w:rFonts w:ascii="Arial" w:eastAsia="Times New Roman" w:hAnsi="Arial"/>
                <w:sz w:val="18"/>
                <w:lang w:eastAsia="en-GB"/>
              </w:rPr>
            </w:pPr>
          </w:p>
        </w:tc>
      </w:tr>
      <w:tr w:rsidR="001B595A" w14:paraId="069D9FBD" w14:textId="77777777" w:rsidTr="001B595A">
        <w:trPr>
          <w:trHeight w:val="107"/>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341D426"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7476FD"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3205C92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031079"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79BBEFC"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FA98E5"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C870BD"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A03E9"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794E838" w14:textId="77777777" w:rsidR="001B595A" w:rsidRDefault="001B595A">
            <w:pPr>
              <w:pStyle w:val="TAC"/>
            </w:pPr>
            <w:r>
              <w:t>TDD</w:t>
            </w:r>
          </w:p>
        </w:tc>
      </w:tr>
      <w:tr w:rsidR="001B595A" w14:paraId="6B144303" w14:textId="77777777" w:rsidTr="001B595A">
        <w:trPr>
          <w:trHeight w:val="106"/>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805BEA5"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6FA77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97967A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8AA4E7"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EE4D19D"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4A4781"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61282"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0B568"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DC28C0" w14:textId="77777777" w:rsidR="001B595A" w:rsidRDefault="001B595A">
            <w:pPr>
              <w:spacing w:after="0"/>
              <w:rPr>
                <w:rFonts w:ascii="Arial" w:eastAsia="Times New Roman" w:hAnsi="Arial"/>
                <w:sz w:val="18"/>
                <w:lang w:eastAsia="en-GB"/>
              </w:rPr>
            </w:pPr>
          </w:p>
        </w:tc>
      </w:tr>
      <w:tr w:rsidR="001B595A" w14:paraId="31077E08"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35BAE46" w14:textId="77777777" w:rsidR="001B595A" w:rsidRDefault="001B595A">
            <w:pPr>
              <w:pStyle w:val="TAC"/>
            </w:pPr>
            <w:r>
              <w:t>CA_3A-18A-42C</w:t>
            </w:r>
            <w:r>
              <w:rPr>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F39615C"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758ED8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9D051E"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DA4F21"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1A68F3"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390273"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FDD41"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077DA89" w14:textId="77777777" w:rsidR="001B595A" w:rsidRDefault="001B595A">
            <w:pPr>
              <w:pStyle w:val="TAC"/>
            </w:pPr>
            <w:r>
              <w:t>FDD</w:t>
            </w:r>
          </w:p>
        </w:tc>
      </w:tr>
      <w:tr w:rsidR="001B595A" w14:paraId="011E0B0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77ABE98"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EE7DDA"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A5EC33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754ACA"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EC2E772"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35E5DE"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04D3C"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003F5"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84D64D" w14:textId="77777777" w:rsidR="001B595A" w:rsidRDefault="001B595A">
            <w:pPr>
              <w:spacing w:after="0"/>
              <w:rPr>
                <w:rFonts w:ascii="Arial" w:eastAsia="Times New Roman" w:hAnsi="Arial"/>
                <w:sz w:val="18"/>
                <w:lang w:eastAsia="en-GB"/>
              </w:rPr>
            </w:pPr>
          </w:p>
        </w:tc>
      </w:tr>
      <w:tr w:rsidR="001B595A" w14:paraId="1BBC71B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89A218C"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C05EA6D" w14:textId="77777777" w:rsidR="001B595A" w:rsidRDefault="001B595A">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19FF32A3"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46654A"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DA8AC10"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DDB61B"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A010E9"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55B59216" w14:textId="77777777" w:rsidR="001B595A" w:rsidRDefault="001B595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31B22EDC" w14:textId="77777777" w:rsidR="001B595A" w:rsidRDefault="001B595A">
            <w:pPr>
              <w:pStyle w:val="TAC"/>
            </w:pPr>
            <w:r>
              <w:t>FDD</w:t>
            </w:r>
          </w:p>
        </w:tc>
      </w:tr>
      <w:tr w:rsidR="001B595A" w14:paraId="760B1DE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763FB89"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1B58020"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6B011EC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07436A"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B2021E" w14:textId="77777777" w:rsidR="001B595A" w:rsidRDefault="001B595A">
            <w:pPr>
              <w:pStyle w:val="TAC"/>
            </w:pPr>
            <w: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07ECC0" w14:textId="77777777" w:rsidR="001B595A" w:rsidRDefault="001B595A">
            <w:pPr>
              <w:pStyle w:val="TAC"/>
            </w:pPr>
            <w: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124FE7" w14:textId="77777777" w:rsidR="001B595A" w:rsidRDefault="001B595A">
            <w:pPr>
              <w:pStyle w:val="TAC"/>
            </w:pPr>
            <w: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015B4" w14:textId="77777777" w:rsidR="001B595A" w:rsidRDefault="001B595A">
            <w:pPr>
              <w:pStyle w:val="TAC"/>
            </w:pPr>
            <w:r>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9D6A7E" w14:textId="77777777" w:rsidR="001B595A" w:rsidRDefault="001B595A">
            <w:pPr>
              <w:pStyle w:val="TAC"/>
            </w:pPr>
            <w:r>
              <w:t>TDD</w:t>
            </w:r>
          </w:p>
        </w:tc>
      </w:tr>
      <w:tr w:rsidR="001B595A" w14:paraId="15786B6F"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387986A" w14:textId="77777777" w:rsidR="001B595A" w:rsidRDefault="001B595A">
            <w:pPr>
              <w:pStyle w:val="TAC"/>
            </w:pPr>
            <w:r>
              <w:t>CA_3A-19A-42C</w:t>
            </w:r>
            <w:r>
              <w:rPr>
                <w:vertAlign w:val="superscript"/>
              </w:rPr>
              <w:t>7,8</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EEDE78"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DD971C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EE53AE"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70D0E22"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E3F29D"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F36B8"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307D6"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9907229" w14:textId="77777777" w:rsidR="001B595A" w:rsidRDefault="001B595A">
            <w:pPr>
              <w:pStyle w:val="TAC"/>
            </w:pPr>
            <w:r>
              <w:t>FDD</w:t>
            </w:r>
          </w:p>
        </w:tc>
      </w:tr>
      <w:tr w:rsidR="001B595A" w14:paraId="55AF7B13"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7BE4150"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DC788B"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D096E9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E3BD7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E863C2"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47E80A"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D83F3"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BE396"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B6B0F5" w14:textId="77777777" w:rsidR="001B595A" w:rsidRDefault="001B595A">
            <w:pPr>
              <w:spacing w:after="0"/>
              <w:rPr>
                <w:rFonts w:ascii="Arial" w:eastAsia="Times New Roman" w:hAnsi="Arial"/>
                <w:sz w:val="18"/>
                <w:lang w:eastAsia="en-GB"/>
              </w:rPr>
            </w:pPr>
          </w:p>
        </w:tc>
      </w:tr>
      <w:tr w:rsidR="001B595A" w14:paraId="4E27C32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8115A19"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BA54E3" w14:textId="77777777" w:rsidR="001B595A" w:rsidRDefault="001B595A">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7357603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129FA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782BD54"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A61144"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117B2"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7A26F821"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09FC7B" w14:textId="77777777" w:rsidR="001B595A" w:rsidRDefault="001B595A">
            <w:pPr>
              <w:spacing w:after="0"/>
              <w:rPr>
                <w:rFonts w:ascii="Arial" w:eastAsia="Times New Roman" w:hAnsi="Arial"/>
                <w:sz w:val="18"/>
                <w:lang w:eastAsia="en-GB"/>
              </w:rPr>
            </w:pPr>
          </w:p>
        </w:tc>
      </w:tr>
      <w:tr w:rsidR="001B595A" w14:paraId="7522414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676085A"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2B6173"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7046632C"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7578C7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B57AD7" w14:textId="77777777" w:rsidR="001B595A" w:rsidRDefault="001B595A">
            <w:pPr>
              <w:pStyle w:val="TAC"/>
            </w:pPr>
            <w:r>
              <w:t>-71.2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36655E" w14:textId="77777777" w:rsidR="001B595A" w:rsidRDefault="001B595A">
            <w:pPr>
              <w:pStyle w:val="TAC"/>
            </w:pPr>
            <w:r>
              <w:t>-71.2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BAA21" w14:textId="77777777" w:rsidR="001B595A" w:rsidRDefault="001B595A">
            <w:pPr>
              <w:pStyle w:val="TAC"/>
            </w:pPr>
            <w:r>
              <w:t>-71.2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A8BCE" w14:textId="77777777" w:rsidR="001B595A" w:rsidRDefault="001B595A">
            <w:pPr>
              <w:pStyle w:val="TAC"/>
            </w:pPr>
            <w:r>
              <w:t>-71.2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72332D" w14:textId="77777777" w:rsidR="001B595A" w:rsidRDefault="001B595A">
            <w:pPr>
              <w:pStyle w:val="TAC"/>
            </w:pPr>
            <w:r>
              <w:t>TDD</w:t>
            </w:r>
          </w:p>
        </w:tc>
      </w:tr>
      <w:tr w:rsidR="001B595A" w14:paraId="67A90D51"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E2F2B44" w14:textId="77777777" w:rsidR="001B595A" w:rsidRDefault="001B595A">
            <w:pPr>
              <w:pStyle w:val="TAC"/>
            </w:pPr>
            <w:r>
              <w:t>CA_3A-19A-42C</w:t>
            </w:r>
            <w:r>
              <w:rPr>
                <w:vertAlign w:val="superscript"/>
              </w:rPr>
              <w:t>9</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29BADE4"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96AC3A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FE147AC"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874F13"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F17195"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F2755"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4EFA6"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5A923E" w14:textId="77777777" w:rsidR="001B595A" w:rsidRDefault="001B595A">
            <w:pPr>
              <w:pStyle w:val="TAC"/>
            </w:pPr>
            <w:r>
              <w:t>FDD</w:t>
            </w:r>
          </w:p>
        </w:tc>
      </w:tr>
      <w:tr w:rsidR="001B595A" w14:paraId="729B191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B70D07E"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FB4A1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0571A4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988E54"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F9919AF"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7B415D"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87711E"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B47B0"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CA2930" w14:textId="77777777" w:rsidR="001B595A" w:rsidRDefault="001B595A">
            <w:pPr>
              <w:spacing w:after="0"/>
              <w:rPr>
                <w:rFonts w:ascii="Arial" w:eastAsia="Times New Roman" w:hAnsi="Arial"/>
                <w:sz w:val="18"/>
                <w:lang w:eastAsia="en-GB"/>
              </w:rPr>
            </w:pPr>
          </w:p>
        </w:tc>
      </w:tr>
      <w:tr w:rsidR="001B595A" w14:paraId="5AFAE57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31F3EFB"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C00E1C" w14:textId="77777777" w:rsidR="001B595A" w:rsidRDefault="001B595A">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2EA035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8FF3A7"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834AF3" w14:textId="77777777" w:rsidR="001B595A" w:rsidRDefault="001B595A">
            <w:pPr>
              <w:pStyle w:val="TAC"/>
            </w:pPr>
            <w:r>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DF31BB" w14:textId="77777777" w:rsidR="001B595A" w:rsidRDefault="001B595A">
            <w:pPr>
              <w:pStyle w:val="TAC"/>
            </w:pPr>
            <w:r>
              <w:t>-96.5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83AA87" w14:textId="77777777" w:rsidR="001B595A" w:rsidRDefault="001B595A">
            <w:pPr>
              <w:pStyle w:val="TAC"/>
            </w:pPr>
            <w:r>
              <w:t>-94.7</w:t>
            </w:r>
          </w:p>
        </w:tc>
        <w:tc>
          <w:tcPr>
            <w:tcW w:w="851" w:type="dxa"/>
            <w:tcBorders>
              <w:top w:val="single" w:sz="4" w:space="0" w:color="auto"/>
              <w:left w:val="single" w:sz="4" w:space="0" w:color="auto"/>
              <w:bottom w:val="single" w:sz="4" w:space="0" w:color="auto"/>
              <w:right w:val="single" w:sz="4" w:space="0" w:color="auto"/>
            </w:tcBorders>
            <w:vAlign w:val="center"/>
          </w:tcPr>
          <w:p w14:paraId="7531BD7A"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3EF99E" w14:textId="77777777" w:rsidR="001B595A" w:rsidRDefault="001B595A">
            <w:pPr>
              <w:spacing w:after="0"/>
              <w:rPr>
                <w:rFonts w:ascii="Arial" w:eastAsia="Times New Roman" w:hAnsi="Arial"/>
                <w:sz w:val="18"/>
                <w:lang w:eastAsia="en-GB"/>
              </w:rPr>
            </w:pPr>
          </w:p>
        </w:tc>
      </w:tr>
      <w:tr w:rsidR="001B595A" w14:paraId="0FB9AE9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641A925"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002E303"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09CB932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1D9075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FADFC0" w14:textId="77777777" w:rsidR="001B595A" w:rsidRDefault="001B595A">
            <w:pPr>
              <w:pStyle w:val="TAC"/>
            </w:pPr>
            <w:r>
              <w:t>-96.6</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66BF5C" w14:textId="77777777" w:rsidR="001B595A" w:rsidRDefault="001B595A">
            <w:pPr>
              <w:pStyle w:val="TAC"/>
            </w:pPr>
            <w:r>
              <w:t>-94.2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C81ADF" w14:textId="77777777" w:rsidR="001B595A" w:rsidRDefault="001B595A">
            <w:pPr>
              <w:pStyle w:val="TAC"/>
            </w:pPr>
            <w: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B8698" w14:textId="77777777" w:rsidR="001B595A" w:rsidRDefault="001B595A">
            <w:pPr>
              <w:pStyle w:val="TAC"/>
            </w:pPr>
            <w:r>
              <w:t>-92.0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276E26" w14:textId="77777777" w:rsidR="001B595A" w:rsidRDefault="001B595A">
            <w:pPr>
              <w:pStyle w:val="TAC"/>
            </w:pPr>
            <w:r>
              <w:t>TDD</w:t>
            </w:r>
          </w:p>
        </w:tc>
      </w:tr>
      <w:tr w:rsidR="001B595A" w14:paraId="56F57EA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16C1B17" w14:textId="77777777" w:rsidR="001B595A" w:rsidRDefault="001B595A">
            <w:pPr>
              <w:pStyle w:val="TAC"/>
            </w:pPr>
            <w: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B5836B2"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2370F5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559F0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0C1CDFE" w14:textId="77777777" w:rsidR="001B595A" w:rsidRDefault="001B595A">
            <w:pPr>
              <w:pStyle w:val="TAC"/>
            </w:pPr>
            <w: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0860F2" w14:textId="77777777" w:rsidR="001B595A" w:rsidRDefault="001B595A">
            <w:pPr>
              <w:pStyle w:val="TAC"/>
            </w:pPr>
            <w: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BC4F6" w14:textId="77777777" w:rsidR="001B595A" w:rsidRDefault="001B595A">
            <w:pPr>
              <w:pStyle w:val="TAC"/>
            </w:pPr>
            <w: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FC8D0" w14:textId="77777777" w:rsidR="001B595A" w:rsidRDefault="001B595A">
            <w:pPr>
              <w:pStyle w:val="TAC"/>
            </w:pPr>
            <w: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F07BD4A" w14:textId="77777777" w:rsidR="001B595A" w:rsidRDefault="001B595A">
            <w:pPr>
              <w:pStyle w:val="TAC"/>
            </w:pPr>
            <w:r>
              <w:t>FDD</w:t>
            </w:r>
          </w:p>
        </w:tc>
      </w:tr>
      <w:tr w:rsidR="001B595A" w14:paraId="36CD516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3096E91"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E38199"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1EFAB0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280898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828C80D" w14:textId="77777777" w:rsidR="001B595A" w:rsidRDefault="001B595A">
            <w:pPr>
              <w:pStyle w:val="TAC"/>
            </w:pPr>
            <w:r>
              <w:t>-98.7</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8F638D" w14:textId="77777777" w:rsidR="001B595A" w:rsidRDefault="001B595A">
            <w:pPr>
              <w:pStyle w:val="TAC"/>
            </w:pPr>
            <w:r>
              <w:t>-95.7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EB1E58" w14:textId="77777777" w:rsidR="001B595A" w:rsidRDefault="001B595A">
            <w:pPr>
              <w:pStyle w:val="TAC"/>
            </w:pPr>
            <w:r>
              <w:t>-93.9</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7F534" w14:textId="77777777" w:rsidR="001B595A" w:rsidRDefault="001B595A">
            <w:pPr>
              <w:pStyle w:val="TAC"/>
            </w:pPr>
            <w:r>
              <w:t>-92.7</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B86A0A3" w14:textId="77777777" w:rsidR="001B595A" w:rsidRDefault="001B595A">
            <w:pPr>
              <w:spacing w:after="0"/>
              <w:rPr>
                <w:rFonts w:ascii="Arial" w:eastAsia="Times New Roman" w:hAnsi="Arial"/>
                <w:sz w:val="18"/>
                <w:lang w:eastAsia="en-GB"/>
              </w:rPr>
            </w:pPr>
          </w:p>
        </w:tc>
      </w:tr>
      <w:tr w:rsidR="001B595A" w14:paraId="410D5EC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DB89B21"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E244277" w14:textId="77777777" w:rsidR="001B595A" w:rsidRDefault="001B595A">
            <w:pPr>
              <w:pStyle w:val="TAC"/>
            </w:pPr>
            <w:r>
              <w:t>21</w:t>
            </w:r>
          </w:p>
        </w:tc>
        <w:tc>
          <w:tcPr>
            <w:tcW w:w="1134" w:type="dxa"/>
            <w:tcBorders>
              <w:top w:val="single" w:sz="4" w:space="0" w:color="auto"/>
              <w:left w:val="single" w:sz="4" w:space="0" w:color="auto"/>
              <w:bottom w:val="single" w:sz="4" w:space="0" w:color="auto"/>
              <w:right w:val="single" w:sz="4" w:space="0" w:color="auto"/>
            </w:tcBorders>
            <w:vAlign w:val="center"/>
          </w:tcPr>
          <w:p w14:paraId="4016A44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A8F17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F451D01" w14:textId="77777777" w:rsidR="001B595A" w:rsidRDefault="001B595A">
            <w:pPr>
              <w:pStyle w:val="TAC"/>
            </w:pPr>
            <w: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768BFA"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E4BCC7" w14:textId="77777777" w:rsidR="001B595A" w:rsidRDefault="001B595A">
            <w:pPr>
              <w:pStyle w:val="TAC"/>
            </w:pPr>
            <w: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AF8A8" w14:textId="77777777" w:rsidR="001B595A" w:rsidRDefault="001B595A">
            <w:pPr>
              <w:pStyle w:val="TAC"/>
            </w:pPr>
            <w: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092211E" w14:textId="77777777" w:rsidR="001B595A" w:rsidRDefault="001B595A">
            <w:pPr>
              <w:spacing w:after="0"/>
              <w:rPr>
                <w:rFonts w:ascii="Arial" w:eastAsia="Times New Roman" w:hAnsi="Arial"/>
                <w:sz w:val="18"/>
                <w:lang w:eastAsia="en-GB"/>
              </w:rPr>
            </w:pPr>
          </w:p>
        </w:tc>
      </w:tr>
      <w:tr w:rsidR="001B595A" w14:paraId="3DFAEE1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8FAD5AF"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E4740B"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1C4478D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9DC24A7"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D76C0A8" w14:textId="77777777" w:rsidR="001B595A" w:rsidRDefault="001B595A">
            <w:pPr>
              <w:pStyle w:val="TAC"/>
            </w:pPr>
            <w:r>
              <w:t>-70.7</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C9CA65" w14:textId="77777777" w:rsidR="001B595A" w:rsidRDefault="001B595A">
            <w:pPr>
              <w:pStyle w:val="TAC"/>
            </w:pPr>
            <w:r>
              <w:t>-70.7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66449A" w14:textId="77777777" w:rsidR="001B595A" w:rsidRDefault="001B595A">
            <w:pPr>
              <w:pStyle w:val="TAC"/>
            </w:pPr>
            <w:r>
              <w:t>-70.7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2C5D3" w14:textId="77777777" w:rsidR="001B595A" w:rsidRDefault="001B595A">
            <w:pPr>
              <w:pStyle w:val="TAC"/>
            </w:pPr>
            <w:r>
              <w:t>-70.7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4C0F7C" w14:textId="77777777" w:rsidR="001B595A" w:rsidRDefault="001B595A">
            <w:pPr>
              <w:pStyle w:val="TAC"/>
            </w:pPr>
            <w:r>
              <w:t>TDD</w:t>
            </w:r>
          </w:p>
        </w:tc>
      </w:tr>
      <w:tr w:rsidR="001B595A" w14:paraId="573A9BC1"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E8D1E0E" w14:textId="77777777" w:rsidR="001B595A" w:rsidRDefault="001B595A">
            <w:pPr>
              <w:pStyle w:val="TAC"/>
            </w:pPr>
            <w:r>
              <w:t>CA_3A-21A-42C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C6EB48"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3D0E15"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522F2B"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0E8620F" w14:textId="77777777" w:rsidR="001B595A" w:rsidRDefault="001B595A">
            <w:pPr>
              <w:pStyle w:val="TAC"/>
            </w:pPr>
            <w:r>
              <w:t>-96.0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06A055" w14:textId="77777777" w:rsidR="001B595A" w:rsidRDefault="001B595A">
            <w:pPr>
              <w:pStyle w:val="TAC"/>
            </w:pPr>
            <w:r>
              <w:t>-93.0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41B046" w14:textId="77777777" w:rsidR="001B595A" w:rsidRDefault="001B595A">
            <w:pPr>
              <w:pStyle w:val="TAC"/>
            </w:pPr>
            <w:r>
              <w:t>-91.2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44DA4" w14:textId="77777777" w:rsidR="001B595A" w:rsidRDefault="001B595A">
            <w:pPr>
              <w:pStyle w:val="TAC"/>
            </w:pPr>
            <w:r>
              <w:t>-90.0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F348BE" w14:textId="77777777" w:rsidR="001B595A" w:rsidRDefault="001B595A">
            <w:pPr>
              <w:pStyle w:val="TAC"/>
            </w:pPr>
            <w:r>
              <w:t>FDD</w:t>
            </w:r>
          </w:p>
        </w:tc>
      </w:tr>
      <w:tr w:rsidR="001B595A" w14:paraId="2B5C0AF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E762954"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1C832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EDFA6DC"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5113B4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11B3E0D" w14:textId="77777777" w:rsidR="001B595A" w:rsidRDefault="001B595A">
            <w:pPr>
              <w:pStyle w:val="TAC"/>
            </w:pPr>
            <w:r>
              <w:t>-98.7</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2841DA" w14:textId="77777777" w:rsidR="001B595A" w:rsidRDefault="001B595A">
            <w:pPr>
              <w:pStyle w:val="TAC"/>
            </w:pPr>
            <w:r>
              <w:t>-95.7</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732CD4" w14:textId="77777777" w:rsidR="001B595A" w:rsidRDefault="001B595A">
            <w:pPr>
              <w:pStyle w:val="TAC"/>
            </w:pPr>
            <w:r>
              <w:t>-93.9</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B7252" w14:textId="77777777" w:rsidR="001B595A" w:rsidRDefault="001B595A">
            <w:pPr>
              <w:pStyle w:val="TAC"/>
            </w:pPr>
            <w:r>
              <w:t>-92.7</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AD7B32" w14:textId="77777777" w:rsidR="001B595A" w:rsidRDefault="001B595A">
            <w:pPr>
              <w:spacing w:after="0"/>
              <w:rPr>
                <w:rFonts w:ascii="Arial" w:eastAsia="Times New Roman" w:hAnsi="Arial"/>
                <w:sz w:val="18"/>
                <w:lang w:eastAsia="en-GB"/>
              </w:rPr>
            </w:pPr>
          </w:p>
        </w:tc>
      </w:tr>
      <w:tr w:rsidR="001B595A" w14:paraId="7D41A192"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51DDC2F"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594B5DD" w14:textId="77777777" w:rsidR="001B595A" w:rsidRDefault="001B595A">
            <w:pPr>
              <w:pStyle w:val="TAC"/>
            </w:pPr>
            <w:r>
              <w:t>21</w:t>
            </w:r>
          </w:p>
        </w:tc>
        <w:tc>
          <w:tcPr>
            <w:tcW w:w="1134" w:type="dxa"/>
            <w:tcBorders>
              <w:top w:val="single" w:sz="4" w:space="0" w:color="auto"/>
              <w:left w:val="single" w:sz="4" w:space="0" w:color="auto"/>
              <w:bottom w:val="single" w:sz="4" w:space="0" w:color="auto"/>
              <w:right w:val="single" w:sz="4" w:space="0" w:color="auto"/>
            </w:tcBorders>
            <w:vAlign w:val="center"/>
          </w:tcPr>
          <w:p w14:paraId="1511C15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34041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78D06F9" w14:textId="77777777" w:rsidR="001B595A" w:rsidRDefault="001B595A">
            <w:pPr>
              <w:pStyle w:val="TAC"/>
            </w:pPr>
            <w: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514F88" w14:textId="77777777" w:rsidR="001B595A" w:rsidRDefault="001B595A">
            <w:pPr>
              <w:pStyle w:val="TAC"/>
            </w:pPr>
            <w: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4DC6B" w14:textId="77777777" w:rsidR="001B595A" w:rsidRDefault="001B595A">
            <w:pPr>
              <w:pStyle w:val="TAC"/>
            </w:pPr>
            <w: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89756" w14:textId="77777777" w:rsidR="001B595A" w:rsidRDefault="001B595A">
            <w:pPr>
              <w:pStyle w:val="TAC"/>
            </w:pPr>
            <w: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82AD5D" w14:textId="77777777" w:rsidR="001B595A" w:rsidRDefault="001B595A">
            <w:pPr>
              <w:spacing w:after="0"/>
              <w:rPr>
                <w:rFonts w:ascii="Arial" w:eastAsia="Times New Roman" w:hAnsi="Arial"/>
                <w:sz w:val="18"/>
                <w:lang w:eastAsia="en-GB"/>
              </w:rPr>
            </w:pPr>
          </w:p>
        </w:tc>
      </w:tr>
      <w:tr w:rsidR="001B595A" w14:paraId="0ACAAD2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9E0679B"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0F39208"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6B3605E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8CAC2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B55A84" w14:textId="77777777" w:rsidR="001B595A" w:rsidRDefault="001B595A">
            <w:pPr>
              <w:pStyle w:val="TAC"/>
            </w:pPr>
            <w:r>
              <w:t>-96.1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E4793" w14:textId="77777777" w:rsidR="001B595A" w:rsidRDefault="001B595A">
            <w:pPr>
              <w:pStyle w:val="TAC"/>
            </w:pPr>
            <w:r>
              <w:t>-93.7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CD980" w14:textId="77777777" w:rsidR="001B595A" w:rsidRDefault="001B595A">
            <w:pPr>
              <w:pStyle w:val="TAC"/>
            </w:pPr>
            <w:r>
              <w:t>-92.2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0CA29" w14:textId="77777777" w:rsidR="001B595A" w:rsidRDefault="001B595A">
            <w:pPr>
              <w:pStyle w:val="TAC"/>
            </w:pPr>
            <w:r>
              <w:t>-91.5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84562" w14:textId="77777777" w:rsidR="001B595A" w:rsidRDefault="001B595A">
            <w:pPr>
              <w:pStyle w:val="TAC"/>
            </w:pPr>
            <w:r>
              <w:t>TDD</w:t>
            </w:r>
          </w:p>
        </w:tc>
      </w:tr>
      <w:tr w:rsidR="001B595A" w14:paraId="5310DA79"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C625278" w14:textId="77777777" w:rsidR="001B595A" w:rsidRDefault="001B595A">
            <w:pPr>
              <w:pStyle w:val="TAC"/>
            </w:pPr>
            <w:r>
              <w:t>CA_3A-42D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028523" w14:textId="77777777" w:rsidR="001B595A" w:rsidRDefault="001B595A">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2BA446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DE7E6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8A4309B"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4F1A"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C530B" w14:textId="77777777" w:rsidR="001B595A" w:rsidRDefault="001B595A">
            <w:pPr>
              <w:pStyle w:val="TAC"/>
            </w:pPr>
            <w:r>
              <w:t>-91.5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A8220" w14:textId="77777777" w:rsidR="001B595A" w:rsidRDefault="001B595A">
            <w:pPr>
              <w:pStyle w:val="TAC"/>
            </w:pPr>
            <w:r>
              <w:t>-90.3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F3EB0C8" w14:textId="77777777" w:rsidR="001B595A" w:rsidRDefault="001B595A">
            <w:pPr>
              <w:pStyle w:val="TAC"/>
            </w:pPr>
            <w:r>
              <w:t>FDD</w:t>
            </w:r>
          </w:p>
        </w:tc>
      </w:tr>
      <w:tr w:rsidR="001B595A" w14:paraId="463583B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89A2A80"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5D4278"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DCBEAD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FDB7A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A7BC203" w14:textId="77777777" w:rsidR="001B595A" w:rsidRDefault="001B595A">
            <w:pPr>
              <w:pStyle w:val="TAC"/>
            </w:pPr>
            <w:r>
              <w:t>-99.0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EAB0E" w14:textId="77777777" w:rsidR="001B595A" w:rsidRDefault="001B595A">
            <w:pPr>
              <w:pStyle w:val="TAC"/>
            </w:pPr>
            <w:r>
              <w:t>-96.0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851A3E" w14:textId="77777777" w:rsidR="001B595A" w:rsidRDefault="001B595A">
            <w:pPr>
              <w:pStyle w:val="TAC"/>
            </w:pPr>
            <w:r>
              <w:t>-94.2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C9469" w14:textId="77777777" w:rsidR="001B595A" w:rsidRDefault="001B595A">
            <w:pPr>
              <w:pStyle w:val="TAC"/>
            </w:pPr>
            <w:r>
              <w:t>-93.0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E682D2" w14:textId="77777777" w:rsidR="001B595A" w:rsidRDefault="001B595A">
            <w:pPr>
              <w:spacing w:after="0"/>
              <w:rPr>
                <w:rFonts w:ascii="Arial" w:eastAsia="Times New Roman" w:hAnsi="Arial"/>
                <w:sz w:val="18"/>
                <w:lang w:eastAsia="en-GB"/>
              </w:rPr>
            </w:pPr>
          </w:p>
        </w:tc>
      </w:tr>
      <w:tr w:rsidR="001B595A" w14:paraId="20BE26B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E0BAE26"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1249C07"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2482A989"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3AEC35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87A609"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9762B"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733BA"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833D2"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878E38C" w14:textId="77777777" w:rsidR="001B595A" w:rsidRDefault="001B595A">
            <w:pPr>
              <w:pStyle w:val="TAC"/>
            </w:pPr>
            <w:r>
              <w:t>TDD</w:t>
            </w:r>
          </w:p>
        </w:tc>
      </w:tr>
      <w:tr w:rsidR="001B595A" w14:paraId="0B4D32E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9DEE396"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CDCD6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04EC9E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A5888D"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E7461F1"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DE106C"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8F013"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EF806"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CDC00A" w14:textId="77777777" w:rsidR="001B595A" w:rsidRDefault="001B595A">
            <w:pPr>
              <w:spacing w:after="0"/>
              <w:rPr>
                <w:rFonts w:ascii="Arial" w:eastAsia="Times New Roman" w:hAnsi="Arial"/>
                <w:sz w:val="18"/>
                <w:lang w:eastAsia="en-GB"/>
              </w:rPr>
            </w:pPr>
          </w:p>
        </w:tc>
      </w:tr>
      <w:tr w:rsidR="001B595A" w14:paraId="3647758C"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2BA57CCA" w14:textId="77777777" w:rsidR="001B595A" w:rsidRDefault="001B595A">
            <w:pPr>
              <w:pStyle w:val="TAC"/>
              <w:rPr>
                <w:lang w:eastAsia="zh-TW"/>
              </w:rPr>
            </w:pPr>
            <w:r>
              <w:t>CA_</w:t>
            </w:r>
            <w:r>
              <w:rPr>
                <w:lang w:eastAsia="zh-TW"/>
              </w:rPr>
              <w:t>5B-30A-66A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B11AD1" w14:textId="77777777" w:rsidR="001B595A" w:rsidRDefault="001B595A">
            <w:pPr>
              <w:pStyle w:val="TAC"/>
              <w:rPr>
                <w:rFonts w:eastAsia="Malgun Gothic"/>
                <w:lang w:eastAsia="zh-TW"/>
              </w:rPr>
            </w:pPr>
            <w:r>
              <w:t>5</w:t>
            </w:r>
          </w:p>
        </w:tc>
        <w:tc>
          <w:tcPr>
            <w:tcW w:w="1134" w:type="dxa"/>
            <w:tcBorders>
              <w:top w:val="single" w:sz="4" w:space="0" w:color="auto"/>
              <w:left w:val="single" w:sz="4" w:space="0" w:color="auto"/>
              <w:bottom w:val="single" w:sz="4" w:space="0" w:color="auto"/>
              <w:right w:val="single" w:sz="4" w:space="0" w:color="auto"/>
            </w:tcBorders>
            <w:vAlign w:val="center"/>
          </w:tcPr>
          <w:p w14:paraId="535E77B3"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6A22FB9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B19FF4E" w14:textId="77777777" w:rsidR="001B595A" w:rsidRDefault="001B595A">
            <w:pPr>
              <w:pStyle w:val="TAC"/>
            </w:pPr>
            <w:r>
              <w:t>-97.3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64496D"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tcPr>
          <w:p w14:paraId="15619844"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C1B2EFC" w14:textId="77777777" w:rsidR="001B595A" w:rsidRDefault="001B595A">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9E661ED" w14:textId="77777777" w:rsidR="001B595A" w:rsidRDefault="001B595A">
            <w:pPr>
              <w:pStyle w:val="TAC"/>
            </w:pPr>
            <w:r>
              <w:t>FDD</w:t>
            </w:r>
          </w:p>
        </w:tc>
      </w:tr>
      <w:tr w:rsidR="001B595A" w14:paraId="570E9F7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E755B64" w14:textId="77777777" w:rsidR="001B595A" w:rsidRDefault="001B595A">
            <w:pPr>
              <w:spacing w:after="0"/>
              <w:rPr>
                <w:rFonts w:ascii="Arial" w:eastAsia="Times New Roman"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3FFBDF" w14:textId="77777777" w:rsidR="001B595A" w:rsidRDefault="001B595A">
            <w:pPr>
              <w:pStyle w:val="TAC"/>
              <w:rPr>
                <w:rFonts w:eastAsia="Malgun Gothic"/>
                <w:lang w:eastAsia="zh-TW"/>
              </w:rPr>
            </w:pPr>
            <w:r>
              <w:t>30</w:t>
            </w:r>
          </w:p>
        </w:tc>
        <w:tc>
          <w:tcPr>
            <w:tcW w:w="1134" w:type="dxa"/>
            <w:tcBorders>
              <w:top w:val="single" w:sz="4" w:space="0" w:color="auto"/>
              <w:left w:val="single" w:sz="4" w:space="0" w:color="auto"/>
              <w:bottom w:val="single" w:sz="4" w:space="0" w:color="auto"/>
              <w:right w:val="single" w:sz="4" w:space="0" w:color="auto"/>
            </w:tcBorders>
            <w:vAlign w:val="center"/>
          </w:tcPr>
          <w:p w14:paraId="5CAE6D41"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2AA24F4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FC70EA9" w14:textId="77777777" w:rsidR="001B595A" w:rsidRDefault="001B595A">
            <w:pPr>
              <w:pStyle w:val="TAC"/>
            </w:pPr>
            <w:r>
              <w:t>-97.8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8A3D05" w14:textId="77777777" w:rsidR="001B595A" w:rsidRDefault="001B595A">
            <w:pPr>
              <w:pStyle w:val="TAC"/>
            </w:pPr>
            <w:r>
              <w:t>-94.8</w:t>
            </w:r>
          </w:p>
        </w:tc>
        <w:tc>
          <w:tcPr>
            <w:tcW w:w="850" w:type="dxa"/>
            <w:tcBorders>
              <w:top w:val="single" w:sz="4" w:space="0" w:color="auto"/>
              <w:left w:val="single" w:sz="4" w:space="0" w:color="auto"/>
              <w:bottom w:val="single" w:sz="4" w:space="0" w:color="auto"/>
              <w:right w:val="single" w:sz="4" w:space="0" w:color="auto"/>
            </w:tcBorders>
            <w:vAlign w:val="center"/>
          </w:tcPr>
          <w:p w14:paraId="0C539135"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CF64E0F"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1D81F0" w14:textId="77777777" w:rsidR="001B595A" w:rsidRDefault="001B595A">
            <w:pPr>
              <w:spacing w:after="0"/>
              <w:rPr>
                <w:rFonts w:ascii="Arial" w:eastAsia="Times New Roman" w:hAnsi="Arial"/>
                <w:sz w:val="18"/>
                <w:lang w:eastAsia="en-GB"/>
              </w:rPr>
            </w:pPr>
          </w:p>
        </w:tc>
      </w:tr>
      <w:tr w:rsidR="001B595A" w14:paraId="0BC58C1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7096D4D"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B31C94" w14:textId="77777777" w:rsidR="001B595A" w:rsidRDefault="001B595A">
            <w:pPr>
              <w:spacing w:after="0"/>
              <w:rPr>
                <w:rFonts w:ascii="Arial" w:eastAsia="Malgun Gothic"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55C5266"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D1FDFB"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094160" w14:textId="77777777" w:rsidR="001B595A" w:rsidRDefault="001B595A">
            <w:pPr>
              <w:pStyle w:val="TAC"/>
            </w:pPr>
            <w:r>
              <w:rPr>
                <w:rFonts w:eastAsia="MS Mincho"/>
              </w:rPr>
              <w:t>-100.5</w:t>
            </w:r>
            <w:r>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1DECC0" w14:textId="77777777" w:rsidR="001B595A" w:rsidRDefault="001B595A">
            <w:pPr>
              <w:pStyle w:val="TAC"/>
            </w:pPr>
            <w:r>
              <w:rPr>
                <w:rFonts w:eastAsia="MS Mincho"/>
              </w:rPr>
              <w:t>-97.5</w:t>
            </w:r>
            <w:r>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tcPr>
          <w:p w14:paraId="4D10494E"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4D92116"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D7041D" w14:textId="77777777" w:rsidR="001B595A" w:rsidRDefault="001B595A">
            <w:pPr>
              <w:spacing w:after="0"/>
              <w:rPr>
                <w:rFonts w:ascii="Arial" w:eastAsia="Times New Roman" w:hAnsi="Arial"/>
                <w:sz w:val="18"/>
                <w:lang w:eastAsia="en-GB"/>
              </w:rPr>
            </w:pPr>
          </w:p>
        </w:tc>
      </w:tr>
      <w:tr w:rsidR="001B595A" w14:paraId="773A9F0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49B8FF1" w14:textId="77777777" w:rsidR="001B595A" w:rsidRDefault="001B595A">
            <w:pPr>
              <w:spacing w:after="0"/>
              <w:rPr>
                <w:rFonts w:ascii="Arial" w:eastAsia="Times New Roman"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EDDEA0" w14:textId="77777777" w:rsidR="001B595A" w:rsidRDefault="001B595A">
            <w:pPr>
              <w:pStyle w:val="TAC"/>
              <w:rPr>
                <w:lang w:eastAsia="zh-TW"/>
              </w:rPr>
            </w:pPr>
            <w:r>
              <w:rPr>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682844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1A788F"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A8FBFB9" w14:textId="77777777" w:rsidR="001B595A" w:rsidRDefault="001B595A">
            <w:pPr>
              <w:pStyle w:val="TAC"/>
              <w:rPr>
                <w:lang w:eastAsia="zh-TW"/>
              </w:rPr>
            </w:pPr>
            <w:r>
              <w:rPr>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AD169" w14:textId="77777777" w:rsidR="001B595A" w:rsidRDefault="001B595A">
            <w:pPr>
              <w:pStyle w:val="TAC"/>
              <w:rPr>
                <w:lang w:eastAsia="zh-TW"/>
              </w:rPr>
            </w:pPr>
            <w:r>
              <w:rPr>
                <w:lang w:eastAsia="zh-TW"/>
              </w:rPr>
              <w:t>-95.8</w:t>
            </w:r>
          </w:p>
        </w:tc>
        <w:tc>
          <w:tcPr>
            <w:tcW w:w="850" w:type="dxa"/>
            <w:tcBorders>
              <w:top w:val="single" w:sz="4" w:space="0" w:color="auto"/>
              <w:left w:val="single" w:sz="4" w:space="0" w:color="auto"/>
              <w:bottom w:val="single" w:sz="4" w:space="0" w:color="auto"/>
              <w:right w:val="single" w:sz="4" w:space="0" w:color="auto"/>
            </w:tcBorders>
            <w:hideMark/>
          </w:tcPr>
          <w:p w14:paraId="75005B45" w14:textId="77777777" w:rsidR="001B595A" w:rsidRDefault="001B595A">
            <w:pPr>
              <w:pStyle w:val="TAC"/>
              <w:rPr>
                <w:lang w:eastAsia="zh-TW"/>
              </w:rPr>
            </w:pPr>
            <w:r>
              <w:rPr>
                <w:lang w:eastAsia="zh-TW"/>
              </w:rPr>
              <w:t>-94.0</w:t>
            </w:r>
          </w:p>
        </w:tc>
        <w:tc>
          <w:tcPr>
            <w:tcW w:w="851" w:type="dxa"/>
            <w:tcBorders>
              <w:top w:val="single" w:sz="4" w:space="0" w:color="auto"/>
              <w:left w:val="single" w:sz="4" w:space="0" w:color="auto"/>
              <w:bottom w:val="single" w:sz="4" w:space="0" w:color="auto"/>
              <w:right w:val="single" w:sz="4" w:space="0" w:color="auto"/>
            </w:tcBorders>
            <w:hideMark/>
          </w:tcPr>
          <w:p w14:paraId="29BA53C3" w14:textId="77777777" w:rsidR="001B595A" w:rsidRDefault="001B595A">
            <w:pPr>
              <w:pStyle w:val="TAC"/>
              <w:rPr>
                <w:lang w:eastAsia="zh-TW"/>
              </w:rPr>
            </w:pPr>
            <w:r>
              <w:rPr>
                <w:lang w:eastAsia="zh-TW"/>
              </w:rP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2C36AE" w14:textId="77777777" w:rsidR="001B595A" w:rsidRDefault="001B595A">
            <w:pPr>
              <w:spacing w:after="0"/>
              <w:rPr>
                <w:rFonts w:ascii="Arial" w:eastAsia="Times New Roman" w:hAnsi="Arial"/>
                <w:sz w:val="18"/>
                <w:lang w:eastAsia="en-GB"/>
              </w:rPr>
            </w:pPr>
          </w:p>
        </w:tc>
      </w:tr>
      <w:tr w:rsidR="001B595A" w14:paraId="29AAAA5B"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EF4C104" w14:textId="77777777" w:rsidR="001B595A" w:rsidRDefault="001B595A">
            <w:pPr>
              <w:spacing w:after="0"/>
              <w:rPr>
                <w:rFonts w:ascii="Arial" w:eastAsia="Times New Roman"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9D83B5" w14:textId="77777777" w:rsidR="001B595A" w:rsidRDefault="001B595A">
            <w:pPr>
              <w:spacing w:after="0"/>
              <w:rPr>
                <w:rFonts w:ascii="Arial" w:eastAsia="Times New Roman"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6BD274A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3D1B92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B80314" w14:textId="77777777" w:rsidR="001B595A" w:rsidRDefault="001B595A">
            <w:pPr>
              <w:pStyle w:val="TAC"/>
            </w:pPr>
            <w:r>
              <w:rPr>
                <w:rFonts w:eastAsia="MS Mincho"/>
              </w:rPr>
              <w:t>-101.5</w:t>
            </w:r>
            <w:r>
              <w:rPr>
                <w:vertAlign w:val="superscript"/>
                <w:lang w:eastAsia="zh-TW"/>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5AD2CE" w14:textId="77777777" w:rsidR="001B595A" w:rsidRDefault="001B595A">
            <w:pPr>
              <w:pStyle w:val="TAC"/>
            </w:pPr>
            <w:r>
              <w:rPr>
                <w:rFonts w:eastAsia="MS Mincho"/>
              </w:rPr>
              <w:t>-98.5</w:t>
            </w:r>
            <w:r>
              <w:rPr>
                <w:vertAlign w:val="superscript"/>
                <w:lang w:eastAsia="zh-TW"/>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6200C" w14:textId="77777777" w:rsidR="001B595A" w:rsidRDefault="001B595A">
            <w:pPr>
              <w:pStyle w:val="TAC"/>
            </w:pPr>
            <w:r>
              <w:t>-96.7</w:t>
            </w:r>
            <w:r>
              <w:rPr>
                <w:vertAlign w:val="superscript"/>
                <w:lang w:eastAsia="zh-TW"/>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845E6" w14:textId="77777777" w:rsidR="001B595A" w:rsidRDefault="001B595A">
            <w:pPr>
              <w:pStyle w:val="TAC"/>
            </w:pPr>
            <w:r>
              <w:t>-95.5</w:t>
            </w:r>
            <w:r>
              <w:rPr>
                <w:vertAlign w:val="superscript"/>
                <w:lang w:eastAsia="zh-TW"/>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3E64B8" w14:textId="77777777" w:rsidR="001B595A" w:rsidRDefault="001B595A">
            <w:pPr>
              <w:spacing w:after="0"/>
              <w:rPr>
                <w:rFonts w:ascii="Arial" w:eastAsia="Times New Roman" w:hAnsi="Arial"/>
                <w:sz w:val="18"/>
                <w:lang w:eastAsia="en-GB"/>
              </w:rPr>
            </w:pPr>
          </w:p>
        </w:tc>
      </w:tr>
      <w:tr w:rsidR="001B595A" w14:paraId="6E7212D9"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135631CA" w14:textId="77777777" w:rsidR="001B595A" w:rsidRDefault="001B595A">
            <w:pPr>
              <w:pStyle w:val="TAC"/>
            </w:pPr>
            <w:r>
              <w:t>CA_19A-21A-42C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C0C5DB" w14:textId="77777777" w:rsidR="001B595A" w:rsidRDefault="001B595A">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A735A9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6752C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4DEB8A3"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E2F3E"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711E5"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70867D1E" w14:textId="77777777" w:rsidR="001B595A" w:rsidRDefault="001B595A">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7ADCB5" w14:textId="77777777" w:rsidR="001B595A" w:rsidRDefault="001B595A">
            <w:pPr>
              <w:pStyle w:val="TAC"/>
            </w:pPr>
            <w:r>
              <w:t>FDD</w:t>
            </w:r>
          </w:p>
        </w:tc>
      </w:tr>
      <w:tr w:rsidR="001B595A" w14:paraId="79E8702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949FBDB"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4FBF20" w14:textId="77777777" w:rsidR="001B595A" w:rsidRDefault="001B595A">
            <w:pPr>
              <w:pStyle w:val="TAC"/>
            </w:pPr>
            <w:r>
              <w:t>21</w:t>
            </w:r>
          </w:p>
        </w:tc>
        <w:tc>
          <w:tcPr>
            <w:tcW w:w="1134" w:type="dxa"/>
            <w:tcBorders>
              <w:top w:val="single" w:sz="4" w:space="0" w:color="auto"/>
              <w:left w:val="single" w:sz="4" w:space="0" w:color="auto"/>
              <w:bottom w:val="single" w:sz="4" w:space="0" w:color="auto"/>
              <w:right w:val="single" w:sz="4" w:space="0" w:color="auto"/>
            </w:tcBorders>
            <w:vAlign w:val="center"/>
          </w:tcPr>
          <w:p w14:paraId="0C63FBCE"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BFC4C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1EC25C9" w14:textId="77777777" w:rsidR="001B595A" w:rsidRDefault="001B595A">
            <w:pPr>
              <w:pStyle w:val="TAC"/>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726BA9" w14:textId="77777777" w:rsidR="001B595A" w:rsidRDefault="001B595A">
            <w:pPr>
              <w:pStyle w:val="TAC"/>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8EB7E" w14:textId="77777777" w:rsidR="001B595A" w:rsidRDefault="001B595A">
            <w:pPr>
              <w:pStyle w:val="TAC"/>
            </w:pPr>
            <w:r>
              <w:t>-94.5</w:t>
            </w:r>
          </w:p>
        </w:tc>
        <w:tc>
          <w:tcPr>
            <w:tcW w:w="851" w:type="dxa"/>
            <w:tcBorders>
              <w:top w:val="single" w:sz="4" w:space="0" w:color="auto"/>
              <w:left w:val="single" w:sz="4" w:space="0" w:color="auto"/>
              <w:bottom w:val="single" w:sz="4" w:space="0" w:color="auto"/>
              <w:right w:val="single" w:sz="4" w:space="0" w:color="auto"/>
            </w:tcBorders>
            <w:vAlign w:val="center"/>
          </w:tcPr>
          <w:p w14:paraId="788F03FB"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98B1C4" w14:textId="77777777" w:rsidR="001B595A" w:rsidRDefault="001B595A">
            <w:pPr>
              <w:spacing w:after="0"/>
              <w:rPr>
                <w:rFonts w:ascii="Arial" w:eastAsia="Times New Roman" w:hAnsi="Arial"/>
                <w:sz w:val="18"/>
                <w:lang w:eastAsia="en-GB"/>
              </w:rPr>
            </w:pPr>
          </w:p>
        </w:tc>
      </w:tr>
      <w:tr w:rsidR="001B595A" w14:paraId="01EEFC2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523CB6E"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402297"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C7BB65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10F56B6"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7E70EA" w14:textId="77777777" w:rsidR="001B595A" w:rsidRDefault="001B595A">
            <w:pPr>
              <w:pStyle w:val="TAC"/>
            </w:pPr>
            <w: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90F6" w14:textId="77777777" w:rsidR="001B595A" w:rsidRDefault="001B595A">
            <w:pPr>
              <w:pStyle w:val="TAC"/>
            </w:pPr>
            <w: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CBD993" w14:textId="77777777" w:rsidR="001B595A" w:rsidRDefault="001B595A">
            <w:pPr>
              <w:pStyle w:val="TAC"/>
            </w:pPr>
            <w:r>
              <w:t>-97.5</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tcPr>
          <w:p w14:paraId="6566BCAF"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616F13" w14:textId="77777777" w:rsidR="001B595A" w:rsidRDefault="001B595A">
            <w:pPr>
              <w:spacing w:after="0"/>
              <w:rPr>
                <w:rFonts w:ascii="Arial" w:eastAsia="Times New Roman" w:hAnsi="Arial"/>
                <w:sz w:val="18"/>
                <w:lang w:eastAsia="en-GB"/>
              </w:rPr>
            </w:pPr>
          </w:p>
        </w:tc>
      </w:tr>
      <w:tr w:rsidR="001B595A" w14:paraId="35B3959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84C2C40"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D4A630D" w14:textId="77777777" w:rsidR="001B595A" w:rsidRDefault="001B595A">
            <w:pPr>
              <w:pStyle w:val="TAC"/>
            </w:pPr>
            <w:r>
              <w:t>42</w:t>
            </w:r>
          </w:p>
        </w:tc>
        <w:tc>
          <w:tcPr>
            <w:tcW w:w="1134" w:type="dxa"/>
            <w:tcBorders>
              <w:top w:val="single" w:sz="4" w:space="0" w:color="auto"/>
              <w:left w:val="single" w:sz="4" w:space="0" w:color="auto"/>
              <w:bottom w:val="single" w:sz="4" w:space="0" w:color="auto"/>
              <w:right w:val="single" w:sz="4" w:space="0" w:color="auto"/>
            </w:tcBorders>
            <w:vAlign w:val="center"/>
          </w:tcPr>
          <w:p w14:paraId="19C6C55D"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98E39E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04F5650" w14:textId="77777777" w:rsidR="001B595A" w:rsidRDefault="001B595A">
            <w:pPr>
              <w:pStyle w:val="TAC"/>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AF125A" w14:textId="77777777" w:rsidR="001B595A" w:rsidRDefault="001B595A">
            <w:pPr>
              <w:pStyle w:val="TAC"/>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FF7FC" w14:textId="77777777" w:rsidR="001B595A" w:rsidRDefault="001B595A">
            <w:pPr>
              <w:pStyle w:val="TAC"/>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970F6" w14:textId="77777777" w:rsidR="001B595A" w:rsidRDefault="001B595A">
            <w:pPr>
              <w:pStyle w:val="TAC"/>
            </w:pPr>
            <w:r>
              <w:t>-92.0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62F754C" w14:textId="77777777" w:rsidR="001B595A" w:rsidRDefault="001B595A">
            <w:pPr>
              <w:pStyle w:val="TAC"/>
            </w:pPr>
            <w:r>
              <w:t>TDD</w:t>
            </w:r>
          </w:p>
        </w:tc>
      </w:tr>
      <w:tr w:rsidR="001B595A" w14:paraId="5CBBEC06"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57F79EF"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758DC1"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6CC0D5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D288F7A"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8154976"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AFFD60"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8069F"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2C4D3"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859BEE" w14:textId="77777777" w:rsidR="001B595A" w:rsidRDefault="001B595A">
            <w:pPr>
              <w:spacing w:after="0"/>
              <w:rPr>
                <w:rFonts w:ascii="Arial" w:eastAsia="Times New Roman" w:hAnsi="Arial"/>
                <w:sz w:val="18"/>
                <w:lang w:eastAsia="en-GB"/>
              </w:rPr>
            </w:pPr>
          </w:p>
        </w:tc>
      </w:tr>
      <w:tr w:rsidR="001B595A" w14:paraId="5C0394EB"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305A980B" w14:textId="77777777" w:rsidR="001B595A" w:rsidRDefault="001B595A">
            <w:pPr>
              <w:pStyle w:val="TAC"/>
            </w:pPr>
            <w:r>
              <w:t>CA-28A-40D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87AD1F" w14:textId="77777777" w:rsidR="001B595A" w:rsidRDefault="001B595A">
            <w:pPr>
              <w:pStyle w:val="TAC"/>
            </w:pPr>
            <w:r>
              <w:t>28</w:t>
            </w:r>
          </w:p>
        </w:tc>
        <w:tc>
          <w:tcPr>
            <w:tcW w:w="1134" w:type="dxa"/>
            <w:tcBorders>
              <w:top w:val="single" w:sz="4" w:space="0" w:color="auto"/>
              <w:left w:val="single" w:sz="4" w:space="0" w:color="auto"/>
              <w:bottom w:val="single" w:sz="4" w:space="0" w:color="auto"/>
              <w:right w:val="single" w:sz="4" w:space="0" w:color="auto"/>
            </w:tcBorders>
            <w:vAlign w:val="center"/>
          </w:tcPr>
          <w:p w14:paraId="560950E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71BB88"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C3435C9" w14:textId="77777777" w:rsidR="001B595A" w:rsidRDefault="001B595A">
            <w:pPr>
              <w:pStyle w:val="TAC"/>
              <w:rPr>
                <w:vertAlign w:val="superscript"/>
              </w:rPr>
            </w:pPr>
            <w:r>
              <w:t>-94.4</w:t>
            </w:r>
            <w:r>
              <w:rPr>
                <w:vertAlign w:val="superscript"/>
              </w:rPr>
              <w:t>14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0030A4" w14:textId="77777777" w:rsidR="001B595A" w:rsidRDefault="001B595A">
            <w:pPr>
              <w:pStyle w:val="TAC"/>
            </w:pPr>
            <w:r>
              <w:t>-92.2</w:t>
            </w:r>
            <w:r>
              <w:rPr>
                <w:vertAlign w:val="superscript"/>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56EE81" w14:textId="77777777" w:rsidR="001B595A" w:rsidRDefault="001B595A">
            <w:pPr>
              <w:pStyle w:val="TAC"/>
            </w:pPr>
            <w:r>
              <w:t>-90.7</w:t>
            </w:r>
            <w:r>
              <w:rPr>
                <w:vertAlign w:val="superscript"/>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8860F" w14:textId="77777777" w:rsidR="001B595A" w:rsidRDefault="001B595A">
            <w:pPr>
              <w:pStyle w:val="TAC"/>
            </w:pPr>
            <w:r>
              <w:t>-89.8</w:t>
            </w:r>
            <w:r>
              <w:rPr>
                <w:vertAlign w:val="superscript"/>
              </w:rPr>
              <w:t>14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00BB3F6" w14:textId="77777777" w:rsidR="001B595A" w:rsidRDefault="001B595A">
            <w:pPr>
              <w:pStyle w:val="TAC"/>
            </w:pPr>
            <w:r>
              <w:t>FDD</w:t>
            </w:r>
          </w:p>
        </w:tc>
      </w:tr>
      <w:tr w:rsidR="001B595A" w14:paraId="67CC2A8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074F030"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2F295E"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952E36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BE9A6D4"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0DB1DB66" w14:textId="77777777" w:rsidR="001B595A" w:rsidRDefault="001B595A">
            <w:pPr>
              <w:pStyle w:val="TAC"/>
            </w:pPr>
            <w:r>
              <w:t>-60.0</w:t>
            </w:r>
            <w:r>
              <w:rPr>
                <w:kern w:val="2"/>
                <w:vertAlign w:val="superscript"/>
              </w:rPr>
              <w:t>10,11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3A9D5C" w14:textId="77777777" w:rsidR="001B595A" w:rsidRDefault="001B595A">
            <w:pPr>
              <w:pStyle w:val="TAC"/>
            </w:pPr>
            <w:r>
              <w:t>-60.0</w:t>
            </w:r>
            <w:r>
              <w:rPr>
                <w:kern w:val="2"/>
                <w:vertAlign w:val="superscript"/>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3D34D" w14:textId="77777777" w:rsidR="001B595A" w:rsidRDefault="001B595A">
            <w:pPr>
              <w:pStyle w:val="TAC"/>
            </w:pPr>
            <w:r>
              <w:t>-60.0</w:t>
            </w:r>
            <w:r>
              <w:rPr>
                <w:kern w:val="2"/>
                <w:vertAlign w:val="superscript"/>
              </w:rPr>
              <w:t>10,11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DF4A3" w14:textId="77777777" w:rsidR="001B595A" w:rsidRDefault="001B595A">
            <w:pPr>
              <w:pStyle w:val="TAC"/>
            </w:pPr>
            <w:r>
              <w:t>-60.0</w:t>
            </w:r>
            <w:r>
              <w:rPr>
                <w:kern w:val="2"/>
                <w:vertAlign w:val="superscript"/>
              </w:rPr>
              <w:t>10,11</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5EC583" w14:textId="77777777" w:rsidR="001B595A" w:rsidRDefault="001B595A">
            <w:pPr>
              <w:spacing w:after="0"/>
              <w:rPr>
                <w:rFonts w:ascii="Arial" w:eastAsia="Times New Roman" w:hAnsi="Arial"/>
                <w:sz w:val="18"/>
                <w:lang w:eastAsia="en-GB"/>
              </w:rPr>
            </w:pPr>
          </w:p>
        </w:tc>
      </w:tr>
      <w:tr w:rsidR="001B595A" w14:paraId="5B8F366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E8935B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DEAD29"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9A5C527"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89390A"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65E2699" w14:textId="77777777" w:rsidR="001B595A" w:rsidRDefault="001B595A">
            <w:pPr>
              <w:pStyle w:val="TAC"/>
            </w:pPr>
            <w:r>
              <w:t>-99.5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BA010" w14:textId="77777777" w:rsidR="001B595A" w:rsidRDefault="001B595A">
            <w:pPr>
              <w:pStyle w:val="TAC"/>
            </w:pPr>
            <w:r>
              <w:t>-97.8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84F8C" w14:textId="77777777" w:rsidR="001B595A" w:rsidRDefault="001B595A">
            <w:pPr>
              <w:pStyle w:val="TAC"/>
            </w:pPr>
            <w:r>
              <w:t>-94.8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05724" w14:textId="77777777" w:rsidR="001B595A" w:rsidRDefault="001B595A">
            <w:pPr>
              <w:pStyle w:val="TAC"/>
            </w:pPr>
            <w:r>
              <w:t>-93.0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2C0381" w14:textId="77777777" w:rsidR="001B595A" w:rsidRDefault="001B595A">
            <w:pPr>
              <w:spacing w:after="0"/>
              <w:rPr>
                <w:rFonts w:ascii="Arial" w:eastAsia="Times New Roman" w:hAnsi="Arial"/>
                <w:sz w:val="18"/>
                <w:lang w:eastAsia="en-GB"/>
              </w:rPr>
            </w:pPr>
          </w:p>
        </w:tc>
      </w:tr>
      <w:tr w:rsidR="001B595A" w14:paraId="3B88B04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0277672"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F7C982" w14:textId="77777777" w:rsidR="001B595A" w:rsidRDefault="001B595A">
            <w:pPr>
              <w:pStyle w:val="TAC"/>
            </w:pPr>
            <w:r>
              <w:t>40</w:t>
            </w:r>
          </w:p>
        </w:tc>
        <w:tc>
          <w:tcPr>
            <w:tcW w:w="1134" w:type="dxa"/>
            <w:tcBorders>
              <w:top w:val="single" w:sz="4" w:space="0" w:color="auto"/>
              <w:left w:val="single" w:sz="4" w:space="0" w:color="auto"/>
              <w:bottom w:val="single" w:sz="4" w:space="0" w:color="auto"/>
              <w:right w:val="single" w:sz="4" w:space="0" w:color="auto"/>
            </w:tcBorders>
            <w:vAlign w:val="center"/>
          </w:tcPr>
          <w:p w14:paraId="50FA4EC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DAC0361"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0A5BBB" w14:textId="77777777" w:rsidR="001B595A" w:rsidRDefault="001B595A">
            <w:pPr>
              <w:pStyle w:val="TAC"/>
            </w:pPr>
            <w:r>
              <w:t>-96.1</w:t>
            </w:r>
            <w:r>
              <w:rPr>
                <w:vertAlign w:val="superscript"/>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6DF751" w14:textId="77777777" w:rsidR="001B595A" w:rsidRDefault="001B595A">
            <w:pPr>
              <w:pStyle w:val="TAC"/>
            </w:pPr>
            <w:r>
              <w:t>-93.4</w:t>
            </w:r>
            <w:r>
              <w:rPr>
                <w:vertAlign w:val="superscript"/>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5A4DB" w14:textId="77777777" w:rsidR="001B595A" w:rsidRDefault="001B595A">
            <w:pPr>
              <w:pStyle w:val="TAC"/>
            </w:pPr>
            <w:r>
              <w:t>-91.8</w:t>
            </w:r>
            <w:r>
              <w:rPr>
                <w:vertAlign w:val="superscript"/>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25BE0" w14:textId="77777777" w:rsidR="001B595A" w:rsidRDefault="001B595A">
            <w:pPr>
              <w:pStyle w:val="TAC"/>
            </w:pPr>
            <w:r>
              <w:t>-89.1</w:t>
            </w:r>
            <w:r>
              <w:rPr>
                <w:vertAlign w:val="superscript"/>
              </w:rPr>
              <w:t>15</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0B4CA9" w14:textId="77777777" w:rsidR="001B595A" w:rsidRDefault="001B595A">
            <w:pPr>
              <w:pStyle w:val="TAC"/>
            </w:pPr>
            <w:r>
              <w:t>TDD</w:t>
            </w:r>
          </w:p>
        </w:tc>
      </w:tr>
      <w:tr w:rsidR="001B595A" w14:paraId="7BABC18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5DF9F8A"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F81B6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F3FB640"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3F96E3"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448C2994" w14:textId="77777777" w:rsidR="001B595A" w:rsidRDefault="001B595A">
            <w:pPr>
              <w:pStyle w:val="TAC"/>
            </w:pPr>
            <w:r>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23E590" w14:textId="77777777" w:rsidR="001B595A" w:rsidRDefault="001B595A">
            <w:pPr>
              <w:pStyle w:val="TAC"/>
            </w:pPr>
            <w:r>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2A9424" w14:textId="77777777" w:rsidR="001B595A" w:rsidRDefault="001B595A">
            <w:pPr>
              <w:pStyle w:val="TAC"/>
            </w:pPr>
            <w:r>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1DFD9" w14:textId="77777777" w:rsidR="001B595A" w:rsidRDefault="001B595A">
            <w:pPr>
              <w:pStyle w:val="TAC"/>
            </w:pPr>
            <w:r>
              <w:rPr>
                <w:rFonts w:eastAsia="MS Mincho"/>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757F92" w14:textId="77777777" w:rsidR="001B595A" w:rsidRDefault="001B595A">
            <w:pPr>
              <w:spacing w:after="0"/>
              <w:rPr>
                <w:rFonts w:ascii="Arial" w:eastAsia="Times New Roman" w:hAnsi="Arial"/>
                <w:sz w:val="18"/>
                <w:lang w:eastAsia="en-GB"/>
              </w:rPr>
            </w:pPr>
          </w:p>
        </w:tc>
      </w:tr>
      <w:tr w:rsidR="001B595A" w14:paraId="62ADF31B"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72D434D" w14:textId="77777777" w:rsidR="001B595A" w:rsidRDefault="001B595A">
            <w:pPr>
              <w:pStyle w:val="TAC"/>
            </w:pPr>
            <w:r>
              <w:t>CA_29A-66A-</w:t>
            </w:r>
            <w:r>
              <w:rPr>
                <w:rFonts w:eastAsia="Malgun Gothic"/>
                <w:lang w:eastAsia="ko-KR"/>
              </w:rPr>
              <w:t>70C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B84DC" w14:textId="77777777" w:rsidR="001B595A" w:rsidRDefault="001B595A">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14:paraId="13A4EC5A"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0BF90F"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5E8F6A"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09C9E"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tcPr>
          <w:p w14:paraId="33751B56"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EA68617" w14:textId="77777777" w:rsidR="001B595A" w:rsidRDefault="001B595A">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572DDA6" w14:textId="77777777" w:rsidR="001B595A" w:rsidRDefault="001B595A">
            <w:pPr>
              <w:pStyle w:val="TAC"/>
            </w:pPr>
            <w:r>
              <w:t>FDD</w:t>
            </w:r>
          </w:p>
        </w:tc>
      </w:tr>
      <w:tr w:rsidR="001B595A" w14:paraId="6B97207A"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6544FCA"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85D153"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tcPr>
          <w:p w14:paraId="47BC27EE"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54B9F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56E1C49" w14:textId="77777777" w:rsidR="001B595A" w:rsidRDefault="001B595A">
            <w:pPr>
              <w:pStyle w:val="TAC"/>
            </w:pPr>
            <w: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3FC5CD" w14:textId="77777777" w:rsidR="001B595A" w:rsidRDefault="001B595A">
            <w:pPr>
              <w:pStyle w:val="TAC"/>
            </w:pPr>
            <w:r>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944CE5" w14:textId="77777777" w:rsidR="001B595A" w:rsidRDefault="001B595A">
            <w:pPr>
              <w:pStyle w:val="TAC"/>
            </w:pPr>
            <w: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6DE1D" w14:textId="77777777" w:rsidR="001B595A" w:rsidRDefault="001B595A">
            <w:pPr>
              <w:pStyle w:val="TAC"/>
            </w:pPr>
            <w: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93A7BE" w14:textId="77777777" w:rsidR="001B595A" w:rsidRDefault="001B595A">
            <w:pPr>
              <w:spacing w:after="0"/>
              <w:rPr>
                <w:rFonts w:ascii="Arial" w:eastAsia="Times New Roman" w:hAnsi="Arial"/>
                <w:sz w:val="18"/>
                <w:lang w:eastAsia="en-GB"/>
              </w:rPr>
            </w:pPr>
          </w:p>
        </w:tc>
      </w:tr>
      <w:tr w:rsidR="001B595A" w14:paraId="7A41739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FC5DD49"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C701D4"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19DE05B"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tcPr>
          <w:p w14:paraId="00B4E1B2"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6432CF3"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204477" w14:textId="77777777" w:rsidR="001B595A" w:rsidRDefault="001B595A">
            <w:pPr>
              <w:pStyle w:val="TAC"/>
              <w:rPr>
                <w:rFonts w:eastAsia="SimSun"/>
              </w:rPr>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5488" w14:textId="77777777" w:rsidR="001B595A" w:rsidRDefault="001B595A">
            <w:pPr>
              <w:pStyle w:val="TAC"/>
              <w:rPr>
                <w:rFonts w:eastAsia="Times New Roman"/>
              </w:rPr>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AD44D"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FF6137" w14:textId="77777777" w:rsidR="001B595A" w:rsidRDefault="001B595A">
            <w:pPr>
              <w:spacing w:after="0"/>
              <w:rPr>
                <w:rFonts w:ascii="Arial" w:eastAsia="Times New Roman" w:hAnsi="Arial"/>
                <w:sz w:val="18"/>
                <w:lang w:eastAsia="en-GB"/>
              </w:rPr>
            </w:pPr>
          </w:p>
        </w:tc>
      </w:tr>
      <w:tr w:rsidR="001B595A" w14:paraId="14B0E50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BFD38CF"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C7930E4" w14:textId="77777777" w:rsidR="001B595A" w:rsidRDefault="001B595A">
            <w:pPr>
              <w:pStyle w:val="TAC"/>
              <w:rPr>
                <w:rFonts w:cs="Arial"/>
              </w:rPr>
            </w:pPr>
            <w:r>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05596E9"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8B3AB0"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E576E2B" w14:textId="77777777" w:rsidR="001B595A" w:rsidRDefault="001B595A">
            <w:pPr>
              <w:pStyle w:val="TAC"/>
            </w:pPr>
            <w:r>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2A47C1" w14:textId="77777777" w:rsidR="001B595A" w:rsidRDefault="001B595A">
            <w:pPr>
              <w:pStyle w:val="TAC"/>
            </w:pPr>
            <w:r>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F92AD" w14:textId="77777777" w:rsidR="001B595A" w:rsidRDefault="001B595A">
            <w:pPr>
              <w:pStyle w:val="TAC"/>
            </w:pPr>
            <w:r>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ACF56" w14:textId="77777777" w:rsidR="001B595A" w:rsidRDefault="001B595A">
            <w:pPr>
              <w:pStyle w:val="TAC"/>
            </w:pPr>
            <w: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7103F1" w14:textId="77777777" w:rsidR="001B595A" w:rsidRDefault="001B595A">
            <w:pPr>
              <w:spacing w:after="0"/>
              <w:rPr>
                <w:rFonts w:ascii="Arial" w:eastAsia="Times New Roman" w:hAnsi="Arial"/>
                <w:sz w:val="18"/>
                <w:lang w:eastAsia="en-GB"/>
              </w:rPr>
            </w:pPr>
          </w:p>
        </w:tc>
      </w:tr>
      <w:tr w:rsidR="001B595A" w14:paraId="60B3E9EB"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14F2B63" w14:textId="77777777" w:rsidR="001B595A" w:rsidRDefault="001B595A">
            <w:pPr>
              <w:pStyle w:val="TAC"/>
            </w:pPr>
            <w:r>
              <w:t>CA_29A-66C-</w:t>
            </w:r>
            <w:r>
              <w:rPr>
                <w:rFonts w:eastAsia="Malgun Gothic"/>
                <w:lang w:eastAsia="ko-KR"/>
              </w:rPr>
              <w:t>70A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4059BF" w14:textId="77777777" w:rsidR="001B595A" w:rsidRDefault="001B595A">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14:paraId="00BFB3A1"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5AE6A7"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B4F733B" w14:textId="77777777" w:rsidR="001B595A" w:rsidRDefault="001B595A">
            <w:pPr>
              <w:pStyle w:val="TAC"/>
            </w:pPr>
            <w:r>
              <w:t>-96.3</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46637" w14:textId="77777777" w:rsidR="001B595A" w:rsidRDefault="001B595A">
            <w:pPr>
              <w:pStyle w:val="TAC"/>
            </w:pPr>
            <w:r>
              <w:t>-93.3</w:t>
            </w:r>
          </w:p>
        </w:tc>
        <w:tc>
          <w:tcPr>
            <w:tcW w:w="850" w:type="dxa"/>
            <w:tcBorders>
              <w:top w:val="single" w:sz="4" w:space="0" w:color="auto"/>
              <w:left w:val="single" w:sz="4" w:space="0" w:color="auto"/>
              <w:bottom w:val="single" w:sz="4" w:space="0" w:color="auto"/>
              <w:right w:val="single" w:sz="4" w:space="0" w:color="auto"/>
            </w:tcBorders>
            <w:vAlign w:val="center"/>
          </w:tcPr>
          <w:p w14:paraId="0DD22646"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212FA2F" w14:textId="77777777" w:rsidR="001B595A" w:rsidRDefault="001B595A">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14C41A" w14:textId="77777777" w:rsidR="001B595A" w:rsidRDefault="001B595A">
            <w:pPr>
              <w:pStyle w:val="TAC"/>
            </w:pPr>
            <w:r>
              <w:t>FDD</w:t>
            </w:r>
          </w:p>
        </w:tc>
      </w:tr>
      <w:tr w:rsidR="001B595A" w14:paraId="54ABA8C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121B95B" w14:textId="77777777" w:rsidR="001B595A" w:rsidRDefault="001B595A">
            <w:pPr>
              <w:spacing w:after="0"/>
              <w:rPr>
                <w:rFonts w:ascii="Arial" w:eastAsia="Times New Roman"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D0C1DC" w14:textId="77777777" w:rsidR="001B595A" w:rsidRDefault="001B595A">
            <w:pPr>
              <w:pStyle w:val="TAC"/>
            </w:pPr>
            <w:r>
              <w:t>66</w:t>
            </w:r>
          </w:p>
        </w:tc>
        <w:tc>
          <w:tcPr>
            <w:tcW w:w="1134" w:type="dxa"/>
            <w:tcBorders>
              <w:top w:val="single" w:sz="4" w:space="0" w:color="auto"/>
              <w:left w:val="single" w:sz="4" w:space="0" w:color="auto"/>
              <w:bottom w:val="single" w:sz="4" w:space="0" w:color="auto"/>
              <w:right w:val="single" w:sz="4" w:space="0" w:color="auto"/>
            </w:tcBorders>
            <w:vAlign w:val="center"/>
          </w:tcPr>
          <w:p w14:paraId="24A9DAAF"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37232C"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54D2049" w14:textId="77777777" w:rsidR="001B595A" w:rsidRDefault="001B595A">
            <w:pPr>
              <w:pStyle w:val="TAC"/>
            </w:pPr>
            <w: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C4711" w14:textId="77777777" w:rsidR="001B595A" w:rsidRDefault="001B595A">
            <w:pPr>
              <w:pStyle w:val="TAC"/>
            </w:pPr>
            <w:r>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F3A01" w14:textId="77777777" w:rsidR="001B595A" w:rsidRDefault="001B595A">
            <w:pPr>
              <w:pStyle w:val="TAC"/>
            </w:pPr>
            <w: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1289C" w14:textId="77777777" w:rsidR="001B595A" w:rsidRDefault="001B595A">
            <w:pPr>
              <w:pStyle w:val="TAC"/>
            </w:pPr>
            <w:r>
              <w:t>-92.8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FFA00B" w14:textId="77777777" w:rsidR="001B595A" w:rsidRDefault="001B595A">
            <w:pPr>
              <w:spacing w:after="0"/>
              <w:rPr>
                <w:rFonts w:ascii="Arial" w:eastAsia="Times New Roman" w:hAnsi="Arial"/>
                <w:sz w:val="18"/>
                <w:lang w:eastAsia="en-GB"/>
              </w:rPr>
            </w:pPr>
          </w:p>
        </w:tc>
      </w:tr>
      <w:tr w:rsidR="001B595A" w14:paraId="19AE5B5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875B706" w14:textId="77777777" w:rsidR="001B595A" w:rsidRDefault="001B595A">
            <w:pPr>
              <w:spacing w:after="0"/>
              <w:rPr>
                <w:rFonts w:ascii="Arial" w:eastAsia="Times New Roman"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FB42E3" w14:textId="77777777" w:rsidR="001B595A" w:rsidRDefault="001B595A">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041D2E8"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tcPr>
          <w:p w14:paraId="58450351"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9D2FFC" w14:textId="77777777" w:rsidR="001B595A" w:rsidRDefault="001B595A">
            <w:pPr>
              <w:pStyle w:val="TAC"/>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46D687" w14:textId="77777777" w:rsidR="001B595A" w:rsidRDefault="001B595A">
            <w:pPr>
              <w:pStyle w:val="TAC"/>
              <w:rPr>
                <w:rFonts w:eastAsia="SimSun"/>
              </w:rPr>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A0B5CF" w14:textId="77777777" w:rsidR="001B595A" w:rsidRDefault="001B595A">
            <w:pPr>
              <w:pStyle w:val="TAC"/>
              <w:rPr>
                <w:rFonts w:eastAsia="Times New Roman"/>
              </w:rPr>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BABF4"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B07CBD" w14:textId="77777777" w:rsidR="001B595A" w:rsidRDefault="001B595A">
            <w:pPr>
              <w:spacing w:after="0"/>
              <w:rPr>
                <w:rFonts w:ascii="Arial" w:eastAsia="Times New Roman" w:hAnsi="Arial"/>
                <w:sz w:val="18"/>
                <w:lang w:eastAsia="en-GB"/>
              </w:rPr>
            </w:pPr>
          </w:p>
        </w:tc>
      </w:tr>
      <w:tr w:rsidR="001B595A" w14:paraId="291C80AE"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0F2FC09" w14:textId="77777777" w:rsidR="001B595A" w:rsidRDefault="001B595A">
            <w:pPr>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BBC089" w14:textId="77777777" w:rsidR="001B595A" w:rsidRDefault="001B595A">
            <w:pPr>
              <w:pStyle w:val="TAC"/>
              <w:rPr>
                <w:rFonts w:cs="Arial"/>
              </w:rPr>
            </w:pPr>
            <w:r>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01D60464"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7321C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DE3CB00" w14:textId="77777777" w:rsidR="001B595A" w:rsidRDefault="001B595A">
            <w:pPr>
              <w:pStyle w:val="TAC"/>
            </w:pPr>
            <w:r>
              <w:rPr>
                <w:rFonts w:eastAsia="MS Mincho"/>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FAB90" w14:textId="77777777" w:rsidR="001B595A" w:rsidRDefault="001B595A">
            <w:pPr>
              <w:pStyle w:val="TAC"/>
            </w:pPr>
            <w:r>
              <w:rPr>
                <w:rFonts w:eastAsia="MS Mincho"/>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958582" w14:textId="77777777" w:rsidR="001B595A" w:rsidRDefault="001B595A">
            <w:pPr>
              <w:pStyle w:val="TAC"/>
            </w:pPr>
            <w:r>
              <w:rPr>
                <w:rFonts w:eastAsia="MS Mincho"/>
              </w:rPr>
              <w:t>-94.5</w:t>
            </w:r>
          </w:p>
        </w:tc>
        <w:tc>
          <w:tcPr>
            <w:tcW w:w="851" w:type="dxa"/>
            <w:tcBorders>
              <w:top w:val="single" w:sz="4" w:space="0" w:color="auto"/>
              <w:left w:val="single" w:sz="4" w:space="0" w:color="auto"/>
              <w:bottom w:val="single" w:sz="4" w:space="0" w:color="auto"/>
              <w:right w:val="single" w:sz="4" w:space="0" w:color="auto"/>
            </w:tcBorders>
            <w:vAlign w:val="center"/>
          </w:tcPr>
          <w:p w14:paraId="2A2FB008" w14:textId="77777777" w:rsidR="001B595A" w:rsidRDefault="001B595A">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80FAA7" w14:textId="77777777" w:rsidR="001B595A" w:rsidRDefault="001B595A">
            <w:pPr>
              <w:spacing w:after="0"/>
              <w:rPr>
                <w:rFonts w:ascii="Arial" w:eastAsia="Times New Roman" w:hAnsi="Arial"/>
                <w:sz w:val="18"/>
                <w:lang w:eastAsia="en-GB"/>
              </w:rPr>
            </w:pPr>
          </w:p>
        </w:tc>
      </w:tr>
      <w:tr w:rsidR="001B595A" w14:paraId="451226E0"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5816CE7" w14:textId="77777777" w:rsidR="001B595A" w:rsidRDefault="001B595A">
            <w:pPr>
              <w:pStyle w:val="TAC"/>
              <w:rPr>
                <w:rFonts w:eastAsia="PMingLiU"/>
                <w:lang w:eastAsia="zh-TW"/>
              </w:rPr>
            </w:pPr>
            <w:r>
              <w:rPr>
                <w:rFonts w:eastAsia="MS Mincho"/>
              </w:rPr>
              <w:t>CA_</w:t>
            </w:r>
            <w:r>
              <w:rPr>
                <w:rFonts w:eastAsia="PMingLiU"/>
                <w:lang w:eastAsia="zh-TW"/>
              </w:rPr>
              <w:t>39A-41D</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13BB4A9" w14:textId="77777777" w:rsidR="001B595A" w:rsidRDefault="001B595A">
            <w:pPr>
              <w:pStyle w:val="TAC"/>
              <w:rPr>
                <w:rFonts w:eastAsia="PMingLiU"/>
                <w:lang w:eastAsia="zh-TW"/>
              </w:rPr>
            </w:pPr>
            <w:r>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3A8E6999"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0475E0E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394110D3" w14:textId="77777777" w:rsidR="001B595A" w:rsidRDefault="001B595A">
            <w:pPr>
              <w:pStyle w:val="TAC"/>
              <w:rPr>
                <w:rFonts w:eastAsia="PMingLiU"/>
                <w:lang w:eastAsia="zh-T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2F3683" w14:textId="77777777" w:rsidR="001B595A" w:rsidRDefault="001B595A">
            <w:pPr>
              <w:pStyle w:val="TAC"/>
              <w:rPr>
                <w:rFonts w:eastAsia="PMingLiU"/>
                <w:lang w:eastAsia="zh-TW"/>
              </w:rPr>
            </w:pPr>
            <w:r>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AFA7B" w14:textId="77777777" w:rsidR="001B595A" w:rsidRDefault="001B595A">
            <w:pPr>
              <w:pStyle w:val="TAC"/>
              <w:rPr>
                <w:rFonts w:eastAsia="PMingLiU"/>
                <w:lang w:eastAsia="zh-TW"/>
              </w:rPr>
            </w:pPr>
            <w:r>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8380C" w14:textId="77777777" w:rsidR="001B595A" w:rsidRDefault="001B595A">
            <w:pPr>
              <w:pStyle w:val="TAC"/>
              <w:rPr>
                <w:rFonts w:eastAsia="PMingLiU"/>
                <w:lang w:eastAsia="zh-TW"/>
              </w:rPr>
            </w:pPr>
            <w:r>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80AE579" w14:textId="77777777" w:rsidR="001B595A" w:rsidRDefault="001B595A">
            <w:pPr>
              <w:pStyle w:val="TAC"/>
              <w:rPr>
                <w:rFonts w:eastAsia="MS Mincho"/>
              </w:rPr>
            </w:pPr>
            <w:r>
              <w:rPr>
                <w:rFonts w:eastAsia="MS Mincho"/>
              </w:rPr>
              <w:t>TDD</w:t>
            </w:r>
          </w:p>
        </w:tc>
      </w:tr>
      <w:tr w:rsidR="001B595A" w14:paraId="45E4D71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46A49FF"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A5A7AF"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A1EBB91"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0E7F18"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F2E9842" w14:textId="77777777" w:rsidR="001B595A" w:rsidRDefault="001B595A">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993DBF8" w14:textId="77777777" w:rsidR="001B595A" w:rsidRDefault="001B595A">
            <w:pPr>
              <w:pStyle w:val="TAC"/>
              <w:rPr>
                <w:rFonts w:eastAsia="Times New Roman"/>
              </w:rPr>
            </w:pPr>
            <w:r>
              <w:rPr>
                <w:rFonts w:eastAsia="PMingLiU"/>
                <w:lang w:eastAsia="zh-TW"/>
              </w:rP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6A7138" w14:textId="77777777" w:rsidR="001B595A" w:rsidRDefault="001B595A">
            <w:pPr>
              <w:pStyle w:val="TAC"/>
              <w:rPr>
                <w:lang w:eastAsia="en-GB"/>
              </w:rPr>
            </w:pPr>
            <w:r>
              <w:t>-9</w:t>
            </w:r>
            <w:r>
              <w:rPr>
                <w:rFonts w:eastAsia="PMingLiU"/>
                <w:lang w:eastAsia="zh-TW"/>
              </w:rPr>
              <w:t>7</w:t>
            </w:r>
            <w:r>
              <w:t>.2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626B1" w14:textId="77777777" w:rsidR="001B595A" w:rsidRDefault="001B595A">
            <w:pPr>
              <w:pStyle w:val="TAC"/>
            </w:pPr>
            <w:r>
              <w:t>-9</w:t>
            </w:r>
            <w:r>
              <w:rPr>
                <w:rFonts w:eastAsia="PMingLiU"/>
                <w:lang w:eastAsia="zh-TW"/>
              </w:rPr>
              <w:t>6</w:t>
            </w:r>
            <w:r>
              <w:t>.0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873ABB" w14:textId="77777777" w:rsidR="001B595A" w:rsidRDefault="001B595A">
            <w:pPr>
              <w:spacing w:after="0"/>
              <w:rPr>
                <w:rFonts w:ascii="Arial" w:eastAsia="MS Mincho" w:hAnsi="Arial"/>
                <w:sz w:val="18"/>
              </w:rPr>
            </w:pPr>
          </w:p>
        </w:tc>
      </w:tr>
      <w:tr w:rsidR="001B595A" w14:paraId="38414DD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71CB8A3" w14:textId="77777777" w:rsidR="001B595A" w:rsidRDefault="001B595A">
            <w:pPr>
              <w:spacing w:after="0"/>
              <w:rPr>
                <w:rFonts w:ascii="Arial" w:eastAsia="PMingLiU"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E44E43" w14:textId="77777777" w:rsidR="001B595A" w:rsidRDefault="001B595A">
            <w:pPr>
              <w:pStyle w:val="TAC"/>
              <w:rPr>
                <w:rFonts w:eastAsia="PMingLiU"/>
                <w:lang w:eastAsia="zh-TW"/>
              </w:rPr>
            </w:pPr>
            <w:r>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89B1C5C"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419BBBDB"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0E829083" w14:textId="77777777" w:rsidR="001B595A" w:rsidRDefault="001B595A">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41EE9DCC" w14:textId="77777777" w:rsidR="001B595A" w:rsidRDefault="001B595A">
            <w:pPr>
              <w:pStyle w:val="TAC"/>
              <w:rPr>
                <w:rFonts w:eastAsia="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7A287B64" w14:textId="77777777" w:rsidR="001B595A" w:rsidRDefault="001B595A">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1294D3" w14:textId="77777777" w:rsidR="001B595A" w:rsidRDefault="001B595A">
            <w:pPr>
              <w:pStyle w:val="TAC"/>
              <w:rPr>
                <w:rFonts w:eastAsia="PMingLiU"/>
                <w:lang w:eastAsia="zh-TW"/>
              </w:rPr>
            </w:pPr>
            <w:r>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E45944" w14:textId="77777777" w:rsidR="001B595A" w:rsidRDefault="001B595A">
            <w:pPr>
              <w:spacing w:after="0"/>
              <w:rPr>
                <w:rFonts w:ascii="Arial" w:eastAsia="MS Mincho" w:hAnsi="Arial"/>
                <w:sz w:val="18"/>
              </w:rPr>
            </w:pPr>
          </w:p>
        </w:tc>
      </w:tr>
      <w:tr w:rsidR="001B595A" w14:paraId="01EA1D2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C54C7B0"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7D91D1"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3B4FC176"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7DBDB118"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713FCEC4"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7EC2885" w14:textId="77777777" w:rsidR="001B595A" w:rsidRDefault="001B595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9DB3EC5"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03FE34" w14:textId="77777777" w:rsidR="001B595A" w:rsidRDefault="001B595A">
            <w:pPr>
              <w:pStyle w:val="TAC"/>
            </w:pPr>
            <w:r>
              <w:t>-9</w:t>
            </w:r>
            <w:r>
              <w:rPr>
                <w:rFonts w:eastAsia="PMingLiU"/>
                <w:lang w:eastAsia="zh-TW"/>
              </w:rPr>
              <w:t>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3C0DCD" w14:textId="77777777" w:rsidR="001B595A" w:rsidRDefault="001B595A">
            <w:pPr>
              <w:spacing w:after="0"/>
              <w:rPr>
                <w:rFonts w:ascii="Arial" w:eastAsia="MS Mincho" w:hAnsi="Arial"/>
                <w:sz w:val="18"/>
              </w:rPr>
            </w:pPr>
          </w:p>
        </w:tc>
      </w:tr>
      <w:tr w:rsidR="001B595A" w14:paraId="22F75243"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D6D5D67" w14:textId="77777777" w:rsidR="001B595A" w:rsidRDefault="001B595A">
            <w:pPr>
              <w:pStyle w:val="TAC"/>
              <w:rPr>
                <w:rFonts w:eastAsia="PMingLiU"/>
                <w:lang w:eastAsia="zh-TW"/>
              </w:rPr>
            </w:pPr>
            <w:r>
              <w:rPr>
                <w:rFonts w:eastAsia="MS Mincho"/>
              </w:rPr>
              <w:t>CA_</w:t>
            </w:r>
            <w:r>
              <w:rPr>
                <w:rFonts w:eastAsia="PMingLiU"/>
                <w:lang w:eastAsia="zh-TW"/>
              </w:rPr>
              <w:t>39C-41C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A4F20A" w14:textId="77777777" w:rsidR="001B595A" w:rsidRDefault="001B595A">
            <w:pPr>
              <w:pStyle w:val="TAC"/>
              <w:rPr>
                <w:rFonts w:eastAsia="PMingLiU"/>
                <w:lang w:eastAsia="zh-TW"/>
              </w:rPr>
            </w:pPr>
            <w:r>
              <w:rPr>
                <w:rFonts w:eastAsia="PMingLiU"/>
                <w:lang w:eastAsia="zh-TW"/>
              </w:rPr>
              <w:t>39</w:t>
            </w:r>
          </w:p>
        </w:tc>
        <w:tc>
          <w:tcPr>
            <w:tcW w:w="1134" w:type="dxa"/>
            <w:tcBorders>
              <w:top w:val="single" w:sz="4" w:space="0" w:color="auto"/>
              <w:left w:val="single" w:sz="4" w:space="0" w:color="auto"/>
              <w:bottom w:val="single" w:sz="4" w:space="0" w:color="auto"/>
              <w:right w:val="single" w:sz="4" w:space="0" w:color="auto"/>
            </w:tcBorders>
            <w:vAlign w:val="center"/>
          </w:tcPr>
          <w:p w14:paraId="4DE64E43"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17553802"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B526C22" w14:textId="77777777" w:rsidR="001B595A" w:rsidRDefault="001B595A">
            <w:pPr>
              <w:pStyle w:val="TAC"/>
              <w:rPr>
                <w:rFonts w:eastAsia="PMingLiU"/>
                <w:lang w:eastAsia="zh-TW"/>
              </w:rPr>
            </w:pPr>
            <w:r>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0B3229" w14:textId="77777777" w:rsidR="001B595A" w:rsidRDefault="001B595A">
            <w:pPr>
              <w:pStyle w:val="TAC"/>
              <w:rPr>
                <w:rFonts w:eastAsia="PMingLiU"/>
                <w:lang w:eastAsia="zh-TW"/>
              </w:rPr>
            </w:pPr>
            <w:r>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0389F" w14:textId="77777777" w:rsidR="001B595A" w:rsidRDefault="001B595A">
            <w:pPr>
              <w:pStyle w:val="TAC"/>
              <w:rPr>
                <w:rFonts w:eastAsia="PMingLiU"/>
                <w:lang w:eastAsia="zh-TW"/>
              </w:rPr>
            </w:pPr>
            <w:r>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8EA8D" w14:textId="77777777" w:rsidR="001B595A" w:rsidRDefault="001B595A">
            <w:pPr>
              <w:pStyle w:val="TAC"/>
              <w:rPr>
                <w:rFonts w:eastAsia="PMingLiU"/>
                <w:lang w:eastAsia="zh-TW"/>
              </w:rPr>
            </w:pPr>
            <w:r>
              <w:rPr>
                <w:rFonts w:eastAsia="PMingLiU"/>
                <w:lang w:eastAsia="zh-TW"/>
              </w:rPr>
              <w:t>-93.3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AB054F" w14:textId="77777777" w:rsidR="001B595A" w:rsidRDefault="001B595A">
            <w:pPr>
              <w:pStyle w:val="TAC"/>
              <w:rPr>
                <w:rFonts w:eastAsia="MS Mincho"/>
              </w:rPr>
            </w:pPr>
            <w:r>
              <w:rPr>
                <w:rFonts w:eastAsia="MS Mincho"/>
              </w:rPr>
              <w:t>TDD</w:t>
            </w:r>
          </w:p>
        </w:tc>
      </w:tr>
      <w:tr w:rsidR="001B595A" w14:paraId="147D07A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051B8E6A"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32338"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7DDAE359"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50BC86"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215D4FCD" w14:textId="77777777" w:rsidR="001B595A" w:rsidRDefault="001B595A">
            <w:pPr>
              <w:pStyle w:val="TAC"/>
              <w:rPr>
                <w:rFonts w:eastAsia="PMingLiU"/>
                <w:lang w:eastAsia="zh-TW"/>
              </w:rPr>
            </w:pPr>
            <w:r>
              <w:rPr>
                <w:rFonts w:eastAsia="PMingLiU"/>
                <w:lang w:eastAsia="zh-TW"/>
              </w:rPr>
              <w:t>-102.0</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CB2D43" w14:textId="77777777" w:rsidR="001B595A" w:rsidRDefault="001B595A">
            <w:pPr>
              <w:pStyle w:val="TAC"/>
              <w:rPr>
                <w:rFonts w:eastAsia="Times New Roman"/>
              </w:rPr>
            </w:pPr>
            <w:r>
              <w:rPr>
                <w:rFonts w:eastAsia="PMingLiU"/>
                <w:lang w:eastAsia="zh-TW"/>
              </w:rPr>
              <w:t>-99.0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94293F" w14:textId="77777777" w:rsidR="001B595A" w:rsidRDefault="001B595A">
            <w:pPr>
              <w:pStyle w:val="TAC"/>
              <w:rPr>
                <w:lang w:eastAsia="en-GB"/>
              </w:rPr>
            </w:pPr>
            <w:r>
              <w:t>-9</w:t>
            </w:r>
            <w:r>
              <w:rPr>
                <w:rFonts w:eastAsia="PMingLiU"/>
                <w:lang w:eastAsia="zh-TW"/>
              </w:rPr>
              <w:t>7</w:t>
            </w:r>
            <w:r>
              <w:t>.2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F41C8" w14:textId="77777777" w:rsidR="001B595A" w:rsidRDefault="001B595A">
            <w:pPr>
              <w:pStyle w:val="TAC"/>
            </w:pPr>
            <w:r>
              <w:t>-9</w:t>
            </w:r>
            <w:r>
              <w:rPr>
                <w:rFonts w:eastAsia="PMingLiU"/>
                <w:lang w:eastAsia="zh-TW"/>
              </w:rPr>
              <w:t>6</w:t>
            </w:r>
            <w:r>
              <w:t>.0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8B8513" w14:textId="77777777" w:rsidR="001B595A" w:rsidRDefault="001B595A">
            <w:pPr>
              <w:spacing w:after="0"/>
              <w:rPr>
                <w:rFonts w:ascii="Arial" w:eastAsia="MS Mincho" w:hAnsi="Arial"/>
                <w:sz w:val="18"/>
              </w:rPr>
            </w:pPr>
          </w:p>
        </w:tc>
      </w:tr>
      <w:tr w:rsidR="001B595A" w14:paraId="6FB5421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B9ADAF9" w14:textId="77777777" w:rsidR="001B595A" w:rsidRDefault="001B595A">
            <w:pPr>
              <w:spacing w:after="0"/>
              <w:rPr>
                <w:rFonts w:ascii="Arial" w:eastAsia="PMingLiU"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CF455F" w14:textId="77777777" w:rsidR="001B595A" w:rsidRDefault="001B595A">
            <w:pPr>
              <w:pStyle w:val="TAC"/>
              <w:rPr>
                <w:rFonts w:eastAsia="PMingLiU"/>
                <w:lang w:eastAsia="zh-TW"/>
              </w:rPr>
            </w:pPr>
            <w:r>
              <w:rPr>
                <w:rFonts w:eastAsia="PMingLiU"/>
                <w:lang w:eastAsia="zh-TW"/>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0A508DC"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26518E01"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21C18B0A" w14:textId="77777777" w:rsidR="001B595A" w:rsidRDefault="001B595A">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tcPr>
          <w:p w14:paraId="18FFCDD6" w14:textId="77777777" w:rsidR="001B595A" w:rsidRDefault="001B595A">
            <w:pPr>
              <w:pStyle w:val="TAC"/>
              <w:rPr>
                <w:rFonts w:eastAsia="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14:paraId="28883DFF" w14:textId="77777777" w:rsidR="001B595A" w:rsidRDefault="001B595A">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BF1C68" w14:textId="77777777" w:rsidR="001B595A" w:rsidRDefault="001B595A">
            <w:pPr>
              <w:pStyle w:val="TAC"/>
              <w:rPr>
                <w:rFonts w:eastAsia="PMingLiU"/>
                <w:lang w:eastAsia="zh-TW"/>
              </w:rPr>
            </w:pPr>
            <w:r>
              <w:rPr>
                <w:rFonts w:eastAsia="PMingLiU"/>
                <w:lang w:eastAsia="zh-TW"/>
              </w:rPr>
              <w:t>-91.3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B1812B" w14:textId="77777777" w:rsidR="001B595A" w:rsidRDefault="001B595A">
            <w:pPr>
              <w:spacing w:after="0"/>
              <w:rPr>
                <w:rFonts w:ascii="Arial" w:eastAsia="MS Mincho" w:hAnsi="Arial"/>
                <w:sz w:val="18"/>
              </w:rPr>
            </w:pPr>
          </w:p>
        </w:tc>
      </w:tr>
      <w:tr w:rsidR="001B595A" w14:paraId="1E3A7F9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17B51C63"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EC614"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3D1A503"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5CB44353"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tcPr>
          <w:p w14:paraId="0A879BD3"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0F71AADF" w14:textId="77777777" w:rsidR="001B595A" w:rsidRDefault="001B595A">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6B4EFDA" w14:textId="77777777" w:rsidR="001B595A" w:rsidRDefault="001B595A">
            <w:pPr>
              <w:pStyle w:val="TAC"/>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623292" w14:textId="77777777" w:rsidR="001B595A" w:rsidRDefault="001B595A">
            <w:pPr>
              <w:pStyle w:val="TAC"/>
            </w:pPr>
            <w:r>
              <w:t>-9</w:t>
            </w:r>
            <w:r>
              <w:rPr>
                <w:rFonts w:eastAsia="PMingLiU"/>
                <w:lang w:eastAsia="zh-TW"/>
              </w:rPr>
              <w:t>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3AE39A" w14:textId="77777777" w:rsidR="001B595A" w:rsidRDefault="001B595A">
            <w:pPr>
              <w:spacing w:after="0"/>
              <w:rPr>
                <w:rFonts w:ascii="Arial" w:eastAsia="MS Mincho" w:hAnsi="Arial"/>
                <w:sz w:val="18"/>
              </w:rPr>
            </w:pPr>
          </w:p>
        </w:tc>
      </w:tr>
      <w:tr w:rsidR="001B595A" w14:paraId="2DFB7D51"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53E5678" w14:textId="77777777" w:rsidR="001B595A" w:rsidRDefault="001B595A">
            <w:pPr>
              <w:pStyle w:val="TAC"/>
              <w:rPr>
                <w:rFonts w:eastAsia="MS Mincho"/>
              </w:rPr>
            </w:pPr>
            <w:r>
              <w:rPr>
                <w:rFonts w:eastAsia="MS Mincho"/>
              </w:rPr>
              <w:t>CA_41C-42C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88086C" w14:textId="77777777" w:rsidR="001B595A" w:rsidRDefault="001B595A">
            <w:pPr>
              <w:pStyle w:val="TAC"/>
              <w:rPr>
                <w:rFonts w:eastAsia="MS Mincho"/>
              </w:rPr>
            </w:pPr>
            <w:r>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14B7CE03"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6A66F419"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0AAF46F7" w14:textId="77777777" w:rsidR="001B595A" w:rsidRDefault="001B595A">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1422A15" w14:textId="77777777" w:rsidR="001B595A" w:rsidRDefault="001B595A">
            <w:pPr>
              <w:pStyle w:val="TAC"/>
              <w:rPr>
                <w:rFonts w:eastAsia="Times New Roman"/>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550B85" w14:textId="77777777" w:rsidR="001B595A" w:rsidRDefault="001B595A">
            <w:pPr>
              <w:pStyle w:val="TAC"/>
              <w:rPr>
                <w:lang w:eastAsia="en-GB"/>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7C761" w14:textId="77777777" w:rsidR="001B595A" w:rsidRDefault="001B595A">
            <w:pPr>
              <w:pStyle w:val="TAC"/>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698C648" w14:textId="77777777" w:rsidR="001B595A" w:rsidRDefault="001B595A">
            <w:pPr>
              <w:pStyle w:val="TAC"/>
              <w:rPr>
                <w:rFonts w:eastAsia="MS Mincho"/>
              </w:rPr>
            </w:pPr>
            <w:r>
              <w:rPr>
                <w:rFonts w:eastAsia="MS Mincho"/>
              </w:rPr>
              <w:t>TDD</w:t>
            </w:r>
          </w:p>
        </w:tc>
      </w:tr>
      <w:tr w:rsidR="001B595A" w14:paraId="1DDA651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4035901" w14:textId="77777777" w:rsidR="001B595A" w:rsidRDefault="001B595A">
            <w:pPr>
              <w:spacing w:after="0"/>
              <w:rPr>
                <w:rFonts w:ascii="Arial" w:eastAsia="MS Mincho"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7A4744" w14:textId="77777777" w:rsidR="001B595A" w:rsidRDefault="001B595A">
            <w:pPr>
              <w:spacing w:after="0"/>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10CD59F"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646BE709"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A8B3FE8" w14:textId="77777777" w:rsidR="001B595A" w:rsidRDefault="001B595A">
            <w:pPr>
              <w:pStyle w:val="TAC"/>
              <w:rPr>
                <w:rFonts w:eastAsia="MS Mincho"/>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1F5AFB" w14:textId="77777777" w:rsidR="001B595A" w:rsidRDefault="001B595A">
            <w:pPr>
              <w:pStyle w:val="TAC"/>
              <w:rPr>
                <w:rFonts w:eastAsia="Times New Roman"/>
              </w:rPr>
            </w:pPr>
            <w:r>
              <w:t>-97.0</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235C3" w14:textId="77777777" w:rsidR="001B595A" w:rsidRDefault="001B595A">
            <w:pPr>
              <w:pStyle w:val="TAC"/>
              <w:rPr>
                <w:lang w:eastAsia="en-GB"/>
              </w:rPr>
            </w:pPr>
            <w:r>
              <w:t>-95.2</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546F0" w14:textId="77777777" w:rsidR="001B595A" w:rsidRDefault="001B595A">
            <w:pPr>
              <w:pStyle w:val="TAC"/>
            </w:pPr>
            <w:r>
              <w:t>-94.0</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7F61DE" w14:textId="77777777" w:rsidR="001B595A" w:rsidRDefault="001B595A">
            <w:pPr>
              <w:spacing w:after="0"/>
              <w:rPr>
                <w:rFonts w:ascii="Arial" w:eastAsia="MS Mincho" w:hAnsi="Arial"/>
                <w:sz w:val="18"/>
                <w:lang w:eastAsia="en-GB"/>
              </w:rPr>
            </w:pPr>
          </w:p>
        </w:tc>
      </w:tr>
      <w:tr w:rsidR="001B595A" w14:paraId="75EDDC3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E648B87" w14:textId="77777777" w:rsidR="001B595A" w:rsidRDefault="001B595A">
            <w:pPr>
              <w:spacing w:after="0"/>
              <w:rPr>
                <w:rFonts w:ascii="Arial" w:eastAsia="MS Mincho"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2499D06" w14:textId="77777777" w:rsidR="001B595A" w:rsidRDefault="001B595A">
            <w:pPr>
              <w:pStyle w:val="TAC"/>
              <w:rPr>
                <w:rFonts w:eastAsia="MS Mincho"/>
              </w:rPr>
            </w:pPr>
            <w:r>
              <w:rPr>
                <w:rFonts w:eastAsia="MS Mincho"/>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D19C6FE"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10F3F9FC"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C9E7D3" w14:textId="77777777" w:rsidR="001B595A" w:rsidRDefault="001B595A">
            <w:pPr>
              <w:pStyle w:val="TAC"/>
              <w:rPr>
                <w:rFonts w:eastAsia="MS Mincho"/>
              </w:rPr>
            </w:pPr>
            <w:r>
              <w:t>-98.0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CF7B18" w14:textId="77777777" w:rsidR="001B595A" w:rsidRDefault="001B595A">
            <w:pPr>
              <w:pStyle w:val="TAC"/>
              <w:rPr>
                <w:rFonts w:eastAsia="Times New Roman"/>
              </w:rPr>
            </w:pPr>
            <w:r>
              <w:t>-95.0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B221DB" w14:textId="77777777" w:rsidR="001B595A" w:rsidRDefault="001B595A">
            <w:pPr>
              <w:pStyle w:val="TAC"/>
              <w:rPr>
                <w:lang w:eastAsia="en-GB"/>
              </w:rPr>
            </w:pPr>
            <w:r>
              <w:t>-93.2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9BC1B" w14:textId="77777777" w:rsidR="001B595A" w:rsidRDefault="001B595A">
            <w:pPr>
              <w:pStyle w:val="TAC"/>
            </w:pPr>
            <w:r>
              <w:t>-92.0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4220B7" w14:textId="77777777" w:rsidR="001B595A" w:rsidRDefault="001B595A">
            <w:pPr>
              <w:spacing w:after="0"/>
              <w:rPr>
                <w:rFonts w:ascii="Arial" w:eastAsia="MS Mincho" w:hAnsi="Arial"/>
                <w:sz w:val="18"/>
                <w:lang w:eastAsia="en-GB"/>
              </w:rPr>
            </w:pPr>
          </w:p>
        </w:tc>
      </w:tr>
      <w:tr w:rsidR="001B595A" w14:paraId="2035D16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1259AEC" w14:textId="77777777" w:rsidR="001B595A" w:rsidRDefault="001B595A">
            <w:pPr>
              <w:spacing w:after="0"/>
              <w:rPr>
                <w:rFonts w:ascii="Arial" w:eastAsia="MS Mincho"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B51617" w14:textId="77777777" w:rsidR="001B595A" w:rsidRDefault="001B595A">
            <w:pPr>
              <w:spacing w:after="0"/>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701D5FB2" w14:textId="77777777" w:rsidR="001B595A" w:rsidRDefault="001B595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ED2CB8"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2D96ED3" w14:textId="77777777" w:rsidR="001B595A" w:rsidRDefault="001B595A">
            <w:pPr>
              <w:pStyle w:val="TAC"/>
            </w:pPr>
            <w:r>
              <w:t>-100.2</w:t>
            </w:r>
            <w:r>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7D88A5" w14:textId="77777777" w:rsidR="001B595A" w:rsidRDefault="001B595A">
            <w:pPr>
              <w:pStyle w:val="TAC"/>
            </w:pPr>
            <w:r>
              <w:t>-97.2</w:t>
            </w:r>
            <w:r>
              <w:rPr>
                <w:vertAlign w:val="superscript"/>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EFDC4F" w14:textId="77777777" w:rsidR="001B595A" w:rsidRDefault="001B595A">
            <w:pPr>
              <w:pStyle w:val="TAC"/>
            </w:pPr>
            <w:r>
              <w:t>-95.4</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3AFA4" w14:textId="77777777" w:rsidR="001B595A" w:rsidRDefault="001B595A">
            <w:pPr>
              <w:pStyle w:val="TAC"/>
            </w:pPr>
            <w:r>
              <w:t>-94.2</w:t>
            </w:r>
            <w:r>
              <w:rPr>
                <w:vertAlign w:val="superscript"/>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D62AD3" w14:textId="77777777" w:rsidR="001B595A" w:rsidRDefault="001B595A">
            <w:pPr>
              <w:spacing w:after="0"/>
              <w:rPr>
                <w:rFonts w:ascii="Arial" w:eastAsia="MS Mincho" w:hAnsi="Arial"/>
                <w:sz w:val="18"/>
                <w:lang w:eastAsia="en-GB"/>
              </w:rPr>
            </w:pPr>
          </w:p>
        </w:tc>
      </w:tr>
      <w:tr w:rsidR="001B595A" w14:paraId="0349094E"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BAFDDDF" w14:textId="77777777" w:rsidR="001B595A" w:rsidRDefault="001B595A">
            <w:pPr>
              <w:pStyle w:val="TAC"/>
              <w:rPr>
                <w:rFonts w:eastAsia="MS Mincho"/>
              </w:rPr>
            </w:pPr>
            <w:r>
              <w:rPr>
                <w:rFonts w:eastAsia="MS Mincho"/>
              </w:rPr>
              <w:t>CA_41A-48D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F9259" w14:textId="77777777" w:rsidR="001B595A" w:rsidRDefault="001B595A">
            <w:pPr>
              <w:pStyle w:val="TAC"/>
              <w:rPr>
                <w:rFonts w:eastAsia="MS Mincho"/>
              </w:rPr>
            </w:pPr>
            <w:r>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7FFE2E1B"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553BB07A"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6DEE1D19"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62DF2DAF"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8781B"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45C01"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25A750C" w14:textId="77777777" w:rsidR="001B595A" w:rsidRDefault="001B595A">
            <w:pPr>
              <w:pStyle w:val="TAC"/>
              <w:rPr>
                <w:rFonts w:eastAsia="MS Mincho"/>
              </w:rPr>
            </w:pPr>
            <w:r>
              <w:rPr>
                <w:rFonts w:eastAsia="MS Mincho"/>
              </w:rPr>
              <w:t>TDD</w:t>
            </w:r>
          </w:p>
        </w:tc>
      </w:tr>
      <w:tr w:rsidR="001B595A" w14:paraId="4BE94D9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3F6B4CD" w14:textId="77777777" w:rsidR="001B595A" w:rsidRDefault="001B595A">
            <w:pPr>
              <w:spacing w:after="0"/>
              <w:rPr>
                <w:rFonts w:ascii="Arial" w:eastAsia="MS Mincho"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82F08B" w14:textId="77777777" w:rsidR="001B595A" w:rsidRDefault="001B595A">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1C52EDB3"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3475A067"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1F9767FC" w14:textId="77777777" w:rsidR="001B595A" w:rsidRDefault="001B595A">
            <w:pPr>
              <w:pStyle w:val="TAC"/>
              <w:rPr>
                <w:rFonts w:cs="Arial"/>
              </w:rPr>
            </w:pPr>
            <w: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7CFCDA" w14:textId="77777777" w:rsidR="001B595A" w:rsidRDefault="001B595A">
            <w:pPr>
              <w:pStyle w:val="TAC"/>
              <w:rPr>
                <w:rFonts w:cs="Arial"/>
              </w:rPr>
            </w:pPr>
            <w:r>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CE38D" w14:textId="77777777" w:rsidR="001B595A" w:rsidRDefault="001B595A">
            <w:pPr>
              <w:pStyle w:val="TAC"/>
              <w:rPr>
                <w:rFonts w:cs="Arial"/>
              </w:rPr>
            </w:pPr>
            <w: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28671" w14:textId="77777777" w:rsidR="001B595A" w:rsidRDefault="001B595A">
            <w:pPr>
              <w:pStyle w:val="TAC"/>
              <w:rPr>
                <w:rFonts w:cs="Arial"/>
              </w:rPr>
            </w:pPr>
            <w: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DC7E62" w14:textId="77777777" w:rsidR="001B595A" w:rsidRDefault="001B595A">
            <w:pPr>
              <w:spacing w:after="0"/>
              <w:rPr>
                <w:rFonts w:ascii="Arial" w:eastAsia="MS Mincho" w:hAnsi="Arial"/>
                <w:sz w:val="18"/>
                <w:lang w:eastAsia="en-GB"/>
              </w:rPr>
            </w:pPr>
          </w:p>
        </w:tc>
      </w:tr>
      <w:tr w:rsidR="001B595A" w14:paraId="0217DC13"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505196F5" w14:textId="77777777" w:rsidR="001B595A" w:rsidRDefault="001B595A">
            <w:pPr>
              <w:pStyle w:val="TAC"/>
              <w:rPr>
                <w:rFonts w:eastAsia="MS Mincho"/>
              </w:rPr>
            </w:pPr>
            <w:r>
              <w:rPr>
                <w:rFonts w:eastAsia="MS Mincho"/>
              </w:rPr>
              <w:t>CA_41C-48C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190254" w14:textId="77777777" w:rsidR="001B595A" w:rsidRDefault="001B595A">
            <w:pPr>
              <w:pStyle w:val="TAC"/>
              <w:rPr>
                <w:rFonts w:eastAsia="MS Mincho"/>
              </w:rPr>
            </w:pPr>
            <w:r>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B7B3BBE"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11AF98BB"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1882F3F6"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72D5D66B" w14:textId="77777777" w:rsidR="001B595A" w:rsidRDefault="001B595A">
            <w:pPr>
              <w:pStyle w:val="TAC"/>
              <w:rPr>
                <w:rFonts w:cs="Arial"/>
              </w:rPr>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8FAD9A" w14:textId="77777777" w:rsidR="001B595A" w:rsidRDefault="001B595A">
            <w:pPr>
              <w:pStyle w:val="TAC"/>
              <w:rPr>
                <w:rFonts w:cs="Arial"/>
              </w:rPr>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03A19E" w14:textId="77777777" w:rsidR="001B595A" w:rsidRDefault="001B595A">
            <w:pPr>
              <w:pStyle w:val="TAC"/>
              <w:rPr>
                <w:rFonts w:cs="Arial"/>
              </w:rPr>
            </w:pPr>
            <w:r>
              <w:t>-91.3</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5C1ED6" w14:textId="77777777" w:rsidR="001B595A" w:rsidRDefault="001B595A">
            <w:pPr>
              <w:pStyle w:val="TAC"/>
              <w:rPr>
                <w:rFonts w:eastAsia="MS Mincho"/>
              </w:rPr>
            </w:pPr>
            <w:r>
              <w:rPr>
                <w:rFonts w:eastAsia="MS Mincho"/>
              </w:rPr>
              <w:t>TDD</w:t>
            </w:r>
          </w:p>
        </w:tc>
      </w:tr>
      <w:tr w:rsidR="001B595A" w14:paraId="2E922BB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86280C5" w14:textId="77777777" w:rsidR="001B595A" w:rsidRDefault="001B595A">
            <w:pPr>
              <w:spacing w:after="0"/>
              <w:rPr>
                <w:rFonts w:ascii="Arial" w:eastAsia="MS Mincho"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5F2E46E" w14:textId="77777777" w:rsidR="001B595A" w:rsidRDefault="001B595A">
            <w:pPr>
              <w:pStyle w:val="TAC"/>
              <w:rPr>
                <w:rFonts w:eastAsia="MS Mincho"/>
              </w:rPr>
            </w:pPr>
            <w:r>
              <w:rPr>
                <w:rFonts w:eastAsia="MS Mincho"/>
              </w:rPr>
              <w:t>48</w:t>
            </w:r>
          </w:p>
        </w:tc>
        <w:tc>
          <w:tcPr>
            <w:tcW w:w="1134" w:type="dxa"/>
            <w:tcBorders>
              <w:top w:val="single" w:sz="4" w:space="0" w:color="auto"/>
              <w:left w:val="single" w:sz="4" w:space="0" w:color="auto"/>
              <w:bottom w:val="single" w:sz="4" w:space="0" w:color="auto"/>
              <w:right w:val="single" w:sz="4" w:space="0" w:color="auto"/>
            </w:tcBorders>
            <w:vAlign w:val="center"/>
          </w:tcPr>
          <w:p w14:paraId="723218CA"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06EDEC81"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7096D2B9" w14:textId="77777777" w:rsidR="001B595A" w:rsidRDefault="001B595A">
            <w:pPr>
              <w:pStyle w:val="TAC"/>
              <w:rPr>
                <w:rFonts w:cs="Arial"/>
              </w:rPr>
            </w:pPr>
            <w:r>
              <w:t>-97.5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EF672" w14:textId="77777777" w:rsidR="001B595A" w:rsidRDefault="001B595A">
            <w:pPr>
              <w:pStyle w:val="TAC"/>
              <w:rPr>
                <w:rFonts w:cs="Arial"/>
              </w:rPr>
            </w:pPr>
            <w:r>
              <w:t>-94.5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E15B56" w14:textId="77777777" w:rsidR="001B595A" w:rsidRDefault="001B595A">
            <w:pPr>
              <w:pStyle w:val="TAC"/>
              <w:rPr>
                <w:rFonts w:cs="Arial"/>
              </w:rPr>
            </w:pPr>
            <w:r>
              <w:t>-92.7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9EFF9" w14:textId="77777777" w:rsidR="001B595A" w:rsidRDefault="001B595A">
            <w:pPr>
              <w:pStyle w:val="TAC"/>
              <w:rPr>
                <w:rFonts w:cs="Arial"/>
              </w:rPr>
            </w:pPr>
            <w:r>
              <w:t>-91.5</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F7F580" w14:textId="77777777" w:rsidR="001B595A" w:rsidRDefault="001B595A">
            <w:pPr>
              <w:spacing w:after="0"/>
              <w:rPr>
                <w:rFonts w:ascii="Arial" w:eastAsia="MS Mincho" w:hAnsi="Arial"/>
                <w:sz w:val="18"/>
                <w:lang w:eastAsia="en-GB"/>
              </w:rPr>
            </w:pPr>
          </w:p>
        </w:tc>
      </w:tr>
      <w:tr w:rsidR="001B595A" w14:paraId="1B250A15" w14:textId="77777777" w:rsidTr="001B595A">
        <w:trPr>
          <w:trHeight w:val="255"/>
        </w:trPr>
        <w:tc>
          <w:tcPr>
            <w:tcW w:w="1841" w:type="dxa"/>
            <w:tcBorders>
              <w:top w:val="single" w:sz="4" w:space="0" w:color="auto"/>
              <w:left w:val="single" w:sz="4" w:space="0" w:color="auto"/>
              <w:bottom w:val="single" w:sz="4" w:space="0" w:color="auto"/>
              <w:right w:val="single" w:sz="4" w:space="0" w:color="auto"/>
            </w:tcBorders>
            <w:vAlign w:val="center"/>
            <w:hideMark/>
          </w:tcPr>
          <w:p w14:paraId="38A484EB" w14:textId="77777777" w:rsidR="001B595A" w:rsidRDefault="001B595A">
            <w:pPr>
              <w:pStyle w:val="TAC"/>
              <w:rPr>
                <w:rFonts w:eastAsia="MS Mincho"/>
              </w:rPr>
            </w:pPr>
            <w:r>
              <w:rPr>
                <w:rFonts w:eastAsia="MS Mincho"/>
              </w:rPr>
              <w:t>CA_41D-48A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BF900" w14:textId="77777777" w:rsidR="001B595A" w:rsidRDefault="001B595A">
            <w:pPr>
              <w:pStyle w:val="TAC"/>
              <w:rPr>
                <w:rFonts w:eastAsia="MS Mincho"/>
                <w:lang w:eastAsia="en-GB"/>
              </w:rPr>
            </w:pPr>
            <w:r>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14:paraId="06DC2F5F"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48121618"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tcPr>
          <w:p w14:paraId="78E6749A" w14:textId="77777777" w:rsidR="001B595A" w:rsidRDefault="001B595A">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1428A3" w14:textId="77777777" w:rsidR="001B595A" w:rsidRDefault="001B595A">
            <w:pPr>
              <w:pStyle w:val="TAC"/>
            </w:pPr>
            <w:r>
              <w:t>-94.3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67D63F" w14:textId="77777777" w:rsidR="001B595A" w:rsidRDefault="001B595A">
            <w:pPr>
              <w:pStyle w:val="TAC"/>
            </w:pPr>
            <w:r>
              <w:t>-92.5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931157" w14:textId="77777777" w:rsidR="001B595A" w:rsidRDefault="001B595A">
            <w:pPr>
              <w:pStyle w:val="TAC"/>
            </w:pPr>
            <w:r>
              <w:t>-91.3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0D2A85" w14:textId="77777777" w:rsidR="001B595A" w:rsidRDefault="001B595A">
            <w:pPr>
              <w:pStyle w:val="TAC"/>
              <w:rPr>
                <w:rFonts w:eastAsia="MS Mincho"/>
              </w:rPr>
            </w:pPr>
            <w:r>
              <w:rPr>
                <w:rFonts w:eastAsia="MS Mincho"/>
              </w:rPr>
              <w:t>TDD</w:t>
            </w:r>
          </w:p>
        </w:tc>
      </w:tr>
      <w:tr w:rsidR="001B595A" w14:paraId="1E662499"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77009254" w14:textId="77777777" w:rsidR="001B595A" w:rsidRDefault="001B595A">
            <w:pPr>
              <w:pStyle w:val="TAC"/>
              <w:rPr>
                <w:rFonts w:eastAsia="PMingLiU"/>
                <w:lang w:eastAsia="zh-TW"/>
              </w:rPr>
            </w:pPr>
            <w:r>
              <w:t>CA_66C-</w:t>
            </w:r>
            <w:r>
              <w:rPr>
                <w:rFonts w:eastAsia="Malgun Gothic"/>
                <w:lang w:eastAsia="ko-KR"/>
              </w:rPr>
              <w:t>70C</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BFAA463" w14:textId="77777777" w:rsidR="001B595A" w:rsidRDefault="001B595A">
            <w:pPr>
              <w:pStyle w:val="TAC"/>
              <w:rPr>
                <w:rFonts w:eastAsia="PMingLiU"/>
                <w:lang w:eastAsia="zh-TW"/>
              </w:rPr>
            </w:pPr>
            <w:r>
              <w:t>66</w:t>
            </w:r>
          </w:p>
        </w:tc>
        <w:tc>
          <w:tcPr>
            <w:tcW w:w="1134" w:type="dxa"/>
            <w:tcBorders>
              <w:top w:val="single" w:sz="4" w:space="0" w:color="auto"/>
              <w:left w:val="single" w:sz="4" w:space="0" w:color="auto"/>
              <w:bottom w:val="single" w:sz="4" w:space="0" w:color="auto"/>
              <w:right w:val="single" w:sz="4" w:space="0" w:color="auto"/>
            </w:tcBorders>
            <w:vAlign w:val="center"/>
          </w:tcPr>
          <w:p w14:paraId="09815E2F"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4306DA0F"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8E858FF" w14:textId="77777777" w:rsidR="001B595A" w:rsidRDefault="001B595A">
            <w:pPr>
              <w:pStyle w:val="TAC"/>
              <w:rPr>
                <w:rFonts w:eastAsia="PMingLiU"/>
                <w:lang w:eastAsia="zh-TW"/>
              </w:rPr>
            </w:pPr>
            <w: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B2FE4" w14:textId="77777777" w:rsidR="001B595A" w:rsidRDefault="001B595A">
            <w:pPr>
              <w:pStyle w:val="TAC"/>
              <w:rPr>
                <w:rFonts w:eastAsia="PMingLiU"/>
                <w:lang w:eastAsia="zh-TW"/>
              </w:rPr>
            </w:pPr>
            <w:r>
              <w:rPr>
                <w:rFonts w:eastAsia="SimSun"/>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58FE0B" w14:textId="77777777" w:rsidR="001B595A" w:rsidRDefault="001B595A">
            <w:pPr>
              <w:pStyle w:val="TAC"/>
              <w:rPr>
                <w:rFonts w:eastAsia="PMingLiU"/>
                <w:lang w:eastAsia="zh-TW"/>
              </w:rPr>
            </w:pPr>
            <w: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6B907" w14:textId="77777777" w:rsidR="001B595A" w:rsidRDefault="001B595A">
            <w:pPr>
              <w:pStyle w:val="TAC"/>
              <w:rPr>
                <w:rFonts w:eastAsia="PMingLiU"/>
                <w:lang w:eastAsia="zh-TW"/>
              </w:rPr>
            </w:pPr>
            <w: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5C4EA87" w14:textId="77777777" w:rsidR="001B595A" w:rsidRDefault="001B595A">
            <w:pPr>
              <w:pStyle w:val="TAC"/>
              <w:rPr>
                <w:rFonts w:eastAsia="MS Mincho"/>
              </w:rPr>
            </w:pPr>
            <w:r>
              <w:t>FDD</w:t>
            </w:r>
          </w:p>
        </w:tc>
      </w:tr>
      <w:tr w:rsidR="001B595A" w14:paraId="2DD76C9C"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F96B642"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DAD00D"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5C6C66E6" w14:textId="77777777" w:rsidR="001B595A" w:rsidRDefault="001B595A">
            <w:pPr>
              <w:pStyle w:val="TAC"/>
              <w:rPr>
                <w:rFonts w:eastAsia="Times New Roman"/>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B48023" w14:textId="77777777" w:rsidR="001B595A" w:rsidRDefault="001B595A">
            <w:pPr>
              <w:pStyle w:val="TAC"/>
            </w:pPr>
          </w:p>
        </w:tc>
        <w:tc>
          <w:tcPr>
            <w:tcW w:w="994" w:type="dxa"/>
            <w:tcBorders>
              <w:top w:val="single" w:sz="4" w:space="0" w:color="auto"/>
              <w:left w:val="single" w:sz="4" w:space="0" w:color="auto"/>
              <w:bottom w:val="single" w:sz="4" w:space="0" w:color="auto"/>
              <w:right w:val="single" w:sz="4" w:space="0" w:color="auto"/>
            </w:tcBorders>
            <w:vAlign w:val="center"/>
            <w:hideMark/>
          </w:tcPr>
          <w:p w14:paraId="38A49ED9" w14:textId="77777777" w:rsidR="001B595A" w:rsidRDefault="001B595A">
            <w:pPr>
              <w:pStyle w:val="TAC"/>
              <w:rPr>
                <w:rFonts w:eastAsia="PMingLiU"/>
                <w:lang w:eastAsia="zh-TW"/>
              </w:rPr>
            </w:pPr>
            <w: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6EC666" w14:textId="77777777" w:rsidR="001B595A" w:rsidRDefault="001B595A">
            <w:pPr>
              <w:pStyle w:val="TAC"/>
              <w:rPr>
                <w:rFonts w:eastAsia="Times New Roman"/>
              </w:rPr>
            </w:pPr>
            <w: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BDE92F" w14:textId="77777777" w:rsidR="001B595A" w:rsidRDefault="001B595A">
            <w:pPr>
              <w:pStyle w:val="TAC"/>
              <w:rPr>
                <w:lang w:eastAsia="en-GB"/>
              </w:rPr>
            </w:pPr>
            <w: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77769" w14:textId="77777777" w:rsidR="001B595A" w:rsidRDefault="001B595A">
            <w:pPr>
              <w:pStyle w:val="TAC"/>
            </w:pPr>
            <w: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9CA79F" w14:textId="77777777" w:rsidR="001B595A" w:rsidRDefault="001B595A">
            <w:pPr>
              <w:spacing w:after="0"/>
              <w:rPr>
                <w:rFonts w:ascii="Arial" w:eastAsia="MS Mincho" w:hAnsi="Arial"/>
                <w:sz w:val="18"/>
              </w:rPr>
            </w:pPr>
          </w:p>
        </w:tc>
      </w:tr>
      <w:tr w:rsidR="001B595A" w14:paraId="46956739"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3C6E722A" w14:textId="77777777" w:rsidR="001B595A" w:rsidRDefault="001B595A">
            <w:pPr>
              <w:spacing w:after="0"/>
              <w:rPr>
                <w:rFonts w:ascii="Arial" w:eastAsia="PMingLiU" w:hAnsi="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41E98C2" w14:textId="77777777" w:rsidR="001B595A" w:rsidRDefault="001B595A">
            <w:pPr>
              <w:pStyle w:val="TAC"/>
              <w:rPr>
                <w:rFonts w:eastAsia="PMingLiU" w:cs="Arial"/>
                <w:lang w:eastAsia="zh-TW"/>
              </w:rPr>
            </w:pPr>
            <w:r>
              <w:rPr>
                <w:rFonts w:eastAsia="Malgun Gothic"/>
                <w:lang w:eastAsia="ko-KR"/>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4D75312" w14:textId="77777777" w:rsidR="001B595A" w:rsidRDefault="001B595A">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vAlign w:val="center"/>
          </w:tcPr>
          <w:p w14:paraId="639AB879" w14:textId="77777777" w:rsidR="001B595A" w:rsidRDefault="001B595A">
            <w:pPr>
              <w:pStyle w:val="TAC"/>
              <w:rPr>
                <w:lang w:eastAsia="en-GB"/>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1A3D91E" w14:textId="77777777" w:rsidR="001B595A" w:rsidRDefault="001B595A">
            <w:pPr>
              <w:pStyle w:val="TAC"/>
              <w:rPr>
                <w:rFonts w:eastAsia="MS Mincho"/>
              </w:rPr>
            </w:pPr>
            <w: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CD2199" w14:textId="77777777" w:rsidR="001B595A" w:rsidRDefault="001B595A">
            <w:pPr>
              <w:pStyle w:val="TAC"/>
              <w:rPr>
                <w:rFonts w:eastAsia="Times New Roman"/>
              </w:rPr>
            </w:pPr>
            <w: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8ED248" w14:textId="77777777" w:rsidR="001B595A" w:rsidRDefault="001B595A">
            <w:pPr>
              <w:pStyle w:val="TAC"/>
              <w:rPr>
                <w:lang w:eastAsia="en-GB"/>
              </w:rPr>
            </w:pPr>
            <w: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5FCFC" w14:textId="77777777" w:rsidR="001B595A" w:rsidRDefault="001B595A">
            <w:pPr>
              <w:pStyle w:val="TAC"/>
              <w:rPr>
                <w:rFonts w:eastAsia="PMingLiU"/>
                <w:lang w:eastAsia="zh-TW"/>
              </w:rPr>
            </w:pPr>
            <w: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670771" w14:textId="77777777" w:rsidR="001B595A" w:rsidRDefault="001B595A">
            <w:pPr>
              <w:spacing w:after="0"/>
              <w:rPr>
                <w:rFonts w:ascii="Arial" w:eastAsia="MS Mincho" w:hAnsi="Arial"/>
                <w:sz w:val="18"/>
              </w:rPr>
            </w:pPr>
          </w:p>
        </w:tc>
      </w:tr>
      <w:tr w:rsidR="001B595A" w14:paraId="7E928F1D"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6CA5C235" w14:textId="77777777" w:rsidR="001B595A" w:rsidRDefault="001B595A">
            <w:pPr>
              <w:pStyle w:val="TAC"/>
              <w:rPr>
                <w:rFonts w:eastAsia="PMingLiU"/>
                <w:lang w:eastAsia="zh-TW"/>
              </w:rPr>
            </w:pPr>
            <w:r>
              <w:rPr>
                <w:rFonts w:eastAsia="PMingLiU"/>
                <w:lang w:eastAsia="zh-TW"/>
              </w:rPr>
              <w:t>CA_66A-70C-71A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E18568D" w14:textId="77777777" w:rsidR="001B595A" w:rsidRDefault="001B595A">
            <w:pPr>
              <w:pStyle w:val="TAC"/>
              <w:rPr>
                <w:rFonts w:eastAsia="PMingLiU"/>
                <w:lang w:eastAsia="zh-TW"/>
              </w:rPr>
            </w:pPr>
            <w:r>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76BD3D41"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54E3E53E"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5DE5477" w14:textId="77777777" w:rsidR="001B595A" w:rsidRDefault="001B595A">
            <w:pPr>
              <w:pStyle w:val="TAC"/>
              <w:rPr>
                <w:rFonts w:eastAsia="PMingLiU"/>
                <w:lang w:eastAsia="zh-TW"/>
              </w:rPr>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5B2401" w14:textId="77777777" w:rsidR="001B595A" w:rsidRDefault="001B595A">
            <w:pPr>
              <w:pStyle w:val="TAC"/>
              <w:rPr>
                <w:rFonts w:eastAsia="PMingLiU"/>
                <w:lang w:eastAsia="zh-TW"/>
              </w:rPr>
            </w:pPr>
            <w:r>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14535" w14:textId="77777777" w:rsidR="001B595A" w:rsidRDefault="001B595A">
            <w:pPr>
              <w:pStyle w:val="TAC"/>
              <w:rPr>
                <w:rFonts w:eastAsia="PMingLiU"/>
                <w:lang w:eastAsia="zh-TW"/>
              </w:rPr>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8CC0E" w14:textId="77777777" w:rsidR="001B595A" w:rsidRDefault="001B595A">
            <w:pPr>
              <w:pStyle w:val="TAC"/>
              <w:rPr>
                <w:rFonts w:eastAsia="PMingLiU"/>
                <w:lang w:eastAsia="zh-TW"/>
              </w:rPr>
            </w:pPr>
            <w:r>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1C93211" w14:textId="77777777" w:rsidR="001B595A" w:rsidRDefault="001B595A">
            <w:pPr>
              <w:pStyle w:val="TAC"/>
              <w:rPr>
                <w:rFonts w:eastAsia="PMingLiU"/>
                <w:lang w:eastAsia="zh-TW"/>
              </w:rPr>
            </w:pPr>
            <w:r>
              <w:rPr>
                <w:rFonts w:eastAsia="PMingLiU"/>
                <w:lang w:eastAsia="zh-TW"/>
              </w:rPr>
              <w:t>FDD</w:t>
            </w:r>
          </w:p>
        </w:tc>
      </w:tr>
      <w:tr w:rsidR="001B595A" w14:paraId="1E25C80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57893CAD"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E99D7A"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0B4B28FD"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5D703951"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553B63D" w14:textId="77777777" w:rsidR="001B595A" w:rsidRDefault="001B595A">
            <w:pPr>
              <w:pStyle w:val="TAC"/>
              <w:rPr>
                <w:rFonts w:eastAsia="PMingLiU"/>
                <w:lang w:eastAsia="zh-TW"/>
              </w:rPr>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830585" w14:textId="77777777" w:rsidR="001B595A" w:rsidRDefault="001B595A">
            <w:pPr>
              <w:pStyle w:val="TAC"/>
              <w:rPr>
                <w:rFonts w:eastAsia="PMingLiU"/>
                <w:lang w:eastAsia="zh-TW"/>
              </w:rPr>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77A479" w14:textId="77777777" w:rsidR="001B595A" w:rsidRDefault="001B595A">
            <w:pPr>
              <w:pStyle w:val="TAC"/>
              <w:rPr>
                <w:rFonts w:eastAsia="PMingLiU"/>
                <w:lang w:eastAsia="zh-TW"/>
              </w:rPr>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D71AE" w14:textId="77777777" w:rsidR="001B595A" w:rsidRDefault="001B595A">
            <w:pPr>
              <w:pStyle w:val="TAC"/>
              <w:rPr>
                <w:rFonts w:eastAsia="PMingLiU"/>
                <w:lang w:eastAsia="zh-TW"/>
              </w:rPr>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2ECAC6" w14:textId="77777777" w:rsidR="001B595A" w:rsidRDefault="001B595A">
            <w:pPr>
              <w:spacing w:after="0"/>
              <w:rPr>
                <w:rFonts w:ascii="Arial" w:eastAsia="PMingLiU" w:hAnsi="Arial"/>
                <w:sz w:val="18"/>
                <w:lang w:eastAsia="zh-TW"/>
              </w:rPr>
            </w:pPr>
          </w:p>
        </w:tc>
      </w:tr>
      <w:tr w:rsidR="001B595A" w14:paraId="7DCB2815"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A767913" w14:textId="77777777" w:rsidR="001B595A" w:rsidRDefault="001B595A">
            <w:pPr>
              <w:spacing w:after="0"/>
              <w:rPr>
                <w:rFonts w:ascii="Arial" w:eastAsia="PMingLiU"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0FA44C" w14:textId="77777777" w:rsidR="001B595A" w:rsidRDefault="001B595A">
            <w:pPr>
              <w:pStyle w:val="TAC"/>
              <w:rPr>
                <w:rFonts w:eastAsia="PMingLiU"/>
                <w:lang w:eastAsia="zh-TW"/>
              </w:rPr>
            </w:pPr>
            <w:r>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591EBBA5"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0B118016"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96B88FC" w14:textId="77777777" w:rsidR="001B595A" w:rsidRDefault="001B595A">
            <w:pPr>
              <w:pStyle w:val="TAC"/>
              <w:rPr>
                <w:rFonts w:eastAsia="PMingLiU"/>
                <w:lang w:eastAsia="zh-TW"/>
              </w:rPr>
            </w:pPr>
            <w:r>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72FFD7" w14:textId="77777777" w:rsidR="001B595A" w:rsidRDefault="001B595A">
            <w:pPr>
              <w:pStyle w:val="TAC"/>
              <w:rPr>
                <w:rFonts w:eastAsia="PMingLiU"/>
                <w:lang w:eastAsia="zh-TW"/>
              </w:rPr>
            </w:pPr>
            <w:r>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CDC234" w14:textId="77777777" w:rsidR="001B595A" w:rsidRDefault="001B595A">
            <w:pPr>
              <w:pStyle w:val="TAC"/>
              <w:rPr>
                <w:rFonts w:eastAsia="PMingLiU"/>
                <w:lang w:eastAsia="zh-TW"/>
              </w:rPr>
            </w:pPr>
            <w:r>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042B2" w14:textId="77777777" w:rsidR="001B595A" w:rsidRDefault="001B595A">
            <w:pPr>
              <w:pStyle w:val="TAC"/>
              <w:rPr>
                <w:rFonts w:eastAsia="PMingLiU"/>
                <w:lang w:eastAsia="zh-TW"/>
              </w:rPr>
            </w:pPr>
            <w:r>
              <w:rPr>
                <w:rFonts w:eastAsia="PMingLiU"/>
                <w:lang w:eastAsia="zh-TW"/>
              </w:rPr>
              <w:t>-93.3</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2B7F9A" w14:textId="77777777" w:rsidR="001B595A" w:rsidRDefault="001B595A">
            <w:pPr>
              <w:spacing w:after="0"/>
              <w:rPr>
                <w:rFonts w:ascii="Arial" w:eastAsia="PMingLiU" w:hAnsi="Arial"/>
                <w:sz w:val="18"/>
                <w:lang w:eastAsia="zh-TW"/>
              </w:rPr>
            </w:pPr>
          </w:p>
        </w:tc>
      </w:tr>
      <w:tr w:rsidR="001B595A" w14:paraId="21CE0504"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5CDB89E"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308380"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1031BA51"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5EC56FCB"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575EABB1" w14:textId="77777777" w:rsidR="001B595A" w:rsidRDefault="001B595A">
            <w:pPr>
              <w:pStyle w:val="TAC"/>
              <w:rPr>
                <w:rFonts w:eastAsia="PMingLiU" w:cs="Arial"/>
                <w:lang w:eastAsia="zh-TW"/>
              </w:rPr>
            </w:pPr>
            <w:r>
              <w:t>-89.3</w:t>
            </w:r>
            <w:r>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5ED832F" w14:textId="77777777" w:rsidR="001B595A" w:rsidRDefault="001B595A">
            <w:pPr>
              <w:pStyle w:val="TAC"/>
              <w:rPr>
                <w:rFonts w:eastAsia="PMingLiU" w:cs="Arial"/>
                <w:lang w:eastAsia="zh-TW"/>
              </w:rPr>
            </w:pPr>
            <w:r>
              <w:t>-88.8</w:t>
            </w:r>
            <w:r>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63CE92C4" w14:textId="77777777" w:rsidR="001B595A" w:rsidRDefault="001B595A">
            <w:pPr>
              <w:pStyle w:val="TAC"/>
              <w:rPr>
                <w:rFonts w:eastAsia="PMingLiU" w:cs="Arial"/>
                <w:lang w:eastAsia="zh-TW"/>
              </w:rPr>
            </w:pPr>
            <w:r>
              <w:t>-88.5</w:t>
            </w:r>
            <w:r>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06E14A3D" w14:textId="77777777" w:rsidR="001B595A" w:rsidRDefault="001B595A">
            <w:pPr>
              <w:pStyle w:val="TAC"/>
              <w:rPr>
                <w:rFonts w:eastAsia="PMingLiU"/>
                <w:lang w:eastAsia="zh-TW"/>
              </w:rPr>
            </w:pPr>
            <w:r>
              <w:t>-88.3</w:t>
            </w:r>
            <w:r>
              <w:rPr>
                <w:vertAlign w:val="superscript"/>
                <w:lang w:eastAsia="ko-KR"/>
              </w:rPr>
              <w:t>8,9</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E9C242" w14:textId="77777777" w:rsidR="001B595A" w:rsidRDefault="001B595A">
            <w:pPr>
              <w:spacing w:after="0"/>
              <w:rPr>
                <w:rFonts w:ascii="Arial" w:eastAsia="PMingLiU" w:hAnsi="Arial"/>
                <w:sz w:val="18"/>
                <w:lang w:eastAsia="zh-TW"/>
              </w:rPr>
            </w:pPr>
          </w:p>
        </w:tc>
      </w:tr>
      <w:tr w:rsidR="001B595A" w14:paraId="7D5D8551"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7A33647" w14:textId="77777777" w:rsidR="001B595A" w:rsidRDefault="001B595A">
            <w:pPr>
              <w:spacing w:after="0"/>
              <w:rPr>
                <w:rFonts w:ascii="Arial" w:eastAsia="PMingLiU" w:hAnsi="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B663B1A" w14:textId="77777777" w:rsidR="001B595A" w:rsidRDefault="001B595A">
            <w:pPr>
              <w:pStyle w:val="TAC"/>
              <w:rPr>
                <w:rFonts w:eastAsia="PMingLiU"/>
                <w:lang w:eastAsia="zh-TW"/>
              </w:rPr>
            </w:pPr>
            <w:r>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2BF63148"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1ECD7305"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4AC254D1" w14:textId="77777777" w:rsidR="001B595A" w:rsidRDefault="001B595A">
            <w:pPr>
              <w:pStyle w:val="TAC"/>
              <w:rPr>
                <w:rFonts w:eastAsia="PMingLiU" w:cs="Arial"/>
                <w:lang w:eastAsia="zh-TW"/>
              </w:rPr>
            </w:pPr>
            <w:r>
              <w:t>-96.5</w:t>
            </w:r>
          </w:p>
        </w:tc>
        <w:tc>
          <w:tcPr>
            <w:tcW w:w="993" w:type="dxa"/>
            <w:tcBorders>
              <w:top w:val="single" w:sz="4" w:space="0" w:color="auto"/>
              <w:left w:val="single" w:sz="4" w:space="0" w:color="auto"/>
              <w:bottom w:val="single" w:sz="4" w:space="0" w:color="auto"/>
              <w:right w:val="single" w:sz="4" w:space="0" w:color="auto"/>
            </w:tcBorders>
            <w:hideMark/>
          </w:tcPr>
          <w:p w14:paraId="1C3CB324" w14:textId="77777777" w:rsidR="001B595A" w:rsidRDefault="001B595A">
            <w:pPr>
              <w:pStyle w:val="TAC"/>
              <w:rPr>
                <w:rFonts w:eastAsia="PMingLiU" w:cs="Arial"/>
                <w:lang w:eastAsia="zh-TW"/>
              </w:rPr>
            </w:pPr>
            <w:r>
              <w:t>-93.5</w:t>
            </w:r>
          </w:p>
        </w:tc>
        <w:tc>
          <w:tcPr>
            <w:tcW w:w="850" w:type="dxa"/>
            <w:tcBorders>
              <w:top w:val="single" w:sz="4" w:space="0" w:color="auto"/>
              <w:left w:val="single" w:sz="4" w:space="0" w:color="auto"/>
              <w:bottom w:val="single" w:sz="4" w:space="0" w:color="auto"/>
              <w:right w:val="single" w:sz="4" w:space="0" w:color="auto"/>
            </w:tcBorders>
            <w:hideMark/>
          </w:tcPr>
          <w:p w14:paraId="5FB11E0E" w14:textId="77777777" w:rsidR="001B595A" w:rsidRDefault="001B595A">
            <w:pPr>
              <w:pStyle w:val="TAC"/>
              <w:rPr>
                <w:rFonts w:eastAsia="PMingLiU" w:cs="Arial"/>
                <w:lang w:eastAsia="zh-TW"/>
              </w:rPr>
            </w:pPr>
            <w:r>
              <w:t>-91.2</w:t>
            </w:r>
          </w:p>
        </w:tc>
        <w:tc>
          <w:tcPr>
            <w:tcW w:w="851" w:type="dxa"/>
            <w:tcBorders>
              <w:top w:val="single" w:sz="4" w:space="0" w:color="auto"/>
              <w:left w:val="single" w:sz="4" w:space="0" w:color="auto"/>
              <w:bottom w:val="single" w:sz="4" w:space="0" w:color="auto"/>
              <w:right w:val="single" w:sz="4" w:space="0" w:color="auto"/>
            </w:tcBorders>
            <w:hideMark/>
          </w:tcPr>
          <w:p w14:paraId="28DADED9" w14:textId="77777777" w:rsidR="001B595A" w:rsidRDefault="001B595A">
            <w:pPr>
              <w:pStyle w:val="TAC"/>
              <w:rPr>
                <w:rFonts w:eastAsia="PMingLiU" w:cs="Arial"/>
                <w:lang w:eastAsia="zh-TW"/>
              </w:rPr>
            </w:pPr>
            <w:r>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A3E38D" w14:textId="77777777" w:rsidR="001B595A" w:rsidRDefault="001B595A">
            <w:pPr>
              <w:spacing w:after="0"/>
              <w:rPr>
                <w:rFonts w:ascii="Arial" w:eastAsia="PMingLiU" w:hAnsi="Arial"/>
                <w:sz w:val="18"/>
                <w:lang w:eastAsia="zh-TW"/>
              </w:rPr>
            </w:pPr>
          </w:p>
        </w:tc>
      </w:tr>
      <w:tr w:rsidR="001B595A" w14:paraId="7432578E" w14:textId="77777777" w:rsidTr="001B595A">
        <w:trPr>
          <w:trHeight w:val="255"/>
        </w:trPr>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07D06040" w14:textId="77777777" w:rsidR="001B595A" w:rsidRDefault="001B595A">
            <w:pPr>
              <w:pStyle w:val="TAC"/>
              <w:rPr>
                <w:rFonts w:eastAsia="PMingLiU"/>
                <w:lang w:eastAsia="zh-TW"/>
              </w:rPr>
            </w:pPr>
            <w:r>
              <w:rPr>
                <w:rFonts w:eastAsia="PMingLiU"/>
                <w:lang w:eastAsia="zh-TW"/>
              </w:rPr>
              <w:t>CA_66C-70A-71A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0093969" w14:textId="77777777" w:rsidR="001B595A" w:rsidRDefault="001B595A">
            <w:pPr>
              <w:pStyle w:val="TAC"/>
              <w:rPr>
                <w:rFonts w:eastAsia="PMingLiU"/>
                <w:lang w:eastAsia="zh-TW"/>
              </w:rPr>
            </w:pPr>
            <w:r>
              <w:rPr>
                <w:rFonts w:eastAsia="PMingLiU"/>
                <w:lang w:eastAsia="zh-TW"/>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CEC59E5"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72417D7B"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77C8F9" w14:textId="77777777" w:rsidR="001B595A" w:rsidRDefault="001B595A">
            <w:pPr>
              <w:pStyle w:val="TAC"/>
              <w:rPr>
                <w:rFonts w:eastAsia="Times New Roman"/>
              </w:rPr>
            </w:pPr>
            <w:r>
              <w:rPr>
                <w:rFonts w:eastAsia="PMingLiU"/>
                <w:lang w:eastAsia="zh-TW"/>
              </w:rPr>
              <w:t>-98.8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65EADF" w14:textId="77777777" w:rsidR="001B595A" w:rsidRDefault="001B595A">
            <w:pPr>
              <w:pStyle w:val="TAC"/>
              <w:rPr>
                <w:lang w:eastAsia="en-GB"/>
              </w:rPr>
            </w:pPr>
            <w:r>
              <w:rPr>
                <w:rFonts w:eastAsia="PMingLiU"/>
                <w:lang w:eastAsia="zh-TW"/>
              </w:rPr>
              <w:t>-95.8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054DD" w14:textId="77777777" w:rsidR="001B595A" w:rsidRDefault="001B595A">
            <w:pPr>
              <w:pStyle w:val="TAC"/>
            </w:pPr>
            <w:r>
              <w:rPr>
                <w:rFonts w:eastAsia="PMingLiU"/>
                <w:lang w:eastAsia="zh-TW"/>
              </w:rPr>
              <w:t>-94.0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472D6" w14:textId="77777777" w:rsidR="001B595A" w:rsidRDefault="001B595A">
            <w:pPr>
              <w:pStyle w:val="TAC"/>
            </w:pPr>
            <w:r>
              <w:rPr>
                <w:rFonts w:eastAsia="PMingLiU"/>
                <w:lang w:eastAsia="zh-TW"/>
              </w:rPr>
              <w:t>-92.8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DE63956" w14:textId="77777777" w:rsidR="001B595A" w:rsidRDefault="001B595A">
            <w:pPr>
              <w:pStyle w:val="TAC"/>
              <w:rPr>
                <w:rFonts w:eastAsia="PMingLiU"/>
                <w:lang w:eastAsia="zh-TW"/>
              </w:rPr>
            </w:pPr>
            <w:r>
              <w:rPr>
                <w:rFonts w:eastAsia="PMingLiU"/>
                <w:lang w:eastAsia="zh-TW"/>
              </w:rPr>
              <w:t>FDD</w:t>
            </w:r>
          </w:p>
        </w:tc>
      </w:tr>
      <w:tr w:rsidR="001B595A" w14:paraId="3A80F2ED"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4A55CF15"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F63311"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7811F63A"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tcPr>
          <w:p w14:paraId="64201437"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3DB479A4" w14:textId="77777777" w:rsidR="001B595A" w:rsidRDefault="001B595A">
            <w:pPr>
              <w:pStyle w:val="TAC"/>
              <w:rPr>
                <w:rFonts w:eastAsia="Times New Roman"/>
              </w:rPr>
            </w:pPr>
            <w:r>
              <w:rPr>
                <w:rFonts w:eastAsia="MS Mincho"/>
              </w:rPr>
              <w:t>-101.5</w:t>
            </w:r>
            <w:r>
              <w:rPr>
                <w:vertAlign w:val="superscript"/>
                <w:lang w:eastAsia="ko-KR"/>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AB657D" w14:textId="77777777" w:rsidR="001B595A" w:rsidRDefault="001B595A">
            <w:pPr>
              <w:pStyle w:val="TAC"/>
              <w:rPr>
                <w:lang w:eastAsia="en-GB"/>
              </w:rPr>
            </w:pPr>
            <w:r>
              <w:rPr>
                <w:rFonts w:eastAsia="MS Mincho"/>
              </w:rPr>
              <w:t>-98.5</w:t>
            </w:r>
            <w:r>
              <w:rPr>
                <w:vertAlign w:val="superscript"/>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614F3D" w14:textId="77777777" w:rsidR="001B595A" w:rsidRDefault="001B595A">
            <w:pPr>
              <w:pStyle w:val="TAC"/>
            </w:pPr>
            <w:r>
              <w:rPr>
                <w:rFonts w:eastAsia="MS Mincho"/>
              </w:rPr>
              <w:t>-96.7</w:t>
            </w:r>
            <w:r>
              <w:rPr>
                <w:vertAlign w:val="superscript"/>
                <w:lang w:eastAsia="ko-KR"/>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9C768" w14:textId="77777777" w:rsidR="001B595A" w:rsidRDefault="001B595A">
            <w:pPr>
              <w:pStyle w:val="TAC"/>
            </w:pPr>
            <w:r>
              <w:rPr>
                <w:rFonts w:eastAsia="MS Mincho"/>
              </w:rPr>
              <w:t>-95.5</w:t>
            </w:r>
            <w:r>
              <w:rPr>
                <w:vertAlign w:val="superscript"/>
                <w:lang w:eastAsia="ko-KR"/>
              </w:rPr>
              <w:t>4</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D39827" w14:textId="77777777" w:rsidR="001B595A" w:rsidRDefault="001B595A">
            <w:pPr>
              <w:spacing w:after="0"/>
              <w:rPr>
                <w:rFonts w:ascii="Arial" w:eastAsia="PMingLiU" w:hAnsi="Arial"/>
                <w:sz w:val="18"/>
                <w:lang w:eastAsia="zh-TW"/>
              </w:rPr>
            </w:pPr>
          </w:p>
        </w:tc>
      </w:tr>
      <w:tr w:rsidR="001B595A" w14:paraId="2F887E30"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7FF43128" w14:textId="77777777" w:rsidR="001B595A" w:rsidRDefault="001B595A">
            <w:pPr>
              <w:spacing w:after="0"/>
              <w:rPr>
                <w:rFonts w:ascii="Arial" w:eastAsia="PMingLiU" w:hAnsi="Arial"/>
                <w:sz w:val="18"/>
                <w:lang w:eastAsia="zh-TW"/>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0EBB2C" w14:textId="77777777" w:rsidR="001B595A" w:rsidRDefault="001B595A">
            <w:pPr>
              <w:pStyle w:val="TAC"/>
              <w:rPr>
                <w:rFonts w:eastAsia="PMingLiU"/>
                <w:lang w:eastAsia="zh-TW"/>
              </w:rPr>
            </w:pPr>
            <w:r>
              <w:rPr>
                <w:rFonts w:eastAsia="PMingLiU"/>
                <w:lang w:eastAsia="zh-TW"/>
              </w:rPr>
              <w:t>70</w:t>
            </w:r>
          </w:p>
        </w:tc>
        <w:tc>
          <w:tcPr>
            <w:tcW w:w="1134" w:type="dxa"/>
            <w:tcBorders>
              <w:top w:val="single" w:sz="4" w:space="0" w:color="auto"/>
              <w:left w:val="single" w:sz="4" w:space="0" w:color="auto"/>
              <w:bottom w:val="single" w:sz="4" w:space="0" w:color="auto"/>
              <w:right w:val="single" w:sz="4" w:space="0" w:color="auto"/>
            </w:tcBorders>
            <w:vAlign w:val="center"/>
          </w:tcPr>
          <w:p w14:paraId="0E2F79B4"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4E5CA563"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341AD3E" w14:textId="77777777" w:rsidR="001B595A" w:rsidRDefault="001B595A">
            <w:pPr>
              <w:pStyle w:val="TAC"/>
              <w:rPr>
                <w:rFonts w:eastAsia="Times New Roman"/>
              </w:rPr>
            </w:pPr>
            <w:r>
              <w:rPr>
                <w:rFonts w:eastAsia="PMingLiU"/>
                <w:lang w:eastAsia="zh-TW"/>
              </w:rPr>
              <w:t>-99.3</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9FFB0B" w14:textId="77777777" w:rsidR="001B595A" w:rsidRDefault="001B595A">
            <w:pPr>
              <w:pStyle w:val="TAC"/>
              <w:rPr>
                <w:lang w:eastAsia="en-GB"/>
              </w:rPr>
            </w:pPr>
            <w:r>
              <w:rPr>
                <w:rFonts w:eastAsia="PMingLiU"/>
                <w:lang w:eastAsia="zh-TW"/>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E8E78" w14:textId="77777777" w:rsidR="001B595A" w:rsidRDefault="001B595A">
            <w:pPr>
              <w:pStyle w:val="TAC"/>
            </w:pPr>
            <w:r>
              <w:rPr>
                <w:rFonts w:eastAsia="PMingLiU"/>
                <w:lang w:eastAsia="zh-TW"/>
              </w:rPr>
              <w:t>-94.5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C5149" w14:textId="77777777" w:rsidR="001B595A" w:rsidRDefault="001B595A">
            <w:pPr>
              <w:pStyle w:val="TAC"/>
            </w:pPr>
            <w:r>
              <w:rPr>
                <w:rFonts w:eastAsia="PMingLiU"/>
                <w:lang w:eastAsia="zh-TW"/>
              </w:rP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A72022" w14:textId="77777777" w:rsidR="001B595A" w:rsidRDefault="001B595A">
            <w:pPr>
              <w:spacing w:after="0"/>
              <w:rPr>
                <w:rFonts w:ascii="Arial" w:eastAsia="PMingLiU" w:hAnsi="Arial"/>
                <w:sz w:val="18"/>
                <w:lang w:eastAsia="zh-TW"/>
              </w:rPr>
            </w:pPr>
          </w:p>
        </w:tc>
      </w:tr>
      <w:tr w:rsidR="001B595A" w14:paraId="469544E7"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225DB601" w14:textId="77777777" w:rsidR="001B595A" w:rsidRDefault="001B595A">
            <w:pPr>
              <w:spacing w:after="0"/>
              <w:rPr>
                <w:rFonts w:ascii="Arial" w:eastAsia="PMingLiU" w:hAnsi="Arial"/>
                <w:sz w:val="18"/>
                <w:lang w:eastAsia="zh-TW"/>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1C118B" w14:textId="77777777" w:rsidR="001B595A" w:rsidRDefault="001B595A">
            <w:pPr>
              <w:spacing w:after="0"/>
              <w:rPr>
                <w:rFonts w:ascii="Arial" w:eastAsia="PMingLiU"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vAlign w:val="center"/>
          </w:tcPr>
          <w:p w14:paraId="4FD9B86B"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6E84C02E"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75CD8EBB" w14:textId="77777777" w:rsidR="001B595A" w:rsidRDefault="001B595A">
            <w:pPr>
              <w:pStyle w:val="TAC"/>
              <w:rPr>
                <w:rFonts w:eastAsia="Times New Roman"/>
              </w:rPr>
            </w:pPr>
            <w:r>
              <w:t>-89.3</w:t>
            </w:r>
            <w:r>
              <w:rPr>
                <w:rFonts w:cs="Arial"/>
                <w:vertAlign w:val="superscript"/>
                <w:lang w:eastAsia="ko-KR"/>
              </w:rPr>
              <w:t>8,9</w:t>
            </w:r>
          </w:p>
        </w:tc>
        <w:tc>
          <w:tcPr>
            <w:tcW w:w="993" w:type="dxa"/>
            <w:tcBorders>
              <w:top w:val="single" w:sz="4" w:space="0" w:color="auto"/>
              <w:left w:val="single" w:sz="4" w:space="0" w:color="auto"/>
              <w:bottom w:val="single" w:sz="4" w:space="0" w:color="auto"/>
              <w:right w:val="single" w:sz="4" w:space="0" w:color="auto"/>
            </w:tcBorders>
            <w:hideMark/>
          </w:tcPr>
          <w:p w14:paraId="69E99D08" w14:textId="77777777" w:rsidR="001B595A" w:rsidRDefault="001B595A">
            <w:pPr>
              <w:pStyle w:val="TAC"/>
              <w:rPr>
                <w:lang w:eastAsia="en-GB"/>
              </w:rPr>
            </w:pPr>
            <w:r>
              <w:t>-88.8</w:t>
            </w:r>
            <w:r>
              <w:rPr>
                <w:rFonts w:cs="Arial"/>
                <w:vertAlign w:val="superscript"/>
                <w:lang w:eastAsia="ko-KR"/>
              </w:rPr>
              <w:t>8,9</w:t>
            </w:r>
          </w:p>
        </w:tc>
        <w:tc>
          <w:tcPr>
            <w:tcW w:w="850" w:type="dxa"/>
            <w:tcBorders>
              <w:top w:val="single" w:sz="4" w:space="0" w:color="auto"/>
              <w:left w:val="single" w:sz="4" w:space="0" w:color="auto"/>
              <w:bottom w:val="single" w:sz="4" w:space="0" w:color="auto"/>
              <w:right w:val="single" w:sz="4" w:space="0" w:color="auto"/>
            </w:tcBorders>
            <w:hideMark/>
          </w:tcPr>
          <w:p w14:paraId="423A3AE9" w14:textId="77777777" w:rsidR="001B595A" w:rsidRDefault="001B595A">
            <w:pPr>
              <w:pStyle w:val="TAC"/>
            </w:pPr>
            <w:r>
              <w:t>-88.5</w:t>
            </w:r>
            <w:r>
              <w:rPr>
                <w:rFonts w:cs="Arial"/>
                <w:vertAlign w:val="superscript"/>
                <w:lang w:eastAsia="ko-KR"/>
              </w:rPr>
              <w:t>8,9</w:t>
            </w:r>
          </w:p>
        </w:tc>
        <w:tc>
          <w:tcPr>
            <w:tcW w:w="851" w:type="dxa"/>
            <w:tcBorders>
              <w:top w:val="single" w:sz="4" w:space="0" w:color="auto"/>
              <w:left w:val="single" w:sz="4" w:space="0" w:color="auto"/>
              <w:bottom w:val="single" w:sz="4" w:space="0" w:color="auto"/>
              <w:right w:val="single" w:sz="4" w:space="0" w:color="auto"/>
            </w:tcBorders>
            <w:hideMark/>
          </w:tcPr>
          <w:p w14:paraId="4EF2D1EA" w14:textId="77777777" w:rsidR="001B595A" w:rsidRDefault="001B595A">
            <w:pPr>
              <w:pStyle w:val="TAC"/>
            </w:pPr>
            <w:r>
              <w:t>-</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6BCC9B" w14:textId="77777777" w:rsidR="001B595A" w:rsidRDefault="001B595A">
            <w:pPr>
              <w:spacing w:after="0"/>
              <w:rPr>
                <w:rFonts w:ascii="Arial" w:eastAsia="PMingLiU" w:hAnsi="Arial"/>
                <w:sz w:val="18"/>
                <w:lang w:eastAsia="zh-TW"/>
              </w:rPr>
            </w:pPr>
          </w:p>
        </w:tc>
      </w:tr>
      <w:tr w:rsidR="001B595A" w14:paraId="1E400B88" w14:textId="77777777" w:rsidTr="001B595A">
        <w:trPr>
          <w:trHeight w:val="255"/>
        </w:trPr>
        <w:tc>
          <w:tcPr>
            <w:tcW w:w="9213" w:type="dxa"/>
            <w:vMerge/>
            <w:tcBorders>
              <w:top w:val="single" w:sz="4" w:space="0" w:color="auto"/>
              <w:left w:val="single" w:sz="4" w:space="0" w:color="auto"/>
              <w:bottom w:val="single" w:sz="4" w:space="0" w:color="auto"/>
              <w:right w:val="single" w:sz="4" w:space="0" w:color="auto"/>
            </w:tcBorders>
            <w:vAlign w:val="center"/>
            <w:hideMark/>
          </w:tcPr>
          <w:p w14:paraId="67812FA7" w14:textId="77777777" w:rsidR="001B595A" w:rsidRDefault="001B595A">
            <w:pPr>
              <w:spacing w:after="0"/>
              <w:rPr>
                <w:rFonts w:ascii="Arial" w:eastAsia="PMingLiU" w:hAnsi="Arial"/>
                <w:sz w:val="18"/>
                <w:lang w:eastAsia="zh-TW"/>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0DFC6C" w14:textId="77777777" w:rsidR="001B595A" w:rsidRDefault="001B595A">
            <w:pPr>
              <w:pStyle w:val="TAC"/>
              <w:rPr>
                <w:rFonts w:eastAsia="PMingLiU"/>
                <w:lang w:eastAsia="zh-TW"/>
              </w:rPr>
            </w:pPr>
            <w:r>
              <w:rPr>
                <w:rFonts w:eastAsia="PMingLiU"/>
                <w:lang w:eastAsia="zh-TW"/>
              </w:rPr>
              <w:t>71</w:t>
            </w:r>
          </w:p>
        </w:tc>
        <w:tc>
          <w:tcPr>
            <w:tcW w:w="1134" w:type="dxa"/>
            <w:tcBorders>
              <w:top w:val="single" w:sz="4" w:space="0" w:color="auto"/>
              <w:left w:val="single" w:sz="4" w:space="0" w:color="auto"/>
              <w:bottom w:val="single" w:sz="4" w:space="0" w:color="auto"/>
              <w:right w:val="single" w:sz="4" w:space="0" w:color="auto"/>
            </w:tcBorders>
            <w:vAlign w:val="center"/>
          </w:tcPr>
          <w:p w14:paraId="4D99A482" w14:textId="77777777" w:rsidR="001B595A" w:rsidRDefault="001B595A">
            <w:pPr>
              <w:pStyle w:val="TAC"/>
              <w:rPr>
                <w:rFonts w:eastAsia="PMingLiU"/>
                <w:lang w:eastAsia="zh-TW"/>
              </w:rPr>
            </w:pPr>
          </w:p>
        </w:tc>
        <w:tc>
          <w:tcPr>
            <w:tcW w:w="709" w:type="dxa"/>
            <w:tcBorders>
              <w:top w:val="single" w:sz="4" w:space="0" w:color="auto"/>
              <w:left w:val="single" w:sz="4" w:space="0" w:color="auto"/>
              <w:bottom w:val="single" w:sz="4" w:space="0" w:color="auto"/>
              <w:right w:val="single" w:sz="4" w:space="0" w:color="auto"/>
            </w:tcBorders>
            <w:vAlign w:val="center"/>
          </w:tcPr>
          <w:p w14:paraId="1A48F0F0" w14:textId="77777777" w:rsidR="001B595A" w:rsidRDefault="001B595A">
            <w:pPr>
              <w:pStyle w:val="TAC"/>
              <w:rPr>
                <w:rFonts w:eastAsia="PMingLiU"/>
                <w:lang w:eastAsia="zh-TW"/>
              </w:rPr>
            </w:pPr>
          </w:p>
        </w:tc>
        <w:tc>
          <w:tcPr>
            <w:tcW w:w="994" w:type="dxa"/>
            <w:tcBorders>
              <w:top w:val="single" w:sz="4" w:space="0" w:color="auto"/>
              <w:left w:val="single" w:sz="4" w:space="0" w:color="auto"/>
              <w:bottom w:val="single" w:sz="4" w:space="0" w:color="auto"/>
              <w:right w:val="single" w:sz="4" w:space="0" w:color="auto"/>
            </w:tcBorders>
            <w:hideMark/>
          </w:tcPr>
          <w:p w14:paraId="7B4FD544" w14:textId="77777777" w:rsidR="001B595A" w:rsidRDefault="001B595A">
            <w:pPr>
              <w:pStyle w:val="TAC"/>
              <w:rPr>
                <w:rFonts w:eastAsia="Times New Roman"/>
              </w:rPr>
            </w:pPr>
            <w:r>
              <w:t>-96.5</w:t>
            </w:r>
          </w:p>
        </w:tc>
        <w:tc>
          <w:tcPr>
            <w:tcW w:w="993" w:type="dxa"/>
            <w:tcBorders>
              <w:top w:val="single" w:sz="4" w:space="0" w:color="auto"/>
              <w:left w:val="single" w:sz="4" w:space="0" w:color="auto"/>
              <w:bottom w:val="single" w:sz="4" w:space="0" w:color="auto"/>
              <w:right w:val="single" w:sz="4" w:space="0" w:color="auto"/>
            </w:tcBorders>
            <w:hideMark/>
          </w:tcPr>
          <w:p w14:paraId="40B586BE" w14:textId="77777777" w:rsidR="001B595A" w:rsidRDefault="001B595A">
            <w:pPr>
              <w:pStyle w:val="TAC"/>
              <w:rPr>
                <w:lang w:eastAsia="en-GB"/>
              </w:rPr>
            </w:pPr>
            <w:r>
              <w:t>-93.5</w:t>
            </w:r>
          </w:p>
        </w:tc>
        <w:tc>
          <w:tcPr>
            <w:tcW w:w="850" w:type="dxa"/>
            <w:tcBorders>
              <w:top w:val="single" w:sz="4" w:space="0" w:color="auto"/>
              <w:left w:val="single" w:sz="4" w:space="0" w:color="auto"/>
              <w:bottom w:val="single" w:sz="4" w:space="0" w:color="auto"/>
              <w:right w:val="single" w:sz="4" w:space="0" w:color="auto"/>
            </w:tcBorders>
            <w:hideMark/>
          </w:tcPr>
          <w:p w14:paraId="0EFEF660" w14:textId="77777777" w:rsidR="001B595A" w:rsidRDefault="001B595A">
            <w:pPr>
              <w:pStyle w:val="TAC"/>
            </w:pPr>
            <w:r>
              <w:t>-91.2</w:t>
            </w:r>
          </w:p>
        </w:tc>
        <w:tc>
          <w:tcPr>
            <w:tcW w:w="851" w:type="dxa"/>
            <w:tcBorders>
              <w:top w:val="single" w:sz="4" w:space="0" w:color="auto"/>
              <w:left w:val="single" w:sz="4" w:space="0" w:color="auto"/>
              <w:bottom w:val="single" w:sz="4" w:space="0" w:color="auto"/>
              <w:right w:val="single" w:sz="4" w:space="0" w:color="auto"/>
            </w:tcBorders>
            <w:hideMark/>
          </w:tcPr>
          <w:p w14:paraId="663E8210" w14:textId="77777777" w:rsidR="001B595A" w:rsidRDefault="001B595A">
            <w:pPr>
              <w:pStyle w:val="TAC"/>
            </w:pPr>
            <w:r>
              <w:t>-86.8</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107AB4" w14:textId="77777777" w:rsidR="001B595A" w:rsidRDefault="001B595A">
            <w:pPr>
              <w:spacing w:after="0"/>
              <w:rPr>
                <w:rFonts w:ascii="Arial" w:eastAsia="PMingLiU" w:hAnsi="Arial"/>
                <w:sz w:val="18"/>
                <w:lang w:eastAsia="zh-TW"/>
              </w:rPr>
            </w:pPr>
          </w:p>
        </w:tc>
      </w:tr>
      <w:tr w:rsidR="001B595A" w14:paraId="1A0367EB" w14:textId="77777777" w:rsidTr="001B595A">
        <w:trPr>
          <w:trHeight w:val="255"/>
        </w:trPr>
        <w:tc>
          <w:tcPr>
            <w:tcW w:w="9213" w:type="dxa"/>
            <w:gridSpan w:val="9"/>
            <w:tcBorders>
              <w:top w:val="single" w:sz="4" w:space="0" w:color="auto"/>
              <w:left w:val="single" w:sz="4" w:space="0" w:color="auto"/>
              <w:bottom w:val="single" w:sz="4" w:space="0" w:color="auto"/>
              <w:right w:val="single" w:sz="4" w:space="0" w:color="auto"/>
            </w:tcBorders>
            <w:vAlign w:val="center"/>
            <w:hideMark/>
          </w:tcPr>
          <w:p w14:paraId="1A072678" w14:textId="77777777" w:rsidR="001B595A" w:rsidRDefault="001B595A">
            <w:pPr>
              <w:pStyle w:val="TAN"/>
            </w:pPr>
            <w:r>
              <w:t>NOTE 1:</w:t>
            </w:r>
            <w:r>
              <w:tab/>
              <w:t>The transmitter shall be set to P</w:t>
            </w:r>
            <w:r>
              <w:rPr>
                <w:vertAlign w:val="subscript"/>
              </w:rPr>
              <w:t>UMAX</w:t>
            </w:r>
            <w:r>
              <w:t xml:space="preserve"> as defined in subclause 6.2.5A.</w:t>
            </w:r>
          </w:p>
          <w:p w14:paraId="1F5B76B4" w14:textId="77777777" w:rsidR="001B595A" w:rsidRDefault="001B595A">
            <w:pPr>
              <w:pStyle w:val="TAN"/>
            </w:pPr>
            <w:r>
              <w:t>NOTE 2:</w:t>
            </w:r>
            <w:r>
              <w:tab/>
              <w:t>Reference measurement channel is A.3.2 with one sided dynamic OCNG Pattern OP.1 FDD/TDD as described in Annex A.5.1.1/A.5.2.1</w:t>
            </w:r>
          </w:p>
          <w:p w14:paraId="12E59835" w14:textId="77777777" w:rsidR="001B595A" w:rsidRDefault="001B595A">
            <w:pPr>
              <w:pStyle w:val="TAN"/>
            </w:pPr>
            <w:r>
              <w:t>NOTE 3:</w:t>
            </w:r>
            <w:r>
              <w:tab/>
              <w:t>The signal power is specified per port.</w:t>
            </w:r>
          </w:p>
          <w:p w14:paraId="0D0CE14E" w14:textId="77777777" w:rsidR="001B595A" w:rsidRDefault="001B595A">
            <w:pPr>
              <w:pStyle w:val="TAN"/>
            </w:pPr>
            <w:r>
              <w:t>NOTE 4:</w:t>
            </w:r>
            <w:r>
              <w:tab/>
              <w:t>Applicable only if operation with 4 antenna ports is supported in the band with carrier aggregation configured.</w:t>
            </w:r>
          </w:p>
          <w:p w14:paraId="422C1BB7" w14:textId="77777777" w:rsidR="001B595A" w:rsidRDefault="001B595A">
            <w:pPr>
              <w:pStyle w:val="TAN"/>
            </w:pPr>
            <w:r>
              <w:t>NOTE 5:</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Band 3 and Band 5 or Band 8 or Band 19 or Band 20 or Band 26 or Band 28 or Band 42, the requirement applies regardless of channel bandwidth in Band 1.</w:t>
            </w:r>
          </w:p>
          <w:p w14:paraId="31302608" w14:textId="77777777" w:rsidR="001B595A" w:rsidRDefault="001B595A">
            <w:pPr>
              <w:pStyle w:val="TAN"/>
              <w:rPr>
                <w:lang w:eastAsia="en-GB"/>
              </w:rPr>
            </w:pPr>
            <w:r>
              <w:t>NOTE 6:</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Band 3 and Band 5 or Band 8 or Band 19 or Band 20 or Band 26 or Band 28 or Band 42, the requirement applies regardless of channel bandwidth in Band 1.</w:t>
            </w:r>
          </w:p>
          <w:p w14:paraId="1F2FBFA0" w14:textId="77777777" w:rsidR="001B595A" w:rsidRDefault="001B595A">
            <w:pPr>
              <w:pStyle w:val="TAN"/>
            </w:pPr>
            <w:r>
              <w:t>NOTE 7:</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CA_3A-42C, CA_1A-3A-42C and CA_3A-19A-42C. </w:t>
            </w:r>
          </w:p>
          <w:p w14:paraId="05D711E1" w14:textId="2B5E4F12" w:rsidR="001B595A" w:rsidRDefault="001B595A">
            <w:pPr>
              <w:pStyle w:val="TAN"/>
              <w:rPr>
                <w:snapToGrid w:val="0"/>
              </w:rPr>
            </w:pPr>
            <w:r>
              <w:t>NOTE 8:</w:t>
            </w:r>
            <w:r>
              <w:tab/>
              <w:t xml:space="preserve">The requirements should be verified for UL EARFCN of the aggressor (lower) band (superscript LB) such that </w:t>
            </w:r>
            <w:r>
              <w:rPr>
                <w:rFonts w:eastAsia="Times New Roman"/>
                <w:snapToGrid w:val="0"/>
                <w:position w:val="-12"/>
                <w:lang w:eastAsia="en-GB"/>
              </w:rPr>
              <w:object w:dxaOrig="1590" w:dyaOrig="360" w14:anchorId="7C5EE4E1">
                <v:shape id="_x0000_i1030" type="#_x0000_t75" style="width:79.5pt;height:18pt" o:ole="">
                  <v:imagedata r:id="rId13" o:title=""/>
                </v:shape>
                <o:OLEObject Type="Embed" ProgID="Equation.3" ShapeID="_x0000_i1030" DrawAspect="Content" ObjectID="_1792616751" r:id="rId27"/>
              </w:object>
            </w:r>
            <w:r>
              <w:rPr>
                <w:snapToGrid w:val="0"/>
              </w:rPr>
              <w:t xml:space="preserve">in MHz and </w:t>
            </w:r>
            <w:r>
              <w:rPr>
                <w:noProof/>
                <w:position w:val="-14"/>
              </w:rPr>
              <w:drawing>
                <wp:inline distT="0" distB="0" distL="0" distR="0" wp14:anchorId="5F7F96CE" wp14:editId="0EB75C58">
                  <wp:extent cx="2456815" cy="19812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xml:space="preserve"> with</w:t>
            </w:r>
            <w:r>
              <w:rPr>
                <w:noProof/>
                <w:position w:val="-10"/>
              </w:rPr>
              <w:drawing>
                <wp:inline distT="0" distB="0" distL="0" distR="0" wp14:anchorId="3CC93B79" wp14:editId="30E30042">
                  <wp:extent cx="245745" cy="19812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 cy="198120"/>
                          </a:xfrm>
                          <a:prstGeom prst="rect">
                            <a:avLst/>
                          </a:prstGeom>
                          <a:noFill/>
                          <a:ln>
                            <a:noFill/>
                          </a:ln>
                        </pic:spPr>
                      </pic:pic>
                    </a:graphicData>
                  </a:graphic>
                </wp:inline>
              </w:drawing>
            </w:r>
            <w:r>
              <w:rPr>
                <w:snapToGrid w:val="0"/>
              </w:rPr>
              <w:t xml:space="preserve"> carrier frequency in the victim (higher) band in MHz and </w:t>
            </w:r>
            <w:r>
              <w:rPr>
                <w:noProof/>
                <w:position w:val="-12"/>
              </w:rPr>
              <w:drawing>
                <wp:inline distT="0" distB="0" distL="0" distR="0" wp14:anchorId="0EFB543F" wp14:editId="010E1BD2">
                  <wp:extent cx="436880" cy="198120"/>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snapToGrid w:val="0"/>
              </w:rPr>
              <w:t xml:space="preserve"> the channel bandwidth configured in the lower band.</w:t>
            </w:r>
          </w:p>
          <w:p w14:paraId="26D5936C" w14:textId="23D6F844" w:rsidR="001B595A" w:rsidRDefault="001B595A">
            <w:pPr>
              <w:pStyle w:val="TAN"/>
              <w:rPr>
                <w:snapToGrid w:val="0"/>
              </w:rPr>
            </w:pPr>
            <w:r>
              <w:t>NOTE 9:</w:t>
            </w:r>
            <w:r>
              <w:tab/>
              <w:t xml:space="preserve">The requirements are only applicable to channel bandwidths with a </w:t>
            </w:r>
            <w:r>
              <w:rPr>
                <w:snapToGrid w:val="0"/>
              </w:rPr>
              <w:t xml:space="preserve">carrier frequency at </w:t>
            </w:r>
            <w:r>
              <w:rPr>
                <w:rFonts w:eastAsia="Times New Roman"/>
                <w:snapToGrid w:val="0"/>
                <w:position w:val="-12"/>
                <w:lang w:eastAsia="en-GB"/>
              </w:rPr>
              <w:object w:dxaOrig="1560" w:dyaOrig="360" w14:anchorId="5ADBACB5">
                <v:shape id="_x0000_i1031" type="#_x0000_t75" style="width:78.75pt;height:18pt" o:ole="">
                  <v:imagedata r:id="rId18" o:title=""/>
                </v:shape>
                <o:OLEObject Type="Embed" ProgID="Equation.3" ShapeID="_x0000_i1031" DrawAspect="Content" ObjectID="_1792616752" r:id="rId28"/>
              </w:object>
            </w:r>
            <w:r>
              <w:t xml:space="preserve"> MHz offset from </w:t>
            </w:r>
            <w:r>
              <w:rPr>
                <w:rFonts w:eastAsia="Times New Roman"/>
                <w:snapToGrid w:val="0"/>
                <w:position w:val="-12"/>
                <w:lang w:eastAsia="en-GB"/>
              </w:rPr>
              <w:object w:dxaOrig="450" w:dyaOrig="360" w14:anchorId="387D81F5">
                <v:shape id="_x0000_i1032" type="#_x0000_t75" style="width:22.5pt;height:18pt" o:ole="">
                  <v:imagedata r:id="rId20" o:title=""/>
                </v:shape>
                <o:OLEObject Type="Embed" ProgID="Equation.3" ShapeID="_x0000_i1032" DrawAspect="Content" ObjectID="_1792616753" r:id="rId29"/>
              </w:object>
            </w:r>
            <w:r>
              <w:rPr>
                <w:snapToGrid w:val="0"/>
              </w:rPr>
              <w:t xml:space="preserve"> in the victim (higher band) with </w:t>
            </w:r>
            <w:r>
              <w:rPr>
                <w:noProof/>
                <w:position w:val="-14"/>
              </w:rPr>
              <w:drawing>
                <wp:inline distT="0" distB="0" distL="0" distR="0" wp14:anchorId="41EF648D" wp14:editId="738A832B">
                  <wp:extent cx="2456815" cy="19812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where</w:t>
            </w:r>
            <w:r>
              <w:rPr>
                <w:noProof/>
                <w:position w:val="-12"/>
              </w:rPr>
              <w:drawing>
                <wp:inline distT="0" distB="0" distL="0" distR="0" wp14:anchorId="17F1592E" wp14:editId="35E9E06A">
                  <wp:extent cx="436880" cy="19812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snapToGrid w:val="0"/>
              </w:rPr>
              <w:t>and</w:t>
            </w:r>
            <w:r>
              <w:rPr>
                <w:rFonts w:eastAsia="Times New Roman"/>
                <w:snapToGrid w:val="0"/>
                <w:position w:val="-12"/>
                <w:lang w:eastAsia="en-GB"/>
              </w:rPr>
              <w:object w:dxaOrig="735" w:dyaOrig="360" w14:anchorId="20F6F907">
                <v:shape id="_x0000_i1033" type="#_x0000_t75" style="width:36.75pt;height:18pt" o:ole="">
                  <v:imagedata r:id="rId22" o:title=""/>
                </v:shape>
                <o:OLEObject Type="Embed" ProgID="Equation.3" ShapeID="_x0000_i1033" DrawAspect="Content" ObjectID="_1792616754" r:id="rId30"/>
              </w:object>
            </w:r>
            <w:r>
              <w:rPr>
                <w:snapToGrid w:val="0"/>
              </w:rPr>
              <w:t>are the channel bandwidths configured in the aggressor (lower) and victim (higher) bands in MHz, respectively.</w:t>
            </w:r>
          </w:p>
          <w:p w14:paraId="6A854FED" w14:textId="77777777" w:rsidR="001B595A" w:rsidRDefault="001B595A">
            <w:pPr>
              <w:pStyle w:val="TAN"/>
            </w:pPr>
            <w:r>
              <w:rPr>
                <w:snapToGrid w:val="0"/>
              </w:rPr>
              <w:t>NOTE 10:</w:t>
            </w:r>
            <w:r>
              <w:tab/>
              <w:t>These requirements apply when there is at least one individual RE within the downlink transmission bandwidth of the victim (lower) band for which the 3</w:t>
            </w:r>
            <w:r>
              <w:rPr>
                <w:vertAlign w:val="superscript"/>
              </w:rPr>
              <w:t>rd</w:t>
            </w:r>
            <w:r>
              <w:t xml:space="preserve"> harmonic is within the uplink transmission bandwidth or the uplink adjacent channel’s transmission bandwidth of an aggressor (higher) band.</w:t>
            </w:r>
          </w:p>
          <w:p w14:paraId="1758320F" w14:textId="3FA4279E" w:rsidR="001B595A" w:rsidRDefault="001B595A">
            <w:pPr>
              <w:pStyle w:val="TAN"/>
              <w:rPr>
                <w:lang w:eastAsia="en-GB"/>
              </w:rPr>
            </w:pPr>
            <w:r>
              <w:t xml:space="preserve">NOTE 11: The requirements should be verified for UL EARFCN of the aggressor (higher) band (superscript HB) such that </w:t>
            </w:r>
            <w:r>
              <w:rPr>
                <w:rFonts w:ascii="Times New Roman" w:eastAsia="SimSun" w:hAnsi="Times New Roman"/>
                <w:position w:val="-16"/>
                <w:sz w:val="20"/>
                <w:lang w:eastAsia="en-GB"/>
              </w:rPr>
              <w:object w:dxaOrig="2040" w:dyaOrig="450" w14:anchorId="3DBC47AD">
                <v:shape id="_x0000_i1034" type="#_x0000_t75" style="width:102pt;height:22.5pt" o:ole="">
                  <v:imagedata r:id="rId31" o:title=""/>
                </v:shape>
                <o:OLEObject Type="Embed" ProgID="Equation.DSMT4" ShapeID="_x0000_i1034" DrawAspect="Content" ObjectID="_1792616755" r:id="rId32"/>
              </w:object>
            </w:r>
            <w:r>
              <w:rPr>
                <w:rFonts w:eastAsia="SimSun"/>
                <w:position w:val="-12"/>
              </w:rPr>
              <w:t xml:space="preserve"> </w:t>
            </w:r>
            <w:r>
              <w:t xml:space="preserve">in MHz and </w:t>
            </w:r>
            <w:r>
              <w:rPr>
                <w:rFonts w:eastAsia="Times New Roman"/>
                <w:position w:val="-14"/>
                <w:lang w:eastAsia="en-GB"/>
              </w:rPr>
              <w:object w:dxaOrig="4080" w:dyaOrig="345" w14:anchorId="7B169248">
                <v:shape id="_x0000_i1035" type="#_x0000_t75" style="width:204pt;height:18pt" o:ole="">
                  <v:imagedata r:id="rId25" o:title=""/>
                </v:shape>
                <o:OLEObject Type="Embed" ProgID="Equation.DSMT4" ShapeID="_x0000_i1035" DrawAspect="Content" ObjectID="_1792616756" r:id="rId33"/>
              </w:object>
            </w:r>
            <w:r>
              <w:rPr>
                <w:rFonts w:eastAsia="SimSun"/>
                <w:position w:val="-14"/>
              </w:rPr>
              <w:t xml:space="preserve"> </w:t>
            </w:r>
            <w:r>
              <w:t xml:space="preserve">with </w:t>
            </w:r>
            <w:r>
              <w:rPr>
                <w:noProof/>
                <w:position w:val="-10"/>
                <w:lang w:eastAsia="de-DE"/>
              </w:rPr>
              <w:drawing>
                <wp:inline distT="0" distB="0" distL="0" distR="0" wp14:anchorId="2BF6DD94" wp14:editId="72DA66BC">
                  <wp:extent cx="273050"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t xml:space="preserve"> the carrier frequency in the victim (lower) band and </w:t>
            </w:r>
            <w:r>
              <w:rPr>
                <w:noProof/>
                <w:position w:val="-12"/>
                <w:lang w:eastAsia="de-DE"/>
              </w:rPr>
              <w:drawing>
                <wp:inline distT="0" distB="0" distL="0" distR="0" wp14:anchorId="389F2F56" wp14:editId="53C7D5AE">
                  <wp:extent cx="579755" cy="2457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9755" cy="245745"/>
                          </a:xfrm>
                          <a:prstGeom prst="rect">
                            <a:avLst/>
                          </a:prstGeom>
                          <a:noFill/>
                          <a:ln>
                            <a:noFill/>
                          </a:ln>
                        </pic:spPr>
                      </pic:pic>
                    </a:graphicData>
                  </a:graphic>
                </wp:inline>
              </w:drawing>
            </w:r>
            <w:r>
              <w:t> the channel bandwidth configured in the higher band.</w:t>
            </w:r>
          </w:p>
          <w:p w14:paraId="2D851FB3" w14:textId="77777777" w:rsidR="001B595A" w:rsidRDefault="001B595A">
            <w:pPr>
              <w:pStyle w:val="TAN"/>
            </w:pPr>
            <w:r>
              <w:t>NOTE 12:</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671DDCFB" w14:textId="77777777" w:rsidR="001B595A" w:rsidRDefault="001B595A">
            <w:pPr>
              <w:pStyle w:val="TAN"/>
            </w:pPr>
            <w:r>
              <w:t>NOTE 13:</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FB389E8" w14:textId="77777777" w:rsidR="001B595A" w:rsidRDefault="001B595A">
            <w:pPr>
              <w:pStyle w:val="TAN"/>
            </w:pPr>
            <w:r>
              <w:t>NOTE 14:</w:t>
            </w:r>
            <w:r>
              <w:tab/>
              <w:t>These requirements apply when active uplink channel is in Band 40.</w:t>
            </w:r>
          </w:p>
          <w:p w14:paraId="25BE8BBC" w14:textId="77777777" w:rsidR="001B595A" w:rsidRDefault="001B595A">
            <w:pPr>
              <w:pStyle w:val="TAN"/>
            </w:pPr>
            <w:r>
              <w:t>NOTE 15:</w:t>
            </w:r>
            <w:r>
              <w:tab/>
              <w:t>These requirements apply when active uplink channel is in Band 28.</w:t>
            </w:r>
          </w:p>
        </w:tc>
      </w:tr>
    </w:tbl>
    <w:p w14:paraId="0FB653D4" w14:textId="77777777" w:rsidR="001B595A" w:rsidRDefault="001B595A" w:rsidP="001B595A">
      <w:pPr>
        <w:rPr>
          <w:rFonts w:eastAsia="Times New Roman"/>
          <w:lang w:eastAsia="en-GB"/>
        </w:rPr>
      </w:pPr>
    </w:p>
    <w:p w14:paraId="60BA9AFE" w14:textId="77777777" w:rsidR="001B595A" w:rsidRDefault="001B595A" w:rsidP="001B595A">
      <w: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.5-6. The reference sensitivity is defined to be met with all downlink component carriers active and one of the uplink carriers active.</w:t>
      </w:r>
    </w:p>
    <w:p w14:paraId="71D8FE34" w14:textId="77777777" w:rsidR="001B595A" w:rsidRDefault="001B595A" w:rsidP="001B595A">
      <w:pPr>
        <w:pStyle w:val="TH"/>
      </w:pPr>
      <w:r>
        <w:t>Table 7.3A.</w:t>
      </w:r>
      <w:r>
        <w:rPr>
          <w:rFonts w:eastAsia="PMingLiU"/>
          <w:lang w:eastAsia="zh-TW"/>
        </w:rPr>
        <w:t>9</w:t>
      </w:r>
      <w:r>
        <w:t>.5-6: Reference sensitivity QPSK P</w:t>
      </w:r>
      <w:r>
        <w:rPr>
          <w:vertAlign w:val="subscript"/>
        </w:rPr>
        <w:t xml:space="preserve">REFSENS </w:t>
      </w:r>
      <w:r>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387"/>
        <w:gridCol w:w="845"/>
        <w:gridCol w:w="989"/>
        <w:gridCol w:w="854"/>
        <w:gridCol w:w="920"/>
        <w:gridCol w:w="884"/>
        <w:gridCol w:w="1001"/>
        <w:gridCol w:w="812"/>
        <w:gridCol w:w="789"/>
        <w:gridCol w:w="9"/>
        <w:gridCol w:w="7"/>
        <w:tblGridChange w:id="801">
          <w:tblGrid>
            <w:gridCol w:w="28"/>
            <w:gridCol w:w="2387"/>
            <w:gridCol w:w="845"/>
            <w:gridCol w:w="989"/>
            <w:gridCol w:w="854"/>
            <w:gridCol w:w="920"/>
            <w:gridCol w:w="884"/>
            <w:gridCol w:w="1001"/>
            <w:gridCol w:w="812"/>
            <w:gridCol w:w="789"/>
            <w:gridCol w:w="9"/>
            <w:gridCol w:w="7"/>
          </w:tblGrid>
        </w:tblGridChange>
      </w:tblGrid>
      <w:tr w:rsidR="001B595A" w14:paraId="1D63FCF9" w14:textId="77777777" w:rsidTr="001B595A">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hideMark/>
          </w:tcPr>
          <w:p w14:paraId="2C9CFB5E" w14:textId="77777777" w:rsidR="001B595A" w:rsidRDefault="001B595A">
            <w:pPr>
              <w:pStyle w:val="TAH"/>
            </w:pPr>
            <w:r>
              <w:t>Channel bandwidth</w:t>
            </w:r>
          </w:p>
        </w:tc>
      </w:tr>
      <w:tr w:rsidR="001B595A" w14:paraId="185B9818" w14:textId="77777777" w:rsidTr="001B595A">
        <w:trPr>
          <w:gridAfter w:val="1"/>
          <w:wAfter w:w="7" w:type="dxa"/>
          <w:trHeight w:val="255"/>
        </w:trPr>
        <w:tc>
          <w:tcPr>
            <w:tcW w:w="2415" w:type="dxa"/>
            <w:gridSpan w:val="2"/>
            <w:tcBorders>
              <w:top w:val="single" w:sz="4" w:space="0" w:color="auto"/>
              <w:left w:val="single" w:sz="4" w:space="0" w:color="auto"/>
              <w:bottom w:val="single" w:sz="4" w:space="0" w:color="auto"/>
              <w:right w:val="single" w:sz="4" w:space="0" w:color="auto"/>
            </w:tcBorders>
            <w:vAlign w:val="center"/>
            <w:hideMark/>
          </w:tcPr>
          <w:p w14:paraId="1FEC9C4C" w14:textId="77777777" w:rsidR="001B595A" w:rsidRDefault="001B595A">
            <w:pPr>
              <w:pStyle w:val="TAH"/>
              <w:rPr>
                <w:rFonts w:eastAsia="MS Mincho"/>
              </w:rPr>
            </w:pPr>
            <w:r>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34E028" w14:textId="77777777" w:rsidR="001B595A" w:rsidRDefault="001B595A">
            <w:pPr>
              <w:pStyle w:val="TAH"/>
              <w:rPr>
                <w:rFonts w:eastAsia="MS Mincho"/>
              </w:rPr>
            </w:pPr>
            <w:r>
              <w:t>EUTRA band</w:t>
            </w:r>
          </w:p>
        </w:tc>
        <w:tc>
          <w:tcPr>
            <w:tcW w:w="989" w:type="dxa"/>
            <w:tcBorders>
              <w:top w:val="single" w:sz="4" w:space="0" w:color="auto"/>
              <w:left w:val="single" w:sz="4" w:space="0" w:color="auto"/>
              <w:bottom w:val="single" w:sz="4" w:space="0" w:color="auto"/>
              <w:right w:val="single" w:sz="4" w:space="0" w:color="auto"/>
            </w:tcBorders>
            <w:vAlign w:val="center"/>
            <w:hideMark/>
          </w:tcPr>
          <w:p w14:paraId="2E88427D" w14:textId="77777777" w:rsidR="001B595A" w:rsidRDefault="001B595A">
            <w:pPr>
              <w:pStyle w:val="TAH"/>
              <w:rPr>
                <w:rFonts w:eastAsia="MS Mincho"/>
              </w:rPr>
            </w:pPr>
            <w:r>
              <w:t>1.4 MHz</w:t>
            </w:r>
            <w:r>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3C6B74BA" w14:textId="77777777" w:rsidR="001B595A" w:rsidRDefault="001B595A">
            <w:pPr>
              <w:pStyle w:val="TAH"/>
              <w:rPr>
                <w:rFonts w:eastAsia="MS Mincho"/>
              </w:rPr>
            </w:pPr>
            <w:r>
              <w:t>3 MHz</w:t>
            </w:r>
            <w:r>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0169C9B5" w14:textId="77777777" w:rsidR="001B595A" w:rsidRDefault="001B595A">
            <w:pPr>
              <w:pStyle w:val="TAH"/>
              <w:rPr>
                <w:rFonts w:eastAsia="MS Mincho"/>
              </w:rPr>
            </w:pPr>
            <w:r>
              <w:t>5 MHz</w:t>
            </w:r>
            <w:r>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526BD8D4" w14:textId="77777777" w:rsidR="001B595A" w:rsidRDefault="001B595A">
            <w:pPr>
              <w:pStyle w:val="TAH"/>
              <w:rPr>
                <w:rFonts w:eastAsia="MS Mincho"/>
              </w:rPr>
            </w:pPr>
            <w:r>
              <w:t>10 MHz</w:t>
            </w:r>
            <w:r>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E6A2013" w14:textId="77777777" w:rsidR="001B595A" w:rsidRDefault="001B595A">
            <w:pPr>
              <w:pStyle w:val="TAH"/>
              <w:rPr>
                <w:rFonts w:eastAsia="MS Mincho"/>
              </w:rPr>
            </w:pPr>
            <w:r>
              <w:t>15 MHz</w:t>
            </w:r>
            <w:r>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185D3CCA" w14:textId="77777777" w:rsidR="001B595A" w:rsidRDefault="001B595A">
            <w:pPr>
              <w:pStyle w:val="TAH"/>
              <w:rPr>
                <w:rFonts w:eastAsia="MS Mincho"/>
              </w:rPr>
            </w:pPr>
            <w:r>
              <w:t>20 MHz</w:t>
            </w:r>
            <w:r>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BF1DA96" w14:textId="77777777" w:rsidR="001B595A" w:rsidRDefault="001B595A">
            <w:pPr>
              <w:pStyle w:val="TAH"/>
              <w:rPr>
                <w:rFonts w:eastAsia="MS Mincho"/>
              </w:rPr>
            </w:pPr>
            <w:r>
              <w:t>Duplex mode</w:t>
            </w:r>
          </w:p>
        </w:tc>
      </w:tr>
      <w:tr w:rsidR="001B595A" w14:paraId="7753030D"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67DE7" w14:textId="77777777" w:rsidR="001B595A" w:rsidRDefault="001B595A">
            <w:pPr>
              <w:pStyle w:val="TAC"/>
            </w:pPr>
            <w:r>
              <w:t>CA_2A-2A-4A-5A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178CEB4"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129E835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6208F8B"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A2FBA07" w14:textId="77777777" w:rsidR="001B595A" w:rsidRDefault="001B595A">
            <w:pPr>
              <w:pStyle w:val="TAC"/>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005756" w14:textId="77777777" w:rsidR="001B595A" w:rsidRDefault="001B595A">
            <w:pPr>
              <w:pStyle w:val="TAC"/>
            </w:pPr>
            <w: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C23724E" w14:textId="77777777" w:rsidR="001B595A" w:rsidRDefault="001B595A">
            <w:pPr>
              <w:pStyle w:val="TAC"/>
            </w:pPr>
            <w: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E50209" w14:textId="77777777" w:rsidR="001B595A" w:rsidRDefault="001B595A">
            <w:pPr>
              <w:pStyle w:val="TAC"/>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BFC18" w14:textId="77777777" w:rsidR="001B595A" w:rsidRDefault="001B595A">
            <w:pPr>
              <w:pStyle w:val="TAC"/>
            </w:pPr>
            <w:r>
              <w:t>FDD</w:t>
            </w:r>
          </w:p>
        </w:tc>
      </w:tr>
      <w:tr w:rsidR="001B595A" w14:paraId="53FA187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6A8FDDD"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C1FCFBD"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4B71784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B20F85D"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AE4F230" w14:textId="77777777" w:rsidR="001B595A" w:rsidRDefault="001B595A">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2BCC37" w14:textId="77777777" w:rsidR="001B595A" w:rsidRDefault="001B595A">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463D57" w14:textId="77777777" w:rsidR="001B595A" w:rsidRDefault="001B595A">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ABE088" w14:textId="77777777" w:rsidR="001B595A" w:rsidRDefault="001B595A">
            <w:pPr>
              <w:pStyle w:val="TAC"/>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D1CEDE" w14:textId="77777777" w:rsidR="001B595A" w:rsidRDefault="001B595A">
            <w:pPr>
              <w:spacing w:after="0"/>
              <w:rPr>
                <w:rFonts w:ascii="Arial" w:eastAsia="Times New Roman" w:hAnsi="Arial"/>
                <w:sz w:val="18"/>
                <w:lang w:eastAsia="en-GB"/>
              </w:rPr>
            </w:pPr>
          </w:p>
        </w:tc>
      </w:tr>
      <w:tr w:rsidR="001B595A" w14:paraId="16BA1C3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C88F302"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CDF5789" w14:textId="77777777" w:rsidR="001B595A" w:rsidRDefault="001B595A">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4F2E0B5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47704D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5028BD1" w14:textId="77777777" w:rsidR="001B595A" w:rsidRDefault="001B595A">
            <w:pPr>
              <w:pStyle w:val="TAC"/>
            </w:pPr>
            <w: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BAC297" w14:textId="77777777" w:rsidR="001B595A" w:rsidRDefault="001B595A">
            <w:pPr>
              <w:pStyle w:val="TAC"/>
            </w:pPr>
            <w: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0C809BF" w14:textId="77777777" w:rsidR="001B595A" w:rsidRDefault="001B595A">
            <w:pPr>
              <w:pStyle w:val="TAC"/>
            </w:pPr>
            <w: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2ADDFE" w14:textId="77777777" w:rsidR="001B595A" w:rsidRDefault="001B595A">
            <w:pPr>
              <w:pStyle w:val="TAC"/>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9351E9" w14:textId="77777777" w:rsidR="001B595A" w:rsidRDefault="001B595A">
            <w:pPr>
              <w:spacing w:after="0"/>
              <w:rPr>
                <w:rFonts w:ascii="Arial" w:eastAsia="Times New Roman" w:hAnsi="Arial"/>
                <w:sz w:val="18"/>
                <w:lang w:eastAsia="en-GB"/>
              </w:rPr>
            </w:pPr>
          </w:p>
        </w:tc>
      </w:tr>
      <w:tr w:rsidR="001B595A" w14:paraId="3FB339E0"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CD8D872"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5F47A49"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2F04198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B538C02"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F2F0543" w14:textId="77777777" w:rsidR="001B595A" w:rsidRDefault="001B595A">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E9C1B2" w14:textId="77777777" w:rsidR="001B595A" w:rsidRDefault="001B595A">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B881CA" w14:textId="77777777" w:rsidR="001B595A" w:rsidRDefault="001B595A">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C57D7BB" w14:textId="77777777" w:rsidR="001B595A" w:rsidRDefault="001B595A">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0FC075C" w14:textId="77777777" w:rsidR="001B595A" w:rsidRDefault="001B595A">
            <w:pPr>
              <w:spacing w:after="0"/>
              <w:rPr>
                <w:rFonts w:ascii="Arial" w:eastAsia="Times New Roman" w:hAnsi="Arial"/>
                <w:sz w:val="18"/>
                <w:lang w:eastAsia="en-GB"/>
              </w:rPr>
            </w:pPr>
          </w:p>
        </w:tc>
      </w:tr>
      <w:tr w:rsidR="001B595A" w14:paraId="318A98A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9C01DF7"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A4A7388" w14:textId="77777777" w:rsidR="001B595A" w:rsidRDefault="001B595A">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553F0A56"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E7C6E97"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6AB7F88" w14:textId="77777777" w:rsidR="001B595A" w:rsidRDefault="001B595A">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4854CD" w14:textId="77777777" w:rsidR="001B595A" w:rsidRDefault="001B595A">
            <w:pPr>
              <w:pStyle w:val="TAC"/>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DEA38DB"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D93F11E" w14:textId="77777777" w:rsidR="001B595A" w:rsidRDefault="001B595A">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F95D147" w14:textId="77777777" w:rsidR="001B595A" w:rsidRDefault="001B595A">
            <w:pPr>
              <w:spacing w:after="0"/>
              <w:rPr>
                <w:rFonts w:ascii="Arial" w:eastAsia="Times New Roman" w:hAnsi="Arial"/>
                <w:sz w:val="18"/>
                <w:lang w:eastAsia="en-GB"/>
              </w:rPr>
            </w:pPr>
          </w:p>
        </w:tc>
      </w:tr>
      <w:tr w:rsidR="001B595A" w14:paraId="387FC97D" w14:textId="77777777" w:rsidTr="001B595A">
        <w:trPr>
          <w:gridAfter w:val="2"/>
          <w:wAfter w:w="16" w:type="dxa"/>
          <w:trHeight w:val="191"/>
        </w:trPr>
        <w:tc>
          <w:tcPr>
            <w:tcW w:w="2415" w:type="dxa"/>
            <w:gridSpan w:val="2"/>
            <w:tcBorders>
              <w:top w:val="single" w:sz="4" w:space="0" w:color="auto"/>
              <w:left w:val="single" w:sz="4" w:space="0" w:color="auto"/>
              <w:bottom w:val="nil"/>
              <w:right w:val="single" w:sz="4" w:space="0" w:color="auto"/>
            </w:tcBorders>
            <w:vAlign w:val="center"/>
            <w:hideMark/>
          </w:tcPr>
          <w:p w14:paraId="2D0E8B32" w14:textId="77777777" w:rsidR="001B595A" w:rsidRDefault="001B595A">
            <w:pPr>
              <w:pStyle w:val="TAC"/>
            </w:pPr>
            <w:r>
              <w:t>CA_2A-2A-5A-12A</w:t>
            </w:r>
          </w:p>
        </w:tc>
        <w:tc>
          <w:tcPr>
            <w:tcW w:w="845" w:type="dxa"/>
            <w:tcBorders>
              <w:top w:val="single" w:sz="4" w:space="0" w:color="auto"/>
              <w:left w:val="single" w:sz="4" w:space="0" w:color="auto"/>
              <w:bottom w:val="nil"/>
              <w:right w:val="single" w:sz="4" w:space="0" w:color="auto"/>
            </w:tcBorders>
            <w:vAlign w:val="center"/>
            <w:hideMark/>
          </w:tcPr>
          <w:p w14:paraId="21FEB8CF"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04A727" w14:textId="77777777" w:rsidR="001B595A" w:rsidRDefault="001B595A">
            <w:pPr>
              <w:pStyle w:val="TAC"/>
            </w:pPr>
            <w:r>
              <w:t xml:space="preserve"> </w:t>
            </w:r>
          </w:p>
        </w:tc>
        <w:tc>
          <w:tcPr>
            <w:tcW w:w="854" w:type="dxa"/>
            <w:tcBorders>
              <w:top w:val="single" w:sz="4" w:space="0" w:color="auto"/>
              <w:left w:val="single" w:sz="4" w:space="0" w:color="auto"/>
              <w:bottom w:val="single" w:sz="4" w:space="0" w:color="auto"/>
              <w:right w:val="single" w:sz="4" w:space="0" w:color="auto"/>
            </w:tcBorders>
            <w:vAlign w:val="center"/>
            <w:hideMark/>
          </w:tcPr>
          <w:p w14:paraId="018D67BA" w14:textId="77777777" w:rsidR="001B595A" w:rsidRDefault="001B595A">
            <w:pPr>
              <w:pStyle w:val="TAC"/>
            </w:pPr>
            <w:r>
              <w:t xml:space="preserve"> </w:t>
            </w:r>
          </w:p>
        </w:tc>
        <w:tc>
          <w:tcPr>
            <w:tcW w:w="920" w:type="dxa"/>
            <w:tcBorders>
              <w:top w:val="single" w:sz="4" w:space="0" w:color="auto"/>
              <w:left w:val="single" w:sz="4" w:space="0" w:color="auto"/>
              <w:bottom w:val="single" w:sz="4" w:space="0" w:color="auto"/>
              <w:right w:val="single" w:sz="4" w:space="0" w:color="auto"/>
            </w:tcBorders>
            <w:vAlign w:val="center"/>
            <w:hideMark/>
          </w:tcPr>
          <w:p w14:paraId="28D0F4E8" w14:textId="77777777" w:rsidR="001B595A" w:rsidRDefault="001B595A">
            <w:pPr>
              <w:pStyle w:val="TAC"/>
            </w:pPr>
            <w:r>
              <w:t>-92.0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5033CF" w14:textId="77777777" w:rsidR="001B595A" w:rsidRDefault="001B595A">
            <w:pPr>
              <w:pStyle w:val="TAC"/>
            </w:pPr>
            <w: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6E07522" w14:textId="77777777" w:rsidR="001B595A" w:rsidRDefault="001B595A">
            <w:pPr>
              <w:pStyle w:val="TAC"/>
            </w:pPr>
            <w: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BFA955C" w14:textId="77777777" w:rsidR="001B595A" w:rsidRDefault="001B595A">
            <w:pPr>
              <w:pStyle w:val="TAC"/>
            </w:pPr>
            <w:r>
              <w:t>-86.7</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6740B57F" w14:textId="77777777" w:rsidR="001B595A" w:rsidRDefault="001B595A">
            <w:pPr>
              <w:pStyle w:val="TAC"/>
            </w:pPr>
            <w:r>
              <w:t>FDD</w:t>
            </w:r>
          </w:p>
        </w:tc>
      </w:tr>
      <w:tr w:rsidR="001B595A" w14:paraId="60392688" w14:textId="77777777" w:rsidTr="005A30F5">
        <w:trPr>
          <w:gridAfter w:val="2"/>
          <w:wAfter w:w="16" w:type="dxa"/>
          <w:trHeight w:val="191"/>
        </w:trPr>
        <w:tc>
          <w:tcPr>
            <w:tcW w:w="2415" w:type="dxa"/>
            <w:gridSpan w:val="2"/>
            <w:vMerge w:val="restart"/>
            <w:tcBorders>
              <w:top w:val="nil"/>
              <w:left w:val="single" w:sz="4" w:space="0" w:color="auto"/>
              <w:bottom w:val="single" w:sz="4" w:space="0" w:color="auto"/>
              <w:right w:val="single" w:sz="4" w:space="0" w:color="auto"/>
            </w:tcBorders>
            <w:vAlign w:val="center"/>
          </w:tcPr>
          <w:p w14:paraId="1961A005" w14:textId="77777777" w:rsidR="001B595A" w:rsidRDefault="001B595A">
            <w:pPr>
              <w:pStyle w:val="TAC"/>
            </w:pPr>
          </w:p>
        </w:tc>
        <w:tc>
          <w:tcPr>
            <w:tcW w:w="845" w:type="dxa"/>
            <w:tcBorders>
              <w:top w:val="nil"/>
              <w:left w:val="single" w:sz="4" w:space="0" w:color="auto"/>
              <w:bottom w:val="single" w:sz="4" w:space="0" w:color="auto"/>
              <w:right w:val="single" w:sz="4" w:space="0" w:color="auto"/>
            </w:tcBorders>
            <w:vAlign w:val="center"/>
          </w:tcPr>
          <w:p w14:paraId="5144B0F7" w14:textId="77777777" w:rsidR="001B595A" w:rsidRDefault="001B595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345C2B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4B5E77"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473C45D" w14:textId="77777777" w:rsidR="001B595A" w:rsidRDefault="001B595A">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840E20C" w14:textId="77777777" w:rsidR="001B595A" w:rsidRDefault="001B595A">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2CE464" w14:textId="77777777" w:rsidR="001B595A" w:rsidRDefault="001B595A">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4297BD" w14:textId="77777777" w:rsidR="001B595A" w:rsidRDefault="001B595A">
            <w:pPr>
              <w:pStyle w:val="TAC"/>
            </w:pPr>
            <w:r>
              <w:t>-89.4</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2C3E51B" w14:textId="77777777" w:rsidR="001B595A" w:rsidRDefault="001B595A">
            <w:pPr>
              <w:spacing w:after="0"/>
              <w:rPr>
                <w:rFonts w:ascii="Arial" w:eastAsia="Times New Roman" w:hAnsi="Arial"/>
                <w:sz w:val="18"/>
                <w:lang w:eastAsia="en-GB"/>
              </w:rPr>
            </w:pPr>
          </w:p>
        </w:tc>
      </w:tr>
      <w:tr w:rsidR="001B595A" w14:paraId="1A69D7F4" w14:textId="77777777" w:rsidTr="005A30F5">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hideMark/>
          </w:tcPr>
          <w:p w14:paraId="0B88202D"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0471FFD" w14:textId="77777777" w:rsidR="001B595A" w:rsidRDefault="001B595A">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43A2E4E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B337FE1"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1BDB16E" w14:textId="77777777" w:rsidR="001B595A" w:rsidRDefault="001B595A">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4CA8DF" w14:textId="77777777" w:rsidR="001B595A" w:rsidRDefault="001B595A">
            <w:pPr>
              <w:pStyle w:val="TAC"/>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8F739AC"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F6C39FA" w14:textId="77777777" w:rsidR="001B595A" w:rsidRDefault="001B595A">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5F8F207" w14:textId="77777777" w:rsidR="001B595A" w:rsidRDefault="001B595A">
            <w:pPr>
              <w:spacing w:after="0"/>
              <w:rPr>
                <w:rFonts w:ascii="Arial" w:eastAsia="Times New Roman" w:hAnsi="Arial"/>
                <w:sz w:val="18"/>
                <w:lang w:eastAsia="en-GB"/>
              </w:rPr>
            </w:pPr>
          </w:p>
        </w:tc>
      </w:tr>
      <w:tr w:rsidR="001B595A" w14:paraId="6248E6A6" w14:textId="77777777" w:rsidTr="005A30F5">
        <w:trPr>
          <w:gridAfter w:val="2"/>
          <w:wAfter w:w="16" w:type="dxa"/>
          <w:trHeight w:val="191"/>
        </w:trPr>
        <w:tc>
          <w:tcPr>
            <w:tcW w:w="2415" w:type="dxa"/>
            <w:gridSpan w:val="2"/>
            <w:vMerge/>
            <w:tcBorders>
              <w:top w:val="nil"/>
              <w:left w:val="single" w:sz="4" w:space="0" w:color="auto"/>
              <w:bottom w:val="single" w:sz="4" w:space="0" w:color="auto"/>
              <w:right w:val="single" w:sz="4" w:space="0" w:color="auto"/>
            </w:tcBorders>
            <w:vAlign w:val="center"/>
            <w:hideMark/>
          </w:tcPr>
          <w:p w14:paraId="698E6436"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6A74AC7" w14:textId="77777777" w:rsidR="001B595A" w:rsidRDefault="001B595A">
            <w:pPr>
              <w:pStyle w:val="TAC"/>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2AEC81F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E43D4F9"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4E3D49" w14:textId="77777777" w:rsidR="001B595A" w:rsidRDefault="001B595A">
            <w:pPr>
              <w:pStyle w:val="TAC"/>
            </w:pPr>
            <w: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91D16B" w14:textId="77777777" w:rsidR="001B595A" w:rsidRDefault="001B595A">
            <w:pPr>
              <w:pStyle w:val="TAC"/>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2C1BBCAE"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F222BA3" w14:textId="77777777" w:rsidR="001B595A" w:rsidRDefault="001B595A">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CF0F08C" w14:textId="77777777" w:rsidR="001B595A" w:rsidRDefault="001B595A">
            <w:pPr>
              <w:spacing w:after="0"/>
              <w:rPr>
                <w:rFonts w:ascii="Arial" w:eastAsia="Times New Roman" w:hAnsi="Arial"/>
                <w:sz w:val="18"/>
                <w:lang w:eastAsia="en-GB"/>
              </w:rPr>
            </w:pPr>
          </w:p>
        </w:tc>
      </w:tr>
      <w:tr w:rsidR="001B595A" w14:paraId="53E5B5DE"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C56C90" w14:textId="77777777" w:rsidR="001B595A" w:rsidRDefault="001B595A">
            <w:pPr>
              <w:pStyle w:val="TAC"/>
              <w:rPr>
                <w:vertAlign w:val="superscript"/>
                <w:lang w:eastAsia="zh-TW"/>
              </w:rPr>
            </w:pPr>
            <w:r>
              <w:t>CA_2A-2A-</w:t>
            </w:r>
            <w:r>
              <w:rPr>
                <w:lang w:eastAsia="zh-TW"/>
              </w:rPr>
              <w:t>4</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DE28643"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664589C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4C3CEDF"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6E3F53D" w14:textId="77777777" w:rsidR="001B595A" w:rsidRDefault="001B595A">
            <w:pPr>
              <w:pStyle w:val="TAC"/>
              <w:rPr>
                <w:rFonts w:cs="Arial"/>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43EFC9" w14:textId="77777777" w:rsidR="001B595A" w:rsidRDefault="001B595A">
            <w:pPr>
              <w:pStyle w:val="TAC"/>
              <w:rPr>
                <w:rFonts w:cs="Arial"/>
              </w:rPr>
            </w:pPr>
            <w: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52EEEC" w14:textId="77777777" w:rsidR="001B595A" w:rsidRDefault="001B595A">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A4CC11" w14:textId="77777777" w:rsidR="001B595A" w:rsidRDefault="001B595A">
            <w:pPr>
              <w:pStyle w:val="TAC"/>
              <w:rPr>
                <w:rFonts w:cs="Arial"/>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359D70" w14:textId="77777777" w:rsidR="001B595A" w:rsidRDefault="001B595A">
            <w:pPr>
              <w:pStyle w:val="TAC"/>
              <w:rPr>
                <w:lang w:eastAsia="zh-TW"/>
              </w:rPr>
            </w:pPr>
            <w:r>
              <w:rPr>
                <w:lang w:eastAsia="zh-TW"/>
              </w:rPr>
              <w:t>FDD</w:t>
            </w:r>
          </w:p>
        </w:tc>
      </w:tr>
      <w:tr w:rsidR="001B595A" w14:paraId="6CFD48C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E7ED9F2"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7BD9A7"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159B31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9391209"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75CD72" w14:textId="77777777" w:rsidR="001B595A" w:rsidRDefault="001B595A">
            <w:pPr>
              <w:pStyle w:val="TAC"/>
              <w:rPr>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5750BA" w14:textId="77777777" w:rsidR="001B595A" w:rsidRDefault="001B595A">
            <w:pPr>
              <w:pStyle w:val="TAC"/>
              <w:rPr>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C0BFE4" w14:textId="77777777" w:rsidR="001B595A" w:rsidRDefault="001B595A">
            <w:pPr>
              <w:pStyle w:val="TAC"/>
              <w:rPr>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8E833D" w14:textId="77777777" w:rsidR="001B595A" w:rsidRDefault="001B595A">
            <w:pPr>
              <w:pStyle w:val="TAC"/>
              <w:rPr>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64DAD48" w14:textId="77777777" w:rsidR="001B595A" w:rsidRDefault="001B595A">
            <w:pPr>
              <w:spacing w:after="0"/>
              <w:rPr>
                <w:rFonts w:ascii="Arial" w:eastAsia="Times New Roman" w:hAnsi="Arial"/>
                <w:sz w:val="18"/>
                <w:lang w:eastAsia="zh-TW"/>
              </w:rPr>
            </w:pPr>
          </w:p>
        </w:tc>
      </w:tr>
      <w:tr w:rsidR="001B595A" w14:paraId="48C8BFC6"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BDD8E73" w14:textId="77777777" w:rsidR="001B595A" w:rsidRDefault="001B595A">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DAEA660" w14:textId="77777777" w:rsidR="001B595A" w:rsidRDefault="001B595A">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0031672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24DFD96"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06177F" w14:textId="77777777" w:rsidR="001B595A" w:rsidRDefault="001B595A">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C0273C" w14:textId="77777777" w:rsidR="001B595A" w:rsidRDefault="001B595A">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AE0705" w14:textId="77777777" w:rsidR="001B595A" w:rsidRDefault="001B595A">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A502148" w14:textId="77777777" w:rsidR="001B595A" w:rsidRDefault="001B595A">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F19B885" w14:textId="77777777" w:rsidR="001B595A" w:rsidRDefault="001B595A">
            <w:pPr>
              <w:spacing w:after="0"/>
              <w:rPr>
                <w:rFonts w:ascii="Arial" w:eastAsia="Times New Roman" w:hAnsi="Arial"/>
                <w:sz w:val="18"/>
                <w:lang w:eastAsia="zh-TW"/>
              </w:rPr>
            </w:pPr>
          </w:p>
        </w:tc>
      </w:tr>
      <w:tr w:rsidR="001B595A" w14:paraId="19393821"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871F9B4"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7854203"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E423BD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DFE7D47"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718BBEB" w14:textId="77777777" w:rsidR="001B595A" w:rsidRDefault="001B595A">
            <w:pPr>
              <w:pStyle w:val="TAC"/>
              <w:rPr>
                <w:lang w:eastAsia="zh-TW"/>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EE303E" w14:textId="77777777" w:rsidR="001B595A" w:rsidRDefault="001B595A">
            <w:pPr>
              <w:pStyle w:val="TAC"/>
              <w:rPr>
                <w:lang w:eastAsia="zh-TW"/>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EBD7663" w14:textId="77777777" w:rsidR="001B595A" w:rsidRDefault="001B595A">
            <w:pPr>
              <w:pStyle w:val="TAC"/>
              <w:rPr>
                <w:lang w:eastAsia="zh-TW"/>
              </w:rPr>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573B92F" w14:textId="77777777" w:rsidR="001B595A" w:rsidRDefault="001B595A">
            <w:pPr>
              <w:pStyle w:val="TAC"/>
              <w:rPr>
                <w:lang w:eastAsia="zh-TW"/>
              </w:rPr>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3943EC6" w14:textId="77777777" w:rsidR="001B595A" w:rsidRDefault="001B595A">
            <w:pPr>
              <w:spacing w:after="0"/>
              <w:rPr>
                <w:rFonts w:ascii="Arial" w:eastAsia="Times New Roman" w:hAnsi="Arial"/>
                <w:sz w:val="18"/>
                <w:lang w:eastAsia="zh-TW"/>
              </w:rPr>
            </w:pPr>
          </w:p>
        </w:tc>
      </w:tr>
      <w:tr w:rsidR="001B595A" w14:paraId="640D27A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32B09C1" w14:textId="77777777" w:rsidR="001B595A" w:rsidRDefault="001B595A">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21FAB1"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39B406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01882D"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3D2165E" w14:textId="77777777" w:rsidR="001B595A" w:rsidRDefault="001B595A">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7DB0DCD3" w14:textId="77777777" w:rsidR="001B595A" w:rsidRDefault="001B595A">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5149234" w14:textId="77777777" w:rsidR="001B595A" w:rsidRDefault="001B595A">
            <w:pPr>
              <w:pStyle w:val="TAC"/>
              <w:rPr>
                <w:lang w:eastAsia="zh-TW"/>
              </w:rPr>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3978A3" w14:textId="77777777" w:rsidR="001B595A" w:rsidRDefault="001B595A">
            <w:pPr>
              <w:pStyle w:val="TAC"/>
              <w:rPr>
                <w:lang w:eastAsia="zh-TW"/>
              </w:rPr>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4D5AAFB" w14:textId="77777777" w:rsidR="001B595A" w:rsidRDefault="001B595A">
            <w:pPr>
              <w:spacing w:after="0"/>
              <w:rPr>
                <w:rFonts w:ascii="Arial" w:eastAsia="Times New Roman" w:hAnsi="Arial"/>
                <w:sz w:val="18"/>
                <w:lang w:eastAsia="zh-TW"/>
              </w:rPr>
            </w:pPr>
          </w:p>
        </w:tc>
      </w:tr>
      <w:tr w:rsidR="001B595A" w14:paraId="349AC8FE"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6965B" w14:textId="77777777" w:rsidR="001B595A" w:rsidRDefault="001B595A">
            <w:pPr>
              <w:pStyle w:val="TAC"/>
              <w:rPr>
                <w:vertAlign w:val="superscript"/>
                <w:lang w:eastAsia="zh-TW"/>
              </w:rPr>
            </w:pPr>
            <w:r>
              <w:t>CA_2A-2A-</w:t>
            </w:r>
            <w:r>
              <w:rPr>
                <w:lang w:eastAsia="zh-TW"/>
              </w:rPr>
              <w:t>4</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2B3060F"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08FC67F6"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2CFB2B"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6AC804F" w14:textId="77777777" w:rsidR="001B595A" w:rsidRDefault="001B595A">
            <w:pPr>
              <w:pStyle w:val="TAC"/>
              <w:rPr>
                <w:rFonts w:cs="Arial"/>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C30873" w14:textId="77777777" w:rsidR="001B595A" w:rsidRDefault="001B595A">
            <w:pPr>
              <w:pStyle w:val="TAC"/>
              <w:rPr>
                <w:rFonts w:cs="Arial"/>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2814FF" w14:textId="77777777" w:rsidR="001B595A" w:rsidRDefault="001B595A">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BA3FCB" w14:textId="77777777" w:rsidR="001B595A" w:rsidRDefault="001B595A">
            <w:pPr>
              <w:pStyle w:val="TAC"/>
              <w:rPr>
                <w:rFonts w:cs="Arial"/>
                <w:lang w:eastAsia="zh-TW"/>
              </w:rPr>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2E41B0" w14:textId="77777777" w:rsidR="001B595A" w:rsidRDefault="001B595A">
            <w:pPr>
              <w:pStyle w:val="TAC"/>
              <w:rPr>
                <w:lang w:eastAsia="zh-TW"/>
              </w:rPr>
            </w:pPr>
            <w:r>
              <w:rPr>
                <w:lang w:eastAsia="zh-TW"/>
              </w:rPr>
              <w:t>FDD</w:t>
            </w:r>
          </w:p>
        </w:tc>
      </w:tr>
      <w:tr w:rsidR="001B595A" w14:paraId="1185FD12"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11D79C3"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2D4FE3D"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02A402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ECEC4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F30D873" w14:textId="77777777" w:rsidR="001B595A" w:rsidRDefault="001B595A">
            <w:pPr>
              <w:pStyle w:val="TAC"/>
              <w:rPr>
                <w:vertAlign w:val="superscript"/>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EC9569" w14:textId="77777777" w:rsidR="001B595A" w:rsidRDefault="001B595A">
            <w:pPr>
              <w:pStyle w:val="TAC"/>
              <w:rPr>
                <w:vertAlign w:val="superscript"/>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2CAA9F" w14:textId="77777777" w:rsidR="001B595A" w:rsidRDefault="001B595A">
            <w:pPr>
              <w:pStyle w:val="TAC"/>
              <w:rPr>
                <w:vertAlign w:val="superscript"/>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9A688F" w14:textId="77777777" w:rsidR="001B595A" w:rsidRDefault="001B595A">
            <w:pPr>
              <w:pStyle w:val="TAC"/>
              <w:rPr>
                <w:vertAlign w:val="superscript"/>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CAA04C6" w14:textId="77777777" w:rsidR="001B595A" w:rsidRDefault="001B595A">
            <w:pPr>
              <w:spacing w:after="0"/>
              <w:rPr>
                <w:rFonts w:ascii="Arial" w:eastAsia="Times New Roman" w:hAnsi="Arial"/>
                <w:sz w:val="18"/>
                <w:lang w:eastAsia="zh-TW"/>
              </w:rPr>
            </w:pPr>
          </w:p>
        </w:tc>
      </w:tr>
      <w:tr w:rsidR="001B595A" w14:paraId="157AE7C8"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C4A468C" w14:textId="77777777" w:rsidR="001B595A" w:rsidRDefault="001B595A">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8814CBE" w14:textId="77777777" w:rsidR="001B595A" w:rsidRDefault="001B595A">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0369CD6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CF87FC5"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44A5C45" w14:textId="77777777" w:rsidR="001B595A" w:rsidRDefault="001B595A">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C28348" w14:textId="77777777" w:rsidR="001B595A" w:rsidRDefault="001B595A">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332E2E" w14:textId="77777777" w:rsidR="001B595A" w:rsidRDefault="001B595A">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7F906C" w14:textId="77777777" w:rsidR="001B595A" w:rsidRDefault="001B595A">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ED466DC" w14:textId="77777777" w:rsidR="001B595A" w:rsidRDefault="001B595A">
            <w:pPr>
              <w:spacing w:after="0"/>
              <w:rPr>
                <w:rFonts w:ascii="Arial" w:eastAsia="Times New Roman" w:hAnsi="Arial"/>
                <w:sz w:val="18"/>
                <w:lang w:eastAsia="zh-TW"/>
              </w:rPr>
            </w:pPr>
          </w:p>
        </w:tc>
      </w:tr>
      <w:tr w:rsidR="001B595A" w14:paraId="6A494D7F"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71A9FAD"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36C7648"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02781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0C67662"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B84785" w14:textId="77777777" w:rsidR="001B595A" w:rsidRDefault="001B595A">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9CA2D1" w14:textId="77777777" w:rsidR="001B595A" w:rsidRDefault="001B595A">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1F07A4" w14:textId="77777777" w:rsidR="001B595A" w:rsidRDefault="001B595A">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574DEA5" w14:textId="77777777" w:rsidR="001B595A" w:rsidRDefault="001B595A">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F8E1F08" w14:textId="77777777" w:rsidR="001B595A" w:rsidRDefault="001B595A">
            <w:pPr>
              <w:spacing w:after="0"/>
              <w:rPr>
                <w:rFonts w:ascii="Arial" w:eastAsia="Times New Roman" w:hAnsi="Arial"/>
                <w:sz w:val="18"/>
                <w:lang w:eastAsia="zh-TW"/>
              </w:rPr>
            </w:pPr>
          </w:p>
        </w:tc>
      </w:tr>
      <w:tr w:rsidR="001B595A" w14:paraId="1E3121E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92EE7F1" w14:textId="77777777" w:rsidR="001B595A" w:rsidRDefault="001B595A">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84C41F"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7B649C3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DCB058F"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0A135B6" w14:textId="77777777" w:rsidR="001B595A" w:rsidRDefault="001B595A">
            <w:pPr>
              <w:pStyle w:val="TAC"/>
              <w:rPr>
                <w:lang w:eastAsia="zh-TW"/>
              </w:rPr>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965D22" w14:textId="77777777" w:rsidR="001B595A" w:rsidRDefault="001B595A">
            <w:pPr>
              <w:pStyle w:val="TAC"/>
              <w:rPr>
                <w:lang w:eastAsia="zh-TW"/>
              </w:rPr>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7FCF45" w14:textId="77777777" w:rsidR="001B595A" w:rsidRDefault="001B595A">
            <w:pPr>
              <w:pStyle w:val="TAC"/>
              <w:rPr>
                <w:lang w:eastAsia="zh-TW"/>
              </w:rPr>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3F75D1" w14:textId="77777777" w:rsidR="001B595A" w:rsidRDefault="001B595A">
            <w:pPr>
              <w:pStyle w:val="TAC"/>
              <w:rPr>
                <w:lang w:eastAsia="zh-TW"/>
              </w:rPr>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1978E0C" w14:textId="77777777" w:rsidR="001B595A" w:rsidRDefault="001B595A">
            <w:pPr>
              <w:spacing w:after="0"/>
              <w:rPr>
                <w:rFonts w:ascii="Arial" w:eastAsia="Times New Roman" w:hAnsi="Arial"/>
                <w:sz w:val="18"/>
                <w:lang w:eastAsia="zh-TW"/>
              </w:rPr>
            </w:pPr>
          </w:p>
        </w:tc>
      </w:tr>
      <w:tr w:rsidR="001B595A" w14:paraId="6EDA5B99"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EE4F97" w14:textId="77777777" w:rsidR="001B595A" w:rsidRDefault="001B595A">
            <w:pPr>
              <w:pStyle w:val="TAC"/>
              <w:rPr>
                <w:lang w:eastAsia="zh-TW"/>
              </w:rPr>
            </w:pPr>
            <w:r>
              <w:t>CA_2A-2A-</w:t>
            </w:r>
            <w:r>
              <w:rPr>
                <w:lang w:eastAsia="zh-TW"/>
              </w:rPr>
              <w:t>4</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A70484C"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6092496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717AED1"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29A6810" w14:textId="77777777" w:rsidR="001B595A" w:rsidRDefault="001B595A">
            <w:pPr>
              <w:pStyle w:val="TAC"/>
              <w:rPr>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96E303" w14:textId="77777777" w:rsidR="001B595A" w:rsidRDefault="001B595A">
            <w:pPr>
              <w:pStyle w:val="TAC"/>
              <w:rPr>
                <w:lang w:eastAsia="zh-TW"/>
              </w:rPr>
            </w:pPr>
            <w:r>
              <w:rPr>
                <w:lang w:eastAsia="zh-TW"/>
              </w:rPr>
              <w:t>-93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8FC294" w14:textId="77777777" w:rsidR="001B595A" w:rsidRDefault="001B595A">
            <w:pPr>
              <w:pStyle w:val="TAC"/>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289576" w14:textId="77777777" w:rsidR="001B595A" w:rsidRDefault="001B595A">
            <w:pPr>
              <w:pStyle w:val="TAC"/>
              <w:rPr>
                <w:rFonts w:cs="Arial"/>
                <w:lang w:eastAsia="en-GB"/>
              </w:rPr>
            </w:pPr>
            <w:r>
              <w:t>-</w:t>
            </w: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FAA6B6" w14:textId="77777777" w:rsidR="001B595A" w:rsidRDefault="001B595A">
            <w:pPr>
              <w:pStyle w:val="TAC"/>
              <w:rPr>
                <w:lang w:eastAsia="zh-TW"/>
              </w:rPr>
            </w:pPr>
            <w:r>
              <w:rPr>
                <w:lang w:eastAsia="zh-TW"/>
              </w:rPr>
              <w:t>FDD</w:t>
            </w:r>
          </w:p>
        </w:tc>
      </w:tr>
      <w:tr w:rsidR="001B595A" w14:paraId="2B4AAA9F"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9F8E15C" w14:textId="77777777" w:rsidR="001B595A" w:rsidRDefault="001B595A">
            <w:pPr>
              <w:spacing w:after="0"/>
              <w:rPr>
                <w:rFonts w:ascii="Arial" w:eastAsia="Times New Roman"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BEA6C19"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B41E79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5DF33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147F4F3" w14:textId="77777777" w:rsidR="001B595A" w:rsidRDefault="001B595A">
            <w:pPr>
              <w:pStyle w:val="TAC"/>
              <w:rPr>
                <w:vertAlign w:val="superscript"/>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8CC6B4" w14:textId="77777777" w:rsidR="001B595A" w:rsidRDefault="001B595A">
            <w:pPr>
              <w:pStyle w:val="TAC"/>
              <w:rPr>
                <w:vertAlign w:val="superscript"/>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3AF9241" w14:textId="77777777" w:rsidR="001B595A" w:rsidRDefault="001B595A">
            <w:pPr>
              <w:pStyle w:val="TAC"/>
              <w:rPr>
                <w:vertAlign w:val="superscript"/>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18A7732" w14:textId="77777777" w:rsidR="001B595A" w:rsidRDefault="001B595A">
            <w:pPr>
              <w:pStyle w:val="TAC"/>
              <w:rPr>
                <w:vertAlign w:val="superscript"/>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80B79C1" w14:textId="77777777" w:rsidR="001B595A" w:rsidRDefault="001B595A">
            <w:pPr>
              <w:spacing w:after="0"/>
              <w:rPr>
                <w:rFonts w:ascii="Arial" w:eastAsia="Times New Roman" w:hAnsi="Arial"/>
                <w:sz w:val="18"/>
                <w:lang w:eastAsia="zh-TW"/>
              </w:rPr>
            </w:pPr>
          </w:p>
        </w:tc>
      </w:tr>
      <w:tr w:rsidR="001B595A" w14:paraId="0742FE51"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A805BF8" w14:textId="77777777" w:rsidR="001B595A" w:rsidRDefault="001B595A">
            <w:pPr>
              <w:spacing w:after="0"/>
              <w:rPr>
                <w:rFonts w:ascii="Arial" w:eastAsia="Times New Roman" w:hAnsi="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9551A80" w14:textId="77777777" w:rsidR="001B595A" w:rsidRDefault="001B595A">
            <w:pPr>
              <w:pStyle w:val="TAC"/>
              <w:rPr>
                <w:lang w:eastAsia="zh-TW"/>
              </w:rPr>
            </w:pPr>
            <w:r>
              <w:rPr>
                <w:lang w:eastAsia="zh-TW"/>
              </w:rPr>
              <w:t>4</w:t>
            </w:r>
          </w:p>
        </w:tc>
        <w:tc>
          <w:tcPr>
            <w:tcW w:w="989" w:type="dxa"/>
            <w:tcBorders>
              <w:top w:val="single" w:sz="4" w:space="0" w:color="auto"/>
              <w:left w:val="single" w:sz="4" w:space="0" w:color="auto"/>
              <w:bottom w:val="single" w:sz="4" w:space="0" w:color="auto"/>
              <w:right w:val="single" w:sz="4" w:space="0" w:color="auto"/>
            </w:tcBorders>
            <w:vAlign w:val="center"/>
          </w:tcPr>
          <w:p w14:paraId="30E67F6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5B3A47C"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7B9F6C0" w14:textId="77777777" w:rsidR="001B595A" w:rsidRDefault="001B595A">
            <w:pPr>
              <w:pStyle w:val="TAC"/>
              <w:rPr>
                <w:rFonts w:cs="Arial"/>
              </w:rPr>
            </w:pPr>
            <w: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BE517" w14:textId="77777777" w:rsidR="001B595A" w:rsidRDefault="001B595A">
            <w:pPr>
              <w:pStyle w:val="TAC"/>
              <w:rPr>
                <w:rFonts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8D065D2" w14:textId="77777777" w:rsidR="001B595A" w:rsidRDefault="001B595A">
            <w:pPr>
              <w:pStyle w:val="TAC"/>
              <w:rPr>
                <w:rFonts w:cs="Arial"/>
              </w:rPr>
            </w:pPr>
            <w: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DDEE12F" w14:textId="77777777" w:rsidR="001B595A" w:rsidRDefault="001B595A">
            <w:pPr>
              <w:pStyle w:val="TAC"/>
              <w:rPr>
                <w:rFonts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A71B53F" w14:textId="77777777" w:rsidR="001B595A" w:rsidRDefault="001B595A">
            <w:pPr>
              <w:spacing w:after="0"/>
              <w:rPr>
                <w:rFonts w:ascii="Arial" w:eastAsia="Times New Roman" w:hAnsi="Arial"/>
                <w:sz w:val="18"/>
                <w:lang w:eastAsia="zh-TW"/>
              </w:rPr>
            </w:pPr>
          </w:p>
        </w:tc>
      </w:tr>
      <w:tr w:rsidR="001B595A" w14:paraId="7ECD6C06"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0232765" w14:textId="77777777" w:rsidR="001B595A" w:rsidRDefault="001B595A">
            <w:pPr>
              <w:spacing w:after="0"/>
              <w:rPr>
                <w:rFonts w:ascii="Arial" w:eastAsia="Times New Roman"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FAB097C"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F97B1E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9922080"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5F59FF2" w14:textId="77777777" w:rsidR="001B595A" w:rsidRDefault="001B595A">
            <w:pPr>
              <w:pStyle w:val="TAC"/>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05F1C4" w14:textId="77777777" w:rsidR="001B595A" w:rsidRDefault="001B595A">
            <w:pPr>
              <w:pStyle w:val="TAC"/>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E18A06D" w14:textId="77777777" w:rsidR="001B595A" w:rsidRDefault="001B595A">
            <w:pPr>
              <w:pStyle w:val="TAC"/>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1CF6697" w14:textId="77777777" w:rsidR="001B595A" w:rsidRDefault="001B595A">
            <w:pPr>
              <w:pStyle w:val="TAC"/>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C9F8566" w14:textId="77777777" w:rsidR="001B595A" w:rsidRDefault="001B595A">
            <w:pPr>
              <w:spacing w:after="0"/>
              <w:rPr>
                <w:rFonts w:ascii="Arial" w:eastAsia="Times New Roman" w:hAnsi="Arial"/>
                <w:sz w:val="18"/>
                <w:lang w:eastAsia="zh-TW"/>
              </w:rPr>
            </w:pPr>
          </w:p>
        </w:tc>
      </w:tr>
      <w:tr w:rsidR="001B595A" w14:paraId="787145A6"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9B61772" w14:textId="77777777" w:rsidR="001B595A" w:rsidRDefault="001B595A">
            <w:pPr>
              <w:spacing w:after="0"/>
              <w:rPr>
                <w:rFonts w:ascii="Arial" w:eastAsia="Times New Roman" w:hAnsi="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9AE2E3B"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3A3061A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1F23CC"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EAD4B09" w14:textId="77777777" w:rsidR="001B595A" w:rsidRDefault="001B595A">
            <w:pPr>
              <w:pStyle w:val="TAC"/>
              <w:rPr>
                <w:lang w:eastAsia="zh-TW"/>
              </w:rPr>
            </w:pPr>
            <w:r>
              <w:rPr>
                <w:lang w:eastAsia="zh-TW"/>
              </w:rP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2470E9" w14:textId="77777777" w:rsidR="001B595A" w:rsidRDefault="001B595A">
            <w:pPr>
              <w:pStyle w:val="TAC"/>
              <w:rPr>
                <w:lang w:eastAsia="zh-TW"/>
              </w:rPr>
            </w:pPr>
            <w:r>
              <w:rPr>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0C6FEA" w14:textId="77777777" w:rsidR="001B595A" w:rsidRDefault="001B595A">
            <w:pPr>
              <w:pStyle w:val="TAC"/>
              <w:rPr>
                <w:lang w:eastAsia="zh-TW"/>
              </w:rPr>
            </w:pPr>
            <w:r>
              <w:rPr>
                <w:lang w:eastAsia="zh-TW"/>
              </w:rPr>
              <w:t>-91.3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62E329B" w14:textId="77777777" w:rsidR="001B595A" w:rsidRDefault="001B595A">
            <w:pPr>
              <w:pStyle w:val="TAC"/>
              <w:rPr>
                <w:lang w:eastAsia="zh-TW"/>
              </w:rPr>
            </w:pPr>
            <w:r>
              <w:rPr>
                <w:lang w:eastAsia="zh-TW"/>
              </w:rPr>
              <w:t>-86.8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55852E8" w14:textId="77777777" w:rsidR="001B595A" w:rsidRDefault="001B595A">
            <w:pPr>
              <w:spacing w:after="0"/>
              <w:rPr>
                <w:rFonts w:ascii="Arial" w:eastAsia="Times New Roman" w:hAnsi="Arial"/>
                <w:sz w:val="18"/>
                <w:lang w:eastAsia="zh-TW"/>
              </w:rPr>
            </w:pPr>
          </w:p>
        </w:tc>
      </w:tr>
      <w:tr w:rsidR="001B595A" w14:paraId="24DD2932"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9FA6D" w14:textId="77777777" w:rsidR="001B595A" w:rsidRDefault="001B595A">
            <w:pPr>
              <w:pStyle w:val="TAC"/>
            </w:pPr>
            <w:r>
              <w:t>CA_2A-2A-</w:t>
            </w:r>
            <w:r>
              <w:rPr>
                <w:rFonts w:eastAsia="PMingLiU"/>
                <w:lang w:eastAsia="zh-TW"/>
              </w:rPr>
              <w:t>5</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458EAA9"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222F1EA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4B89F0E"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BA8526" w14:textId="77777777" w:rsidR="001B595A" w:rsidRDefault="001B595A">
            <w:pPr>
              <w:pStyle w:val="TAC"/>
              <w:rPr>
                <w:rFonts w:eastAsia="PMingLiU"/>
                <w:lang w:eastAsia="zh-TW"/>
              </w:rPr>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92CAF6" w14:textId="77777777" w:rsidR="001B595A" w:rsidRDefault="001B595A">
            <w:pPr>
              <w:pStyle w:val="TAC"/>
              <w:rPr>
                <w:rFonts w:eastAsia="PMingLiU"/>
                <w:lang w:eastAsia="zh-TW"/>
              </w:rPr>
            </w:pPr>
            <w: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1811622" w14:textId="77777777" w:rsidR="001B595A" w:rsidRDefault="001B595A">
            <w:pPr>
              <w:pStyle w:val="TAC"/>
              <w:rPr>
                <w:rFonts w:eastAsia="PMingLiU"/>
                <w:lang w:eastAsia="zh-TW"/>
              </w:rPr>
            </w:pPr>
            <w: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3AFD3B" w14:textId="77777777" w:rsidR="001B595A" w:rsidRDefault="001B595A">
            <w:pPr>
              <w:pStyle w:val="TAC"/>
              <w:rPr>
                <w:rFonts w:eastAsia="PMingLiU"/>
                <w:lang w:eastAsia="zh-TW"/>
              </w:rPr>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1830B" w14:textId="77777777" w:rsidR="001B595A" w:rsidRDefault="001B595A">
            <w:pPr>
              <w:pStyle w:val="TAC"/>
              <w:rPr>
                <w:rFonts w:eastAsia="Times New Roman"/>
              </w:rPr>
            </w:pPr>
            <w:r>
              <w:t>FDD</w:t>
            </w:r>
          </w:p>
        </w:tc>
      </w:tr>
      <w:tr w:rsidR="001B595A" w14:paraId="50AAB48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382301D"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47CB747"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7F900A76"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3EE51B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8C2D00B" w14:textId="77777777" w:rsidR="001B595A" w:rsidRDefault="001B595A">
            <w:pPr>
              <w:pStyle w:val="TAC"/>
              <w:rPr>
                <w:rFonts w:eastAsia="PMingLiU"/>
                <w:lang w:eastAsia="zh-TW"/>
              </w:rPr>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4B43705" w14:textId="77777777" w:rsidR="001B595A" w:rsidRDefault="001B595A">
            <w:pPr>
              <w:pStyle w:val="TAC"/>
              <w:rPr>
                <w:rFonts w:eastAsia="PMingLiU"/>
                <w:lang w:eastAsia="zh-TW"/>
              </w:rPr>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AFB2EC" w14:textId="77777777" w:rsidR="001B595A" w:rsidRDefault="001B595A">
            <w:pPr>
              <w:pStyle w:val="TAC"/>
              <w:rPr>
                <w:rFonts w:eastAsia="PMingLiU"/>
                <w:lang w:eastAsia="zh-TW"/>
              </w:rPr>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700E75" w14:textId="77777777" w:rsidR="001B595A" w:rsidRDefault="001B595A">
            <w:pPr>
              <w:pStyle w:val="TAC"/>
              <w:rPr>
                <w:rFonts w:eastAsia="PMingLiU"/>
                <w:lang w:eastAsia="zh-TW"/>
              </w:rPr>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8E768C2" w14:textId="77777777" w:rsidR="001B595A" w:rsidRDefault="001B595A">
            <w:pPr>
              <w:spacing w:after="0"/>
              <w:rPr>
                <w:rFonts w:ascii="Arial" w:eastAsia="Times New Roman" w:hAnsi="Arial"/>
                <w:sz w:val="18"/>
              </w:rPr>
            </w:pPr>
          </w:p>
        </w:tc>
      </w:tr>
      <w:tr w:rsidR="001B595A" w14:paraId="68822E2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FDCF8B6"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B3E2B25" w14:textId="77777777" w:rsidR="001B595A" w:rsidRDefault="001B595A">
            <w:pPr>
              <w:pStyle w:val="TAC"/>
            </w:pPr>
            <w:r>
              <w:rPr>
                <w:rFonts w:eastAsia="PMingLiU"/>
                <w:lang w:eastAsia="zh-TW"/>
              </w:rPr>
              <w:t>5</w:t>
            </w:r>
          </w:p>
        </w:tc>
        <w:tc>
          <w:tcPr>
            <w:tcW w:w="989" w:type="dxa"/>
            <w:tcBorders>
              <w:top w:val="single" w:sz="4" w:space="0" w:color="auto"/>
              <w:left w:val="single" w:sz="4" w:space="0" w:color="auto"/>
              <w:bottom w:val="single" w:sz="4" w:space="0" w:color="auto"/>
              <w:right w:val="single" w:sz="4" w:space="0" w:color="auto"/>
            </w:tcBorders>
            <w:vAlign w:val="center"/>
          </w:tcPr>
          <w:p w14:paraId="3B09F9C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C0A1F0"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11128B6" w14:textId="77777777" w:rsidR="001B595A" w:rsidRDefault="001B595A">
            <w:pPr>
              <w:pStyle w:val="TAC"/>
              <w:rPr>
                <w:rFonts w:eastAsia="PMingLiU"/>
                <w:lang w:eastAsia="zh-TW"/>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53B49E" w14:textId="77777777" w:rsidR="001B595A" w:rsidRDefault="001B595A">
            <w:pPr>
              <w:pStyle w:val="TAC"/>
              <w:rPr>
                <w:rFonts w:eastAsia="PMingLiU"/>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844FDD2" w14:textId="77777777" w:rsidR="001B595A" w:rsidRDefault="001B595A">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9CA34C2" w14:textId="77777777" w:rsidR="001B595A" w:rsidRDefault="001B595A">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D56DDA7" w14:textId="77777777" w:rsidR="001B595A" w:rsidRDefault="001B595A">
            <w:pPr>
              <w:spacing w:after="0"/>
              <w:rPr>
                <w:rFonts w:ascii="Arial" w:eastAsia="Times New Roman" w:hAnsi="Arial"/>
                <w:sz w:val="18"/>
              </w:rPr>
            </w:pPr>
          </w:p>
        </w:tc>
      </w:tr>
      <w:tr w:rsidR="001B595A" w14:paraId="5C5895B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53169E1"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3B7C32B" w14:textId="77777777" w:rsidR="001B595A" w:rsidRDefault="001B595A">
            <w:pPr>
              <w:pStyle w:val="TAC"/>
              <w:rPr>
                <w:rFonts w:eastAsia="PMingLiU"/>
                <w:lang w:eastAsia="zh-TW"/>
              </w:rPr>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2BC707B6" w14:textId="77777777" w:rsidR="001B595A" w:rsidRDefault="001B595A">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0D7FA8B6"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5780E8D" w14:textId="77777777" w:rsidR="001B595A" w:rsidRDefault="001B595A">
            <w:pPr>
              <w:pStyle w:val="TAC"/>
            </w:pPr>
            <w:r>
              <w:t>-98.</w:t>
            </w:r>
            <w:r>
              <w:rPr>
                <w:rFonts w:eastAsia="PMingLiU"/>
                <w:lang w:eastAsia="zh-TW"/>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D33F85" w14:textId="77777777" w:rsidR="001B595A" w:rsidRDefault="001B595A">
            <w:pPr>
              <w:pStyle w:val="TAC"/>
            </w:pPr>
            <w:r>
              <w:t>-95.</w:t>
            </w:r>
            <w:r>
              <w:rPr>
                <w:rFonts w:eastAsia="PMingLiU"/>
                <w:lang w:eastAsia="zh-TW"/>
              </w:rPr>
              <w:t>3</w:t>
            </w:r>
          </w:p>
        </w:tc>
        <w:tc>
          <w:tcPr>
            <w:tcW w:w="1001" w:type="dxa"/>
            <w:tcBorders>
              <w:top w:val="single" w:sz="4" w:space="0" w:color="auto"/>
              <w:left w:val="single" w:sz="4" w:space="0" w:color="auto"/>
              <w:bottom w:val="single" w:sz="4" w:space="0" w:color="auto"/>
              <w:right w:val="single" w:sz="4" w:space="0" w:color="auto"/>
            </w:tcBorders>
            <w:vAlign w:val="center"/>
          </w:tcPr>
          <w:p w14:paraId="58389460" w14:textId="77777777" w:rsidR="001B595A" w:rsidRDefault="001B595A">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0DA11686" w14:textId="77777777" w:rsidR="001B595A" w:rsidRDefault="001B595A">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7E9B884" w14:textId="77777777" w:rsidR="001B595A" w:rsidRDefault="001B595A">
            <w:pPr>
              <w:spacing w:after="0"/>
              <w:rPr>
                <w:rFonts w:ascii="Arial" w:eastAsia="Times New Roman" w:hAnsi="Arial"/>
                <w:sz w:val="18"/>
              </w:rPr>
            </w:pPr>
          </w:p>
        </w:tc>
      </w:tr>
      <w:tr w:rsidR="001B595A" w14:paraId="270F560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D75622E"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B44557B"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790103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CCA3710"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AF460B" w14:textId="77777777" w:rsidR="001B595A" w:rsidRDefault="001B595A">
            <w:pPr>
              <w:pStyle w:val="TAC"/>
              <w:rPr>
                <w:rFonts w:eastAsia="PMingLiU" w:cs="Arial"/>
                <w:lang w:eastAsia="zh-TW"/>
              </w:rPr>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31ED6C1" w14:textId="77777777" w:rsidR="001B595A" w:rsidRDefault="001B595A">
            <w:pPr>
              <w:pStyle w:val="TAC"/>
              <w:rPr>
                <w:rFonts w:eastAsia="PMingLiU" w:cs="Arial"/>
                <w:lang w:eastAsia="zh-TW"/>
              </w:rPr>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0121A440" w14:textId="77777777" w:rsidR="001B595A" w:rsidRDefault="001B595A">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02A6E1BA" w14:textId="77777777" w:rsidR="001B595A" w:rsidRDefault="001B595A">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72E5212" w14:textId="77777777" w:rsidR="001B595A" w:rsidRDefault="001B595A">
            <w:pPr>
              <w:spacing w:after="0"/>
              <w:rPr>
                <w:rFonts w:ascii="Arial" w:eastAsia="Times New Roman" w:hAnsi="Arial"/>
                <w:sz w:val="18"/>
              </w:rPr>
            </w:pPr>
          </w:p>
        </w:tc>
      </w:tr>
      <w:tr w:rsidR="001B595A" w14:paraId="4D33D882"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49288" w14:textId="77777777" w:rsidR="001B595A" w:rsidRDefault="001B595A">
            <w:pPr>
              <w:pStyle w:val="TAC"/>
            </w:pPr>
            <w:r>
              <w:rPr>
                <w:lang w:bidi="ar"/>
              </w:rPr>
              <w:t>CA_2A-2A-</w:t>
            </w:r>
            <w:r>
              <w:rPr>
                <w:rFonts w:eastAsia="PMingLiU"/>
                <w:lang w:eastAsia="zh-TW" w:bidi="ar"/>
              </w:rPr>
              <w:t>5</w:t>
            </w:r>
            <w:r>
              <w:rPr>
                <w:lang w:bidi="ar"/>
              </w:rPr>
              <w:t>A-</w:t>
            </w:r>
            <w:r>
              <w:rPr>
                <w:rFonts w:eastAsia="SimSun"/>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756172A" w14:textId="77777777" w:rsidR="001B595A" w:rsidRDefault="001B595A">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7CC38317"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73890B9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B8E2147" w14:textId="77777777" w:rsidR="001B595A" w:rsidRDefault="001B595A">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9F8C04" w14:textId="77777777" w:rsidR="001B595A" w:rsidRDefault="001B595A">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1CB4C98" w14:textId="77777777" w:rsidR="001B595A" w:rsidRDefault="001B595A">
            <w:pPr>
              <w:pStyle w:val="TAC"/>
              <w:rPr>
                <w:rFonts w:eastAsia="PMingLiU"/>
                <w:lang w:eastAsia="zh-TW"/>
              </w:rPr>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F464693" w14:textId="77777777" w:rsidR="001B595A" w:rsidRDefault="001B595A">
            <w:pPr>
              <w:pStyle w:val="TAC"/>
              <w:rPr>
                <w:rFonts w:eastAsia="PMingLiU"/>
                <w:lang w:eastAsia="zh-TW"/>
              </w:rPr>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E49D8" w14:textId="77777777" w:rsidR="001B595A" w:rsidRDefault="001B595A">
            <w:pPr>
              <w:pStyle w:val="TAC"/>
              <w:rPr>
                <w:rFonts w:eastAsia="Times New Roman"/>
                <w:lang w:eastAsia="en-GB"/>
              </w:rPr>
            </w:pPr>
            <w:r>
              <w:t>FDD</w:t>
            </w:r>
          </w:p>
        </w:tc>
      </w:tr>
      <w:tr w:rsidR="001B595A" w14:paraId="19452279"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905C26D"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D00A936"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D685FC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82E082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8FB1A2E" w14:textId="77777777" w:rsidR="001B595A" w:rsidRDefault="001B595A">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282D08" w14:textId="77777777" w:rsidR="001B595A" w:rsidRDefault="001B595A">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5448F9" w14:textId="77777777" w:rsidR="001B595A" w:rsidRDefault="001B595A">
            <w:pPr>
              <w:pStyle w:val="TAC"/>
              <w:rPr>
                <w:rFonts w:eastAsia="PMingLiU"/>
                <w:lang w:eastAsia="zh-TW"/>
              </w:rPr>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08053B9" w14:textId="77777777" w:rsidR="001B595A" w:rsidRDefault="001B595A">
            <w:pPr>
              <w:pStyle w:val="TAC"/>
              <w:rPr>
                <w:rFonts w:eastAsia="PMingLiU"/>
                <w:lang w:eastAsia="zh-TW"/>
              </w:rPr>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6189CD3" w14:textId="77777777" w:rsidR="001B595A" w:rsidRDefault="001B595A">
            <w:pPr>
              <w:spacing w:after="0"/>
              <w:rPr>
                <w:rFonts w:ascii="Arial" w:eastAsia="Times New Roman" w:hAnsi="Arial"/>
                <w:sz w:val="18"/>
                <w:lang w:eastAsia="en-GB"/>
              </w:rPr>
            </w:pPr>
          </w:p>
        </w:tc>
      </w:tr>
      <w:tr w:rsidR="001B595A" w14:paraId="7CA950B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C482AF1"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7A40EC1" w14:textId="77777777" w:rsidR="001B595A" w:rsidRDefault="001B595A">
            <w:pPr>
              <w:pStyle w:val="TAC"/>
              <w:rPr>
                <w:rFonts w:eastAsia="PMingLiU"/>
                <w:lang w:eastAsia="zh-TW"/>
              </w:rPr>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7BD6EC95"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7F3F1499"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06372E" w14:textId="77777777" w:rsidR="001B595A" w:rsidRDefault="001B595A">
            <w:pPr>
              <w:pStyle w:val="TAC"/>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37FB475" w14:textId="77777777" w:rsidR="001B595A" w:rsidRDefault="001B595A">
            <w:pPr>
              <w:pStyle w:val="TAC"/>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453AB0B0" w14:textId="77777777" w:rsidR="001B595A" w:rsidRDefault="001B595A">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7993503" w14:textId="77777777" w:rsidR="001B595A" w:rsidRDefault="001B595A">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93B591" w14:textId="77777777" w:rsidR="001B595A" w:rsidRDefault="001B595A">
            <w:pPr>
              <w:spacing w:after="0"/>
              <w:rPr>
                <w:rFonts w:ascii="Arial" w:eastAsia="Times New Roman" w:hAnsi="Arial"/>
                <w:sz w:val="18"/>
                <w:lang w:eastAsia="en-GB"/>
              </w:rPr>
            </w:pPr>
          </w:p>
        </w:tc>
      </w:tr>
      <w:tr w:rsidR="001B595A" w14:paraId="4087352E"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68A82E8"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ACCACAA" w14:textId="77777777" w:rsidR="001B595A" w:rsidRDefault="001B595A">
            <w:pPr>
              <w:pStyle w:val="TAC"/>
              <w:rPr>
                <w:rFonts w:eastAsia="SimSun"/>
              </w:rPr>
            </w:pPr>
            <w:r>
              <w:rPr>
                <w:rFonts w:eastAsia="SimSun"/>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6908B9F1" w14:textId="77777777" w:rsidR="001B595A" w:rsidRDefault="001B595A">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0ED237A2"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1ACF69A" w14:textId="77777777" w:rsidR="001B595A" w:rsidRDefault="001B595A">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7D46FD" w14:textId="77777777" w:rsidR="001B595A" w:rsidRDefault="001B595A">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1937F9" w14:textId="77777777" w:rsidR="001B595A" w:rsidRDefault="001B595A">
            <w:pPr>
              <w:pStyle w:val="TAC"/>
              <w:rPr>
                <w:rFonts w:eastAsia="PMingLiU"/>
                <w:lang w:eastAsia="zh-TW"/>
              </w:rPr>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4A84F9B0" w14:textId="77777777" w:rsidR="001B595A" w:rsidRDefault="001B595A">
            <w:pPr>
              <w:pStyle w:val="TAC"/>
              <w:rPr>
                <w:rFonts w:eastAsia="PMingLiU"/>
                <w:lang w:eastAsia="zh-TW"/>
              </w:rPr>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A6BB18C" w14:textId="77777777" w:rsidR="001B595A" w:rsidRDefault="001B595A">
            <w:pPr>
              <w:spacing w:after="0"/>
              <w:rPr>
                <w:rFonts w:ascii="Arial" w:eastAsia="Times New Roman" w:hAnsi="Arial"/>
                <w:sz w:val="18"/>
                <w:lang w:eastAsia="en-GB"/>
              </w:rPr>
            </w:pPr>
          </w:p>
        </w:tc>
      </w:tr>
      <w:tr w:rsidR="001B595A" w14:paraId="607B6BD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E100014"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6DFB4FD" w14:textId="77777777" w:rsidR="001B595A" w:rsidRDefault="001B595A">
            <w:pPr>
              <w:spacing w:after="0"/>
              <w:rPr>
                <w:rFonts w:ascii="Arial" w:eastAsia="SimSu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2F2F30D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07092C6"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BB8F65" w14:textId="77777777" w:rsidR="001B595A" w:rsidRDefault="001B595A">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B78EAE2" w14:textId="77777777" w:rsidR="001B595A" w:rsidRDefault="001B595A">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18D7CE19" w14:textId="77777777" w:rsidR="001B595A" w:rsidRDefault="001B595A">
            <w:pPr>
              <w:pStyle w:val="TAC"/>
              <w:rPr>
                <w:rFonts w:eastAsia="PMingLiU"/>
                <w:lang w:eastAsia="zh-TW"/>
              </w:rPr>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2A0A6170" w14:textId="77777777" w:rsidR="001B595A" w:rsidRDefault="001B595A">
            <w:pPr>
              <w:pStyle w:val="TAC"/>
              <w:rPr>
                <w:rFonts w:eastAsia="PMingLiU"/>
                <w:lang w:eastAsia="zh-TW"/>
              </w:rPr>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B48BCAF" w14:textId="77777777" w:rsidR="001B595A" w:rsidRDefault="001B595A">
            <w:pPr>
              <w:spacing w:after="0"/>
              <w:rPr>
                <w:rFonts w:ascii="Arial" w:eastAsia="Times New Roman" w:hAnsi="Arial"/>
                <w:sz w:val="18"/>
                <w:lang w:eastAsia="en-GB"/>
              </w:rPr>
            </w:pPr>
          </w:p>
        </w:tc>
      </w:tr>
      <w:tr w:rsidR="001B595A" w14:paraId="01FB4EF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561C9" w14:textId="77777777" w:rsidR="001B595A" w:rsidRDefault="001B595A">
            <w:pPr>
              <w:pStyle w:val="TAC"/>
            </w:pPr>
            <w:r>
              <w:t>CA_2A-2A-</w:t>
            </w:r>
            <w:r>
              <w:rPr>
                <w:rFonts w:eastAsia="PMingLiU"/>
                <w:lang w:eastAsia="zh-TW"/>
              </w:rPr>
              <w:t>12</w:t>
            </w:r>
            <w:r>
              <w:t>A-</w:t>
            </w:r>
            <w:r>
              <w:rPr>
                <w:rFonts w:eastAsia="PMingLiU"/>
                <w:lang w:eastAsia="zh-TW"/>
              </w:rPr>
              <w:t>30</w:t>
            </w:r>
            <w: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FE542D2"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4941543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A48D1C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A43BDA" w14:textId="77777777" w:rsidR="001B595A" w:rsidRDefault="001B595A">
            <w:pPr>
              <w:pStyle w:val="TAC"/>
              <w:rPr>
                <w:rFonts w:eastAsia="PMingLiU"/>
                <w:lang w:eastAsia="zh-TW"/>
              </w:rPr>
            </w:pPr>
            <w: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98C008" w14:textId="77777777" w:rsidR="001B595A" w:rsidRDefault="001B595A">
            <w:pPr>
              <w:pStyle w:val="TAC"/>
              <w:rPr>
                <w:rFonts w:eastAsia="PMingLiU"/>
                <w:lang w:eastAsia="zh-TW"/>
              </w:rPr>
            </w:pPr>
            <w: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0BE8B2" w14:textId="77777777" w:rsidR="001B595A" w:rsidRDefault="001B595A">
            <w:pPr>
              <w:pStyle w:val="TAC"/>
              <w:rPr>
                <w:rFonts w:eastAsia="PMingLiU"/>
                <w:lang w:eastAsia="zh-TW"/>
              </w:rPr>
            </w:pPr>
            <w: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3EABCD2" w14:textId="77777777" w:rsidR="001B595A" w:rsidRDefault="001B595A">
            <w:pPr>
              <w:pStyle w:val="TAC"/>
              <w:rPr>
                <w:rFonts w:eastAsia="PMingLiU"/>
                <w:lang w:eastAsia="zh-TW"/>
              </w:rPr>
            </w:pPr>
            <w: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A9B0E" w14:textId="77777777" w:rsidR="001B595A" w:rsidRDefault="001B595A">
            <w:pPr>
              <w:pStyle w:val="TAC"/>
              <w:rPr>
                <w:rFonts w:eastAsia="Times New Roman"/>
              </w:rPr>
            </w:pPr>
            <w:r>
              <w:t>FDD</w:t>
            </w:r>
          </w:p>
        </w:tc>
      </w:tr>
      <w:tr w:rsidR="001B595A" w14:paraId="088ED6EE"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1111C58"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87921CE"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4A12B16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2CA6E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E0B56F1" w14:textId="77777777" w:rsidR="001B595A" w:rsidRDefault="001B595A">
            <w:pPr>
              <w:pStyle w:val="TAC"/>
            </w:pPr>
            <w:r>
              <w:t>-94.7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13146D" w14:textId="77777777" w:rsidR="001B595A" w:rsidRDefault="001B595A">
            <w:pPr>
              <w:pStyle w:val="TAC"/>
            </w:pPr>
            <w:r>
              <w:t>-92.4</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0347E7" w14:textId="77777777" w:rsidR="001B595A" w:rsidRDefault="001B595A">
            <w:pPr>
              <w:pStyle w:val="TAC"/>
            </w:pPr>
            <w:r>
              <w:t>-90.9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EA4C7F" w14:textId="77777777" w:rsidR="001B595A" w:rsidRDefault="001B595A">
            <w:pPr>
              <w:pStyle w:val="TAC"/>
            </w:pPr>
            <w:r>
              <w:t>-89.4</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2858D69" w14:textId="77777777" w:rsidR="001B595A" w:rsidRDefault="001B595A">
            <w:pPr>
              <w:spacing w:after="0"/>
              <w:rPr>
                <w:rFonts w:ascii="Arial" w:eastAsia="Times New Roman" w:hAnsi="Arial"/>
                <w:sz w:val="18"/>
              </w:rPr>
            </w:pPr>
          </w:p>
        </w:tc>
      </w:tr>
      <w:tr w:rsidR="001B595A" w14:paraId="5182CB7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AD81D95"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F3D503" w14:textId="77777777" w:rsidR="001B595A" w:rsidRDefault="001B595A">
            <w:pPr>
              <w:pStyle w:val="TAC"/>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483FC5E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1982BD3"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5D60F9F" w14:textId="77777777" w:rsidR="001B595A" w:rsidRDefault="001B595A">
            <w:pPr>
              <w:pStyle w:val="TAC"/>
              <w:rPr>
                <w:rFonts w:eastAsia="PMingLiU"/>
                <w:lang w:eastAsia="zh-TW"/>
              </w:rPr>
            </w:pPr>
            <w:r>
              <w:rPr>
                <w:rFonts w:eastAsia="PMingLiU"/>
                <w:lang w:eastAsia="zh-TW"/>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223C07" w14:textId="77777777" w:rsidR="001B595A" w:rsidRDefault="001B595A">
            <w:pPr>
              <w:pStyle w:val="TAC"/>
              <w:rPr>
                <w:rFonts w:eastAsia="PMingLiU"/>
                <w:lang w:eastAsia="zh-TW"/>
              </w:rPr>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0C65964A" w14:textId="77777777" w:rsidR="001B595A" w:rsidRDefault="001B595A">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30433BC6" w14:textId="77777777" w:rsidR="001B595A" w:rsidRDefault="001B595A">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E58D8D3" w14:textId="77777777" w:rsidR="001B595A" w:rsidRDefault="001B595A">
            <w:pPr>
              <w:spacing w:after="0"/>
              <w:rPr>
                <w:rFonts w:ascii="Arial" w:eastAsia="Times New Roman" w:hAnsi="Arial"/>
                <w:sz w:val="18"/>
              </w:rPr>
            </w:pPr>
          </w:p>
        </w:tc>
      </w:tr>
      <w:tr w:rsidR="001B595A" w14:paraId="15C5CA22"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1C4E356"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9520FD2" w14:textId="77777777" w:rsidR="001B595A" w:rsidRDefault="001B595A">
            <w:pPr>
              <w:pStyle w:val="TAC"/>
              <w:rPr>
                <w:rFonts w:eastAsia="PMingLiU"/>
                <w:lang w:eastAsia="zh-TW"/>
              </w:rPr>
            </w:pPr>
            <w:r>
              <w:rPr>
                <w:rFonts w:eastAsia="PMingLiU"/>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7C3599E4" w14:textId="77777777" w:rsidR="001B595A" w:rsidRDefault="001B595A">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2F5DBF48"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A8005F2" w14:textId="77777777" w:rsidR="001B595A" w:rsidRDefault="001B595A">
            <w:pPr>
              <w:pStyle w:val="TAC"/>
              <w:rPr>
                <w:rFonts w:eastAsia="PMingLiU"/>
                <w:lang w:eastAsia="zh-TW"/>
              </w:rPr>
            </w:pPr>
            <w:r>
              <w:rPr>
                <w:rFonts w:eastAsia="PMingLiU"/>
                <w:lang w:eastAsia="zh-TW"/>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C70F81E" w14:textId="77777777" w:rsidR="001B595A" w:rsidRDefault="001B595A">
            <w:pPr>
              <w:pStyle w:val="TAC"/>
              <w:rPr>
                <w:rFonts w:eastAsia="PMingLiU"/>
                <w:lang w:eastAsia="zh-TW"/>
              </w:rPr>
            </w:pPr>
            <w:r>
              <w:rPr>
                <w:rFonts w:eastAsia="PMingLiU"/>
                <w:lang w:eastAsia="zh-TW"/>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74EB839E" w14:textId="77777777" w:rsidR="001B595A" w:rsidRDefault="001B595A">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0A2533BF" w14:textId="77777777" w:rsidR="001B595A" w:rsidRDefault="001B595A">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03ED6DD" w14:textId="77777777" w:rsidR="001B595A" w:rsidRDefault="001B595A">
            <w:pPr>
              <w:spacing w:after="0"/>
              <w:rPr>
                <w:rFonts w:ascii="Arial" w:eastAsia="Times New Roman" w:hAnsi="Arial"/>
                <w:sz w:val="18"/>
              </w:rPr>
            </w:pPr>
          </w:p>
        </w:tc>
      </w:tr>
      <w:tr w:rsidR="001B595A" w14:paraId="573DF2C1"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FE838C4"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AD69CCE"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464A705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0C57E6C"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38FB886" w14:textId="77777777" w:rsidR="001B595A" w:rsidRDefault="001B595A">
            <w:pPr>
              <w:pStyle w:val="TAC"/>
              <w:rPr>
                <w:rFonts w:eastAsia="PMingLiU" w:cs="Arial"/>
                <w:lang w:eastAsia="zh-TW"/>
              </w:rPr>
            </w:pPr>
            <w:r>
              <w:t>-101.0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BA6A480" w14:textId="77777777" w:rsidR="001B595A" w:rsidRDefault="001B595A">
            <w:pPr>
              <w:pStyle w:val="TAC"/>
              <w:rPr>
                <w:rFonts w:eastAsia="PMingLiU" w:cs="Arial"/>
                <w:lang w:eastAsia="zh-TW"/>
              </w:rPr>
            </w:pPr>
            <w:r>
              <w:t>-98.0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301A8B4" w14:textId="77777777" w:rsidR="001B595A" w:rsidRDefault="001B595A">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11B1D1F1" w14:textId="77777777" w:rsidR="001B595A" w:rsidRDefault="001B595A">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DCFC824" w14:textId="77777777" w:rsidR="001B595A" w:rsidRDefault="001B595A">
            <w:pPr>
              <w:spacing w:after="0"/>
              <w:rPr>
                <w:rFonts w:ascii="Arial" w:eastAsia="Times New Roman" w:hAnsi="Arial"/>
                <w:sz w:val="18"/>
              </w:rPr>
            </w:pPr>
          </w:p>
        </w:tc>
      </w:tr>
      <w:tr w:rsidR="001B595A" w14:paraId="53ADDE0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6C2AE" w14:textId="77777777" w:rsidR="001B595A" w:rsidRDefault="001B595A">
            <w:pPr>
              <w:pStyle w:val="TAC"/>
            </w:pPr>
            <w:r>
              <w:rPr>
                <w:lang w:bidi="ar"/>
              </w:rPr>
              <w:t>CA_2A-2A-</w:t>
            </w:r>
            <w:r>
              <w:rPr>
                <w:rFonts w:eastAsia="PMingLiU"/>
                <w:lang w:eastAsia="zh-TW" w:bidi="ar"/>
              </w:rPr>
              <w:t>12</w:t>
            </w:r>
            <w:r>
              <w:rPr>
                <w:lang w:bidi="ar"/>
              </w:rPr>
              <w:t>A-</w:t>
            </w:r>
            <w:r>
              <w:rPr>
                <w:rFonts w:eastAsia="SimSun"/>
                <w:lang w:bidi="ar"/>
              </w:rPr>
              <w:t>66</w:t>
            </w:r>
            <w:r>
              <w:rPr>
                <w:lang w:bidi="ar"/>
              </w:rPr>
              <w:t>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8B794FA" w14:textId="77777777" w:rsidR="001B595A" w:rsidRDefault="001B595A">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35DB401E"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37379E22"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BBA5305" w14:textId="77777777" w:rsidR="001B595A" w:rsidRDefault="001B595A">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660FCA65" w14:textId="77777777" w:rsidR="001B595A" w:rsidRDefault="001B595A">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D46DF8" w14:textId="77777777" w:rsidR="001B595A" w:rsidRDefault="001B595A">
            <w:pPr>
              <w:pStyle w:val="TAC"/>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8B7E70" w14:textId="77777777" w:rsidR="001B595A" w:rsidRDefault="001B595A">
            <w:pPr>
              <w:pStyle w:val="TAC"/>
              <w:rPr>
                <w:lang w:eastAsia="en-GB"/>
              </w:rPr>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7E6321" w14:textId="77777777" w:rsidR="001B595A" w:rsidRDefault="001B595A">
            <w:pPr>
              <w:pStyle w:val="TAC"/>
              <w:rPr>
                <w:rFonts w:eastAsia="SimSun"/>
              </w:rPr>
            </w:pPr>
            <w:r>
              <w:rPr>
                <w:rFonts w:eastAsia="SimSun"/>
                <w:lang w:bidi="ar"/>
              </w:rPr>
              <w:t>FDD</w:t>
            </w:r>
          </w:p>
        </w:tc>
      </w:tr>
      <w:tr w:rsidR="001B595A" w14:paraId="6E86A50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02B81BE"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01D2FA4"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6AB9635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5250CB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965E24F" w14:textId="77777777" w:rsidR="001B595A" w:rsidRDefault="001B595A">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A7C705" w14:textId="77777777" w:rsidR="001B595A" w:rsidRDefault="001B595A">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8AC7E3" w14:textId="77777777" w:rsidR="001B595A" w:rsidRDefault="001B595A">
            <w:pPr>
              <w:pStyle w:val="TAC"/>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23045E" w14:textId="77777777" w:rsidR="001B595A" w:rsidRDefault="001B595A">
            <w:pPr>
              <w:pStyle w:val="TAC"/>
              <w:rPr>
                <w:lang w:eastAsia="en-GB"/>
              </w:rPr>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06B46C4" w14:textId="77777777" w:rsidR="001B595A" w:rsidRDefault="001B595A">
            <w:pPr>
              <w:spacing w:after="0"/>
              <w:rPr>
                <w:rFonts w:ascii="Arial" w:eastAsia="SimSun" w:hAnsi="Arial"/>
                <w:sz w:val="18"/>
                <w:lang w:eastAsia="en-GB"/>
              </w:rPr>
            </w:pPr>
          </w:p>
        </w:tc>
      </w:tr>
      <w:tr w:rsidR="001B595A" w14:paraId="607495C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E758629"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A8A88A" w14:textId="77777777" w:rsidR="001B595A" w:rsidRDefault="001B595A">
            <w:pPr>
              <w:pStyle w:val="TAC"/>
              <w:rPr>
                <w:rFonts w:eastAsia="PMingLiU"/>
                <w:lang w:eastAsia="zh-TW"/>
              </w:rPr>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0A568137"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33A7CE9B"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7ADEFEB" w14:textId="77777777" w:rsidR="001B595A" w:rsidRDefault="001B595A">
            <w:pPr>
              <w:pStyle w:val="TAC"/>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D9DB84" w14:textId="77777777" w:rsidR="001B595A" w:rsidRDefault="001B595A">
            <w:pPr>
              <w:pStyle w:val="TAC"/>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EC74C4B"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EC69E1B" w14:textId="77777777" w:rsidR="001B595A" w:rsidRDefault="001B595A">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4AC48E1" w14:textId="77777777" w:rsidR="001B595A" w:rsidRDefault="001B595A">
            <w:pPr>
              <w:spacing w:after="0"/>
              <w:rPr>
                <w:rFonts w:ascii="Arial" w:eastAsia="SimSun" w:hAnsi="Arial"/>
                <w:sz w:val="18"/>
                <w:lang w:eastAsia="en-GB"/>
              </w:rPr>
            </w:pPr>
          </w:p>
        </w:tc>
      </w:tr>
      <w:tr w:rsidR="001B595A" w14:paraId="3C00CA6B"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3A23241"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06ECE57" w14:textId="77777777" w:rsidR="001B595A" w:rsidRDefault="001B595A">
            <w:pPr>
              <w:pStyle w:val="TAC"/>
              <w:rPr>
                <w:rFonts w:eastAsia="SimSun"/>
              </w:rPr>
            </w:pPr>
            <w:r>
              <w:rPr>
                <w:rFonts w:eastAsia="SimSun"/>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25EEBAA5" w14:textId="77777777" w:rsidR="001B595A" w:rsidRDefault="001B595A">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527B1A0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7A1EFA2" w14:textId="77777777" w:rsidR="001B595A" w:rsidRDefault="001B595A">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72EE11" w14:textId="77777777" w:rsidR="001B595A" w:rsidRDefault="001B595A">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2408AD" w14:textId="77777777" w:rsidR="001B595A" w:rsidRDefault="001B595A">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4F6D8A1F" w14:textId="77777777" w:rsidR="001B595A" w:rsidRDefault="001B595A">
            <w:pPr>
              <w:pStyle w:val="TAC"/>
              <w:rPr>
                <w:lang w:eastAsia="en-GB"/>
              </w:rPr>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858A6B9" w14:textId="77777777" w:rsidR="001B595A" w:rsidRDefault="001B595A">
            <w:pPr>
              <w:spacing w:after="0"/>
              <w:rPr>
                <w:rFonts w:ascii="Arial" w:eastAsia="SimSun" w:hAnsi="Arial"/>
                <w:sz w:val="18"/>
                <w:lang w:eastAsia="en-GB"/>
              </w:rPr>
            </w:pPr>
          </w:p>
        </w:tc>
      </w:tr>
      <w:tr w:rsidR="001B595A" w14:paraId="432DDCC6"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5624217"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58E3051" w14:textId="77777777" w:rsidR="001B595A" w:rsidRDefault="001B595A">
            <w:pPr>
              <w:spacing w:after="0"/>
              <w:rPr>
                <w:rFonts w:ascii="Arial" w:eastAsia="SimSu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5AE0639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59CC0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F62F5F" w14:textId="77777777" w:rsidR="001B595A" w:rsidRDefault="001B595A">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78413C6" w14:textId="77777777" w:rsidR="001B595A" w:rsidRDefault="001B595A">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70F7589C" w14:textId="77777777" w:rsidR="001B595A" w:rsidRDefault="001B595A">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5C0F5607" w14:textId="77777777" w:rsidR="001B595A" w:rsidRDefault="001B595A">
            <w:pPr>
              <w:pStyle w:val="TAC"/>
              <w:rPr>
                <w:lang w:eastAsia="en-GB"/>
              </w:rPr>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3642009" w14:textId="77777777" w:rsidR="001B595A" w:rsidRDefault="001B595A">
            <w:pPr>
              <w:spacing w:after="0"/>
              <w:rPr>
                <w:rFonts w:ascii="Arial" w:eastAsia="SimSun" w:hAnsi="Arial"/>
                <w:sz w:val="18"/>
                <w:lang w:eastAsia="en-GB"/>
              </w:rPr>
            </w:pPr>
          </w:p>
        </w:tc>
      </w:tr>
      <w:tr w:rsidR="001B595A" w14:paraId="7598B900" w14:textId="77777777" w:rsidTr="001B595A">
        <w:trPr>
          <w:trHeight w:val="255"/>
        </w:trPr>
        <w:tc>
          <w:tcPr>
            <w:tcW w:w="2415" w:type="dxa"/>
            <w:gridSpan w:val="2"/>
            <w:tcBorders>
              <w:top w:val="nil"/>
              <w:left w:val="single" w:sz="4" w:space="0" w:color="auto"/>
              <w:bottom w:val="nil"/>
              <w:right w:val="single" w:sz="4" w:space="0" w:color="auto"/>
            </w:tcBorders>
            <w:vAlign w:val="center"/>
            <w:hideMark/>
          </w:tcPr>
          <w:p w14:paraId="517B7A29" w14:textId="77777777" w:rsidR="001B595A" w:rsidRDefault="001B595A">
            <w:pPr>
              <w:pStyle w:val="TAC"/>
            </w:pPr>
            <w:r>
              <w:t>CA_2A-2A-29A-66A</w:t>
            </w:r>
          </w:p>
        </w:tc>
        <w:tc>
          <w:tcPr>
            <w:tcW w:w="845" w:type="dxa"/>
            <w:tcBorders>
              <w:top w:val="single" w:sz="4" w:space="0" w:color="auto"/>
              <w:left w:val="single" w:sz="4" w:space="0" w:color="auto"/>
              <w:bottom w:val="nil"/>
              <w:right w:val="single" w:sz="4" w:space="0" w:color="auto"/>
            </w:tcBorders>
            <w:vAlign w:val="center"/>
            <w:hideMark/>
          </w:tcPr>
          <w:p w14:paraId="090A55C2" w14:textId="77777777" w:rsidR="001B595A" w:rsidRDefault="001B595A">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6C88A54D"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513A732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A60ACDB" w14:textId="77777777" w:rsidR="001B595A" w:rsidRDefault="001B595A">
            <w:pPr>
              <w:pStyle w:val="TAC"/>
              <w:rPr>
                <w:rFonts w:cs="Arial"/>
              </w:rPr>
            </w:pPr>
            <w:r>
              <w:rPr>
                <w:lang w:bidi="ar"/>
              </w:rPr>
              <w:t>-92.0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D439E7" w14:textId="77777777" w:rsidR="001B595A" w:rsidRDefault="001B595A">
            <w:pPr>
              <w:pStyle w:val="TAC"/>
              <w:rPr>
                <w:rFonts w:cs="Arial"/>
              </w:rPr>
            </w:pPr>
            <w: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DBE45C8" w14:textId="77777777" w:rsidR="001B595A" w:rsidRDefault="001B595A">
            <w:pPr>
              <w:pStyle w:val="TAC"/>
              <w:rPr>
                <w:rFonts w:cs="Arial"/>
              </w:rPr>
            </w:pPr>
            <w: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87F507" w14:textId="77777777" w:rsidR="001B595A" w:rsidRDefault="001B595A">
            <w:pPr>
              <w:pStyle w:val="TAC"/>
              <w:rPr>
                <w:rFonts w:cs="Arial"/>
              </w:rPr>
            </w:pPr>
            <w:r>
              <w:rPr>
                <w:lang w:bidi="ar"/>
              </w:rPr>
              <w:t>-86.7</w:t>
            </w:r>
          </w:p>
        </w:tc>
        <w:tc>
          <w:tcPr>
            <w:tcW w:w="805" w:type="dxa"/>
            <w:gridSpan w:val="3"/>
            <w:tcBorders>
              <w:top w:val="single" w:sz="4" w:space="0" w:color="auto"/>
              <w:left w:val="single" w:sz="4" w:space="0" w:color="auto"/>
              <w:bottom w:val="nil"/>
              <w:right w:val="single" w:sz="4" w:space="0" w:color="auto"/>
            </w:tcBorders>
            <w:vAlign w:val="center"/>
            <w:hideMark/>
          </w:tcPr>
          <w:p w14:paraId="65CFF28B" w14:textId="77777777" w:rsidR="001B595A" w:rsidRDefault="001B595A">
            <w:pPr>
              <w:pStyle w:val="TAC"/>
            </w:pPr>
            <w:r>
              <w:t>FDD</w:t>
            </w:r>
          </w:p>
        </w:tc>
      </w:tr>
      <w:tr w:rsidR="001B595A" w14:paraId="170C802A" w14:textId="77777777" w:rsidTr="001B595A">
        <w:trPr>
          <w:trHeight w:val="255"/>
        </w:trPr>
        <w:tc>
          <w:tcPr>
            <w:tcW w:w="2415" w:type="dxa"/>
            <w:gridSpan w:val="2"/>
            <w:tcBorders>
              <w:top w:val="nil"/>
              <w:left w:val="single" w:sz="4" w:space="0" w:color="auto"/>
              <w:bottom w:val="nil"/>
              <w:right w:val="single" w:sz="4" w:space="0" w:color="auto"/>
            </w:tcBorders>
            <w:vAlign w:val="center"/>
          </w:tcPr>
          <w:p w14:paraId="7EFE3486" w14:textId="77777777" w:rsidR="001B595A" w:rsidRDefault="001B595A">
            <w:pPr>
              <w:pStyle w:val="TAC"/>
            </w:pPr>
          </w:p>
        </w:tc>
        <w:tc>
          <w:tcPr>
            <w:tcW w:w="845" w:type="dxa"/>
            <w:tcBorders>
              <w:top w:val="nil"/>
              <w:left w:val="single" w:sz="4" w:space="0" w:color="auto"/>
              <w:bottom w:val="single" w:sz="4" w:space="0" w:color="auto"/>
              <w:right w:val="single" w:sz="4" w:space="0" w:color="auto"/>
            </w:tcBorders>
            <w:vAlign w:val="center"/>
          </w:tcPr>
          <w:p w14:paraId="7931FEE0" w14:textId="77777777" w:rsidR="001B595A" w:rsidRDefault="001B595A">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E0BBD81"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7371C78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F0001FF" w14:textId="77777777" w:rsidR="001B595A" w:rsidRDefault="001B595A">
            <w:pPr>
              <w:pStyle w:val="TAC"/>
              <w:rPr>
                <w:rFonts w:cs="Arial"/>
              </w:rPr>
            </w:pPr>
            <w:r>
              <w:rPr>
                <w:rFonts w:cs="Arial"/>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5974F7" w14:textId="77777777" w:rsidR="001B595A" w:rsidRDefault="001B595A">
            <w:pPr>
              <w:pStyle w:val="TAC"/>
              <w:rPr>
                <w:rFonts w:cs="Arial"/>
              </w:rPr>
            </w:pPr>
            <w:r>
              <w:rPr>
                <w:rFonts w:cs="Arial"/>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E92622" w14:textId="77777777" w:rsidR="001B595A" w:rsidRDefault="001B595A">
            <w:pPr>
              <w:pStyle w:val="TAC"/>
              <w:rPr>
                <w:rFonts w:cs="Arial"/>
              </w:rPr>
            </w:pPr>
            <w:r>
              <w:rPr>
                <w:rFonts w:cs="Arial"/>
              </w:rPr>
              <w:t>-90.6</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68D0AD" w14:textId="77777777" w:rsidR="001B595A" w:rsidRDefault="001B595A">
            <w:pPr>
              <w:pStyle w:val="TAC"/>
              <w:rPr>
                <w:rFonts w:cs="Arial"/>
              </w:rPr>
            </w:pPr>
            <w:r>
              <w:rPr>
                <w:rFonts w:cs="Arial"/>
              </w:rPr>
              <w:t>-89.4</w:t>
            </w:r>
            <w:r>
              <w:rPr>
                <w:vertAlign w:val="superscript"/>
                <w:lang w:bidi="ar"/>
              </w:rPr>
              <w:t>4</w:t>
            </w:r>
          </w:p>
        </w:tc>
        <w:tc>
          <w:tcPr>
            <w:tcW w:w="805" w:type="dxa"/>
            <w:gridSpan w:val="3"/>
            <w:tcBorders>
              <w:top w:val="nil"/>
              <w:left w:val="single" w:sz="4" w:space="0" w:color="auto"/>
              <w:bottom w:val="nil"/>
              <w:right w:val="single" w:sz="4" w:space="0" w:color="auto"/>
            </w:tcBorders>
            <w:vAlign w:val="center"/>
          </w:tcPr>
          <w:p w14:paraId="071A4D1A" w14:textId="77777777" w:rsidR="001B595A" w:rsidRDefault="001B595A">
            <w:pPr>
              <w:pStyle w:val="TAC"/>
            </w:pPr>
          </w:p>
        </w:tc>
      </w:tr>
      <w:tr w:rsidR="001B595A" w14:paraId="0B55BE9D" w14:textId="77777777" w:rsidTr="001B595A">
        <w:trPr>
          <w:trHeight w:val="255"/>
        </w:trPr>
        <w:tc>
          <w:tcPr>
            <w:tcW w:w="2415" w:type="dxa"/>
            <w:gridSpan w:val="2"/>
            <w:tcBorders>
              <w:top w:val="nil"/>
              <w:left w:val="single" w:sz="4" w:space="0" w:color="auto"/>
              <w:bottom w:val="nil"/>
              <w:right w:val="single" w:sz="4" w:space="0" w:color="auto"/>
            </w:tcBorders>
            <w:vAlign w:val="center"/>
          </w:tcPr>
          <w:p w14:paraId="559D9B0E" w14:textId="77777777" w:rsidR="001B595A" w:rsidRDefault="001B595A">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1A525316" w14:textId="77777777" w:rsidR="001B595A" w:rsidRDefault="001B595A">
            <w:pPr>
              <w:pStyle w:val="TAC"/>
              <w:rPr>
                <w:rFonts w:eastAsia="PMingLiU"/>
                <w:lang w:eastAsia="zh-TW"/>
              </w:rPr>
            </w:pPr>
            <w:r>
              <w:rPr>
                <w:lang w:bidi="ar"/>
              </w:rPr>
              <w:t>29</w:t>
            </w:r>
          </w:p>
        </w:tc>
        <w:tc>
          <w:tcPr>
            <w:tcW w:w="989" w:type="dxa"/>
            <w:tcBorders>
              <w:top w:val="single" w:sz="4" w:space="0" w:color="auto"/>
              <w:left w:val="single" w:sz="4" w:space="0" w:color="auto"/>
              <w:bottom w:val="single" w:sz="4" w:space="0" w:color="auto"/>
              <w:right w:val="single" w:sz="4" w:space="0" w:color="auto"/>
            </w:tcBorders>
            <w:vAlign w:val="center"/>
          </w:tcPr>
          <w:p w14:paraId="634A3527"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30E601EB"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2E46BAB" w14:textId="77777777" w:rsidR="001B595A" w:rsidRDefault="001B595A">
            <w:pPr>
              <w:pStyle w:val="TAC"/>
              <w:rPr>
                <w:rFonts w:cs="Arial"/>
              </w:rPr>
            </w:pPr>
            <w:r>
              <w:rPr>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0323B0" w14:textId="77777777" w:rsidR="001B595A" w:rsidRDefault="001B595A">
            <w:pPr>
              <w:pStyle w:val="TAC"/>
              <w:rPr>
                <w:rFonts w:cs="Arial"/>
              </w:rPr>
            </w:pPr>
            <w:r>
              <w:rPr>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637CE2FD" w14:textId="77777777" w:rsidR="001B595A" w:rsidRDefault="001B595A">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91D02C3" w14:textId="77777777" w:rsidR="001B595A" w:rsidRDefault="001B595A">
            <w:pPr>
              <w:pStyle w:val="TAC"/>
              <w:rPr>
                <w:rFonts w:cs="Arial"/>
              </w:rPr>
            </w:pPr>
          </w:p>
        </w:tc>
        <w:tc>
          <w:tcPr>
            <w:tcW w:w="805" w:type="dxa"/>
            <w:gridSpan w:val="3"/>
            <w:tcBorders>
              <w:top w:val="nil"/>
              <w:left w:val="single" w:sz="4" w:space="0" w:color="auto"/>
              <w:bottom w:val="nil"/>
              <w:right w:val="single" w:sz="4" w:space="0" w:color="auto"/>
            </w:tcBorders>
            <w:vAlign w:val="center"/>
          </w:tcPr>
          <w:p w14:paraId="78FFE088" w14:textId="77777777" w:rsidR="001B595A" w:rsidRDefault="001B595A">
            <w:pPr>
              <w:pStyle w:val="TAC"/>
            </w:pPr>
          </w:p>
        </w:tc>
      </w:tr>
      <w:tr w:rsidR="001B595A" w14:paraId="02CCDD45" w14:textId="77777777" w:rsidTr="001B595A">
        <w:trPr>
          <w:trHeight w:val="255"/>
        </w:trPr>
        <w:tc>
          <w:tcPr>
            <w:tcW w:w="2415" w:type="dxa"/>
            <w:gridSpan w:val="2"/>
            <w:tcBorders>
              <w:top w:val="nil"/>
              <w:left w:val="single" w:sz="4" w:space="0" w:color="auto"/>
              <w:bottom w:val="nil"/>
              <w:right w:val="single" w:sz="4" w:space="0" w:color="auto"/>
            </w:tcBorders>
            <w:vAlign w:val="center"/>
          </w:tcPr>
          <w:p w14:paraId="737E5497" w14:textId="77777777" w:rsidR="001B595A" w:rsidRDefault="001B595A">
            <w:pPr>
              <w:pStyle w:val="TAC"/>
            </w:pPr>
          </w:p>
        </w:tc>
        <w:tc>
          <w:tcPr>
            <w:tcW w:w="845" w:type="dxa"/>
            <w:tcBorders>
              <w:top w:val="single" w:sz="4" w:space="0" w:color="auto"/>
              <w:left w:val="single" w:sz="4" w:space="0" w:color="auto"/>
              <w:bottom w:val="nil"/>
              <w:right w:val="single" w:sz="4" w:space="0" w:color="auto"/>
            </w:tcBorders>
            <w:vAlign w:val="center"/>
            <w:hideMark/>
          </w:tcPr>
          <w:p w14:paraId="5080109A" w14:textId="77777777" w:rsidR="001B595A" w:rsidRDefault="001B595A">
            <w:pPr>
              <w:pStyle w:val="TAC"/>
              <w:rPr>
                <w:rFonts w:eastAsia="PMingLiU"/>
                <w:lang w:eastAsia="zh-TW"/>
              </w:rPr>
            </w:pPr>
            <w:r>
              <w:rPr>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5C09C593"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7DED8C3D"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29F952" w14:textId="77777777" w:rsidR="001B595A" w:rsidRDefault="001B595A">
            <w:pPr>
              <w:pStyle w:val="TAC"/>
              <w:rPr>
                <w:rFonts w:cs="Arial"/>
              </w:rPr>
            </w:pPr>
            <w:r>
              <w:rPr>
                <w:rFonts w:eastAsia="MS Mincho"/>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4E8DB0" w14:textId="77777777" w:rsidR="001B595A" w:rsidRDefault="001B595A">
            <w:pPr>
              <w:pStyle w:val="TAC"/>
              <w:rPr>
                <w:rFonts w:cs="Arial"/>
              </w:rPr>
            </w:pPr>
            <w:r>
              <w:rPr>
                <w:rFonts w:eastAsia="MS Mincho"/>
              </w:rPr>
              <w:t>-95.8</w:t>
            </w:r>
          </w:p>
        </w:tc>
        <w:tc>
          <w:tcPr>
            <w:tcW w:w="1001" w:type="dxa"/>
            <w:tcBorders>
              <w:top w:val="single" w:sz="4" w:space="0" w:color="auto"/>
              <w:left w:val="single" w:sz="4" w:space="0" w:color="auto"/>
              <w:bottom w:val="single" w:sz="4" w:space="0" w:color="auto"/>
              <w:right w:val="single" w:sz="4" w:space="0" w:color="auto"/>
            </w:tcBorders>
            <w:hideMark/>
          </w:tcPr>
          <w:p w14:paraId="569E7D0A" w14:textId="77777777" w:rsidR="001B595A" w:rsidRDefault="001B595A">
            <w:pPr>
              <w:pStyle w:val="TAC"/>
              <w:rPr>
                <w:rFonts w:cs="Arial"/>
              </w:rPr>
            </w:pPr>
            <w:r>
              <w:rPr>
                <w:rFonts w:eastAsia="MS Mincho"/>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2FDC40" w14:textId="77777777" w:rsidR="001B595A" w:rsidRDefault="001B595A">
            <w:pPr>
              <w:pStyle w:val="TAC"/>
              <w:rPr>
                <w:rFonts w:cs="Arial"/>
              </w:rPr>
            </w:pPr>
            <w:r>
              <w:rPr>
                <w:lang w:eastAsia="zh-TW" w:bidi="ar"/>
              </w:rPr>
              <w:t>-92.8</w:t>
            </w:r>
          </w:p>
        </w:tc>
        <w:tc>
          <w:tcPr>
            <w:tcW w:w="805" w:type="dxa"/>
            <w:gridSpan w:val="3"/>
            <w:tcBorders>
              <w:top w:val="nil"/>
              <w:left w:val="single" w:sz="4" w:space="0" w:color="auto"/>
              <w:bottom w:val="nil"/>
              <w:right w:val="single" w:sz="4" w:space="0" w:color="auto"/>
            </w:tcBorders>
            <w:vAlign w:val="center"/>
          </w:tcPr>
          <w:p w14:paraId="5C214124" w14:textId="77777777" w:rsidR="001B595A" w:rsidRDefault="001B595A">
            <w:pPr>
              <w:pStyle w:val="TAC"/>
            </w:pPr>
          </w:p>
        </w:tc>
      </w:tr>
      <w:tr w:rsidR="001B595A" w14:paraId="0FF43791" w14:textId="77777777" w:rsidTr="001B595A">
        <w:trPr>
          <w:trHeight w:val="255"/>
        </w:trPr>
        <w:tc>
          <w:tcPr>
            <w:tcW w:w="2415" w:type="dxa"/>
            <w:gridSpan w:val="2"/>
            <w:tcBorders>
              <w:top w:val="nil"/>
              <w:left w:val="single" w:sz="4" w:space="0" w:color="auto"/>
              <w:bottom w:val="single" w:sz="4" w:space="0" w:color="auto"/>
              <w:right w:val="single" w:sz="4" w:space="0" w:color="auto"/>
            </w:tcBorders>
            <w:vAlign w:val="center"/>
          </w:tcPr>
          <w:p w14:paraId="085155B8" w14:textId="77777777" w:rsidR="001B595A" w:rsidRDefault="001B595A">
            <w:pPr>
              <w:pStyle w:val="TAC"/>
            </w:pPr>
          </w:p>
        </w:tc>
        <w:tc>
          <w:tcPr>
            <w:tcW w:w="845" w:type="dxa"/>
            <w:tcBorders>
              <w:top w:val="nil"/>
              <w:left w:val="single" w:sz="4" w:space="0" w:color="auto"/>
              <w:bottom w:val="single" w:sz="4" w:space="0" w:color="auto"/>
              <w:right w:val="single" w:sz="4" w:space="0" w:color="auto"/>
            </w:tcBorders>
            <w:vAlign w:val="center"/>
          </w:tcPr>
          <w:p w14:paraId="3352296C" w14:textId="77777777" w:rsidR="001B595A" w:rsidRDefault="001B595A">
            <w:pPr>
              <w:pStyle w:val="TAC"/>
              <w:rPr>
                <w:rFonts w:eastAsia="PMingLiU"/>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20BD9D5"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4BB0A784"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317612C" w14:textId="77777777" w:rsidR="001B595A" w:rsidRDefault="001B595A">
            <w:pPr>
              <w:pStyle w:val="TAC"/>
              <w:rPr>
                <w:rFonts w:cs="Arial"/>
              </w:rPr>
            </w:pPr>
            <w:r>
              <w:rPr>
                <w:rFonts w:cs="Arial"/>
              </w:rPr>
              <w:t>-101.5</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F7B63E" w14:textId="77777777" w:rsidR="001B595A" w:rsidRDefault="001B595A">
            <w:pPr>
              <w:pStyle w:val="TAC"/>
              <w:rPr>
                <w:rFonts w:cs="Arial"/>
              </w:rPr>
            </w:pPr>
            <w:r>
              <w:rPr>
                <w:rFonts w:cs="Arial"/>
              </w:rPr>
              <w:t>-98.5</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173986" w14:textId="77777777" w:rsidR="001B595A" w:rsidRDefault="001B595A">
            <w:pPr>
              <w:pStyle w:val="TAC"/>
              <w:rPr>
                <w:rFonts w:cs="Arial"/>
              </w:rPr>
            </w:pPr>
            <w:r>
              <w:rPr>
                <w:rFonts w:cs="Arial"/>
              </w:rPr>
              <w:t>-96.7</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A068AB7" w14:textId="77777777" w:rsidR="001B595A" w:rsidRDefault="001B595A">
            <w:pPr>
              <w:pStyle w:val="TAC"/>
              <w:rPr>
                <w:rFonts w:cs="Arial"/>
              </w:rPr>
            </w:pPr>
            <w:r>
              <w:rPr>
                <w:rFonts w:cs="Arial"/>
              </w:rPr>
              <w:t>-95.5</w:t>
            </w:r>
            <w:r>
              <w:rPr>
                <w:vertAlign w:val="superscript"/>
                <w:lang w:bidi="ar"/>
              </w:rPr>
              <w:t>4</w:t>
            </w:r>
          </w:p>
        </w:tc>
        <w:tc>
          <w:tcPr>
            <w:tcW w:w="805" w:type="dxa"/>
            <w:gridSpan w:val="3"/>
            <w:tcBorders>
              <w:top w:val="nil"/>
              <w:left w:val="single" w:sz="4" w:space="0" w:color="auto"/>
              <w:bottom w:val="single" w:sz="4" w:space="0" w:color="auto"/>
              <w:right w:val="single" w:sz="4" w:space="0" w:color="auto"/>
            </w:tcBorders>
            <w:vAlign w:val="center"/>
          </w:tcPr>
          <w:p w14:paraId="680481CB" w14:textId="77777777" w:rsidR="001B595A" w:rsidRDefault="001B595A">
            <w:pPr>
              <w:pStyle w:val="TAC"/>
            </w:pPr>
          </w:p>
        </w:tc>
      </w:tr>
      <w:tr w:rsidR="001B595A" w14:paraId="47D33614"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0481F4" w14:textId="77777777" w:rsidR="001B595A" w:rsidRDefault="001B595A">
            <w:pPr>
              <w:pStyle w:val="TAC"/>
            </w:pPr>
            <w:r>
              <w:t>CA_2A-2A-30A-66A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72FA4408" w14:textId="77777777" w:rsidR="001B595A" w:rsidRDefault="001B595A">
            <w:pPr>
              <w:pStyle w:val="TAC"/>
              <w:rPr>
                <w:rFonts w:eastAsia="PMingLiU"/>
                <w:lang w:eastAsia="zh-TW"/>
              </w:rPr>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0610D14F"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4E3A747A"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3934FAD" w14:textId="77777777" w:rsidR="001B595A" w:rsidRDefault="001B595A">
            <w:pPr>
              <w:pStyle w:val="TAC"/>
              <w:rPr>
                <w:rFonts w:eastAsia="MS Mincho"/>
                <w:lang w:bidi="ar"/>
              </w:rPr>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647425" w14:textId="77777777" w:rsidR="001B595A" w:rsidRDefault="001B595A">
            <w:pPr>
              <w:pStyle w:val="TAC"/>
              <w:rPr>
                <w:rFonts w:eastAsia="Times New Roman"/>
                <w:lang w:bidi="ar"/>
              </w:rPr>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9C8702D" w14:textId="77777777" w:rsidR="001B595A" w:rsidRDefault="001B595A">
            <w:pPr>
              <w:pStyle w:val="TAC"/>
              <w:rPr>
                <w:lang w:bidi="ar"/>
              </w:rPr>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846C27" w14:textId="77777777" w:rsidR="001B595A" w:rsidRDefault="001B595A">
            <w:pPr>
              <w:pStyle w:val="TAC"/>
              <w:rPr>
                <w:lang w:bidi="ar"/>
              </w:rPr>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5ED08" w14:textId="77777777" w:rsidR="001B595A" w:rsidRDefault="001B595A">
            <w:pPr>
              <w:pStyle w:val="TAC"/>
              <w:rPr>
                <w:lang w:eastAsia="en-GB"/>
              </w:rPr>
            </w:pPr>
            <w:r>
              <w:t>FDD</w:t>
            </w:r>
          </w:p>
        </w:tc>
      </w:tr>
      <w:tr w:rsidR="001B595A" w14:paraId="2D306299"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CCE85F2"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9F53EDF"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079E66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F89AF46"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015FBCE" w14:textId="77777777" w:rsidR="001B595A" w:rsidRDefault="001B595A">
            <w:pPr>
              <w:pStyle w:val="TAC"/>
              <w:rPr>
                <w:rFonts w:eastAsia="MS Mincho"/>
                <w:lang w:bidi="ar"/>
              </w:rPr>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69D7F1" w14:textId="77777777" w:rsidR="001B595A" w:rsidRDefault="001B595A">
            <w:pPr>
              <w:pStyle w:val="TAC"/>
              <w:rPr>
                <w:rFonts w:eastAsia="Times New Roman"/>
                <w:lang w:bidi="ar"/>
              </w:rPr>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58E04AE" w14:textId="77777777" w:rsidR="001B595A" w:rsidRDefault="001B595A">
            <w:pPr>
              <w:pStyle w:val="TAC"/>
              <w:rPr>
                <w:lang w:bidi="ar"/>
              </w:rPr>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564FAA" w14:textId="77777777" w:rsidR="001B595A" w:rsidRDefault="001B595A">
            <w:pPr>
              <w:pStyle w:val="TAC"/>
              <w:rPr>
                <w:lang w:bidi="ar"/>
              </w:rPr>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E3B1F66" w14:textId="77777777" w:rsidR="001B595A" w:rsidRDefault="001B595A">
            <w:pPr>
              <w:spacing w:after="0"/>
              <w:rPr>
                <w:rFonts w:ascii="Arial" w:eastAsia="Times New Roman" w:hAnsi="Arial"/>
                <w:sz w:val="18"/>
                <w:lang w:eastAsia="en-GB"/>
              </w:rPr>
            </w:pPr>
          </w:p>
        </w:tc>
      </w:tr>
      <w:tr w:rsidR="001B595A" w14:paraId="069DAF8E"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443598E"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6CF6B7D" w14:textId="77777777" w:rsidR="001B595A" w:rsidRDefault="001B595A">
            <w:pPr>
              <w:pStyle w:val="TAC"/>
              <w:rPr>
                <w:rFonts w:eastAsia="PMingLiU"/>
                <w:lang w:eastAsia="zh-TW"/>
              </w:rPr>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2E5B5827"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01519D6C"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310F620" w14:textId="77777777" w:rsidR="001B595A" w:rsidRDefault="001B595A">
            <w:pPr>
              <w:pStyle w:val="TAC"/>
              <w:rPr>
                <w:rFonts w:eastAsia="MS Mincho"/>
                <w:lang w:bidi="ar"/>
              </w:rPr>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BF04D1" w14:textId="77777777" w:rsidR="001B595A" w:rsidRDefault="001B595A">
            <w:pPr>
              <w:pStyle w:val="TAC"/>
              <w:rPr>
                <w:rFonts w:eastAsia="Times New Roman"/>
                <w:lang w:bidi="ar"/>
              </w:rPr>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37288714" w14:textId="77777777" w:rsidR="001B595A" w:rsidRDefault="001B595A">
            <w:pPr>
              <w:pStyle w:val="TAC"/>
              <w:rPr>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28D2CE7D" w14:textId="77777777" w:rsidR="001B595A" w:rsidRDefault="001B595A">
            <w:pPr>
              <w:pStyle w:val="TAC"/>
              <w:rPr>
                <w:lang w:bidi="a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A4866D4" w14:textId="77777777" w:rsidR="001B595A" w:rsidRDefault="001B595A">
            <w:pPr>
              <w:spacing w:after="0"/>
              <w:rPr>
                <w:rFonts w:ascii="Arial" w:eastAsia="Times New Roman" w:hAnsi="Arial"/>
                <w:sz w:val="18"/>
                <w:lang w:eastAsia="en-GB"/>
              </w:rPr>
            </w:pPr>
          </w:p>
        </w:tc>
      </w:tr>
      <w:tr w:rsidR="001B595A" w14:paraId="7DE5449E"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A649A93"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08AD7E3"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988FB2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718D3C6"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813863" w14:textId="77777777" w:rsidR="001B595A" w:rsidRDefault="001B595A">
            <w:pPr>
              <w:pStyle w:val="TAC"/>
              <w:rPr>
                <w:rFonts w:eastAsia="MS Mincho"/>
                <w:lang w:bidi="ar"/>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5CDF59" w14:textId="77777777" w:rsidR="001B595A" w:rsidRDefault="001B595A">
            <w:pPr>
              <w:pStyle w:val="TAC"/>
              <w:rPr>
                <w:rFonts w:eastAsia="Times New Roman"/>
                <w:lang w:bidi="ar"/>
              </w:rPr>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1BF10159" w14:textId="77777777" w:rsidR="001B595A" w:rsidRDefault="001B595A">
            <w:pPr>
              <w:pStyle w:val="TAC"/>
              <w:rPr>
                <w:lang w:bidi="ar"/>
              </w:rPr>
            </w:pPr>
          </w:p>
        </w:tc>
        <w:tc>
          <w:tcPr>
            <w:tcW w:w="812" w:type="dxa"/>
            <w:tcBorders>
              <w:top w:val="single" w:sz="4" w:space="0" w:color="auto"/>
              <w:left w:val="single" w:sz="4" w:space="0" w:color="auto"/>
              <w:bottom w:val="single" w:sz="4" w:space="0" w:color="auto"/>
              <w:right w:val="single" w:sz="4" w:space="0" w:color="auto"/>
            </w:tcBorders>
            <w:vAlign w:val="center"/>
          </w:tcPr>
          <w:p w14:paraId="07CD66A9" w14:textId="77777777" w:rsidR="001B595A" w:rsidRDefault="001B595A">
            <w:pPr>
              <w:pStyle w:val="TAC"/>
              <w:rPr>
                <w:lang w:bidi="ar"/>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DE82521" w14:textId="77777777" w:rsidR="001B595A" w:rsidRDefault="001B595A">
            <w:pPr>
              <w:spacing w:after="0"/>
              <w:rPr>
                <w:rFonts w:ascii="Arial" w:eastAsia="Times New Roman" w:hAnsi="Arial"/>
                <w:sz w:val="18"/>
                <w:lang w:eastAsia="en-GB"/>
              </w:rPr>
            </w:pPr>
          </w:p>
        </w:tc>
      </w:tr>
      <w:tr w:rsidR="001B595A" w14:paraId="6B5B54B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F865550"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F83B7E7" w14:textId="77777777" w:rsidR="001B595A" w:rsidRDefault="001B595A">
            <w:pPr>
              <w:pStyle w:val="TAC"/>
              <w:rPr>
                <w:rFonts w:eastAsia="PMingLiU"/>
                <w:lang w:eastAsia="zh-TW"/>
              </w:rPr>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3B32EA97" w14:textId="77777777" w:rsidR="001B595A" w:rsidRDefault="001B595A">
            <w:pPr>
              <w:pStyle w:val="TAC"/>
              <w:rPr>
                <w:rFonts w:eastAsia="Times New Roman"/>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2B5E7C3F"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2D14B1C" w14:textId="77777777" w:rsidR="001B595A" w:rsidRDefault="001B595A">
            <w:pPr>
              <w:pStyle w:val="TAC"/>
              <w:rPr>
                <w:rFonts w:eastAsia="MS Mincho"/>
                <w:lang w:bidi="ar"/>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3B634A" w14:textId="77777777" w:rsidR="001B595A" w:rsidRDefault="001B595A">
            <w:pPr>
              <w:pStyle w:val="TAC"/>
              <w:rPr>
                <w:rFonts w:eastAsia="Times New Roman"/>
                <w:lang w:bidi="ar"/>
              </w:rPr>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5CD9DD" w14:textId="77777777" w:rsidR="001B595A" w:rsidRDefault="001B595A">
            <w:pPr>
              <w:pStyle w:val="TAC"/>
              <w:rPr>
                <w:lang w:bidi="ar"/>
              </w:rPr>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41EADCF" w14:textId="77777777" w:rsidR="001B595A" w:rsidRDefault="001B595A">
            <w:pPr>
              <w:pStyle w:val="TAC"/>
              <w:rPr>
                <w:lang w:bidi="ar"/>
              </w:rPr>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7FE8C5B" w14:textId="77777777" w:rsidR="001B595A" w:rsidRDefault="001B595A">
            <w:pPr>
              <w:spacing w:after="0"/>
              <w:rPr>
                <w:rFonts w:ascii="Arial" w:eastAsia="Times New Roman" w:hAnsi="Arial"/>
                <w:sz w:val="18"/>
                <w:lang w:eastAsia="en-GB"/>
              </w:rPr>
            </w:pPr>
          </w:p>
        </w:tc>
      </w:tr>
      <w:tr w:rsidR="001B595A" w14:paraId="47183A3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9CD4878"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361FDBC" w14:textId="77777777" w:rsidR="001B595A" w:rsidRDefault="001B595A">
            <w:pPr>
              <w:spacing w:after="0"/>
              <w:rPr>
                <w:rFonts w:ascii="Arial" w:eastAsia="PMingLiU"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14FDC7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FCA239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C42794" w14:textId="77777777" w:rsidR="001B595A" w:rsidRDefault="001B595A">
            <w:pPr>
              <w:pStyle w:val="TAC"/>
              <w:rPr>
                <w:rFonts w:eastAsia="MS Mincho"/>
                <w:lang w:bidi="ar"/>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2F3CCB" w14:textId="77777777" w:rsidR="001B595A" w:rsidRDefault="001B595A">
            <w:pPr>
              <w:pStyle w:val="TAC"/>
              <w:rPr>
                <w:rFonts w:eastAsia="Times New Roman"/>
                <w:lang w:bidi="ar"/>
              </w:rPr>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473C2464" w14:textId="77777777" w:rsidR="001B595A" w:rsidRDefault="001B595A">
            <w:pPr>
              <w:pStyle w:val="TAC"/>
              <w:rPr>
                <w:lang w:bidi="ar"/>
              </w:rPr>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694CF8DA" w14:textId="77777777" w:rsidR="001B595A" w:rsidRDefault="001B595A">
            <w:pPr>
              <w:pStyle w:val="TAC"/>
              <w:rPr>
                <w:lang w:bidi="ar"/>
              </w:rPr>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8F3ABF2" w14:textId="77777777" w:rsidR="001B595A" w:rsidRDefault="001B595A">
            <w:pPr>
              <w:spacing w:after="0"/>
              <w:rPr>
                <w:rFonts w:ascii="Arial" w:eastAsia="Times New Roman" w:hAnsi="Arial"/>
                <w:sz w:val="18"/>
                <w:lang w:eastAsia="en-GB"/>
              </w:rPr>
            </w:pPr>
          </w:p>
        </w:tc>
      </w:tr>
      <w:tr w:rsidR="001B595A" w14:paraId="28B7C4D4"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DCE30" w14:textId="77777777" w:rsidR="001B595A" w:rsidRDefault="001B595A">
            <w:pPr>
              <w:pStyle w:val="TAC"/>
              <w:rPr>
                <w:vertAlign w:val="superscript"/>
                <w:lang w:eastAsia="zh-TW"/>
              </w:rPr>
            </w:pPr>
            <w:r>
              <w:t>CA_2A-2A-</w:t>
            </w:r>
            <w:r>
              <w:rPr>
                <w:lang w:eastAsia="zh-TW"/>
              </w:rPr>
              <w:t>66</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05BAD21"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580D8C7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AD2F4B9"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031B40" w14:textId="77777777" w:rsidR="001B595A" w:rsidRDefault="001B595A">
            <w:pPr>
              <w:pStyle w:val="TAC"/>
              <w:rPr>
                <w:rFonts w:cs="Arial"/>
                <w:lang w:eastAsia="zh-TW"/>
              </w:rPr>
            </w:pPr>
            <w: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4392903" w14:textId="77777777" w:rsidR="001B595A" w:rsidRDefault="001B595A">
            <w:pPr>
              <w:pStyle w:val="TAC"/>
              <w:rPr>
                <w:rFonts w:cs="Arial"/>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E72BDC" w14:textId="77777777" w:rsidR="001B595A" w:rsidRDefault="001B595A">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28A739B" w14:textId="77777777" w:rsidR="001B595A" w:rsidRDefault="001B595A">
            <w:pPr>
              <w:pStyle w:val="TAC"/>
              <w:rPr>
                <w:rFonts w:cs="Arial"/>
                <w:lang w:eastAsia="en-GB"/>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1F599" w14:textId="77777777" w:rsidR="001B595A" w:rsidRDefault="001B595A">
            <w:pPr>
              <w:pStyle w:val="TAC"/>
            </w:pPr>
            <w:r>
              <w:t>FDD</w:t>
            </w:r>
          </w:p>
        </w:tc>
      </w:tr>
      <w:tr w:rsidR="001B595A" w14:paraId="6B04019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D06AF1E"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478CAEA"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590D7BFA"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55A012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8EB457C" w14:textId="77777777" w:rsidR="001B595A" w:rsidRDefault="001B595A">
            <w:pPr>
              <w:pStyle w:val="TAC"/>
              <w:rPr>
                <w:rFonts w:cs="Arial"/>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4D55388" w14:textId="77777777" w:rsidR="001B595A" w:rsidRDefault="001B595A">
            <w:pPr>
              <w:pStyle w:val="TAC"/>
              <w:rPr>
                <w:rFonts w:cs="Arial"/>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F245B2" w14:textId="77777777" w:rsidR="001B595A" w:rsidRDefault="001B595A">
            <w:pPr>
              <w:pStyle w:val="TAC"/>
              <w:rPr>
                <w:rFonts w:cs="Arial"/>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768ADD5" w14:textId="77777777" w:rsidR="001B595A" w:rsidRDefault="001B595A">
            <w:pPr>
              <w:pStyle w:val="TAC"/>
              <w:rPr>
                <w:rFonts w:cs="Arial"/>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5E19AFE" w14:textId="77777777" w:rsidR="001B595A" w:rsidRDefault="001B595A">
            <w:pPr>
              <w:spacing w:after="0"/>
              <w:rPr>
                <w:rFonts w:ascii="Arial" w:eastAsia="Times New Roman" w:hAnsi="Arial"/>
                <w:sz w:val="18"/>
                <w:lang w:eastAsia="en-GB"/>
              </w:rPr>
            </w:pPr>
          </w:p>
        </w:tc>
      </w:tr>
      <w:tr w:rsidR="001B595A" w14:paraId="006F76DC"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3BD559F" w14:textId="77777777" w:rsidR="001B595A" w:rsidRDefault="001B595A">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18A79EB" w14:textId="77777777" w:rsidR="001B595A" w:rsidRDefault="001B595A">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18741F5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9E20BF7"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FF1DCA5" w14:textId="77777777" w:rsidR="001B595A" w:rsidRDefault="001B595A">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6CAA7E94" w14:textId="77777777" w:rsidR="001B595A" w:rsidRDefault="001B595A">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C6EF65" w14:textId="77777777" w:rsidR="001B595A" w:rsidRDefault="001B595A">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DAEACD" w14:textId="77777777" w:rsidR="001B595A" w:rsidRDefault="001B595A">
            <w:pPr>
              <w:pStyle w:val="TAC"/>
              <w:rPr>
                <w:rFonts w:cs="Arial"/>
                <w:lang w:eastAsia="en-GB"/>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66EB701" w14:textId="77777777" w:rsidR="001B595A" w:rsidRDefault="001B595A">
            <w:pPr>
              <w:spacing w:after="0"/>
              <w:rPr>
                <w:rFonts w:ascii="Arial" w:eastAsia="Times New Roman" w:hAnsi="Arial"/>
                <w:sz w:val="18"/>
                <w:lang w:eastAsia="en-GB"/>
              </w:rPr>
            </w:pPr>
          </w:p>
        </w:tc>
      </w:tr>
      <w:tr w:rsidR="001B595A" w14:paraId="25001E3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F2F9310"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F29AF0B"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D2D235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7B0D10A"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55034B7" w14:textId="77777777" w:rsidR="001B595A" w:rsidRDefault="001B595A">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032048" w14:textId="77777777" w:rsidR="001B595A" w:rsidRDefault="001B595A">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2FFA2ECB" w14:textId="77777777" w:rsidR="001B595A" w:rsidRDefault="001B595A">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BE1E3E9" w14:textId="77777777" w:rsidR="001B595A" w:rsidRDefault="001B595A">
            <w:pPr>
              <w:pStyle w:val="TAC"/>
              <w:rPr>
                <w:lang w:eastAsia="en-GB"/>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3F12409" w14:textId="77777777" w:rsidR="001B595A" w:rsidRDefault="001B595A">
            <w:pPr>
              <w:spacing w:after="0"/>
              <w:rPr>
                <w:rFonts w:ascii="Arial" w:eastAsia="Times New Roman" w:hAnsi="Arial"/>
                <w:sz w:val="18"/>
                <w:lang w:eastAsia="en-GB"/>
              </w:rPr>
            </w:pPr>
          </w:p>
        </w:tc>
      </w:tr>
      <w:tr w:rsidR="001B595A" w14:paraId="6488942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0935575" w14:textId="77777777" w:rsidR="001B595A" w:rsidRDefault="001B595A">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F42358D"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2A0D707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09F493C"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9C966C0" w14:textId="77777777" w:rsidR="001B595A" w:rsidRDefault="001B595A">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77B96E" w14:textId="77777777" w:rsidR="001B595A" w:rsidRDefault="001B595A">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2117717" w14:textId="77777777" w:rsidR="001B595A" w:rsidRDefault="001B595A">
            <w:pPr>
              <w:pStyle w:val="TAC"/>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12AE29" w14:textId="77777777" w:rsidR="001B595A" w:rsidRDefault="001B595A">
            <w:pPr>
              <w:pStyle w:val="TAC"/>
              <w:rPr>
                <w:lang w:eastAsia="en-GB"/>
              </w:rPr>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EB017AA" w14:textId="77777777" w:rsidR="001B595A" w:rsidRDefault="001B595A">
            <w:pPr>
              <w:spacing w:after="0"/>
              <w:rPr>
                <w:rFonts w:ascii="Arial" w:eastAsia="Times New Roman" w:hAnsi="Arial"/>
                <w:sz w:val="18"/>
                <w:lang w:eastAsia="en-GB"/>
              </w:rPr>
            </w:pPr>
          </w:p>
        </w:tc>
      </w:tr>
      <w:tr w:rsidR="001B595A" w14:paraId="26CE196A"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842E7" w14:textId="77777777" w:rsidR="001B595A" w:rsidRDefault="001B595A">
            <w:pPr>
              <w:pStyle w:val="TAC"/>
              <w:rPr>
                <w:vertAlign w:val="superscript"/>
                <w:lang w:eastAsia="zh-TW"/>
              </w:rPr>
            </w:pPr>
            <w:r>
              <w:t>CA_2A-2A-</w:t>
            </w:r>
            <w:r>
              <w:rPr>
                <w:lang w:eastAsia="zh-TW"/>
              </w:rPr>
              <w:t>66</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01B9499"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1D20950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016F5B"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19B2AE" w14:textId="77777777" w:rsidR="001B595A" w:rsidRDefault="001B595A">
            <w:pPr>
              <w:pStyle w:val="TAC"/>
              <w:rPr>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E86EA9" w14:textId="77777777" w:rsidR="001B595A" w:rsidRDefault="001B595A">
            <w:pPr>
              <w:pStyle w:val="TAC"/>
              <w:rPr>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EA451B" w14:textId="77777777" w:rsidR="001B595A" w:rsidRDefault="001B595A">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69D9BA" w14:textId="77777777" w:rsidR="001B595A" w:rsidRDefault="001B595A">
            <w:pPr>
              <w:pStyle w:val="TAC"/>
              <w:rPr>
                <w:lang w:eastAsia="zh-TW"/>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281E7" w14:textId="77777777" w:rsidR="001B595A" w:rsidRDefault="001B595A">
            <w:pPr>
              <w:pStyle w:val="TAC"/>
            </w:pPr>
            <w:r>
              <w:t>FDD</w:t>
            </w:r>
          </w:p>
        </w:tc>
      </w:tr>
      <w:tr w:rsidR="001B595A" w14:paraId="5D48781F"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BB1CE93"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F4EC549"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BF38EF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C130F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38132C7" w14:textId="77777777" w:rsidR="001B595A" w:rsidRDefault="001B595A">
            <w:pPr>
              <w:pStyle w:val="TAC"/>
              <w:rPr>
                <w:rFonts w:cs="Arial"/>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85C01B" w14:textId="77777777" w:rsidR="001B595A" w:rsidRDefault="001B595A">
            <w:pPr>
              <w:pStyle w:val="TAC"/>
              <w:rPr>
                <w:rFonts w:cs="Arial"/>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278E0B" w14:textId="77777777" w:rsidR="001B595A" w:rsidRDefault="001B595A">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812BB6" w14:textId="77777777" w:rsidR="001B595A" w:rsidRDefault="001B595A">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76DEA7" w14:textId="77777777" w:rsidR="001B595A" w:rsidRDefault="001B595A">
            <w:pPr>
              <w:spacing w:after="0"/>
              <w:rPr>
                <w:rFonts w:ascii="Arial" w:eastAsia="Times New Roman" w:hAnsi="Arial"/>
                <w:sz w:val="18"/>
              </w:rPr>
            </w:pPr>
          </w:p>
        </w:tc>
      </w:tr>
      <w:tr w:rsidR="001B595A" w14:paraId="5BBD1AF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03513BB" w14:textId="77777777" w:rsidR="001B595A" w:rsidRDefault="001B595A">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F42B7F0" w14:textId="77777777" w:rsidR="001B595A" w:rsidRDefault="001B595A">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4D97453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F46E5FC"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DF1C552" w14:textId="77777777" w:rsidR="001B595A" w:rsidRDefault="001B595A">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2BAD49" w14:textId="77777777" w:rsidR="001B595A" w:rsidRDefault="001B595A">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A3A2D6" w14:textId="77777777" w:rsidR="001B595A" w:rsidRDefault="001B595A">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AAB301" w14:textId="77777777" w:rsidR="001B595A" w:rsidRDefault="001B595A">
            <w:pPr>
              <w:pStyle w:val="TAC"/>
              <w:rPr>
                <w:rFonts w:cs="Arial"/>
                <w:lang w:eastAsia="en-GB"/>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0A1D6E1" w14:textId="77777777" w:rsidR="001B595A" w:rsidRDefault="001B595A">
            <w:pPr>
              <w:spacing w:after="0"/>
              <w:rPr>
                <w:rFonts w:ascii="Arial" w:eastAsia="Times New Roman" w:hAnsi="Arial"/>
                <w:sz w:val="18"/>
              </w:rPr>
            </w:pPr>
          </w:p>
        </w:tc>
      </w:tr>
      <w:tr w:rsidR="001B595A" w14:paraId="438CC15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0C0CD3B"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F8DF84B"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047B475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6D9261"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E9553AD" w14:textId="77777777" w:rsidR="001B595A" w:rsidRDefault="001B595A">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B7F5C7" w14:textId="77777777" w:rsidR="001B595A" w:rsidRDefault="001B595A">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395CBCB8" w14:textId="77777777" w:rsidR="001B595A" w:rsidRDefault="001B595A">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35C0A833" w14:textId="77777777" w:rsidR="001B595A" w:rsidRDefault="001B595A">
            <w:pPr>
              <w:pStyle w:val="TAC"/>
              <w:rPr>
                <w:lang w:eastAsia="en-GB"/>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B017FB3" w14:textId="77777777" w:rsidR="001B595A" w:rsidRDefault="001B595A">
            <w:pPr>
              <w:spacing w:after="0"/>
              <w:rPr>
                <w:rFonts w:ascii="Arial" w:eastAsia="Times New Roman" w:hAnsi="Arial"/>
                <w:sz w:val="18"/>
              </w:rPr>
            </w:pPr>
          </w:p>
        </w:tc>
      </w:tr>
      <w:tr w:rsidR="001B595A" w14:paraId="239DB39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9E1A26A" w14:textId="77777777" w:rsidR="001B595A" w:rsidRDefault="001B595A">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206964"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6677F39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2C91F5B"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8C4B9AE" w14:textId="77777777" w:rsidR="001B595A" w:rsidRDefault="001B595A">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1416F6" w14:textId="77777777" w:rsidR="001B595A" w:rsidRDefault="001B595A">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1B188" w14:textId="77777777" w:rsidR="001B595A" w:rsidRDefault="001B595A">
            <w:pPr>
              <w:pStyle w:val="TAC"/>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8C4AA43" w14:textId="77777777" w:rsidR="001B595A" w:rsidRDefault="001B595A">
            <w:pPr>
              <w:pStyle w:val="TAC"/>
              <w:rPr>
                <w:lang w:eastAsia="en-GB"/>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BC4AFEB" w14:textId="77777777" w:rsidR="001B595A" w:rsidRDefault="001B595A">
            <w:pPr>
              <w:spacing w:after="0"/>
              <w:rPr>
                <w:rFonts w:ascii="Arial" w:eastAsia="Times New Roman" w:hAnsi="Arial"/>
                <w:sz w:val="18"/>
              </w:rPr>
            </w:pPr>
          </w:p>
        </w:tc>
      </w:tr>
      <w:tr w:rsidR="001B595A" w14:paraId="2F78871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FEC2C6" w14:textId="77777777" w:rsidR="001B595A" w:rsidRDefault="001B595A">
            <w:pPr>
              <w:pStyle w:val="TAC"/>
              <w:rPr>
                <w:vertAlign w:val="superscript"/>
                <w:lang w:eastAsia="zh-TW"/>
              </w:rPr>
            </w:pPr>
            <w:r>
              <w:t>CA_2A-2A-</w:t>
            </w:r>
            <w:r>
              <w:rPr>
                <w:lang w:eastAsia="zh-TW"/>
              </w:rPr>
              <w:t>66</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F8324DD" w14:textId="77777777" w:rsidR="001B595A" w:rsidRDefault="001B595A">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3529DA5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1AB4F2C"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4090A99" w14:textId="77777777" w:rsidR="001B595A" w:rsidRDefault="001B595A">
            <w:pPr>
              <w:pStyle w:val="TAC"/>
              <w:rPr>
                <w:rFonts w:eastAsia="PMingLiU"/>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9E87197" w14:textId="77777777" w:rsidR="001B595A" w:rsidRDefault="001B595A">
            <w:pPr>
              <w:pStyle w:val="TAC"/>
              <w:rPr>
                <w:rFonts w:eastAsia="MS Mincho"/>
                <w:lang w:eastAsia="ko-KR"/>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5A77CF" w14:textId="77777777" w:rsidR="001B595A" w:rsidRDefault="001B595A">
            <w:pPr>
              <w:pStyle w:val="TAC"/>
              <w:rPr>
                <w:rFonts w:eastAsia="MS Mincho"/>
                <w:lang w:eastAsia="ko-KR"/>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B324C2" w14:textId="77777777" w:rsidR="001B595A" w:rsidRDefault="001B595A">
            <w:pPr>
              <w:pStyle w:val="TAC"/>
              <w:rPr>
                <w:rFonts w:eastAsia="MS Mincho"/>
                <w:lang w:eastAsia="ko-KR"/>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5D0D0" w14:textId="77777777" w:rsidR="001B595A" w:rsidRDefault="001B595A">
            <w:pPr>
              <w:pStyle w:val="TAC"/>
              <w:rPr>
                <w:rFonts w:eastAsia="Times New Roman"/>
              </w:rPr>
            </w:pPr>
            <w:r>
              <w:t>FDD</w:t>
            </w:r>
          </w:p>
        </w:tc>
      </w:tr>
      <w:tr w:rsidR="001B595A" w14:paraId="6862C64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DE35ACB"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61EE4A1"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A35C7E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C42094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C6BFE3C" w14:textId="77777777" w:rsidR="001B595A" w:rsidRDefault="001B595A">
            <w:pPr>
              <w:pStyle w:val="TAC"/>
              <w:rPr>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604F1E1" w14:textId="77777777" w:rsidR="001B595A" w:rsidRDefault="001B595A">
            <w:pPr>
              <w:pStyle w:val="TAC"/>
              <w:rPr>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C0136A" w14:textId="77777777" w:rsidR="001B595A" w:rsidRDefault="001B595A">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B598B5" w14:textId="77777777" w:rsidR="001B595A" w:rsidRDefault="001B595A">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EB0315F" w14:textId="77777777" w:rsidR="001B595A" w:rsidRDefault="001B595A">
            <w:pPr>
              <w:spacing w:after="0"/>
              <w:rPr>
                <w:rFonts w:ascii="Arial" w:eastAsia="Times New Roman" w:hAnsi="Arial"/>
                <w:sz w:val="18"/>
              </w:rPr>
            </w:pPr>
          </w:p>
        </w:tc>
      </w:tr>
      <w:tr w:rsidR="001B595A" w14:paraId="7655DE9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05D778C" w14:textId="77777777" w:rsidR="001B595A" w:rsidRDefault="001B595A">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CC002F7" w14:textId="77777777" w:rsidR="001B595A" w:rsidRDefault="001B595A">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3D3E6DA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02B602"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60D1FA0" w14:textId="77777777" w:rsidR="001B595A" w:rsidRDefault="001B595A">
            <w:pPr>
              <w:pStyle w:val="TAC"/>
              <w:rPr>
                <w:rFonts w:eastAsia="MS Mincho"/>
                <w:lang w:eastAsia="ko-KR"/>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083201C" w14:textId="77777777" w:rsidR="001B595A" w:rsidRDefault="001B595A">
            <w:pPr>
              <w:pStyle w:val="TAC"/>
              <w:rPr>
                <w:rFonts w:eastAsia="MS Mincho"/>
                <w:lang w:eastAsia="ko-KR"/>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7383A0" w14:textId="77777777" w:rsidR="001B595A" w:rsidRDefault="001B595A">
            <w:pPr>
              <w:pStyle w:val="TAC"/>
              <w:rPr>
                <w:rFonts w:eastAsia="MS Mincho" w:cs="Arial"/>
                <w:lang w:eastAsia="ko-KR"/>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78D6679" w14:textId="77777777" w:rsidR="001B595A" w:rsidRDefault="001B595A">
            <w:pPr>
              <w:pStyle w:val="TAC"/>
              <w:rPr>
                <w:rFonts w:eastAsia="MS Mincho" w:cs="Arial"/>
                <w:lang w:eastAsia="ko-KR"/>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6A0EAA0" w14:textId="77777777" w:rsidR="001B595A" w:rsidRDefault="001B595A">
            <w:pPr>
              <w:spacing w:after="0"/>
              <w:rPr>
                <w:rFonts w:ascii="Arial" w:eastAsia="Times New Roman" w:hAnsi="Arial"/>
                <w:sz w:val="18"/>
              </w:rPr>
            </w:pPr>
          </w:p>
        </w:tc>
      </w:tr>
      <w:tr w:rsidR="001B595A" w14:paraId="300763C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748C787" w14:textId="77777777" w:rsidR="001B595A" w:rsidRDefault="001B595A">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E1B7850" w14:textId="77777777" w:rsidR="001B595A" w:rsidRDefault="001B595A">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EE3489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6587AE"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212CD1E" w14:textId="77777777" w:rsidR="001B595A" w:rsidRDefault="001B595A">
            <w:pPr>
              <w:pStyle w:val="TAC"/>
              <w:rPr>
                <w:rFonts w:eastAsia="MS Mincho" w:cs="Arial"/>
                <w:lang w:eastAsia="ko-KR"/>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53C680" w14:textId="77777777" w:rsidR="001B595A" w:rsidRDefault="001B595A">
            <w:pPr>
              <w:pStyle w:val="TAC"/>
              <w:rPr>
                <w:rFonts w:eastAsia="MS Mincho" w:cs="Arial"/>
                <w:lang w:eastAsia="ko-KR"/>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16F2E4BC" w14:textId="77777777" w:rsidR="001B595A" w:rsidRDefault="001B595A">
            <w:pPr>
              <w:pStyle w:val="TAC"/>
              <w:rPr>
                <w:rFonts w:eastAsia="MS Mincho"/>
                <w:lang w:eastAsia="ko-KR"/>
              </w:rPr>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7F3DB7AA" w14:textId="77777777" w:rsidR="001B595A" w:rsidRDefault="001B595A">
            <w:pPr>
              <w:pStyle w:val="TAC"/>
              <w:rPr>
                <w:rFonts w:eastAsia="MS Mincho"/>
                <w:lang w:eastAsia="ko-KR"/>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DBBFDE0" w14:textId="77777777" w:rsidR="001B595A" w:rsidRDefault="001B595A">
            <w:pPr>
              <w:spacing w:after="0"/>
              <w:rPr>
                <w:rFonts w:ascii="Arial" w:eastAsia="Times New Roman" w:hAnsi="Arial"/>
                <w:sz w:val="18"/>
              </w:rPr>
            </w:pPr>
          </w:p>
        </w:tc>
      </w:tr>
      <w:tr w:rsidR="001B595A" w14:paraId="4EE8C82C"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68C78D4" w14:textId="77777777" w:rsidR="001B595A" w:rsidRDefault="001B595A">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604302F" w14:textId="77777777" w:rsidR="001B595A" w:rsidRDefault="001B595A">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19B96CB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98D7DA0"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41963B4" w14:textId="77777777" w:rsidR="001B595A" w:rsidRDefault="001B595A">
            <w:pPr>
              <w:pStyle w:val="TAC"/>
              <w:rPr>
                <w:rFonts w:eastAsia="MS Mincho"/>
                <w:lang w:eastAsia="ko-KR"/>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D12BE8B" w14:textId="77777777" w:rsidR="001B595A" w:rsidRDefault="001B595A">
            <w:pPr>
              <w:pStyle w:val="TAC"/>
              <w:rPr>
                <w:rFonts w:eastAsia="MS Mincho"/>
                <w:lang w:eastAsia="ko-KR"/>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249F47" w14:textId="77777777" w:rsidR="001B595A" w:rsidRDefault="001B595A">
            <w:pPr>
              <w:pStyle w:val="TAC"/>
              <w:rPr>
                <w:rFonts w:eastAsia="MS Mincho"/>
                <w:lang w:eastAsia="ko-KR"/>
              </w:rPr>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FF5D41" w14:textId="77777777" w:rsidR="001B595A" w:rsidRDefault="001B595A">
            <w:pPr>
              <w:pStyle w:val="TAC"/>
              <w:rPr>
                <w:rFonts w:eastAsia="MS Mincho"/>
                <w:lang w:eastAsia="ko-KR"/>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5A96733" w14:textId="77777777" w:rsidR="001B595A" w:rsidRDefault="001B595A">
            <w:pPr>
              <w:spacing w:after="0"/>
              <w:rPr>
                <w:rFonts w:ascii="Arial" w:eastAsia="Times New Roman" w:hAnsi="Arial"/>
                <w:sz w:val="18"/>
              </w:rPr>
            </w:pPr>
          </w:p>
        </w:tc>
      </w:tr>
      <w:tr w:rsidR="001B595A" w14:paraId="42450E0A"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4261C" w14:textId="77777777" w:rsidR="001B595A" w:rsidRDefault="001B595A">
            <w:pPr>
              <w:pStyle w:val="TAC"/>
            </w:pPr>
            <w:r>
              <w:t>CA_2A-4A-4A-5A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E46F01D"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6276709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4CAF5F9"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94B417A" w14:textId="77777777" w:rsidR="001B595A" w:rsidRDefault="001B595A">
            <w:pPr>
              <w:pStyle w:val="TAC"/>
              <w:rPr>
                <w:rFonts w:eastAsia="MS Mincho" w:cs="Arial"/>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71BAE13" w14:textId="77777777" w:rsidR="001B595A" w:rsidRDefault="001B595A">
            <w:pPr>
              <w:pStyle w:val="TAC"/>
              <w:rPr>
                <w:rFonts w:eastAsia="MS Mincho" w:cs="Arial"/>
              </w:rPr>
            </w:pPr>
            <w: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F1F70E" w14:textId="77777777" w:rsidR="001B595A" w:rsidRDefault="001B595A">
            <w:pPr>
              <w:pStyle w:val="TAC"/>
              <w:rPr>
                <w:rFonts w:eastAsia="MS Mincho" w:cs="Arial"/>
              </w:rPr>
            </w:pPr>
            <w: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9F99FE" w14:textId="77777777" w:rsidR="001B595A" w:rsidRDefault="001B595A">
            <w:pPr>
              <w:pStyle w:val="TAC"/>
              <w:rPr>
                <w:rFonts w:eastAsia="MS Mincho" w:cs="Arial"/>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3912B" w14:textId="77777777" w:rsidR="001B595A" w:rsidRDefault="001B595A">
            <w:pPr>
              <w:pStyle w:val="TAC"/>
              <w:rPr>
                <w:rFonts w:eastAsia="Times New Roman"/>
              </w:rPr>
            </w:pPr>
            <w:r>
              <w:t>FDD</w:t>
            </w:r>
          </w:p>
        </w:tc>
      </w:tr>
      <w:tr w:rsidR="001B595A" w14:paraId="4761032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E38735E"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6AEBFE8"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7904EA5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9EFB40"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A19929B" w14:textId="77777777" w:rsidR="001B595A" w:rsidRDefault="001B595A">
            <w:pPr>
              <w:pStyle w:val="TAC"/>
              <w:rPr>
                <w:rFonts w:eastAsia="MS Mincho" w:cs="Arial"/>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19FB4F" w14:textId="77777777" w:rsidR="001B595A" w:rsidRDefault="001B595A">
            <w:pPr>
              <w:pStyle w:val="TAC"/>
              <w:rPr>
                <w:rFonts w:eastAsia="MS Mincho" w:cs="Arial"/>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CAC59E" w14:textId="77777777" w:rsidR="001B595A" w:rsidRDefault="001B595A">
            <w:pPr>
              <w:pStyle w:val="TAC"/>
              <w:rPr>
                <w:rFonts w:eastAsia="MS Mincho" w:cs="Arial"/>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30BEF8D" w14:textId="77777777" w:rsidR="001B595A" w:rsidRDefault="001B595A">
            <w:pPr>
              <w:pStyle w:val="TAC"/>
              <w:rPr>
                <w:rFonts w:eastAsia="MS Mincho" w:cs="Arial"/>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BF1D40E" w14:textId="77777777" w:rsidR="001B595A" w:rsidRDefault="001B595A">
            <w:pPr>
              <w:spacing w:after="0"/>
              <w:rPr>
                <w:rFonts w:ascii="Arial" w:eastAsia="Times New Roman" w:hAnsi="Arial"/>
                <w:sz w:val="18"/>
                <w:lang w:eastAsia="en-GB"/>
              </w:rPr>
            </w:pPr>
          </w:p>
        </w:tc>
      </w:tr>
      <w:tr w:rsidR="001B595A" w14:paraId="197B9EF0"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FC23EB0"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9EBD223" w14:textId="77777777" w:rsidR="001B595A" w:rsidRDefault="001B595A">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36E9474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606255"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2A9342A" w14:textId="77777777" w:rsidR="001B595A" w:rsidRDefault="001B595A">
            <w:pPr>
              <w:pStyle w:val="TAC"/>
              <w:rPr>
                <w:rFonts w:eastAsia="MS Mincho" w:cs="Arial"/>
              </w:rPr>
            </w:pPr>
            <w: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430E90" w14:textId="77777777" w:rsidR="001B595A" w:rsidRDefault="001B595A">
            <w:pPr>
              <w:pStyle w:val="TAC"/>
              <w:rPr>
                <w:rFonts w:eastAsia="MS Mincho" w:cs="Arial"/>
              </w:rPr>
            </w:pPr>
            <w: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92AC50" w14:textId="77777777" w:rsidR="001B595A" w:rsidRDefault="001B595A">
            <w:pPr>
              <w:pStyle w:val="TAC"/>
              <w:rPr>
                <w:rFonts w:eastAsia="MS Mincho" w:cs="Arial"/>
              </w:rPr>
            </w:pPr>
            <w: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E95899" w14:textId="77777777" w:rsidR="001B595A" w:rsidRDefault="001B595A">
            <w:pPr>
              <w:pStyle w:val="TAC"/>
              <w:rPr>
                <w:rFonts w:eastAsia="MS Mincho" w:cs="Arial"/>
              </w:rPr>
            </w:pPr>
            <w: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2F8AFC4" w14:textId="77777777" w:rsidR="001B595A" w:rsidRDefault="001B595A">
            <w:pPr>
              <w:spacing w:after="0"/>
              <w:rPr>
                <w:rFonts w:ascii="Arial" w:eastAsia="Times New Roman" w:hAnsi="Arial"/>
                <w:sz w:val="18"/>
                <w:lang w:eastAsia="en-GB"/>
              </w:rPr>
            </w:pPr>
          </w:p>
        </w:tc>
      </w:tr>
      <w:tr w:rsidR="001B595A" w14:paraId="1C42A71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68D2186"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F4BF555"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000FAE0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494D8F9"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D54C7C4" w14:textId="77777777" w:rsidR="001B595A" w:rsidRDefault="001B595A">
            <w:pPr>
              <w:pStyle w:val="TAC"/>
              <w:rPr>
                <w:rFonts w:eastAsia="MS Mincho"/>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8805C55" w14:textId="77777777" w:rsidR="001B595A" w:rsidRDefault="001B595A">
            <w:pPr>
              <w:pStyle w:val="TAC"/>
              <w:rPr>
                <w:rFonts w:eastAsia="MS Mincho"/>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62F036" w14:textId="77777777" w:rsidR="001B595A" w:rsidRDefault="001B595A">
            <w:pPr>
              <w:pStyle w:val="TAC"/>
              <w:rPr>
                <w:rFonts w:eastAsia="MS Mincho"/>
              </w:rPr>
            </w:pPr>
            <w:r>
              <w:t>-97.2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51A61E75" w14:textId="77777777" w:rsidR="001B595A" w:rsidRDefault="001B595A">
            <w:pPr>
              <w:pStyle w:val="TAC"/>
              <w:rPr>
                <w:rFonts w:eastAsia="MS Mincho"/>
              </w:rPr>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CEB5C59" w14:textId="77777777" w:rsidR="001B595A" w:rsidRDefault="001B595A">
            <w:pPr>
              <w:spacing w:after="0"/>
              <w:rPr>
                <w:rFonts w:ascii="Arial" w:eastAsia="Times New Roman" w:hAnsi="Arial"/>
                <w:sz w:val="18"/>
                <w:lang w:eastAsia="en-GB"/>
              </w:rPr>
            </w:pPr>
          </w:p>
        </w:tc>
      </w:tr>
      <w:tr w:rsidR="001B595A" w14:paraId="568C6C69"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411C2DA"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6CEB53" w14:textId="77777777" w:rsidR="001B595A" w:rsidRDefault="001B595A">
            <w:pPr>
              <w:pStyle w:val="TAC"/>
            </w:pPr>
            <w:r>
              <w:t>5</w:t>
            </w:r>
          </w:p>
        </w:tc>
        <w:tc>
          <w:tcPr>
            <w:tcW w:w="989" w:type="dxa"/>
            <w:tcBorders>
              <w:top w:val="single" w:sz="4" w:space="0" w:color="auto"/>
              <w:left w:val="single" w:sz="4" w:space="0" w:color="auto"/>
              <w:bottom w:val="single" w:sz="4" w:space="0" w:color="auto"/>
              <w:right w:val="single" w:sz="4" w:space="0" w:color="auto"/>
            </w:tcBorders>
            <w:vAlign w:val="center"/>
          </w:tcPr>
          <w:p w14:paraId="058CCFF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12A6C6"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494B952" w14:textId="77777777" w:rsidR="001B595A" w:rsidRDefault="001B595A">
            <w:pPr>
              <w:pStyle w:val="TAC"/>
              <w:rPr>
                <w:rFonts w:eastAsia="MS Mincho"/>
              </w:rPr>
            </w:pPr>
            <w: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964BE4" w14:textId="77777777" w:rsidR="001B595A" w:rsidRDefault="001B595A">
            <w:pPr>
              <w:pStyle w:val="TAC"/>
              <w:rPr>
                <w:rFonts w:eastAsia="MS Mincho"/>
              </w:rPr>
            </w:pPr>
            <w:r>
              <w:t>-94.3</w:t>
            </w:r>
          </w:p>
        </w:tc>
        <w:tc>
          <w:tcPr>
            <w:tcW w:w="1001" w:type="dxa"/>
            <w:tcBorders>
              <w:top w:val="single" w:sz="4" w:space="0" w:color="auto"/>
              <w:left w:val="single" w:sz="4" w:space="0" w:color="auto"/>
              <w:bottom w:val="single" w:sz="4" w:space="0" w:color="auto"/>
              <w:right w:val="single" w:sz="4" w:space="0" w:color="auto"/>
            </w:tcBorders>
            <w:vAlign w:val="center"/>
          </w:tcPr>
          <w:p w14:paraId="28EA4026" w14:textId="77777777" w:rsidR="001B595A" w:rsidRDefault="001B595A">
            <w:pPr>
              <w:pStyle w:val="TAC"/>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3DABAEDF" w14:textId="77777777" w:rsidR="001B595A" w:rsidRDefault="001B595A">
            <w:pPr>
              <w:pStyle w:val="TAC"/>
              <w:rPr>
                <w:rFonts w:eastAsia="MS Mincho"/>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E607C45" w14:textId="77777777" w:rsidR="001B595A" w:rsidRDefault="001B595A">
            <w:pPr>
              <w:spacing w:after="0"/>
              <w:rPr>
                <w:rFonts w:ascii="Arial" w:eastAsia="Times New Roman" w:hAnsi="Arial"/>
                <w:sz w:val="18"/>
                <w:lang w:eastAsia="en-GB"/>
              </w:rPr>
            </w:pPr>
          </w:p>
        </w:tc>
      </w:tr>
      <w:tr w:rsidR="001B595A" w14:paraId="3B5F8FBB"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D009" w14:textId="77777777" w:rsidR="001B595A" w:rsidRDefault="001B595A">
            <w:pPr>
              <w:pStyle w:val="TAC"/>
            </w:pPr>
            <w:r>
              <w:t>CA_2A-4A-7A-7A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64C594"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42FCB69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3F5103F"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7D41D7" w14:textId="77777777" w:rsidR="001B595A" w:rsidRDefault="001B595A">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539FCF" w14:textId="77777777" w:rsidR="001B595A" w:rsidRDefault="001B595A">
            <w:pPr>
              <w:pStyle w:val="TAC"/>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626A5B6" w14:textId="77777777" w:rsidR="001B595A" w:rsidRDefault="001B595A">
            <w:pPr>
              <w:pStyle w:val="TAC"/>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3B004F9" w14:textId="77777777" w:rsidR="001B595A" w:rsidRDefault="001B595A">
            <w:pPr>
              <w:pStyle w:val="TAC"/>
            </w:pPr>
            <w:r>
              <w:rPr>
                <w:rFonts w:eastAsia="MS Mincho"/>
              </w:rP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BB6D5F" w14:textId="77777777" w:rsidR="001B595A" w:rsidRDefault="001B595A">
            <w:pPr>
              <w:pStyle w:val="TAC"/>
            </w:pPr>
            <w:r>
              <w:t>FDD</w:t>
            </w:r>
          </w:p>
        </w:tc>
      </w:tr>
      <w:tr w:rsidR="001B595A" w14:paraId="5F1FEC28"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C19D7F1"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67E1EAD" w14:textId="77777777" w:rsidR="001B595A" w:rsidRDefault="001B595A">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0F6BC2C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41CA776"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A5118CF" w14:textId="77777777" w:rsidR="001B595A" w:rsidRDefault="001B595A">
            <w:pPr>
              <w:pStyle w:val="TAC"/>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43186DB" w14:textId="77777777" w:rsidR="001B595A" w:rsidRDefault="001B595A">
            <w:pPr>
              <w:pStyle w:val="TAC"/>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B0F483E" w14:textId="77777777" w:rsidR="001B595A" w:rsidRDefault="001B595A">
            <w:pPr>
              <w:pStyle w:val="TAC"/>
            </w:pPr>
            <w:r>
              <w:rPr>
                <w:rFonts w:eastAsia="MS Mincho"/>
              </w:rPr>
              <w:t>-94.2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532D58" w14:textId="77777777" w:rsidR="001B595A" w:rsidRDefault="001B595A">
            <w:pPr>
              <w:pStyle w:val="TAC"/>
            </w:pPr>
            <w:r>
              <w:rPr>
                <w:rFonts w:eastAsia="MS Mincho"/>
              </w:rPr>
              <w:t>-93.3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5FF52FF" w14:textId="77777777" w:rsidR="001B595A" w:rsidRDefault="001B595A">
            <w:pPr>
              <w:spacing w:after="0"/>
              <w:rPr>
                <w:rFonts w:ascii="Arial" w:eastAsia="Times New Roman" w:hAnsi="Arial"/>
                <w:sz w:val="18"/>
                <w:lang w:eastAsia="en-GB"/>
              </w:rPr>
            </w:pPr>
          </w:p>
        </w:tc>
      </w:tr>
      <w:tr w:rsidR="001B595A" w14:paraId="52B78EC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6B3AD8B"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615A6BC"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57AA29BA"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60F9D96"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01D553E" w14:textId="77777777" w:rsidR="001B595A" w:rsidRDefault="001B595A">
            <w:pPr>
              <w:pStyle w:val="TAC"/>
              <w:rPr>
                <w:rFonts w:eastAsia="MS Mincho"/>
              </w:rPr>
            </w:pPr>
            <w:r>
              <w:t>-102.0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5BE584" w14:textId="77777777" w:rsidR="001B595A" w:rsidRDefault="001B595A">
            <w:pPr>
              <w:pStyle w:val="TAC"/>
              <w:rPr>
                <w:rFonts w:eastAsia="MS Mincho"/>
              </w:rPr>
            </w:pPr>
            <w:r>
              <w:t>-99.0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80E96B" w14:textId="77777777" w:rsidR="001B595A" w:rsidRDefault="001B595A">
            <w:pPr>
              <w:pStyle w:val="TAC"/>
              <w:rPr>
                <w:rFonts w:eastAsia="MS Mincho"/>
              </w:rPr>
            </w:pPr>
            <w:r>
              <w:t>-96.9</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C87A05D" w14:textId="77777777" w:rsidR="001B595A" w:rsidRDefault="001B595A">
            <w:pPr>
              <w:pStyle w:val="TAC"/>
              <w:rPr>
                <w:rFonts w:eastAsia="MS Mincho"/>
              </w:rPr>
            </w:pPr>
            <w:r>
              <w:t>-96.0</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A1FD83E" w14:textId="77777777" w:rsidR="001B595A" w:rsidRDefault="001B595A">
            <w:pPr>
              <w:spacing w:after="0"/>
              <w:rPr>
                <w:rFonts w:ascii="Arial" w:eastAsia="Times New Roman" w:hAnsi="Arial"/>
                <w:sz w:val="18"/>
                <w:lang w:eastAsia="en-GB"/>
              </w:rPr>
            </w:pPr>
          </w:p>
        </w:tc>
      </w:tr>
      <w:tr w:rsidR="001B595A" w14:paraId="2E48C5DF"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6EE24DD"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9091CAF" w14:textId="77777777" w:rsidR="001B595A" w:rsidRDefault="001B595A">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tcPr>
          <w:p w14:paraId="4D9E3CB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8C1BD6" w14:textId="77777777" w:rsidR="001B595A" w:rsidRDefault="001B595A">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C14B508" w14:textId="77777777" w:rsidR="001B595A" w:rsidRDefault="001B595A">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72015F" w14:textId="77777777" w:rsidR="001B595A" w:rsidRDefault="001B595A">
            <w:pPr>
              <w:pStyle w:val="TAC"/>
            </w:pPr>
            <w:r>
              <w:rPr>
                <w:rFonts w:eastAsia="MS Mincho"/>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AB70F4" w14:textId="77777777" w:rsidR="001B595A" w:rsidRDefault="001B595A">
            <w:pPr>
              <w:pStyle w:val="TAC"/>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45191981" w14:textId="77777777" w:rsidR="001B595A" w:rsidRDefault="001B595A">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F45409" w14:textId="77777777" w:rsidR="001B595A" w:rsidRDefault="001B595A">
            <w:pPr>
              <w:spacing w:after="0"/>
              <w:rPr>
                <w:rFonts w:ascii="Arial" w:eastAsia="Times New Roman" w:hAnsi="Arial"/>
                <w:sz w:val="18"/>
                <w:lang w:eastAsia="en-GB"/>
              </w:rPr>
            </w:pPr>
          </w:p>
        </w:tc>
      </w:tr>
      <w:tr w:rsidR="001B595A" w14:paraId="33AFE16C"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BC55E" w14:textId="77777777" w:rsidR="001B595A" w:rsidRDefault="001B595A">
            <w:pPr>
              <w:pStyle w:val="TAC"/>
            </w:pPr>
            <w:r>
              <w:t>CA_2A-4A-7A-7A (Note 8)</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2F7A51"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52746717"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6A3CC40"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64DF867E" w14:textId="77777777" w:rsidR="001B595A" w:rsidRDefault="001B595A">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6E378868"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378E88D"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7E6348" w14:textId="77777777" w:rsidR="001B595A" w:rsidRDefault="001B595A">
            <w:pPr>
              <w:pStyle w:val="TAC"/>
            </w:pPr>
            <w:r>
              <w:rPr>
                <w:rFonts w:eastAsia="MS Mincho"/>
              </w:rPr>
              <w:t>-86.3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396DF" w14:textId="77777777" w:rsidR="001B595A" w:rsidRDefault="001B595A">
            <w:pPr>
              <w:pStyle w:val="TAC"/>
            </w:pPr>
            <w:r>
              <w:t>FDD</w:t>
            </w:r>
          </w:p>
        </w:tc>
      </w:tr>
      <w:tr w:rsidR="001B595A" w14:paraId="0F368EF9"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D67C22C"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911F4D"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2A6A96A1"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621672B"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A7FBDCD" w14:textId="77777777" w:rsidR="001B595A" w:rsidRDefault="001B595A">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71A151DD"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4CE76CE"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B0AFDB" w14:textId="77777777" w:rsidR="001B595A" w:rsidRDefault="001B595A">
            <w:pPr>
              <w:pStyle w:val="TAC"/>
            </w:pPr>
            <w:r>
              <w:rPr>
                <w:rFonts w:eastAsia="MS Mincho"/>
              </w:rPr>
              <w:t>-83.6</w:t>
            </w:r>
            <w:r>
              <w:rPr>
                <w:vertAlign w:val="superscript"/>
              </w:rPr>
              <w:t>20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8571112" w14:textId="77777777" w:rsidR="001B595A" w:rsidRDefault="001B595A">
            <w:pPr>
              <w:spacing w:after="0"/>
              <w:rPr>
                <w:rFonts w:ascii="Arial" w:eastAsia="Times New Roman" w:hAnsi="Arial"/>
                <w:sz w:val="18"/>
                <w:lang w:eastAsia="en-GB"/>
              </w:rPr>
            </w:pPr>
          </w:p>
        </w:tc>
      </w:tr>
      <w:tr w:rsidR="001B595A" w14:paraId="1183E00E"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B17991C"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35998EC" w14:textId="77777777" w:rsidR="001B595A" w:rsidRDefault="001B595A">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4C4FBA"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D9B8309"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31FEE2D6" w14:textId="77777777" w:rsidR="001B595A" w:rsidRDefault="001B595A">
            <w:pPr>
              <w:pStyle w:val="TAC"/>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50FB2B"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FC068C7"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3807110" w14:textId="77777777" w:rsidR="001B595A" w:rsidRDefault="001B595A">
            <w:pPr>
              <w:pStyle w:val="TAC"/>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17E3353" w14:textId="77777777" w:rsidR="001B595A" w:rsidRDefault="001B595A">
            <w:pPr>
              <w:spacing w:after="0"/>
              <w:rPr>
                <w:rFonts w:ascii="Arial" w:eastAsia="Times New Roman" w:hAnsi="Arial"/>
                <w:sz w:val="18"/>
                <w:lang w:eastAsia="en-GB"/>
              </w:rPr>
            </w:pPr>
          </w:p>
        </w:tc>
      </w:tr>
      <w:tr w:rsidR="001B595A" w14:paraId="1B35FF41"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B3737F4"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06A4E53"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694BB95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11393C"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4CD8059" w14:textId="77777777" w:rsidR="001B595A" w:rsidRDefault="001B595A">
            <w:pPr>
              <w:pStyle w:val="TAC"/>
              <w:rPr>
                <w:rFonts w:eastAsia="MS Mincho"/>
              </w:rPr>
            </w:pPr>
            <w:r>
              <w:rPr>
                <w:rFonts w:eastAsia="MS Mincho"/>
              </w:rPr>
              <w:t>-102.0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1AC1B019" w14:textId="77777777" w:rsidR="001B595A" w:rsidRDefault="001B595A">
            <w:pPr>
              <w:pStyle w:val="TAC"/>
              <w:rPr>
                <w:rFonts w:eastAsia="Times New Roman"/>
              </w:rPr>
            </w:pPr>
          </w:p>
        </w:tc>
        <w:tc>
          <w:tcPr>
            <w:tcW w:w="1001" w:type="dxa"/>
            <w:tcBorders>
              <w:top w:val="single" w:sz="4" w:space="0" w:color="auto"/>
              <w:left w:val="single" w:sz="4" w:space="0" w:color="auto"/>
              <w:bottom w:val="single" w:sz="4" w:space="0" w:color="auto"/>
              <w:right w:val="single" w:sz="4" w:space="0" w:color="auto"/>
            </w:tcBorders>
            <w:vAlign w:val="center"/>
          </w:tcPr>
          <w:p w14:paraId="138D79CA"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3585F188" w14:textId="77777777" w:rsidR="001B595A" w:rsidRDefault="001B595A">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E8FBC41" w14:textId="77777777" w:rsidR="001B595A" w:rsidRDefault="001B595A">
            <w:pPr>
              <w:spacing w:after="0"/>
              <w:rPr>
                <w:rFonts w:ascii="Arial" w:eastAsia="Times New Roman" w:hAnsi="Arial"/>
                <w:sz w:val="18"/>
                <w:lang w:eastAsia="en-GB"/>
              </w:rPr>
            </w:pPr>
          </w:p>
        </w:tc>
      </w:tr>
      <w:tr w:rsidR="001B595A" w14:paraId="4C0D1F4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18E1AFD"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ADFC21" w14:textId="77777777" w:rsidR="001B595A" w:rsidRDefault="001B595A">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04AE5BE1"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007762B"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94D28A3" w14:textId="77777777" w:rsidR="001B595A" w:rsidRDefault="001B595A">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1CC6F7"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09ABBA"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7D0DC8AC" w14:textId="77777777" w:rsidR="001B595A" w:rsidRDefault="001B595A">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4D860FA" w14:textId="77777777" w:rsidR="001B595A" w:rsidRDefault="001B595A">
            <w:pPr>
              <w:spacing w:after="0"/>
              <w:rPr>
                <w:rFonts w:ascii="Arial" w:eastAsia="Times New Roman" w:hAnsi="Arial"/>
                <w:sz w:val="18"/>
                <w:lang w:eastAsia="en-GB"/>
              </w:rPr>
            </w:pPr>
          </w:p>
        </w:tc>
      </w:tr>
      <w:tr w:rsidR="001B595A" w14:paraId="400C01B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E75B312"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638FEE"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hideMark/>
          </w:tcPr>
          <w:p w14:paraId="2A9587DC"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4589DA10"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47F7B2B" w14:textId="77777777" w:rsidR="001B595A" w:rsidRDefault="001B595A">
            <w:pPr>
              <w:pStyle w:val="TAC"/>
            </w:pPr>
            <w:r>
              <w:rPr>
                <w:rFonts w:eastAsia="MS Mincho"/>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A4F4EB"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549C1D"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F5B59D" w14:textId="77777777" w:rsidR="001B595A" w:rsidRDefault="001B595A">
            <w:pPr>
              <w:pStyle w:val="TAC"/>
            </w:pPr>
            <w:r>
              <w:t>-</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520E6" w14:textId="77777777" w:rsidR="001B595A" w:rsidRDefault="001B595A">
            <w:pPr>
              <w:pStyle w:val="TAC"/>
            </w:pPr>
            <w:r>
              <w:t>FDD</w:t>
            </w:r>
          </w:p>
        </w:tc>
      </w:tr>
      <w:tr w:rsidR="001B595A" w14:paraId="1EEDBAD2"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7AB252C"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BBDD256" w14:textId="77777777" w:rsidR="001B595A" w:rsidRDefault="001B595A">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6C3B26C6"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344B6BBF"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4C7154EE" w14:textId="77777777" w:rsidR="001B595A" w:rsidRDefault="001B595A">
            <w:pPr>
              <w:pStyle w:val="TAC"/>
            </w:pPr>
            <w:r>
              <w:rPr>
                <w:rFonts w:eastAsia="MS Mincho"/>
              </w:rPr>
              <w:t>-94.3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D4006F"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21713A"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40017BD0" w14:textId="77777777" w:rsidR="001B595A" w:rsidRDefault="001B595A">
            <w:pPr>
              <w:pStyle w:val="TAC"/>
            </w:pPr>
            <w:r>
              <w:t>-</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3F7A7D1" w14:textId="77777777" w:rsidR="001B595A" w:rsidRDefault="001B595A">
            <w:pPr>
              <w:spacing w:after="0"/>
              <w:rPr>
                <w:rFonts w:ascii="Arial" w:eastAsia="Times New Roman" w:hAnsi="Arial"/>
                <w:sz w:val="18"/>
                <w:lang w:eastAsia="en-GB"/>
              </w:rPr>
            </w:pPr>
          </w:p>
        </w:tc>
      </w:tr>
      <w:tr w:rsidR="001B595A" w14:paraId="519BBE0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124BF1E"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9C4978D"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25F6B1C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40FB415"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97C3C5A" w14:textId="77777777" w:rsidR="001B595A" w:rsidRDefault="001B595A">
            <w:pPr>
              <w:pStyle w:val="TAC"/>
              <w:rPr>
                <w:rFonts w:eastAsia="MS Mincho"/>
              </w:rPr>
            </w:pPr>
            <w:r>
              <w:rPr>
                <w:rFonts w:eastAsia="MS Mincho"/>
              </w:rPr>
              <w:t>-97.0</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tcPr>
          <w:p w14:paraId="5E2447C6" w14:textId="77777777" w:rsidR="001B595A" w:rsidRDefault="001B595A">
            <w:pPr>
              <w:pStyle w:val="TAC"/>
              <w:rPr>
                <w:rFonts w:eastAsia="Times New Roman"/>
              </w:rPr>
            </w:pPr>
          </w:p>
        </w:tc>
        <w:tc>
          <w:tcPr>
            <w:tcW w:w="1001" w:type="dxa"/>
            <w:tcBorders>
              <w:top w:val="single" w:sz="4" w:space="0" w:color="auto"/>
              <w:left w:val="single" w:sz="4" w:space="0" w:color="auto"/>
              <w:bottom w:val="single" w:sz="4" w:space="0" w:color="auto"/>
              <w:right w:val="single" w:sz="4" w:space="0" w:color="auto"/>
            </w:tcBorders>
            <w:vAlign w:val="center"/>
          </w:tcPr>
          <w:p w14:paraId="30E2532B"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59D6319" w14:textId="77777777" w:rsidR="001B595A" w:rsidRDefault="001B595A">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1EFA50D" w14:textId="77777777" w:rsidR="001B595A" w:rsidRDefault="001B595A">
            <w:pPr>
              <w:spacing w:after="0"/>
              <w:rPr>
                <w:rFonts w:ascii="Arial" w:eastAsia="Times New Roman" w:hAnsi="Arial"/>
                <w:sz w:val="18"/>
                <w:lang w:eastAsia="en-GB"/>
              </w:rPr>
            </w:pPr>
          </w:p>
        </w:tc>
      </w:tr>
      <w:tr w:rsidR="001B595A" w14:paraId="1327D0F0"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ED54E35"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8262E48" w14:textId="77777777" w:rsidR="001B595A" w:rsidRDefault="001B595A">
            <w:pPr>
              <w:pStyle w:val="TAC"/>
            </w:pPr>
            <w:r>
              <w:t>7</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CA50A1" w14:textId="77777777" w:rsidR="001B595A" w:rsidRDefault="001B595A">
            <w:pPr>
              <w:pStyle w:val="TAC"/>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B840D7A" w14:textId="77777777" w:rsidR="001B595A" w:rsidRDefault="001B595A">
            <w:pPr>
              <w:pStyle w:val="TAC"/>
              <w:rPr>
                <w:lang w:eastAsia="en-GB"/>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6405C4C1" w14:textId="77777777" w:rsidR="001B595A" w:rsidRDefault="001B595A">
            <w:pPr>
              <w:pStyle w:val="TAC"/>
            </w:pPr>
            <w:r>
              <w:t>-</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5A0C3C" w14:textId="77777777" w:rsidR="001B595A" w:rsidRDefault="001B595A">
            <w:pPr>
              <w:pStyle w:val="TAC"/>
            </w:pPr>
            <w:r>
              <w:t>-</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59437C2" w14:textId="77777777" w:rsidR="001B595A" w:rsidRDefault="001B595A">
            <w:pPr>
              <w:pStyle w:val="TAC"/>
            </w:pPr>
            <w: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2BDEC7" w14:textId="77777777" w:rsidR="001B595A" w:rsidRDefault="001B595A">
            <w:pPr>
              <w:pStyle w:val="TAC"/>
            </w:pPr>
            <w:r>
              <w:rPr>
                <w:rFonts w:eastAsia="MS Mincho"/>
              </w:rPr>
              <w:t>-91.3</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80E2ED7" w14:textId="77777777" w:rsidR="001B595A" w:rsidRDefault="001B595A">
            <w:pPr>
              <w:spacing w:after="0"/>
              <w:rPr>
                <w:rFonts w:ascii="Arial" w:eastAsia="Times New Roman" w:hAnsi="Arial"/>
                <w:sz w:val="18"/>
                <w:lang w:eastAsia="en-GB"/>
              </w:rPr>
            </w:pPr>
          </w:p>
        </w:tc>
      </w:tr>
      <w:tr w:rsidR="001B595A" w14:paraId="5B9068C1"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875110" w14:textId="77777777" w:rsidR="001B595A" w:rsidRDefault="001B595A">
            <w:pPr>
              <w:pStyle w:val="TAC"/>
            </w:pPr>
            <w:r>
              <w:t>CA_2A-5A-66A-66A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73DD6C3" w14:textId="77777777" w:rsidR="001B595A" w:rsidRDefault="001B595A">
            <w:pPr>
              <w:pStyle w:val="TAC"/>
            </w:pPr>
            <w:r>
              <w:rPr>
                <w:lang w:bidi="ar"/>
              </w:rPr>
              <w:t>2</w:t>
            </w:r>
          </w:p>
        </w:tc>
        <w:tc>
          <w:tcPr>
            <w:tcW w:w="989" w:type="dxa"/>
            <w:tcBorders>
              <w:top w:val="single" w:sz="4" w:space="0" w:color="auto"/>
              <w:left w:val="single" w:sz="4" w:space="0" w:color="auto"/>
              <w:bottom w:val="single" w:sz="4" w:space="0" w:color="auto"/>
              <w:right w:val="single" w:sz="4" w:space="0" w:color="auto"/>
            </w:tcBorders>
            <w:vAlign w:val="center"/>
          </w:tcPr>
          <w:p w14:paraId="7A64CBB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7E8BD6C"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6B78EB6" w14:textId="77777777" w:rsidR="001B595A" w:rsidRDefault="001B595A">
            <w:pPr>
              <w:pStyle w:val="TAC"/>
            </w:pPr>
            <w:r>
              <w:rPr>
                <w:lang w:bidi="ar"/>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EA919E" w14:textId="77777777" w:rsidR="001B595A" w:rsidRDefault="001B595A">
            <w:pPr>
              <w:pStyle w:val="TAC"/>
            </w:pPr>
            <w:r>
              <w:rPr>
                <w:lang w:bidi="ar"/>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3E12867" w14:textId="77777777" w:rsidR="001B595A" w:rsidRDefault="001B595A">
            <w:pPr>
              <w:pStyle w:val="TAC"/>
            </w:pPr>
            <w:r>
              <w:rPr>
                <w:lang w:bidi="ar"/>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D7AE45" w14:textId="77777777" w:rsidR="001B595A" w:rsidRDefault="001B595A">
            <w:pPr>
              <w:pStyle w:val="TAC"/>
              <w:rPr>
                <w:rFonts w:eastAsia="MS Mincho"/>
              </w:rPr>
            </w:pPr>
            <w:r>
              <w:rPr>
                <w:lang w:bidi="ar"/>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453F0B" w14:textId="77777777" w:rsidR="001B595A" w:rsidRDefault="001B595A">
            <w:pPr>
              <w:pStyle w:val="TAC"/>
              <w:rPr>
                <w:rFonts w:eastAsia="Times New Roman"/>
              </w:rPr>
            </w:pPr>
            <w:r>
              <w:t>FDD</w:t>
            </w:r>
          </w:p>
        </w:tc>
      </w:tr>
      <w:tr w:rsidR="001B595A" w14:paraId="4B61F3E8"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E0F9332"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68ED242"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702519C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A5B8F8F"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9F42E2" w14:textId="77777777" w:rsidR="001B595A" w:rsidRDefault="001B595A">
            <w:pPr>
              <w:pStyle w:val="TAC"/>
            </w:pPr>
            <w:r>
              <w:rPr>
                <w:lang w:bidi="ar"/>
              </w:rPr>
              <w:t>-94.7</w:t>
            </w:r>
            <w:r>
              <w:rPr>
                <w:vertAlign w:val="superscript"/>
                <w:lang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D59B16" w14:textId="77777777" w:rsidR="001B595A" w:rsidRDefault="001B595A">
            <w:pPr>
              <w:pStyle w:val="TAC"/>
            </w:pPr>
            <w:r>
              <w:rPr>
                <w:lang w:bidi="ar"/>
              </w:rPr>
              <w:t>-92.4</w:t>
            </w:r>
            <w:r>
              <w:rPr>
                <w:vertAlign w:val="superscript"/>
                <w:lang w:bidi="a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AB83AB" w14:textId="77777777" w:rsidR="001B595A" w:rsidRDefault="001B595A">
            <w:pPr>
              <w:pStyle w:val="TAC"/>
            </w:pPr>
            <w:r>
              <w:rPr>
                <w:lang w:bidi="ar"/>
              </w:rPr>
              <w:t>-90.9</w:t>
            </w:r>
            <w:r>
              <w:rPr>
                <w:vertAlign w:val="superscript"/>
                <w:lang w:bidi="a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8E70772" w14:textId="77777777" w:rsidR="001B595A" w:rsidRDefault="001B595A">
            <w:pPr>
              <w:pStyle w:val="TAC"/>
              <w:rPr>
                <w:rFonts w:eastAsia="MS Mincho"/>
              </w:rPr>
            </w:pPr>
            <w:r>
              <w:rPr>
                <w:lang w:bidi="ar"/>
              </w:rPr>
              <w:t>-89.4</w:t>
            </w:r>
            <w:r>
              <w:rPr>
                <w:vertAlign w:val="superscript"/>
                <w:lang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2156F77" w14:textId="77777777" w:rsidR="001B595A" w:rsidRDefault="001B595A">
            <w:pPr>
              <w:spacing w:after="0"/>
              <w:rPr>
                <w:rFonts w:ascii="Arial" w:eastAsia="Times New Roman" w:hAnsi="Arial"/>
                <w:sz w:val="18"/>
                <w:lang w:eastAsia="en-GB"/>
              </w:rPr>
            </w:pPr>
          </w:p>
        </w:tc>
      </w:tr>
      <w:tr w:rsidR="001B595A" w14:paraId="086109F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7D6F6A8"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C149AB" w14:textId="77777777" w:rsidR="001B595A" w:rsidRDefault="001B595A">
            <w:pPr>
              <w:pStyle w:val="TAC"/>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7E341FA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0AE3CA7"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759B281" w14:textId="77777777" w:rsidR="001B595A" w:rsidRDefault="001B595A">
            <w:pPr>
              <w:pStyle w:val="TAC"/>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721BE8E" w14:textId="77777777" w:rsidR="001B595A" w:rsidRDefault="001B595A">
            <w:pPr>
              <w:pStyle w:val="TAC"/>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4981033" w14:textId="77777777" w:rsidR="001B595A" w:rsidRDefault="001B595A">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8B23A5B" w14:textId="77777777" w:rsidR="001B595A" w:rsidRDefault="001B595A">
            <w:pPr>
              <w:pStyle w:val="TAC"/>
              <w:rPr>
                <w:rFonts w:eastAsia="MS Mincho"/>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875C059" w14:textId="77777777" w:rsidR="001B595A" w:rsidRDefault="001B595A">
            <w:pPr>
              <w:spacing w:after="0"/>
              <w:rPr>
                <w:rFonts w:ascii="Arial" w:eastAsia="Times New Roman" w:hAnsi="Arial"/>
                <w:sz w:val="18"/>
                <w:lang w:eastAsia="en-GB"/>
              </w:rPr>
            </w:pPr>
          </w:p>
        </w:tc>
      </w:tr>
      <w:tr w:rsidR="001B595A" w14:paraId="38397131"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DC76D2C"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6B3E5CF" w14:textId="77777777" w:rsidR="001B595A" w:rsidRDefault="001B595A">
            <w:pPr>
              <w:pStyle w:val="TAC"/>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2E841236"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BBB7D8F"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2CC858F" w14:textId="77777777" w:rsidR="001B595A" w:rsidRDefault="001B595A">
            <w:pPr>
              <w:pStyle w:val="TAC"/>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B2C71AC" w14:textId="77777777" w:rsidR="001B595A" w:rsidRDefault="001B595A">
            <w:pPr>
              <w:pStyle w:val="TAC"/>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11D290" w14:textId="77777777" w:rsidR="001B595A" w:rsidRDefault="001B595A">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C7D1A1" w14:textId="77777777" w:rsidR="001B595A" w:rsidRDefault="001B595A">
            <w:pPr>
              <w:pStyle w:val="TAC"/>
              <w:rPr>
                <w:rFonts w:eastAsia="MS Mincho"/>
              </w:rPr>
            </w:pPr>
            <w:r>
              <w:rPr>
                <w:lang w:eastAsia="zh-TW" w:bidi="ar"/>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5C1D5F2" w14:textId="77777777" w:rsidR="001B595A" w:rsidRDefault="001B595A">
            <w:pPr>
              <w:spacing w:after="0"/>
              <w:rPr>
                <w:rFonts w:ascii="Arial" w:eastAsia="Times New Roman" w:hAnsi="Arial"/>
                <w:sz w:val="18"/>
                <w:lang w:eastAsia="en-GB"/>
              </w:rPr>
            </w:pPr>
          </w:p>
        </w:tc>
      </w:tr>
      <w:tr w:rsidR="001B595A" w14:paraId="038E38F9"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EB83B32"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CC3B133"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0A71C8A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2C2B7A"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B8CBB9E" w14:textId="77777777" w:rsidR="001B595A" w:rsidRDefault="001B595A">
            <w:pPr>
              <w:pStyle w:val="TAC"/>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065D24" w14:textId="77777777" w:rsidR="001B595A" w:rsidRDefault="001B595A">
            <w:pPr>
              <w:pStyle w:val="TAC"/>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6C2FDF27" w14:textId="77777777" w:rsidR="001B595A" w:rsidRDefault="001B595A">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0390DA67" w14:textId="77777777" w:rsidR="001B595A" w:rsidRDefault="001B595A">
            <w:pPr>
              <w:pStyle w:val="TAC"/>
              <w:rPr>
                <w:rFonts w:eastAsia="MS Mincho"/>
              </w:rPr>
            </w:pPr>
            <w:r>
              <w:rPr>
                <w:lang w:bidi="ar"/>
              </w:rPr>
              <w:t>-95.5</w:t>
            </w:r>
            <w:r>
              <w:rPr>
                <w:vertAlign w:val="superscript"/>
                <w:lang w:eastAsia="zh-TW" w:bidi="a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7174A67" w14:textId="77777777" w:rsidR="001B595A" w:rsidRDefault="001B595A">
            <w:pPr>
              <w:spacing w:after="0"/>
              <w:rPr>
                <w:rFonts w:ascii="Arial" w:eastAsia="Times New Roman" w:hAnsi="Arial"/>
                <w:sz w:val="18"/>
                <w:lang w:eastAsia="en-GB"/>
              </w:rPr>
            </w:pPr>
          </w:p>
        </w:tc>
      </w:tr>
      <w:tr w:rsidR="001B595A" w14:paraId="45160EA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C5CFC" w14:textId="77777777" w:rsidR="001B595A" w:rsidRDefault="001B595A">
            <w:pPr>
              <w:pStyle w:val="TAC"/>
            </w:pPr>
            <w:r>
              <w:t>CA_2A-</w:t>
            </w:r>
            <w:r>
              <w:rPr>
                <w:rFonts w:eastAsia="PMingLiU"/>
                <w:lang w:eastAsia="zh-TW"/>
              </w:rPr>
              <w:t>12</w:t>
            </w:r>
            <w:r>
              <w:t>A-</w:t>
            </w:r>
            <w:r>
              <w:rPr>
                <w:rFonts w:eastAsia="PMingLiU"/>
                <w:lang w:eastAsia="zh-TW"/>
              </w:rPr>
              <w:t>66</w:t>
            </w:r>
            <w:r>
              <w:t>A</w:t>
            </w:r>
            <w:r>
              <w:rPr>
                <w:rFonts w:eastAsia="PMingLiU"/>
                <w:lang w:eastAsia="zh-TW"/>
              </w:rPr>
              <w:t>-66A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F7EFAF" w14:textId="77777777" w:rsidR="001B595A" w:rsidRDefault="001B595A">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
          <w:p w14:paraId="14B2F90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107391C"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D26C547" w14:textId="77777777" w:rsidR="001B595A" w:rsidRDefault="001B595A">
            <w:pPr>
              <w:pStyle w:val="TAC"/>
              <w:rPr>
                <w:rFonts w:eastAsia="PMingLiU"/>
                <w:lang w:eastAsia="zh-TW"/>
              </w:rPr>
            </w:pPr>
            <w:r>
              <w:t>-</w:t>
            </w:r>
            <w:r>
              <w:rPr>
                <w:rFonts w:eastAsia="PMingLiU"/>
                <w:lang w:eastAsia="zh-TW"/>
              </w:rPr>
              <w:t>97.7</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6B3A64" w14:textId="77777777" w:rsidR="001B595A" w:rsidRDefault="001B595A">
            <w:pPr>
              <w:pStyle w:val="TAC"/>
              <w:rPr>
                <w:rFonts w:eastAsia="PMingLiU"/>
                <w:lang w:eastAsia="zh-TW"/>
              </w:rPr>
            </w:pPr>
            <w:r>
              <w:t>-9</w:t>
            </w:r>
            <w:r>
              <w:rPr>
                <w:rFonts w:eastAsia="PMingLiU"/>
                <w:lang w:eastAsia="zh-TW"/>
              </w:rPr>
              <w:t>4.7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ABE312" w14:textId="77777777" w:rsidR="001B595A" w:rsidRDefault="001B595A">
            <w:pPr>
              <w:pStyle w:val="TAC"/>
              <w:rPr>
                <w:rFonts w:eastAsia="PMingLiU"/>
                <w:lang w:eastAsia="zh-TW"/>
              </w:rPr>
            </w:pPr>
            <w:r>
              <w:t>-92.</w:t>
            </w:r>
            <w:r>
              <w:rPr>
                <w:rFonts w:eastAsia="PMingLiU"/>
                <w:lang w:eastAsia="zh-TW"/>
              </w:rPr>
              <w:t>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4331417" w14:textId="77777777" w:rsidR="001B595A" w:rsidRDefault="001B595A">
            <w:pPr>
              <w:pStyle w:val="TAC"/>
              <w:rPr>
                <w:rFonts w:eastAsia="Times New Roman"/>
              </w:rPr>
            </w:pPr>
            <w:r>
              <w:t>-9</w:t>
            </w:r>
            <w:r>
              <w:rPr>
                <w:rFonts w:eastAsia="PMingLiU"/>
                <w:lang w:eastAsia="zh-TW"/>
              </w:rPr>
              <w:t>1.7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967512" w14:textId="77777777" w:rsidR="001B595A" w:rsidRDefault="001B595A">
            <w:pPr>
              <w:pStyle w:val="TAC"/>
              <w:rPr>
                <w:lang w:eastAsia="en-GB"/>
              </w:rPr>
            </w:pPr>
            <w:r>
              <w:t>FDD</w:t>
            </w:r>
          </w:p>
        </w:tc>
      </w:tr>
      <w:tr w:rsidR="001B595A" w14:paraId="1A821D9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A3CF1B5" w14:textId="77777777" w:rsidR="001B595A" w:rsidRDefault="001B595A">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F11B32E" w14:textId="77777777" w:rsidR="001B595A" w:rsidRDefault="001B595A">
            <w:pPr>
              <w:pStyle w:val="TAC"/>
            </w:pPr>
            <w:r>
              <w:rPr>
                <w:rFonts w:eastAsia="PMingLiU"/>
                <w:lang w:eastAsia="zh-TW"/>
              </w:rPr>
              <w:t>12</w:t>
            </w:r>
          </w:p>
        </w:tc>
        <w:tc>
          <w:tcPr>
            <w:tcW w:w="989" w:type="dxa"/>
            <w:tcBorders>
              <w:top w:val="single" w:sz="4" w:space="0" w:color="auto"/>
              <w:left w:val="single" w:sz="4" w:space="0" w:color="auto"/>
              <w:bottom w:val="single" w:sz="4" w:space="0" w:color="auto"/>
              <w:right w:val="single" w:sz="4" w:space="0" w:color="auto"/>
            </w:tcBorders>
            <w:vAlign w:val="center"/>
          </w:tcPr>
          <w:p w14:paraId="35139A1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C0B4EE7"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8DED8FE" w14:textId="77777777" w:rsidR="001B595A" w:rsidRDefault="001B595A">
            <w:pPr>
              <w:pStyle w:val="TAC"/>
              <w:rPr>
                <w:rFonts w:eastAsia="PMingLiU"/>
                <w:lang w:eastAsia="zh-TW"/>
              </w:rPr>
            </w:pPr>
            <w:r>
              <w:t>-96.</w:t>
            </w:r>
            <w:r>
              <w:rPr>
                <w:rFonts w:eastAsia="PMingLiU"/>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3789C0" w14:textId="77777777" w:rsidR="001B595A" w:rsidRDefault="001B595A">
            <w:pPr>
              <w:pStyle w:val="TAC"/>
              <w:rPr>
                <w:rFonts w:eastAsia="PMingLiU"/>
                <w:lang w:eastAsia="zh-TW"/>
              </w:rPr>
            </w:pPr>
            <w:r>
              <w:rPr>
                <w:rFonts w:eastAsia="PMingLiU"/>
                <w:lang w:eastAsia="zh-TW"/>
              </w:rPr>
              <w:t>-93.5</w:t>
            </w:r>
          </w:p>
        </w:tc>
        <w:tc>
          <w:tcPr>
            <w:tcW w:w="1001" w:type="dxa"/>
            <w:tcBorders>
              <w:top w:val="single" w:sz="4" w:space="0" w:color="auto"/>
              <w:left w:val="single" w:sz="4" w:space="0" w:color="auto"/>
              <w:bottom w:val="single" w:sz="4" w:space="0" w:color="auto"/>
              <w:right w:val="single" w:sz="4" w:space="0" w:color="auto"/>
            </w:tcBorders>
            <w:vAlign w:val="center"/>
          </w:tcPr>
          <w:p w14:paraId="15AC5FCC" w14:textId="77777777" w:rsidR="001B595A" w:rsidRDefault="001B595A">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10E3CECF" w14:textId="77777777" w:rsidR="001B595A" w:rsidRDefault="001B595A">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E81896F" w14:textId="77777777" w:rsidR="001B595A" w:rsidRDefault="001B595A">
            <w:pPr>
              <w:spacing w:after="0"/>
              <w:rPr>
                <w:rFonts w:ascii="Arial" w:eastAsia="Times New Roman" w:hAnsi="Arial"/>
                <w:sz w:val="18"/>
                <w:lang w:eastAsia="en-GB"/>
              </w:rPr>
            </w:pPr>
          </w:p>
        </w:tc>
      </w:tr>
      <w:tr w:rsidR="001B595A" w14:paraId="5A94BD2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CB5575D" w14:textId="77777777" w:rsidR="001B595A" w:rsidRDefault="001B595A">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E53ECA" w14:textId="77777777" w:rsidR="001B595A" w:rsidRDefault="001B595A">
            <w:pPr>
              <w:pStyle w:val="TAC"/>
            </w:pPr>
            <w:r>
              <w:rPr>
                <w:rFonts w:eastAsia="PMingLiU"/>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2CA6811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AB3CBB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E9AFC54" w14:textId="77777777" w:rsidR="001B595A" w:rsidRDefault="001B595A">
            <w:pPr>
              <w:pStyle w:val="TAC"/>
              <w:rPr>
                <w:rFonts w:eastAsia="PMingLiU"/>
                <w:lang w:eastAsia="zh-TW"/>
              </w:rPr>
            </w:pPr>
            <w:r>
              <w:t>-</w:t>
            </w:r>
            <w:r>
              <w:rPr>
                <w:rFonts w:eastAsia="PMingLiU"/>
                <w:lang w:eastAsia="zh-TW"/>
              </w:rPr>
              <w:t>89.5</w:t>
            </w:r>
          </w:p>
        </w:tc>
        <w:tc>
          <w:tcPr>
            <w:tcW w:w="884" w:type="dxa"/>
            <w:tcBorders>
              <w:top w:val="single" w:sz="4" w:space="0" w:color="auto"/>
              <w:left w:val="single" w:sz="4" w:space="0" w:color="auto"/>
              <w:bottom w:val="single" w:sz="4" w:space="0" w:color="auto"/>
              <w:right w:val="single" w:sz="4" w:space="0" w:color="auto"/>
            </w:tcBorders>
            <w:vAlign w:val="center"/>
            <w:hideMark/>
          </w:tcPr>
          <w:p w14:paraId="0ACEFBFC" w14:textId="77777777" w:rsidR="001B595A" w:rsidRDefault="001B595A">
            <w:pPr>
              <w:pStyle w:val="TAC"/>
              <w:rPr>
                <w:rFonts w:eastAsia="PMingLiU"/>
                <w:lang w:eastAsia="zh-TW"/>
              </w:rPr>
            </w:pPr>
            <w:r>
              <w:rPr>
                <w:rFonts w:eastAsia="PMingLiU"/>
                <w:lang w:eastAsia="zh-TW"/>
              </w:rPr>
              <w:t>-89.0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1A5A161" w14:textId="77777777" w:rsidR="001B595A" w:rsidRDefault="001B595A">
            <w:pPr>
              <w:pStyle w:val="TAC"/>
              <w:rPr>
                <w:rFonts w:eastAsia="PMingLiU"/>
                <w:lang w:eastAsia="zh-TW"/>
              </w:rPr>
            </w:pPr>
            <w:r>
              <w:rPr>
                <w:rFonts w:eastAsia="PMingLiU"/>
                <w:lang w:eastAsia="zh-TW"/>
              </w:rPr>
              <w:t>-88.5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2CCDE0" w14:textId="77777777" w:rsidR="001B595A" w:rsidRDefault="001B595A">
            <w:pPr>
              <w:pStyle w:val="TAC"/>
              <w:rPr>
                <w:rFonts w:eastAsia="PMingLiU"/>
                <w:lang w:eastAsia="zh-TW"/>
              </w:rPr>
            </w:pPr>
            <w:r>
              <w:rPr>
                <w:rFonts w:eastAsia="PMingLiU"/>
                <w:lang w:eastAsia="zh-TW"/>
              </w:rPr>
              <w:t>-88.0</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73E2B05C" w14:textId="77777777" w:rsidR="001B595A" w:rsidRDefault="001B595A">
            <w:pPr>
              <w:spacing w:after="0"/>
              <w:rPr>
                <w:rFonts w:ascii="Arial" w:eastAsia="Times New Roman" w:hAnsi="Arial"/>
                <w:sz w:val="18"/>
                <w:lang w:eastAsia="en-GB"/>
              </w:rPr>
            </w:pPr>
          </w:p>
        </w:tc>
      </w:tr>
      <w:tr w:rsidR="001B595A" w14:paraId="2F41A798" w14:textId="77777777" w:rsidTr="00EC2031">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2" w:author="Amy TAO" w:date="2024-11-05T15:28: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trPrChange w:id="803" w:author="Amy TAO" w:date="2024-11-05T15:28:00Z">
            <w:trPr>
              <w:gridAfter w:val="1"/>
              <w:wAfter w:w="7" w:type="dxa"/>
              <w:trHeight w:val="255"/>
            </w:trPr>
          </w:trPrChange>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Change w:id="804" w:author="Amy TAO" w:date="2024-11-05T15:28:00Z">
              <w:tcPr>
                <w:tcW w:w="241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291ADF" w14:textId="77777777" w:rsidR="001B595A" w:rsidRDefault="001B595A">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Change w:id="805" w:author="Amy TAO" w:date="2024-11-05T15:28:00Z">
              <w:tcPr>
                <w:tcW w:w="845" w:type="dxa"/>
                <w:vMerge/>
                <w:tcBorders>
                  <w:top w:val="single" w:sz="4" w:space="0" w:color="auto"/>
                  <w:left w:val="single" w:sz="4" w:space="0" w:color="auto"/>
                  <w:bottom w:val="single" w:sz="4" w:space="0" w:color="auto"/>
                  <w:right w:val="single" w:sz="4" w:space="0" w:color="auto"/>
                </w:tcBorders>
                <w:vAlign w:val="center"/>
                <w:hideMark/>
              </w:tcPr>
            </w:tcPrChange>
          </w:tcPr>
          <w:p w14:paraId="1EF89C1B" w14:textId="77777777" w:rsidR="001B595A" w:rsidRDefault="001B595A">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Change w:id="806" w:author="Amy TAO" w:date="2024-11-05T15:28:00Z">
              <w:tcPr>
                <w:tcW w:w="989" w:type="dxa"/>
                <w:tcBorders>
                  <w:top w:val="single" w:sz="4" w:space="0" w:color="auto"/>
                  <w:left w:val="single" w:sz="4" w:space="0" w:color="auto"/>
                  <w:bottom w:val="single" w:sz="4" w:space="0" w:color="auto"/>
                  <w:right w:val="single" w:sz="4" w:space="0" w:color="auto"/>
                </w:tcBorders>
                <w:vAlign w:val="center"/>
              </w:tcPr>
            </w:tcPrChange>
          </w:tcPr>
          <w:p w14:paraId="4289690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Change w:id="807" w:author="Amy TAO" w:date="2024-11-05T15:28:00Z">
              <w:tcPr>
                <w:tcW w:w="854" w:type="dxa"/>
                <w:tcBorders>
                  <w:top w:val="single" w:sz="4" w:space="0" w:color="auto"/>
                  <w:left w:val="single" w:sz="4" w:space="0" w:color="auto"/>
                  <w:bottom w:val="single" w:sz="4" w:space="0" w:color="auto"/>
                  <w:right w:val="single" w:sz="4" w:space="0" w:color="auto"/>
                </w:tcBorders>
                <w:vAlign w:val="center"/>
              </w:tcPr>
            </w:tcPrChange>
          </w:tcPr>
          <w:p w14:paraId="2C8F6513"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Change w:id="808" w:author="Amy TAO" w:date="2024-11-05T15:28: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14254579" w14:textId="77777777" w:rsidR="001B595A" w:rsidRDefault="001B595A">
            <w:pPr>
              <w:pStyle w:val="TAC"/>
            </w:pPr>
            <w:r>
              <w:t>-92.2</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Change w:id="809" w:author="Amy TAO" w:date="2024-11-05T15:2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4E6F5F1" w14:textId="77777777" w:rsidR="001B595A" w:rsidRDefault="001B595A">
            <w:pPr>
              <w:pStyle w:val="TAC"/>
              <w:rPr>
                <w:rFonts w:eastAsia="PMingLiU"/>
                <w:lang w:eastAsia="zh-TW"/>
              </w:rPr>
            </w:pPr>
            <w:r>
              <w:rPr>
                <w:rFonts w:eastAsia="PMingLiU"/>
                <w:lang w:eastAsia="zh-TW"/>
              </w:rPr>
              <w:t>-91.7</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Change w:id="810" w:author="Amy TAO" w:date="2024-11-05T15:28:00Z">
              <w:tcPr>
                <w:tcW w:w="1001" w:type="dxa"/>
                <w:tcBorders>
                  <w:top w:val="single" w:sz="4" w:space="0" w:color="auto"/>
                  <w:left w:val="single" w:sz="4" w:space="0" w:color="auto"/>
                  <w:bottom w:val="single" w:sz="4" w:space="0" w:color="auto"/>
                  <w:right w:val="single" w:sz="4" w:space="0" w:color="auto"/>
                </w:tcBorders>
                <w:vAlign w:val="center"/>
                <w:hideMark/>
              </w:tcPr>
            </w:tcPrChange>
          </w:tcPr>
          <w:p w14:paraId="5B760739" w14:textId="77777777" w:rsidR="001B595A" w:rsidRDefault="001B595A">
            <w:pPr>
              <w:pStyle w:val="TAC"/>
              <w:rPr>
                <w:rFonts w:eastAsia="PMingLiU"/>
                <w:lang w:eastAsia="zh-TW"/>
              </w:rPr>
            </w:pPr>
            <w:r>
              <w:rPr>
                <w:rFonts w:eastAsia="PMingLiU"/>
                <w:lang w:eastAsia="zh-TW"/>
              </w:rPr>
              <w:t>-91.2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Change w:id="811" w:author="Amy TAO" w:date="2024-11-05T15:28: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5A000C78" w14:textId="77777777" w:rsidR="001B595A" w:rsidRDefault="001B595A">
            <w:pPr>
              <w:pStyle w:val="TAC"/>
              <w:rPr>
                <w:rFonts w:eastAsia="PMingLiU"/>
                <w:lang w:eastAsia="zh-TW"/>
              </w:rPr>
            </w:pPr>
            <w:r>
              <w:rPr>
                <w:rFonts w:eastAsia="PMingLiU"/>
                <w:lang w:eastAsia="zh-TW"/>
              </w:rPr>
              <w:t>-90.7</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Change w:id="812" w:author="Amy TAO" w:date="2024-11-05T15:28:00Z">
              <w:tcPr>
                <w:tcW w:w="79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B2D9C" w14:textId="77777777" w:rsidR="001B595A" w:rsidRDefault="001B595A">
            <w:pPr>
              <w:spacing w:after="0"/>
              <w:rPr>
                <w:rFonts w:ascii="Arial" w:eastAsia="Times New Roman" w:hAnsi="Arial"/>
                <w:sz w:val="18"/>
                <w:lang w:eastAsia="en-GB"/>
              </w:rPr>
            </w:pPr>
          </w:p>
        </w:tc>
      </w:tr>
      <w:tr w:rsidR="00EC2031" w14:paraId="723D7835" w14:textId="77777777" w:rsidTr="001B595A">
        <w:trPr>
          <w:gridAfter w:val="1"/>
          <w:wAfter w:w="7" w:type="dxa"/>
          <w:trHeight w:val="255"/>
          <w:ins w:id="813" w:author="Amy TAO" w:date="2024-11-04T22:40:00Z"/>
        </w:trPr>
        <w:tc>
          <w:tcPr>
            <w:tcW w:w="2415" w:type="dxa"/>
            <w:gridSpan w:val="2"/>
            <w:tcBorders>
              <w:top w:val="single" w:sz="4" w:space="0" w:color="auto"/>
              <w:left w:val="single" w:sz="4" w:space="0" w:color="auto"/>
              <w:bottom w:val="nil"/>
              <w:right w:val="single" w:sz="4" w:space="0" w:color="auto"/>
            </w:tcBorders>
            <w:vAlign w:val="center"/>
          </w:tcPr>
          <w:p w14:paraId="6AAC9750" w14:textId="7958D237" w:rsidR="00EC2031" w:rsidRDefault="00EC2031" w:rsidP="00EC2031">
            <w:pPr>
              <w:pStyle w:val="TAC"/>
              <w:rPr>
                <w:ins w:id="814" w:author="Amy TAO" w:date="2024-11-04T22:40:00Z"/>
              </w:rPr>
            </w:pPr>
            <w:ins w:id="815" w:author="Amy TAO" w:date="2024-11-04T22:40:00Z">
              <w:r>
                <w:t>CA_2A-14A-66A-66A</w:t>
              </w:r>
            </w:ins>
          </w:p>
        </w:tc>
        <w:tc>
          <w:tcPr>
            <w:tcW w:w="845" w:type="dxa"/>
            <w:tcBorders>
              <w:top w:val="single" w:sz="4" w:space="0" w:color="auto"/>
              <w:left w:val="single" w:sz="4" w:space="0" w:color="auto"/>
              <w:bottom w:val="nil"/>
              <w:right w:val="single" w:sz="4" w:space="0" w:color="auto"/>
            </w:tcBorders>
            <w:vAlign w:val="center"/>
          </w:tcPr>
          <w:p w14:paraId="7A35C501" w14:textId="10271572" w:rsidR="00EC2031" w:rsidRDefault="00EC2031" w:rsidP="00EC2031">
            <w:pPr>
              <w:pStyle w:val="TAC"/>
              <w:rPr>
                <w:ins w:id="816" w:author="Amy TAO" w:date="2024-11-04T22:40:00Z"/>
              </w:rPr>
            </w:pPr>
            <w:ins w:id="817" w:author="Amy TAO" w:date="2024-11-04T22:40:00Z">
              <w:r>
                <w:t>2</w:t>
              </w:r>
            </w:ins>
          </w:p>
        </w:tc>
        <w:tc>
          <w:tcPr>
            <w:tcW w:w="989" w:type="dxa"/>
            <w:tcBorders>
              <w:top w:val="single" w:sz="4" w:space="0" w:color="auto"/>
              <w:left w:val="single" w:sz="4" w:space="0" w:color="auto"/>
              <w:bottom w:val="single" w:sz="4" w:space="0" w:color="auto"/>
              <w:right w:val="single" w:sz="4" w:space="0" w:color="auto"/>
            </w:tcBorders>
            <w:vAlign w:val="center"/>
          </w:tcPr>
          <w:p w14:paraId="7BD3BB9C" w14:textId="77777777" w:rsidR="00EC2031" w:rsidRDefault="00EC2031" w:rsidP="00EC2031">
            <w:pPr>
              <w:pStyle w:val="TAC"/>
              <w:rPr>
                <w:ins w:id="818" w:author="Amy TAO" w:date="2024-11-04T22:40:00Z"/>
              </w:rPr>
            </w:pPr>
          </w:p>
        </w:tc>
        <w:tc>
          <w:tcPr>
            <w:tcW w:w="854" w:type="dxa"/>
            <w:tcBorders>
              <w:top w:val="single" w:sz="4" w:space="0" w:color="auto"/>
              <w:left w:val="single" w:sz="4" w:space="0" w:color="auto"/>
              <w:bottom w:val="single" w:sz="4" w:space="0" w:color="auto"/>
              <w:right w:val="single" w:sz="4" w:space="0" w:color="auto"/>
            </w:tcBorders>
            <w:vAlign w:val="center"/>
          </w:tcPr>
          <w:p w14:paraId="04D14071" w14:textId="77777777" w:rsidR="00EC2031" w:rsidRDefault="00EC2031" w:rsidP="00EC2031">
            <w:pPr>
              <w:pStyle w:val="TAC"/>
              <w:rPr>
                <w:ins w:id="819"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tcPr>
          <w:p w14:paraId="6AA1F0C3" w14:textId="1EEAEBA0" w:rsidR="00EC2031" w:rsidRDefault="00EC2031" w:rsidP="00EC2031">
            <w:pPr>
              <w:pStyle w:val="TAC"/>
              <w:rPr>
                <w:ins w:id="820" w:author="Amy TAO" w:date="2024-11-04T22:40:00Z"/>
              </w:rPr>
            </w:pPr>
            <w:ins w:id="821" w:author="Amy TAO" w:date="2024-11-05T15:28:00Z">
              <w:r>
                <w:t>-97.3</w:t>
              </w:r>
            </w:ins>
          </w:p>
        </w:tc>
        <w:tc>
          <w:tcPr>
            <w:tcW w:w="884" w:type="dxa"/>
            <w:tcBorders>
              <w:top w:val="single" w:sz="4" w:space="0" w:color="auto"/>
              <w:left w:val="single" w:sz="4" w:space="0" w:color="auto"/>
              <w:bottom w:val="single" w:sz="4" w:space="0" w:color="auto"/>
              <w:right w:val="single" w:sz="4" w:space="0" w:color="auto"/>
            </w:tcBorders>
            <w:vAlign w:val="center"/>
          </w:tcPr>
          <w:p w14:paraId="619E4E24" w14:textId="7829B2AB" w:rsidR="00EC2031" w:rsidRDefault="00EC2031" w:rsidP="00EC2031">
            <w:pPr>
              <w:pStyle w:val="TAC"/>
              <w:rPr>
                <w:ins w:id="822" w:author="Amy TAO" w:date="2024-11-04T22:40:00Z"/>
              </w:rPr>
            </w:pPr>
            <w:ins w:id="823" w:author="Amy TAO" w:date="2024-11-05T15:28:00Z">
              <w:r>
                <w:t>-94.3</w:t>
              </w:r>
            </w:ins>
          </w:p>
        </w:tc>
        <w:tc>
          <w:tcPr>
            <w:tcW w:w="1001" w:type="dxa"/>
            <w:tcBorders>
              <w:top w:val="single" w:sz="4" w:space="0" w:color="auto"/>
              <w:left w:val="single" w:sz="4" w:space="0" w:color="auto"/>
              <w:bottom w:val="single" w:sz="4" w:space="0" w:color="auto"/>
              <w:right w:val="single" w:sz="4" w:space="0" w:color="auto"/>
            </w:tcBorders>
            <w:vAlign w:val="center"/>
          </w:tcPr>
          <w:p w14:paraId="1128AB19" w14:textId="22FF8437" w:rsidR="00EC2031" w:rsidRDefault="00EC2031" w:rsidP="00EC2031">
            <w:pPr>
              <w:pStyle w:val="TAC"/>
              <w:rPr>
                <w:ins w:id="824" w:author="Amy TAO" w:date="2024-11-04T22:40:00Z"/>
              </w:rPr>
            </w:pPr>
            <w:ins w:id="825" w:author="Amy TAO" w:date="2024-11-05T15:28:00Z">
              <w:r>
                <w:t>-92.5</w:t>
              </w:r>
            </w:ins>
          </w:p>
        </w:tc>
        <w:tc>
          <w:tcPr>
            <w:tcW w:w="812" w:type="dxa"/>
            <w:tcBorders>
              <w:top w:val="single" w:sz="4" w:space="0" w:color="auto"/>
              <w:left w:val="single" w:sz="4" w:space="0" w:color="auto"/>
              <w:bottom w:val="single" w:sz="4" w:space="0" w:color="auto"/>
              <w:right w:val="single" w:sz="4" w:space="0" w:color="auto"/>
            </w:tcBorders>
            <w:vAlign w:val="center"/>
          </w:tcPr>
          <w:p w14:paraId="6038A6C3" w14:textId="2A5E767C" w:rsidR="00EC2031" w:rsidRDefault="00EC2031" w:rsidP="00EC2031">
            <w:pPr>
              <w:pStyle w:val="TAC"/>
              <w:rPr>
                <w:ins w:id="826" w:author="Amy TAO" w:date="2024-11-04T22:40:00Z"/>
                <w:rFonts w:eastAsia="PMingLiU"/>
                <w:lang w:eastAsia="zh-TW"/>
              </w:rPr>
            </w:pPr>
            <w:ins w:id="827" w:author="Amy TAO" w:date="2024-11-05T15:28:00Z">
              <w:r>
                <w:t>-91.3</w:t>
              </w:r>
            </w:ins>
          </w:p>
        </w:tc>
        <w:tc>
          <w:tcPr>
            <w:tcW w:w="798" w:type="dxa"/>
            <w:gridSpan w:val="2"/>
            <w:tcBorders>
              <w:top w:val="single" w:sz="4" w:space="0" w:color="auto"/>
              <w:left w:val="single" w:sz="4" w:space="0" w:color="auto"/>
              <w:bottom w:val="nil"/>
              <w:right w:val="single" w:sz="4" w:space="0" w:color="auto"/>
            </w:tcBorders>
            <w:vAlign w:val="center"/>
          </w:tcPr>
          <w:p w14:paraId="78626805" w14:textId="57B9DB83" w:rsidR="00EC2031" w:rsidRDefault="00EC2031" w:rsidP="00EC2031">
            <w:pPr>
              <w:pStyle w:val="TAC"/>
              <w:rPr>
                <w:ins w:id="828" w:author="Amy TAO" w:date="2024-11-04T22:40:00Z"/>
              </w:rPr>
            </w:pPr>
            <w:ins w:id="829" w:author="Amy TAO" w:date="2024-11-04T22:40:00Z">
              <w:r>
                <w:t>FDD</w:t>
              </w:r>
            </w:ins>
          </w:p>
        </w:tc>
      </w:tr>
      <w:tr w:rsidR="00EC2031" w14:paraId="73836A31" w14:textId="77777777" w:rsidTr="00EC2031">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Amy TAO" w:date="2024-11-05T15:28: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831" w:author="Amy TAO" w:date="2024-11-05T15:28:00Z"/>
          <w:trPrChange w:id="832" w:author="Amy TAO" w:date="2024-11-05T15:28: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833" w:author="Amy TAO" w:date="2024-11-05T15:28:00Z">
              <w:tcPr>
                <w:tcW w:w="2415" w:type="dxa"/>
                <w:gridSpan w:val="2"/>
                <w:tcBorders>
                  <w:top w:val="nil"/>
                  <w:left w:val="single" w:sz="4" w:space="0" w:color="auto"/>
                  <w:bottom w:val="nil"/>
                  <w:right w:val="single" w:sz="4" w:space="0" w:color="auto"/>
                </w:tcBorders>
                <w:vAlign w:val="center"/>
              </w:tcPr>
            </w:tcPrChange>
          </w:tcPr>
          <w:p w14:paraId="4C91D97A" w14:textId="77777777" w:rsidR="00EC2031" w:rsidRDefault="00EC2031" w:rsidP="00EC2031">
            <w:pPr>
              <w:pStyle w:val="TAC"/>
              <w:rPr>
                <w:ins w:id="834" w:author="Amy TAO" w:date="2024-11-05T15:28:00Z"/>
              </w:rPr>
            </w:pPr>
          </w:p>
        </w:tc>
        <w:tc>
          <w:tcPr>
            <w:tcW w:w="845" w:type="dxa"/>
            <w:tcBorders>
              <w:top w:val="nil"/>
              <w:left w:val="single" w:sz="4" w:space="0" w:color="auto"/>
              <w:bottom w:val="single" w:sz="4" w:space="0" w:color="auto"/>
              <w:right w:val="single" w:sz="4" w:space="0" w:color="auto"/>
            </w:tcBorders>
            <w:vAlign w:val="center"/>
            <w:tcPrChange w:id="835" w:author="Amy TAO" w:date="2024-11-05T15:28:00Z">
              <w:tcPr>
                <w:tcW w:w="845" w:type="dxa"/>
                <w:tcBorders>
                  <w:top w:val="single" w:sz="4" w:space="0" w:color="auto"/>
                  <w:left w:val="single" w:sz="4" w:space="0" w:color="auto"/>
                  <w:bottom w:val="single" w:sz="4" w:space="0" w:color="auto"/>
                  <w:right w:val="single" w:sz="4" w:space="0" w:color="auto"/>
                </w:tcBorders>
                <w:vAlign w:val="center"/>
              </w:tcPr>
            </w:tcPrChange>
          </w:tcPr>
          <w:p w14:paraId="1250EC5F" w14:textId="77777777" w:rsidR="00EC2031" w:rsidRDefault="00EC2031" w:rsidP="00EC2031">
            <w:pPr>
              <w:pStyle w:val="TAC"/>
              <w:rPr>
                <w:ins w:id="836" w:author="Amy TAO" w:date="2024-11-05T15:28:00Z"/>
              </w:rPr>
            </w:pPr>
          </w:p>
        </w:tc>
        <w:tc>
          <w:tcPr>
            <w:tcW w:w="989" w:type="dxa"/>
            <w:tcBorders>
              <w:top w:val="single" w:sz="4" w:space="0" w:color="auto"/>
              <w:left w:val="single" w:sz="4" w:space="0" w:color="auto"/>
              <w:bottom w:val="single" w:sz="4" w:space="0" w:color="auto"/>
              <w:right w:val="single" w:sz="4" w:space="0" w:color="auto"/>
            </w:tcBorders>
            <w:vAlign w:val="center"/>
            <w:tcPrChange w:id="837" w:author="Amy TAO" w:date="2024-11-05T15:28:00Z">
              <w:tcPr>
                <w:tcW w:w="989" w:type="dxa"/>
                <w:tcBorders>
                  <w:top w:val="single" w:sz="4" w:space="0" w:color="auto"/>
                  <w:left w:val="single" w:sz="4" w:space="0" w:color="auto"/>
                  <w:bottom w:val="single" w:sz="4" w:space="0" w:color="auto"/>
                  <w:right w:val="single" w:sz="4" w:space="0" w:color="auto"/>
                </w:tcBorders>
                <w:vAlign w:val="center"/>
              </w:tcPr>
            </w:tcPrChange>
          </w:tcPr>
          <w:p w14:paraId="4588C430" w14:textId="77777777" w:rsidR="00EC2031" w:rsidRDefault="00EC2031" w:rsidP="00EC2031">
            <w:pPr>
              <w:pStyle w:val="TAC"/>
              <w:rPr>
                <w:ins w:id="838" w:author="Amy TAO" w:date="2024-11-05T15:28:00Z"/>
              </w:rPr>
            </w:pPr>
          </w:p>
        </w:tc>
        <w:tc>
          <w:tcPr>
            <w:tcW w:w="854" w:type="dxa"/>
            <w:tcBorders>
              <w:top w:val="single" w:sz="4" w:space="0" w:color="auto"/>
              <w:left w:val="single" w:sz="4" w:space="0" w:color="auto"/>
              <w:bottom w:val="single" w:sz="4" w:space="0" w:color="auto"/>
              <w:right w:val="single" w:sz="4" w:space="0" w:color="auto"/>
            </w:tcBorders>
            <w:vAlign w:val="center"/>
            <w:tcPrChange w:id="839" w:author="Amy TAO" w:date="2024-11-05T15:28:00Z">
              <w:tcPr>
                <w:tcW w:w="854" w:type="dxa"/>
                <w:tcBorders>
                  <w:top w:val="single" w:sz="4" w:space="0" w:color="auto"/>
                  <w:left w:val="single" w:sz="4" w:space="0" w:color="auto"/>
                  <w:bottom w:val="single" w:sz="4" w:space="0" w:color="auto"/>
                  <w:right w:val="single" w:sz="4" w:space="0" w:color="auto"/>
                </w:tcBorders>
                <w:vAlign w:val="center"/>
              </w:tcPr>
            </w:tcPrChange>
          </w:tcPr>
          <w:p w14:paraId="2ADB50D0" w14:textId="77777777" w:rsidR="00EC2031" w:rsidRDefault="00EC2031" w:rsidP="00EC2031">
            <w:pPr>
              <w:pStyle w:val="TAC"/>
              <w:rPr>
                <w:ins w:id="840" w:author="Amy TAO" w:date="2024-11-05T15:28:00Z"/>
              </w:rPr>
            </w:pPr>
          </w:p>
        </w:tc>
        <w:tc>
          <w:tcPr>
            <w:tcW w:w="920" w:type="dxa"/>
            <w:tcBorders>
              <w:top w:val="single" w:sz="4" w:space="0" w:color="auto"/>
              <w:left w:val="single" w:sz="4" w:space="0" w:color="auto"/>
              <w:bottom w:val="single" w:sz="4" w:space="0" w:color="auto"/>
              <w:right w:val="single" w:sz="4" w:space="0" w:color="auto"/>
            </w:tcBorders>
            <w:vAlign w:val="center"/>
            <w:tcPrChange w:id="841" w:author="Amy TAO" w:date="2024-11-05T15:28:00Z">
              <w:tcPr>
                <w:tcW w:w="920" w:type="dxa"/>
                <w:tcBorders>
                  <w:top w:val="single" w:sz="4" w:space="0" w:color="auto"/>
                  <w:left w:val="single" w:sz="4" w:space="0" w:color="auto"/>
                  <w:bottom w:val="single" w:sz="4" w:space="0" w:color="auto"/>
                  <w:right w:val="single" w:sz="4" w:space="0" w:color="auto"/>
                </w:tcBorders>
                <w:vAlign w:val="center"/>
              </w:tcPr>
            </w:tcPrChange>
          </w:tcPr>
          <w:p w14:paraId="3AB7FA34" w14:textId="04F4453F" w:rsidR="00EC2031" w:rsidRPr="00DA6730" w:rsidRDefault="00EC2031" w:rsidP="00EC2031">
            <w:pPr>
              <w:pStyle w:val="TAC"/>
              <w:rPr>
                <w:ins w:id="842" w:author="Amy TAO" w:date="2024-11-05T15:28:00Z"/>
              </w:rPr>
            </w:pPr>
            <w:ins w:id="843" w:author="Amy TAO" w:date="2024-11-05T15:28:00Z">
              <w:r>
                <w:t>-100.0</w:t>
              </w:r>
              <w:r>
                <w:rPr>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Change w:id="844" w:author="Amy TAO" w:date="2024-11-05T15:28:00Z">
              <w:tcPr>
                <w:tcW w:w="884" w:type="dxa"/>
                <w:tcBorders>
                  <w:top w:val="single" w:sz="4" w:space="0" w:color="auto"/>
                  <w:left w:val="single" w:sz="4" w:space="0" w:color="auto"/>
                  <w:bottom w:val="single" w:sz="4" w:space="0" w:color="auto"/>
                  <w:right w:val="single" w:sz="4" w:space="0" w:color="auto"/>
                </w:tcBorders>
                <w:vAlign w:val="center"/>
              </w:tcPr>
            </w:tcPrChange>
          </w:tcPr>
          <w:p w14:paraId="3F067109" w14:textId="2A113F54" w:rsidR="00EC2031" w:rsidRPr="00DA6730" w:rsidRDefault="00EC2031" w:rsidP="00EC2031">
            <w:pPr>
              <w:pStyle w:val="TAC"/>
              <w:rPr>
                <w:ins w:id="845" w:author="Amy TAO" w:date="2024-11-05T15:28:00Z"/>
              </w:rPr>
            </w:pPr>
            <w:ins w:id="846" w:author="Amy TAO" w:date="2024-11-05T15:28:00Z">
              <w:r>
                <w:t>-97.0</w:t>
              </w:r>
              <w:r>
                <w:rPr>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vAlign w:val="center"/>
            <w:tcPrChange w:id="847" w:author="Amy TAO" w:date="2024-11-05T15:28:00Z">
              <w:tcPr>
                <w:tcW w:w="1001" w:type="dxa"/>
                <w:tcBorders>
                  <w:top w:val="single" w:sz="4" w:space="0" w:color="auto"/>
                  <w:left w:val="single" w:sz="4" w:space="0" w:color="auto"/>
                  <w:bottom w:val="single" w:sz="4" w:space="0" w:color="auto"/>
                  <w:right w:val="single" w:sz="4" w:space="0" w:color="auto"/>
                </w:tcBorders>
                <w:vAlign w:val="center"/>
              </w:tcPr>
            </w:tcPrChange>
          </w:tcPr>
          <w:p w14:paraId="752B3F6E" w14:textId="72B75141" w:rsidR="00EC2031" w:rsidRDefault="00EC2031" w:rsidP="00EC2031">
            <w:pPr>
              <w:pStyle w:val="TAC"/>
              <w:rPr>
                <w:ins w:id="848" w:author="Amy TAO" w:date="2024-11-05T15:28:00Z"/>
              </w:rPr>
            </w:pPr>
            <w:ins w:id="849" w:author="Amy TAO" w:date="2024-11-05T15:28:00Z">
              <w:r>
                <w:t>-95.2</w:t>
              </w:r>
              <w:r>
                <w:rPr>
                  <w:vertAlign w:val="superscript"/>
                  <w:lang w:eastAsia="zh-TW"/>
                </w:rPr>
                <w:t>4</w:t>
              </w:r>
            </w:ins>
          </w:p>
        </w:tc>
        <w:tc>
          <w:tcPr>
            <w:tcW w:w="812" w:type="dxa"/>
            <w:tcBorders>
              <w:top w:val="single" w:sz="4" w:space="0" w:color="auto"/>
              <w:left w:val="single" w:sz="4" w:space="0" w:color="auto"/>
              <w:bottom w:val="single" w:sz="4" w:space="0" w:color="auto"/>
              <w:right w:val="single" w:sz="4" w:space="0" w:color="auto"/>
            </w:tcBorders>
            <w:vAlign w:val="center"/>
            <w:tcPrChange w:id="850" w:author="Amy TAO" w:date="2024-11-05T15:28:00Z">
              <w:tcPr>
                <w:tcW w:w="812" w:type="dxa"/>
                <w:tcBorders>
                  <w:top w:val="single" w:sz="4" w:space="0" w:color="auto"/>
                  <w:left w:val="single" w:sz="4" w:space="0" w:color="auto"/>
                  <w:bottom w:val="single" w:sz="4" w:space="0" w:color="auto"/>
                  <w:right w:val="single" w:sz="4" w:space="0" w:color="auto"/>
                </w:tcBorders>
                <w:vAlign w:val="center"/>
              </w:tcPr>
            </w:tcPrChange>
          </w:tcPr>
          <w:p w14:paraId="172D6503" w14:textId="7DB51F59" w:rsidR="00EC2031" w:rsidRDefault="00EC2031" w:rsidP="00EC2031">
            <w:pPr>
              <w:pStyle w:val="TAC"/>
              <w:rPr>
                <w:ins w:id="851" w:author="Amy TAO" w:date="2024-11-05T15:28:00Z"/>
                <w:rFonts w:eastAsia="PMingLiU"/>
                <w:lang w:eastAsia="zh-TW"/>
              </w:rPr>
            </w:pPr>
            <w:ins w:id="852" w:author="Amy TAO" w:date="2024-11-05T15:28:00Z">
              <w:r>
                <w:t>-94.0</w:t>
              </w:r>
              <w:r>
                <w:rPr>
                  <w:vertAlign w:val="superscript"/>
                  <w:lang w:eastAsia="zh-TW"/>
                </w:rPr>
                <w:t>4</w:t>
              </w:r>
            </w:ins>
          </w:p>
        </w:tc>
        <w:tc>
          <w:tcPr>
            <w:tcW w:w="798" w:type="dxa"/>
            <w:gridSpan w:val="2"/>
            <w:tcBorders>
              <w:top w:val="nil"/>
              <w:left w:val="single" w:sz="4" w:space="0" w:color="auto"/>
              <w:bottom w:val="nil"/>
              <w:right w:val="single" w:sz="4" w:space="0" w:color="auto"/>
            </w:tcBorders>
            <w:vAlign w:val="center"/>
            <w:tcPrChange w:id="853" w:author="Amy TAO" w:date="2024-11-05T15:28:00Z">
              <w:tcPr>
                <w:tcW w:w="798" w:type="dxa"/>
                <w:gridSpan w:val="2"/>
                <w:tcBorders>
                  <w:top w:val="nil"/>
                  <w:left w:val="single" w:sz="4" w:space="0" w:color="auto"/>
                  <w:bottom w:val="nil"/>
                  <w:right w:val="single" w:sz="4" w:space="0" w:color="auto"/>
                </w:tcBorders>
                <w:vAlign w:val="center"/>
              </w:tcPr>
            </w:tcPrChange>
          </w:tcPr>
          <w:p w14:paraId="4388D5EB" w14:textId="77777777" w:rsidR="00EC2031" w:rsidRDefault="00EC2031" w:rsidP="00EC2031">
            <w:pPr>
              <w:pStyle w:val="TAC"/>
              <w:rPr>
                <w:ins w:id="854" w:author="Amy TAO" w:date="2024-11-05T15:28:00Z"/>
              </w:rPr>
            </w:pPr>
          </w:p>
        </w:tc>
      </w:tr>
      <w:tr w:rsidR="00EC2031" w14:paraId="3F023D56" w14:textId="77777777" w:rsidTr="00CA7593">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Amy TAO" w:date="2024-11-04T22:40: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856" w:author="Amy TAO" w:date="2024-11-04T22:40:00Z"/>
          <w:trPrChange w:id="857" w:author="Amy TAO" w:date="2024-11-04T22:40: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858" w:author="Amy TAO" w:date="2024-11-04T22:40:00Z">
              <w:tcPr>
                <w:tcW w:w="2415" w:type="dxa"/>
                <w:gridSpan w:val="2"/>
                <w:tcBorders>
                  <w:top w:val="single" w:sz="4" w:space="0" w:color="auto"/>
                  <w:left w:val="single" w:sz="4" w:space="0" w:color="auto"/>
                  <w:bottom w:val="nil"/>
                  <w:right w:val="single" w:sz="4" w:space="0" w:color="auto"/>
                </w:tcBorders>
                <w:vAlign w:val="center"/>
              </w:tcPr>
            </w:tcPrChange>
          </w:tcPr>
          <w:p w14:paraId="3B3974C7" w14:textId="77777777" w:rsidR="00EC2031" w:rsidRDefault="00EC2031" w:rsidP="00EC2031">
            <w:pPr>
              <w:pStyle w:val="TAC"/>
              <w:rPr>
                <w:ins w:id="859" w:author="Amy TAO" w:date="2024-11-04T22:40:00Z"/>
              </w:rPr>
            </w:pPr>
          </w:p>
        </w:tc>
        <w:tc>
          <w:tcPr>
            <w:tcW w:w="845" w:type="dxa"/>
            <w:tcBorders>
              <w:top w:val="single" w:sz="4" w:space="0" w:color="auto"/>
              <w:left w:val="single" w:sz="4" w:space="0" w:color="auto"/>
              <w:bottom w:val="single" w:sz="4" w:space="0" w:color="auto"/>
              <w:right w:val="single" w:sz="4" w:space="0" w:color="auto"/>
            </w:tcBorders>
            <w:vAlign w:val="center"/>
            <w:tcPrChange w:id="860" w:author="Amy TAO" w:date="2024-11-04T22:40:00Z">
              <w:tcPr>
                <w:tcW w:w="845" w:type="dxa"/>
                <w:tcBorders>
                  <w:top w:val="single" w:sz="4" w:space="0" w:color="auto"/>
                  <w:left w:val="single" w:sz="4" w:space="0" w:color="auto"/>
                  <w:bottom w:val="nil"/>
                  <w:right w:val="single" w:sz="4" w:space="0" w:color="auto"/>
                </w:tcBorders>
                <w:vAlign w:val="center"/>
              </w:tcPr>
            </w:tcPrChange>
          </w:tcPr>
          <w:p w14:paraId="2641C2F2" w14:textId="17AFC12C" w:rsidR="00EC2031" w:rsidRDefault="00EC2031" w:rsidP="00EC2031">
            <w:pPr>
              <w:pStyle w:val="TAC"/>
              <w:rPr>
                <w:ins w:id="861" w:author="Amy TAO" w:date="2024-11-04T22:40:00Z"/>
              </w:rPr>
            </w:pPr>
            <w:ins w:id="862" w:author="Amy TAO" w:date="2024-11-04T22:40:00Z">
              <w:r>
                <w:t>14</w:t>
              </w:r>
            </w:ins>
          </w:p>
        </w:tc>
        <w:tc>
          <w:tcPr>
            <w:tcW w:w="989" w:type="dxa"/>
            <w:tcBorders>
              <w:top w:val="single" w:sz="4" w:space="0" w:color="auto"/>
              <w:left w:val="single" w:sz="4" w:space="0" w:color="auto"/>
              <w:bottom w:val="single" w:sz="4" w:space="0" w:color="auto"/>
              <w:right w:val="single" w:sz="4" w:space="0" w:color="auto"/>
            </w:tcBorders>
            <w:vAlign w:val="center"/>
            <w:tcPrChange w:id="863" w:author="Amy TAO" w:date="2024-11-04T22:40:00Z">
              <w:tcPr>
                <w:tcW w:w="989" w:type="dxa"/>
                <w:tcBorders>
                  <w:top w:val="single" w:sz="4" w:space="0" w:color="auto"/>
                  <w:left w:val="single" w:sz="4" w:space="0" w:color="auto"/>
                  <w:bottom w:val="single" w:sz="4" w:space="0" w:color="auto"/>
                  <w:right w:val="single" w:sz="4" w:space="0" w:color="auto"/>
                </w:tcBorders>
                <w:vAlign w:val="center"/>
              </w:tcPr>
            </w:tcPrChange>
          </w:tcPr>
          <w:p w14:paraId="43E090C9" w14:textId="77777777" w:rsidR="00EC2031" w:rsidRDefault="00EC2031" w:rsidP="00EC2031">
            <w:pPr>
              <w:pStyle w:val="TAC"/>
              <w:rPr>
                <w:ins w:id="864" w:author="Amy TAO" w:date="2024-11-04T22:40:00Z"/>
              </w:rPr>
            </w:pPr>
          </w:p>
        </w:tc>
        <w:tc>
          <w:tcPr>
            <w:tcW w:w="854" w:type="dxa"/>
            <w:tcBorders>
              <w:top w:val="single" w:sz="4" w:space="0" w:color="auto"/>
              <w:left w:val="single" w:sz="4" w:space="0" w:color="auto"/>
              <w:bottom w:val="single" w:sz="4" w:space="0" w:color="auto"/>
              <w:right w:val="single" w:sz="4" w:space="0" w:color="auto"/>
            </w:tcBorders>
            <w:vAlign w:val="center"/>
            <w:tcPrChange w:id="865" w:author="Amy TAO" w:date="2024-11-04T22:40:00Z">
              <w:tcPr>
                <w:tcW w:w="854" w:type="dxa"/>
                <w:tcBorders>
                  <w:top w:val="single" w:sz="4" w:space="0" w:color="auto"/>
                  <w:left w:val="single" w:sz="4" w:space="0" w:color="auto"/>
                  <w:bottom w:val="single" w:sz="4" w:space="0" w:color="auto"/>
                  <w:right w:val="single" w:sz="4" w:space="0" w:color="auto"/>
                </w:tcBorders>
                <w:vAlign w:val="center"/>
              </w:tcPr>
            </w:tcPrChange>
          </w:tcPr>
          <w:p w14:paraId="191F44D1" w14:textId="77777777" w:rsidR="00EC2031" w:rsidRDefault="00EC2031" w:rsidP="00EC2031">
            <w:pPr>
              <w:pStyle w:val="TAC"/>
              <w:rPr>
                <w:ins w:id="866"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tcPrChange w:id="867" w:author="Amy TAO" w:date="2024-11-04T22:40:00Z">
              <w:tcPr>
                <w:tcW w:w="920" w:type="dxa"/>
                <w:tcBorders>
                  <w:top w:val="single" w:sz="4" w:space="0" w:color="auto"/>
                  <w:left w:val="single" w:sz="4" w:space="0" w:color="auto"/>
                  <w:bottom w:val="single" w:sz="4" w:space="0" w:color="auto"/>
                  <w:right w:val="single" w:sz="4" w:space="0" w:color="auto"/>
                </w:tcBorders>
                <w:vAlign w:val="center"/>
              </w:tcPr>
            </w:tcPrChange>
          </w:tcPr>
          <w:p w14:paraId="5F9FB893" w14:textId="64E02A89" w:rsidR="00EC2031" w:rsidRDefault="00EC2031" w:rsidP="00EC2031">
            <w:pPr>
              <w:pStyle w:val="TAC"/>
              <w:rPr>
                <w:ins w:id="868" w:author="Amy TAO" w:date="2024-11-04T22:40:00Z"/>
              </w:rPr>
            </w:pPr>
            <w:ins w:id="869" w:author="Amy TAO" w:date="2024-11-05T15:22:00Z">
              <w:r w:rsidRPr="00DA6730">
                <w:t>-96.3</w:t>
              </w:r>
            </w:ins>
          </w:p>
        </w:tc>
        <w:tc>
          <w:tcPr>
            <w:tcW w:w="884" w:type="dxa"/>
            <w:tcBorders>
              <w:top w:val="single" w:sz="4" w:space="0" w:color="auto"/>
              <w:left w:val="single" w:sz="4" w:space="0" w:color="auto"/>
              <w:bottom w:val="single" w:sz="4" w:space="0" w:color="auto"/>
              <w:right w:val="single" w:sz="4" w:space="0" w:color="auto"/>
            </w:tcBorders>
            <w:vAlign w:val="center"/>
            <w:tcPrChange w:id="870" w:author="Amy TAO" w:date="2024-11-04T22:40:00Z">
              <w:tcPr>
                <w:tcW w:w="884" w:type="dxa"/>
                <w:tcBorders>
                  <w:top w:val="single" w:sz="4" w:space="0" w:color="auto"/>
                  <w:left w:val="single" w:sz="4" w:space="0" w:color="auto"/>
                  <w:bottom w:val="single" w:sz="4" w:space="0" w:color="auto"/>
                  <w:right w:val="single" w:sz="4" w:space="0" w:color="auto"/>
                </w:tcBorders>
                <w:vAlign w:val="center"/>
              </w:tcPr>
            </w:tcPrChange>
          </w:tcPr>
          <w:p w14:paraId="0D78D784" w14:textId="06CCAAA8" w:rsidR="00EC2031" w:rsidRDefault="00EC2031" w:rsidP="00EC2031">
            <w:pPr>
              <w:pStyle w:val="TAC"/>
              <w:rPr>
                <w:ins w:id="871" w:author="Amy TAO" w:date="2024-11-04T22:40:00Z"/>
              </w:rPr>
            </w:pPr>
            <w:ins w:id="872" w:author="Amy TAO" w:date="2024-11-05T15:22:00Z">
              <w:r w:rsidRPr="00DA6730">
                <w:t>-93.3</w:t>
              </w:r>
            </w:ins>
          </w:p>
        </w:tc>
        <w:tc>
          <w:tcPr>
            <w:tcW w:w="1001" w:type="dxa"/>
            <w:tcBorders>
              <w:top w:val="single" w:sz="4" w:space="0" w:color="auto"/>
              <w:left w:val="single" w:sz="4" w:space="0" w:color="auto"/>
              <w:bottom w:val="single" w:sz="4" w:space="0" w:color="auto"/>
              <w:right w:val="single" w:sz="4" w:space="0" w:color="auto"/>
            </w:tcBorders>
            <w:vAlign w:val="center"/>
            <w:tcPrChange w:id="873" w:author="Amy TAO" w:date="2024-11-04T22:40:00Z">
              <w:tcPr>
                <w:tcW w:w="1001" w:type="dxa"/>
                <w:tcBorders>
                  <w:top w:val="single" w:sz="4" w:space="0" w:color="auto"/>
                  <w:left w:val="single" w:sz="4" w:space="0" w:color="auto"/>
                  <w:bottom w:val="single" w:sz="4" w:space="0" w:color="auto"/>
                  <w:right w:val="single" w:sz="4" w:space="0" w:color="auto"/>
                </w:tcBorders>
                <w:vAlign w:val="center"/>
              </w:tcPr>
            </w:tcPrChange>
          </w:tcPr>
          <w:p w14:paraId="6FF09CF2" w14:textId="77777777" w:rsidR="00EC2031" w:rsidRDefault="00EC2031" w:rsidP="00EC2031">
            <w:pPr>
              <w:pStyle w:val="TAC"/>
              <w:rPr>
                <w:ins w:id="874" w:author="Amy TAO" w:date="2024-11-04T22:40:00Z"/>
              </w:rPr>
            </w:pPr>
          </w:p>
        </w:tc>
        <w:tc>
          <w:tcPr>
            <w:tcW w:w="812" w:type="dxa"/>
            <w:tcBorders>
              <w:top w:val="single" w:sz="4" w:space="0" w:color="auto"/>
              <w:left w:val="single" w:sz="4" w:space="0" w:color="auto"/>
              <w:bottom w:val="single" w:sz="4" w:space="0" w:color="auto"/>
              <w:right w:val="single" w:sz="4" w:space="0" w:color="auto"/>
            </w:tcBorders>
            <w:vAlign w:val="center"/>
            <w:tcPrChange w:id="875" w:author="Amy TAO" w:date="2024-11-04T22:40:00Z">
              <w:tcPr>
                <w:tcW w:w="812" w:type="dxa"/>
                <w:tcBorders>
                  <w:top w:val="single" w:sz="4" w:space="0" w:color="auto"/>
                  <w:left w:val="single" w:sz="4" w:space="0" w:color="auto"/>
                  <w:bottom w:val="single" w:sz="4" w:space="0" w:color="auto"/>
                  <w:right w:val="single" w:sz="4" w:space="0" w:color="auto"/>
                </w:tcBorders>
                <w:vAlign w:val="center"/>
              </w:tcPr>
            </w:tcPrChange>
          </w:tcPr>
          <w:p w14:paraId="7CC1E061" w14:textId="77777777" w:rsidR="00EC2031" w:rsidRDefault="00EC2031" w:rsidP="00EC2031">
            <w:pPr>
              <w:pStyle w:val="TAC"/>
              <w:rPr>
                <w:ins w:id="876" w:author="Amy TAO" w:date="2024-11-04T22:40:00Z"/>
                <w:rFonts w:eastAsia="PMingLiU"/>
                <w:lang w:eastAsia="zh-TW"/>
              </w:rPr>
            </w:pPr>
          </w:p>
        </w:tc>
        <w:tc>
          <w:tcPr>
            <w:tcW w:w="798" w:type="dxa"/>
            <w:gridSpan w:val="2"/>
            <w:tcBorders>
              <w:top w:val="nil"/>
              <w:left w:val="single" w:sz="4" w:space="0" w:color="auto"/>
              <w:bottom w:val="nil"/>
              <w:right w:val="single" w:sz="4" w:space="0" w:color="auto"/>
            </w:tcBorders>
            <w:vAlign w:val="center"/>
            <w:tcPrChange w:id="877" w:author="Amy TAO" w:date="2024-11-04T22:40:00Z">
              <w:tcPr>
                <w:tcW w:w="798" w:type="dxa"/>
                <w:gridSpan w:val="2"/>
                <w:tcBorders>
                  <w:top w:val="single" w:sz="4" w:space="0" w:color="auto"/>
                  <w:left w:val="single" w:sz="4" w:space="0" w:color="auto"/>
                  <w:bottom w:val="nil"/>
                  <w:right w:val="single" w:sz="4" w:space="0" w:color="auto"/>
                </w:tcBorders>
                <w:vAlign w:val="center"/>
              </w:tcPr>
            </w:tcPrChange>
          </w:tcPr>
          <w:p w14:paraId="34C9DBCE" w14:textId="77777777" w:rsidR="00EC2031" w:rsidRDefault="00EC2031" w:rsidP="00EC2031">
            <w:pPr>
              <w:pStyle w:val="TAC"/>
              <w:rPr>
                <w:ins w:id="878" w:author="Amy TAO" w:date="2024-11-04T22:40:00Z"/>
              </w:rPr>
            </w:pPr>
          </w:p>
        </w:tc>
      </w:tr>
      <w:tr w:rsidR="00EC2031" w14:paraId="6838A70A" w14:textId="77777777" w:rsidTr="00AC3E6F">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Amy TAO" w:date="2024-11-05T15: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880" w:author="Amy TAO" w:date="2024-11-04T22:40:00Z"/>
          <w:trPrChange w:id="881" w:author="Amy TAO" w:date="2024-11-05T15:23: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882" w:author="Amy TAO" w:date="2024-11-05T15:23:00Z">
              <w:tcPr>
                <w:tcW w:w="2415" w:type="dxa"/>
                <w:gridSpan w:val="2"/>
                <w:tcBorders>
                  <w:top w:val="single" w:sz="4" w:space="0" w:color="auto"/>
                  <w:left w:val="single" w:sz="4" w:space="0" w:color="auto"/>
                  <w:bottom w:val="nil"/>
                  <w:right w:val="single" w:sz="4" w:space="0" w:color="auto"/>
                </w:tcBorders>
                <w:vAlign w:val="center"/>
              </w:tcPr>
            </w:tcPrChange>
          </w:tcPr>
          <w:p w14:paraId="53F7DB5E" w14:textId="77777777" w:rsidR="00EC2031" w:rsidRDefault="00EC2031" w:rsidP="00EC2031">
            <w:pPr>
              <w:pStyle w:val="TAC"/>
              <w:rPr>
                <w:ins w:id="883" w:author="Amy TAO" w:date="2024-11-04T22:40:00Z"/>
              </w:rPr>
            </w:pPr>
          </w:p>
        </w:tc>
        <w:tc>
          <w:tcPr>
            <w:tcW w:w="845" w:type="dxa"/>
            <w:tcBorders>
              <w:top w:val="single" w:sz="4" w:space="0" w:color="auto"/>
              <w:left w:val="single" w:sz="4" w:space="0" w:color="auto"/>
              <w:bottom w:val="nil"/>
              <w:right w:val="single" w:sz="4" w:space="0" w:color="auto"/>
            </w:tcBorders>
            <w:vAlign w:val="center"/>
            <w:tcPrChange w:id="884" w:author="Amy TAO" w:date="2024-11-05T15:23:00Z">
              <w:tcPr>
                <w:tcW w:w="845" w:type="dxa"/>
                <w:tcBorders>
                  <w:top w:val="single" w:sz="4" w:space="0" w:color="auto"/>
                  <w:left w:val="single" w:sz="4" w:space="0" w:color="auto"/>
                  <w:bottom w:val="nil"/>
                  <w:right w:val="single" w:sz="4" w:space="0" w:color="auto"/>
                </w:tcBorders>
                <w:vAlign w:val="center"/>
              </w:tcPr>
            </w:tcPrChange>
          </w:tcPr>
          <w:p w14:paraId="66A777CB" w14:textId="2881BFBF" w:rsidR="00EC2031" w:rsidRDefault="00EC2031" w:rsidP="00EC2031">
            <w:pPr>
              <w:pStyle w:val="TAC"/>
              <w:rPr>
                <w:ins w:id="885" w:author="Amy TAO" w:date="2024-11-04T22:40:00Z"/>
              </w:rPr>
            </w:pPr>
            <w:ins w:id="886" w:author="Amy TAO" w:date="2024-11-04T22:40:00Z">
              <w:r>
                <w:t>66</w:t>
              </w:r>
            </w:ins>
          </w:p>
        </w:tc>
        <w:tc>
          <w:tcPr>
            <w:tcW w:w="989" w:type="dxa"/>
            <w:tcBorders>
              <w:top w:val="single" w:sz="4" w:space="0" w:color="auto"/>
              <w:left w:val="single" w:sz="4" w:space="0" w:color="auto"/>
              <w:bottom w:val="single" w:sz="4" w:space="0" w:color="auto"/>
              <w:right w:val="single" w:sz="4" w:space="0" w:color="auto"/>
            </w:tcBorders>
            <w:vAlign w:val="center"/>
            <w:tcPrChange w:id="887" w:author="Amy TAO" w:date="2024-11-05T15:23:00Z">
              <w:tcPr>
                <w:tcW w:w="989" w:type="dxa"/>
                <w:tcBorders>
                  <w:top w:val="single" w:sz="4" w:space="0" w:color="auto"/>
                  <w:left w:val="single" w:sz="4" w:space="0" w:color="auto"/>
                  <w:bottom w:val="single" w:sz="4" w:space="0" w:color="auto"/>
                  <w:right w:val="single" w:sz="4" w:space="0" w:color="auto"/>
                </w:tcBorders>
                <w:vAlign w:val="center"/>
              </w:tcPr>
            </w:tcPrChange>
          </w:tcPr>
          <w:p w14:paraId="41AB8DFF" w14:textId="77777777" w:rsidR="00EC2031" w:rsidRDefault="00EC2031" w:rsidP="00EC2031">
            <w:pPr>
              <w:pStyle w:val="TAC"/>
              <w:rPr>
                <w:ins w:id="888" w:author="Amy TAO" w:date="2024-11-04T22:40:00Z"/>
              </w:rPr>
            </w:pPr>
          </w:p>
        </w:tc>
        <w:tc>
          <w:tcPr>
            <w:tcW w:w="854" w:type="dxa"/>
            <w:tcBorders>
              <w:top w:val="single" w:sz="4" w:space="0" w:color="auto"/>
              <w:left w:val="single" w:sz="4" w:space="0" w:color="auto"/>
              <w:bottom w:val="single" w:sz="4" w:space="0" w:color="auto"/>
              <w:right w:val="single" w:sz="4" w:space="0" w:color="auto"/>
            </w:tcBorders>
            <w:vAlign w:val="center"/>
            <w:tcPrChange w:id="889" w:author="Amy TAO" w:date="2024-11-05T15:23:00Z">
              <w:tcPr>
                <w:tcW w:w="854" w:type="dxa"/>
                <w:tcBorders>
                  <w:top w:val="single" w:sz="4" w:space="0" w:color="auto"/>
                  <w:left w:val="single" w:sz="4" w:space="0" w:color="auto"/>
                  <w:bottom w:val="single" w:sz="4" w:space="0" w:color="auto"/>
                  <w:right w:val="single" w:sz="4" w:space="0" w:color="auto"/>
                </w:tcBorders>
                <w:vAlign w:val="center"/>
              </w:tcPr>
            </w:tcPrChange>
          </w:tcPr>
          <w:p w14:paraId="6D735503" w14:textId="77777777" w:rsidR="00EC2031" w:rsidRDefault="00EC2031" w:rsidP="00EC2031">
            <w:pPr>
              <w:pStyle w:val="TAC"/>
              <w:rPr>
                <w:ins w:id="890"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tcPrChange w:id="891" w:author="Amy TAO" w:date="2024-11-05T15:23:00Z">
              <w:tcPr>
                <w:tcW w:w="920" w:type="dxa"/>
                <w:tcBorders>
                  <w:top w:val="single" w:sz="4" w:space="0" w:color="auto"/>
                  <w:left w:val="single" w:sz="4" w:space="0" w:color="auto"/>
                  <w:bottom w:val="single" w:sz="4" w:space="0" w:color="auto"/>
                  <w:right w:val="single" w:sz="4" w:space="0" w:color="auto"/>
                </w:tcBorders>
                <w:vAlign w:val="center"/>
              </w:tcPr>
            </w:tcPrChange>
          </w:tcPr>
          <w:p w14:paraId="7C914B13" w14:textId="59B6624C" w:rsidR="00EC2031" w:rsidRDefault="00EC2031" w:rsidP="00EC2031">
            <w:pPr>
              <w:pStyle w:val="TAC"/>
              <w:rPr>
                <w:ins w:id="892" w:author="Amy TAO" w:date="2024-11-04T22:40:00Z"/>
              </w:rPr>
            </w:pPr>
            <w:ins w:id="893" w:author="Amy TAO" w:date="2024-11-05T15:23:00Z">
              <w:r w:rsidRPr="00DA6730">
                <w:rPr>
                  <w:rFonts w:eastAsia="MS Mincho"/>
                </w:rPr>
                <w:t>-98.8</w:t>
              </w:r>
            </w:ins>
          </w:p>
        </w:tc>
        <w:tc>
          <w:tcPr>
            <w:tcW w:w="884" w:type="dxa"/>
            <w:tcBorders>
              <w:top w:val="single" w:sz="4" w:space="0" w:color="auto"/>
              <w:left w:val="single" w:sz="4" w:space="0" w:color="auto"/>
              <w:bottom w:val="single" w:sz="4" w:space="0" w:color="auto"/>
              <w:right w:val="single" w:sz="4" w:space="0" w:color="auto"/>
            </w:tcBorders>
            <w:vAlign w:val="center"/>
            <w:tcPrChange w:id="894" w:author="Amy TAO" w:date="2024-11-05T15:23:00Z">
              <w:tcPr>
                <w:tcW w:w="884" w:type="dxa"/>
                <w:tcBorders>
                  <w:top w:val="single" w:sz="4" w:space="0" w:color="auto"/>
                  <w:left w:val="single" w:sz="4" w:space="0" w:color="auto"/>
                  <w:bottom w:val="single" w:sz="4" w:space="0" w:color="auto"/>
                  <w:right w:val="single" w:sz="4" w:space="0" w:color="auto"/>
                </w:tcBorders>
                <w:vAlign w:val="center"/>
              </w:tcPr>
            </w:tcPrChange>
          </w:tcPr>
          <w:p w14:paraId="6CFA02D3" w14:textId="44E5F57F" w:rsidR="00EC2031" w:rsidRDefault="00EC2031" w:rsidP="00EC2031">
            <w:pPr>
              <w:pStyle w:val="TAC"/>
              <w:rPr>
                <w:ins w:id="895" w:author="Amy TAO" w:date="2024-11-04T22:40:00Z"/>
              </w:rPr>
            </w:pPr>
            <w:ins w:id="896" w:author="Amy TAO" w:date="2024-11-05T15:23:00Z">
              <w:r w:rsidRPr="00DA6730">
                <w:rPr>
                  <w:rFonts w:eastAsia="MS Mincho"/>
                </w:rPr>
                <w:t>-95.8</w:t>
              </w:r>
            </w:ins>
          </w:p>
        </w:tc>
        <w:tc>
          <w:tcPr>
            <w:tcW w:w="1001" w:type="dxa"/>
            <w:tcBorders>
              <w:top w:val="single" w:sz="4" w:space="0" w:color="auto"/>
              <w:left w:val="single" w:sz="4" w:space="0" w:color="auto"/>
              <w:bottom w:val="single" w:sz="4" w:space="0" w:color="auto"/>
              <w:right w:val="single" w:sz="4" w:space="0" w:color="auto"/>
            </w:tcBorders>
            <w:tcPrChange w:id="897" w:author="Amy TAO" w:date="2024-11-05T15:23:00Z">
              <w:tcPr>
                <w:tcW w:w="1001" w:type="dxa"/>
                <w:tcBorders>
                  <w:top w:val="single" w:sz="4" w:space="0" w:color="auto"/>
                  <w:left w:val="single" w:sz="4" w:space="0" w:color="auto"/>
                  <w:bottom w:val="single" w:sz="4" w:space="0" w:color="auto"/>
                  <w:right w:val="single" w:sz="4" w:space="0" w:color="auto"/>
                </w:tcBorders>
                <w:vAlign w:val="center"/>
              </w:tcPr>
            </w:tcPrChange>
          </w:tcPr>
          <w:p w14:paraId="4E4B3A49" w14:textId="4507D497" w:rsidR="00EC2031" w:rsidRDefault="00EC2031" w:rsidP="00EC2031">
            <w:pPr>
              <w:pStyle w:val="TAC"/>
              <w:rPr>
                <w:ins w:id="898" w:author="Amy TAO" w:date="2024-11-04T22:40:00Z"/>
              </w:rPr>
            </w:pPr>
            <w:ins w:id="899" w:author="Amy TAO" w:date="2024-11-05T15:23:00Z">
              <w:r w:rsidRPr="00DA6730">
                <w:rPr>
                  <w:rFonts w:eastAsia="MS Mincho"/>
                </w:rPr>
                <w:t>-94</w:t>
              </w:r>
            </w:ins>
          </w:p>
        </w:tc>
        <w:tc>
          <w:tcPr>
            <w:tcW w:w="812" w:type="dxa"/>
            <w:tcBorders>
              <w:top w:val="single" w:sz="4" w:space="0" w:color="auto"/>
              <w:left w:val="single" w:sz="4" w:space="0" w:color="auto"/>
              <w:bottom w:val="single" w:sz="4" w:space="0" w:color="auto"/>
              <w:right w:val="single" w:sz="4" w:space="0" w:color="auto"/>
            </w:tcBorders>
            <w:tcPrChange w:id="900" w:author="Amy TAO" w:date="2024-11-05T15:23:00Z">
              <w:tcPr>
                <w:tcW w:w="812" w:type="dxa"/>
                <w:tcBorders>
                  <w:top w:val="single" w:sz="4" w:space="0" w:color="auto"/>
                  <w:left w:val="single" w:sz="4" w:space="0" w:color="auto"/>
                  <w:bottom w:val="single" w:sz="4" w:space="0" w:color="auto"/>
                  <w:right w:val="single" w:sz="4" w:space="0" w:color="auto"/>
                </w:tcBorders>
                <w:vAlign w:val="center"/>
              </w:tcPr>
            </w:tcPrChange>
          </w:tcPr>
          <w:p w14:paraId="3707D012" w14:textId="58737B52" w:rsidR="00EC2031" w:rsidRDefault="00EC2031" w:rsidP="00EC2031">
            <w:pPr>
              <w:pStyle w:val="TAC"/>
              <w:rPr>
                <w:ins w:id="901" w:author="Amy TAO" w:date="2024-11-04T22:40:00Z"/>
                <w:rFonts w:eastAsia="PMingLiU"/>
                <w:lang w:eastAsia="zh-TW"/>
              </w:rPr>
            </w:pPr>
            <w:ins w:id="902" w:author="Amy TAO" w:date="2024-11-05T15:23:00Z">
              <w:r w:rsidRPr="00DA6730">
                <w:rPr>
                  <w:rFonts w:eastAsia="MS Mincho"/>
                </w:rPr>
                <w:t>-92.8</w:t>
              </w:r>
            </w:ins>
          </w:p>
        </w:tc>
        <w:tc>
          <w:tcPr>
            <w:tcW w:w="798" w:type="dxa"/>
            <w:gridSpan w:val="2"/>
            <w:tcBorders>
              <w:top w:val="nil"/>
              <w:left w:val="single" w:sz="4" w:space="0" w:color="auto"/>
              <w:bottom w:val="nil"/>
              <w:right w:val="single" w:sz="4" w:space="0" w:color="auto"/>
            </w:tcBorders>
            <w:vAlign w:val="center"/>
            <w:tcPrChange w:id="903" w:author="Amy TAO" w:date="2024-11-05T15:23:00Z">
              <w:tcPr>
                <w:tcW w:w="798" w:type="dxa"/>
                <w:gridSpan w:val="2"/>
                <w:tcBorders>
                  <w:top w:val="single" w:sz="4" w:space="0" w:color="auto"/>
                  <w:left w:val="single" w:sz="4" w:space="0" w:color="auto"/>
                  <w:bottom w:val="nil"/>
                  <w:right w:val="single" w:sz="4" w:space="0" w:color="auto"/>
                </w:tcBorders>
                <w:vAlign w:val="center"/>
              </w:tcPr>
            </w:tcPrChange>
          </w:tcPr>
          <w:p w14:paraId="41C61C4E" w14:textId="77777777" w:rsidR="00EC2031" w:rsidRDefault="00EC2031" w:rsidP="00EC2031">
            <w:pPr>
              <w:pStyle w:val="TAC"/>
              <w:rPr>
                <w:ins w:id="904" w:author="Amy TAO" w:date="2024-11-04T22:40:00Z"/>
              </w:rPr>
            </w:pPr>
          </w:p>
        </w:tc>
      </w:tr>
      <w:tr w:rsidR="00EC2031" w14:paraId="58095EEC" w14:textId="77777777" w:rsidTr="008169BA">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 w:author="Amy TAO" w:date="2024-11-05T15:23: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906" w:author="Amy TAO" w:date="2024-11-04T22:40:00Z"/>
          <w:trPrChange w:id="907" w:author="Amy TAO" w:date="2024-11-05T15:23:00Z">
            <w:trPr>
              <w:gridAfter w:val="1"/>
              <w:wAfter w:w="7" w:type="dxa"/>
              <w:trHeight w:val="255"/>
            </w:trPr>
          </w:trPrChange>
        </w:trPr>
        <w:tc>
          <w:tcPr>
            <w:tcW w:w="2415" w:type="dxa"/>
            <w:gridSpan w:val="2"/>
            <w:tcBorders>
              <w:top w:val="nil"/>
              <w:left w:val="single" w:sz="4" w:space="0" w:color="auto"/>
              <w:bottom w:val="single" w:sz="4" w:space="0" w:color="auto"/>
              <w:right w:val="single" w:sz="4" w:space="0" w:color="auto"/>
            </w:tcBorders>
            <w:vAlign w:val="center"/>
            <w:tcPrChange w:id="908" w:author="Amy TAO" w:date="2024-11-05T15:23:00Z">
              <w:tcPr>
                <w:tcW w:w="2415" w:type="dxa"/>
                <w:gridSpan w:val="2"/>
                <w:tcBorders>
                  <w:top w:val="single" w:sz="4" w:space="0" w:color="auto"/>
                  <w:left w:val="single" w:sz="4" w:space="0" w:color="auto"/>
                  <w:bottom w:val="nil"/>
                  <w:right w:val="single" w:sz="4" w:space="0" w:color="auto"/>
                </w:tcBorders>
                <w:vAlign w:val="center"/>
              </w:tcPr>
            </w:tcPrChange>
          </w:tcPr>
          <w:p w14:paraId="606D0824" w14:textId="77777777" w:rsidR="00EC2031" w:rsidRDefault="00EC2031" w:rsidP="00EC2031">
            <w:pPr>
              <w:pStyle w:val="TAC"/>
              <w:rPr>
                <w:ins w:id="909" w:author="Amy TAO" w:date="2024-11-04T22:40:00Z"/>
              </w:rPr>
            </w:pPr>
          </w:p>
        </w:tc>
        <w:tc>
          <w:tcPr>
            <w:tcW w:w="845" w:type="dxa"/>
            <w:tcBorders>
              <w:top w:val="nil"/>
              <w:left w:val="single" w:sz="4" w:space="0" w:color="auto"/>
              <w:bottom w:val="single" w:sz="4" w:space="0" w:color="auto"/>
              <w:right w:val="single" w:sz="4" w:space="0" w:color="auto"/>
            </w:tcBorders>
            <w:vAlign w:val="center"/>
            <w:tcPrChange w:id="910" w:author="Amy TAO" w:date="2024-11-05T15:23:00Z">
              <w:tcPr>
                <w:tcW w:w="845" w:type="dxa"/>
                <w:tcBorders>
                  <w:top w:val="single" w:sz="4" w:space="0" w:color="auto"/>
                  <w:left w:val="single" w:sz="4" w:space="0" w:color="auto"/>
                  <w:bottom w:val="nil"/>
                  <w:right w:val="single" w:sz="4" w:space="0" w:color="auto"/>
                </w:tcBorders>
                <w:vAlign w:val="center"/>
              </w:tcPr>
            </w:tcPrChange>
          </w:tcPr>
          <w:p w14:paraId="51DE414B" w14:textId="77777777" w:rsidR="00EC2031" w:rsidRDefault="00EC2031" w:rsidP="00EC2031">
            <w:pPr>
              <w:pStyle w:val="TAC"/>
              <w:rPr>
                <w:ins w:id="911" w:author="Amy TAO" w:date="2024-11-04T22:40:00Z"/>
              </w:rPr>
            </w:pPr>
          </w:p>
        </w:tc>
        <w:tc>
          <w:tcPr>
            <w:tcW w:w="989" w:type="dxa"/>
            <w:tcBorders>
              <w:top w:val="single" w:sz="4" w:space="0" w:color="auto"/>
              <w:left w:val="single" w:sz="4" w:space="0" w:color="auto"/>
              <w:bottom w:val="single" w:sz="4" w:space="0" w:color="auto"/>
              <w:right w:val="single" w:sz="4" w:space="0" w:color="auto"/>
            </w:tcBorders>
            <w:vAlign w:val="center"/>
            <w:tcPrChange w:id="912" w:author="Amy TAO" w:date="2024-11-05T15:23:00Z">
              <w:tcPr>
                <w:tcW w:w="989" w:type="dxa"/>
                <w:tcBorders>
                  <w:top w:val="single" w:sz="4" w:space="0" w:color="auto"/>
                  <w:left w:val="single" w:sz="4" w:space="0" w:color="auto"/>
                  <w:bottom w:val="single" w:sz="4" w:space="0" w:color="auto"/>
                  <w:right w:val="single" w:sz="4" w:space="0" w:color="auto"/>
                </w:tcBorders>
                <w:vAlign w:val="center"/>
              </w:tcPr>
            </w:tcPrChange>
          </w:tcPr>
          <w:p w14:paraId="567BA985" w14:textId="77777777" w:rsidR="00EC2031" w:rsidRDefault="00EC2031" w:rsidP="00EC2031">
            <w:pPr>
              <w:pStyle w:val="TAC"/>
              <w:rPr>
                <w:ins w:id="913" w:author="Amy TAO" w:date="2024-11-04T22:40:00Z"/>
              </w:rPr>
            </w:pPr>
          </w:p>
        </w:tc>
        <w:tc>
          <w:tcPr>
            <w:tcW w:w="854" w:type="dxa"/>
            <w:tcBorders>
              <w:top w:val="single" w:sz="4" w:space="0" w:color="auto"/>
              <w:left w:val="single" w:sz="4" w:space="0" w:color="auto"/>
              <w:bottom w:val="single" w:sz="4" w:space="0" w:color="auto"/>
              <w:right w:val="single" w:sz="4" w:space="0" w:color="auto"/>
            </w:tcBorders>
            <w:vAlign w:val="center"/>
            <w:tcPrChange w:id="914" w:author="Amy TAO" w:date="2024-11-05T15:23:00Z">
              <w:tcPr>
                <w:tcW w:w="854" w:type="dxa"/>
                <w:tcBorders>
                  <w:top w:val="single" w:sz="4" w:space="0" w:color="auto"/>
                  <w:left w:val="single" w:sz="4" w:space="0" w:color="auto"/>
                  <w:bottom w:val="single" w:sz="4" w:space="0" w:color="auto"/>
                  <w:right w:val="single" w:sz="4" w:space="0" w:color="auto"/>
                </w:tcBorders>
                <w:vAlign w:val="center"/>
              </w:tcPr>
            </w:tcPrChange>
          </w:tcPr>
          <w:p w14:paraId="612333E6" w14:textId="77777777" w:rsidR="00EC2031" w:rsidRDefault="00EC2031" w:rsidP="00EC2031">
            <w:pPr>
              <w:pStyle w:val="TAC"/>
              <w:rPr>
                <w:ins w:id="915"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tcPrChange w:id="916" w:author="Amy TAO" w:date="2024-11-05T15:23:00Z">
              <w:tcPr>
                <w:tcW w:w="920" w:type="dxa"/>
                <w:tcBorders>
                  <w:top w:val="single" w:sz="4" w:space="0" w:color="auto"/>
                  <w:left w:val="single" w:sz="4" w:space="0" w:color="auto"/>
                  <w:bottom w:val="single" w:sz="4" w:space="0" w:color="auto"/>
                  <w:right w:val="single" w:sz="4" w:space="0" w:color="auto"/>
                </w:tcBorders>
                <w:vAlign w:val="center"/>
              </w:tcPr>
            </w:tcPrChange>
          </w:tcPr>
          <w:p w14:paraId="1E8ADD91" w14:textId="49A32E1C" w:rsidR="00EC2031" w:rsidRDefault="00EC2031" w:rsidP="00EC2031">
            <w:pPr>
              <w:pStyle w:val="TAC"/>
              <w:rPr>
                <w:ins w:id="917" w:author="Amy TAO" w:date="2024-11-04T22:40:00Z"/>
              </w:rPr>
            </w:pPr>
            <w:ins w:id="918" w:author="Amy TAO" w:date="2024-11-05T15:23:00Z">
              <w:r>
                <w:rPr>
                  <w:rFonts w:eastAsia="MS Mincho"/>
                </w:rPr>
                <w:t>-101.5</w:t>
              </w:r>
              <w:r>
                <w:rPr>
                  <w:rFonts w:cs="Arial"/>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Change w:id="919" w:author="Amy TAO" w:date="2024-11-05T15:23:00Z">
              <w:tcPr>
                <w:tcW w:w="884" w:type="dxa"/>
                <w:tcBorders>
                  <w:top w:val="single" w:sz="4" w:space="0" w:color="auto"/>
                  <w:left w:val="single" w:sz="4" w:space="0" w:color="auto"/>
                  <w:bottom w:val="single" w:sz="4" w:space="0" w:color="auto"/>
                  <w:right w:val="single" w:sz="4" w:space="0" w:color="auto"/>
                </w:tcBorders>
                <w:vAlign w:val="center"/>
              </w:tcPr>
            </w:tcPrChange>
          </w:tcPr>
          <w:p w14:paraId="5062C370" w14:textId="142CBF17" w:rsidR="00EC2031" w:rsidRDefault="00EC2031" w:rsidP="00EC2031">
            <w:pPr>
              <w:pStyle w:val="TAC"/>
              <w:rPr>
                <w:ins w:id="920" w:author="Amy TAO" w:date="2024-11-04T22:40:00Z"/>
              </w:rPr>
            </w:pPr>
            <w:ins w:id="921" w:author="Amy TAO" w:date="2024-11-05T15:23:00Z">
              <w:r>
                <w:t>-98.5</w:t>
              </w:r>
              <w:r>
                <w:rPr>
                  <w:rFonts w:cs="Arial"/>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tcPrChange w:id="922" w:author="Amy TAO" w:date="2024-11-05T15:23:00Z">
              <w:tcPr>
                <w:tcW w:w="1001" w:type="dxa"/>
                <w:tcBorders>
                  <w:top w:val="single" w:sz="4" w:space="0" w:color="auto"/>
                  <w:left w:val="single" w:sz="4" w:space="0" w:color="auto"/>
                  <w:bottom w:val="single" w:sz="4" w:space="0" w:color="auto"/>
                  <w:right w:val="single" w:sz="4" w:space="0" w:color="auto"/>
                </w:tcBorders>
                <w:vAlign w:val="center"/>
              </w:tcPr>
            </w:tcPrChange>
          </w:tcPr>
          <w:p w14:paraId="77F08FA1" w14:textId="13ABA3CF" w:rsidR="00EC2031" w:rsidRDefault="00EC2031" w:rsidP="00EC2031">
            <w:pPr>
              <w:pStyle w:val="TAC"/>
              <w:rPr>
                <w:ins w:id="923" w:author="Amy TAO" w:date="2024-11-04T22:40:00Z"/>
              </w:rPr>
            </w:pPr>
            <w:ins w:id="924" w:author="Amy TAO" w:date="2024-11-05T15:23:00Z">
              <w:r>
                <w:t>-96.7</w:t>
              </w:r>
              <w:r>
                <w:rPr>
                  <w:vertAlign w:val="superscript"/>
                  <w:lang w:eastAsia="zh-TW"/>
                </w:rPr>
                <w:t>4</w:t>
              </w:r>
            </w:ins>
          </w:p>
        </w:tc>
        <w:tc>
          <w:tcPr>
            <w:tcW w:w="812" w:type="dxa"/>
            <w:tcBorders>
              <w:top w:val="single" w:sz="4" w:space="0" w:color="auto"/>
              <w:left w:val="single" w:sz="4" w:space="0" w:color="auto"/>
              <w:bottom w:val="single" w:sz="4" w:space="0" w:color="auto"/>
              <w:right w:val="single" w:sz="4" w:space="0" w:color="auto"/>
            </w:tcBorders>
            <w:tcPrChange w:id="925" w:author="Amy TAO" w:date="2024-11-05T15:23:00Z">
              <w:tcPr>
                <w:tcW w:w="812" w:type="dxa"/>
                <w:tcBorders>
                  <w:top w:val="single" w:sz="4" w:space="0" w:color="auto"/>
                  <w:left w:val="single" w:sz="4" w:space="0" w:color="auto"/>
                  <w:bottom w:val="single" w:sz="4" w:space="0" w:color="auto"/>
                  <w:right w:val="single" w:sz="4" w:space="0" w:color="auto"/>
                </w:tcBorders>
                <w:vAlign w:val="center"/>
              </w:tcPr>
            </w:tcPrChange>
          </w:tcPr>
          <w:p w14:paraId="62C2FB90" w14:textId="3AB7F67E" w:rsidR="00EC2031" w:rsidRDefault="00EC2031" w:rsidP="00EC2031">
            <w:pPr>
              <w:pStyle w:val="TAC"/>
              <w:rPr>
                <w:ins w:id="926" w:author="Amy TAO" w:date="2024-11-04T22:40:00Z"/>
                <w:rFonts w:eastAsia="PMingLiU"/>
                <w:lang w:eastAsia="zh-TW"/>
              </w:rPr>
            </w:pPr>
            <w:ins w:id="927" w:author="Amy TAO" w:date="2024-11-05T15:23:00Z">
              <w:r>
                <w:t>-95.5</w:t>
              </w:r>
              <w:r>
                <w:rPr>
                  <w:vertAlign w:val="superscript"/>
                  <w:lang w:eastAsia="zh-TW"/>
                </w:rPr>
                <w:t>4</w:t>
              </w:r>
            </w:ins>
          </w:p>
        </w:tc>
        <w:tc>
          <w:tcPr>
            <w:tcW w:w="798" w:type="dxa"/>
            <w:gridSpan w:val="2"/>
            <w:tcBorders>
              <w:top w:val="nil"/>
              <w:left w:val="single" w:sz="4" w:space="0" w:color="auto"/>
              <w:bottom w:val="single" w:sz="4" w:space="0" w:color="auto"/>
              <w:right w:val="single" w:sz="4" w:space="0" w:color="auto"/>
            </w:tcBorders>
            <w:vAlign w:val="center"/>
            <w:tcPrChange w:id="928" w:author="Amy TAO" w:date="2024-11-05T15:23:00Z">
              <w:tcPr>
                <w:tcW w:w="798" w:type="dxa"/>
                <w:gridSpan w:val="2"/>
                <w:tcBorders>
                  <w:top w:val="single" w:sz="4" w:space="0" w:color="auto"/>
                  <w:left w:val="single" w:sz="4" w:space="0" w:color="auto"/>
                  <w:bottom w:val="nil"/>
                  <w:right w:val="single" w:sz="4" w:space="0" w:color="auto"/>
                </w:tcBorders>
                <w:vAlign w:val="center"/>
              </w:tcPr>
            </w:tcPrChange>
          </w:tcPr>
          <w:p w14:paraId="6D39A8B0" w14:textId="77777777" w:rsidR="00EC2031" w:rsidRDefault="00EC2031" w:rsidP="00EC2031">
            <w:pPr>
              <w:pStyle w:val="TAC"/>
              <w:rPr>
                <w:ins w:id="929" w:author="Amy TAO" w:date="2024-11-04T22:40:00Z"/>
              </w:rPr>
            </w:pPr>
          </w:p>
        </w:tc>
      </w:tr>
      <w:tr w:rsidR="00EC2031" w14:paraId="337C9E49" w14:textId="77777777" w:rsidTr="00CA7593">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Amy TAO" w:date="2024-11-04T22:40: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trPrChange w:id="931" w:author="Amy TAO" w:date="2024-11-04T22:40:00Z">
            <w:trPr>
              <w:gridAfter w:val="1"/>
              <w:wAfter w:w="7" w:type="dxa"/>
              <w:trHeight w:val="255"/>
            </w:trPr>
          </w:trPrChange>
        </w:trPr>
        <w:tc>
          <w:tcPr>
            <w:tcW w:w="2415" w:type="dxa"/>
            <w:gridSpan w:val="2"/>
            <w:tcBorders>
              <w:top w:val="single" w:sz="4" w:space="0" w:color="auto"/>
              <w:left w:val="single" w:sz="4" w:space="0" w:color="auto"/>
              <w:bottom w:val="nil"/>
              <w:right w:val="single" w:sz="4" w:space="0" w:color="auto"/>
            </w:tcBorders>
            <w:vAlign w:val="center"/>
            <w:hideMark/>
            <w:tcPrChange w:id="932" w:author="Amy TAO" w:date="2024-11-04T22:40:00Z">
              <w:tcPr>
                <w:tcW w:w="2415" w:type="dxa"/>
                <w:gridSpan w:val="2"/>
                <w:tcBorders>
                  <w:top w:val="single" w:sz="4" w:space="0" w:color="auto"/>
                  <w:left w:val="single" w:sz="4" w:space="0" w:color="auto"/>
                  <w:bottom w:val="nil"/>
                  <w:right w:val="single" w:sz="4" w:space="0" w:color="auto"/>
                </w:tcBorders>
                <w:vAlign w:val="center"/>
                <w:hideMark/>
              </w:tcPr>
            </w:tcPrChange>
          </w:tcPr>
          <w:p w14:paraId="04C7379B" w14:textId="77777777" w:rsidR="00EC2031" w:rsidRDefault="00EC2031" w:rsidP="00EC2031">
            <w:pPr>
              <w:pStyle w:val="TAC"/>
            </w:pPr>
            <w:r>
              <w:t>CA_2A-</w:t>
            </w:r>
            <w:r>
              <w:rPr>
                <w:rFonts w:eastAsia="PMingLiU"/>
                <w:lang w:eastAsia="zh-TW"/>
              </w:rPr>
              <w:t>29</w:t>
            </w:r>
            <w:r>
              <w:t>A-</w:t>
            </w:r>
            <w:r>
              <w:rPr>
                <w:rFonts w:eastAsia="PMingLiU"/>
                <w:lang w:eastAsia="zh-TW"/>
              </w:rPr>
              <w:t>66</w:t>
            </w:r>
            <w:r>
              <w:t>A</w:t>
            </w:r>
            <w:r>
              <w:rPr>
                <w:rFonts w:eastAsia="PMingLiU"/>
                <w:lang w:eastAsia="zh-TW"/>
              </w:rPr>
              <w:t>-66A</w:t>
            </w:r>
          </w:p>
        </w:tc>
        <w:tc>
          <w:tcPr>
            <w:tcW w:w="845" w:type="dxa"/>
            <w:tcBorders>
              <w:top w:val="single" w:sz="4" w:space="0" w:color="auto"/>
              <w:left w:val="single" w:sz="4" w:space="0" w:color="auto"/>
              <w:bottom w:val="nil"/>
              <w:right w:val="single" w:sz="4" w:space="0" w:color="auto"/>
            </w:tcBorders>
            <w:vAlign w:val="center"/>
            <w:hideMark/>
            <w:tcPrChange w:id="933" w:author="Amy TAO" w:date="2024-11-04T22:40:00Z">
              <w:tcPr>
                <w:tcW w:w="845" w:type="dxa"/>
                <w:tcBorders>
                  <w:top w:val="single" w:sz="4" w:space="0" w:color="auto"/>
                  <w:left w:val="single" w:sz="4" w:space="0" w:color="auto"/>
                  <w:bottom w:val="nil"/>
                  <w:right w:val="single" w:sz="4" w:space="0" w:color="auto"/>
                </w:tcBorders>
                <w:vAlign w:val="center"/>
                <w:hideMark/>
              </w:tcPr>
            </w:tcPrChange>
          </w:tcPr>
          <w:p w14:paraId="69ACF06D" w14:textId="77777777" w:rsidR="00EC2031" w:rsidRDefault="00EC2031" w:rsidP="00EC2031">
            <w:pPr>
              <w:pStyle w:val="TAC"/>
            </w:pPr>
            <w:r>
              <w:t>2</w:t>
            </w:r>
          </w:p>
        </w:tc>
        <w:tc>
          <w:tcPr>
            <w:tcW w:w="989" w:type="dxa"/>
            <w:tcBorders>
              <w:top w:val="single" w:sz="4" w:space="0" w:color="auto"/>
              <w:left w:val="single" w:sz="4" w:space="0" w:color="auto"/>
              <w:bottom w:val="single" w:sz="4" w:space="0" w:color="auto"/>
              <w:right w:val="single" w:sz="4" w:space="0" w:color="auto"/>
            </w:tcBorders>
            <w:vAlign w:val="center"/>
            <w:tcPrChange w:id="934" w:author="Amy TAO" w:date="2024-11-04T22:40:00Z">
              <w:tcPr>
                <w:tcW w:w="989" w:type="dxa"/>
                <w:tcBorders>
                  <w:top w:val="single" w:sz="4" w:space="0" w:color="auto"/>
                  <w:left w:val="single" w:sz="4" w:space="0" w:color="auto"/>
                  <w:bottom w:val="single" w:sz="4" w:space="0" w:color="auto"/>
                  <w:right w:val="single" w:sz="4" w:space="0" w:color="auto"/>
                </w:tcBorders>
                <w:vAlign w:val="center"/>
              </w:tcPr>
            </w:tcPrChange>
          </w:tcPr>
          <w:p w14:paraId="2A906B80"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Change w:id="935" w:author="Amy TAO" w:date="2024-11-04T22:40:00Z">
              <w:tcPr>
                <w:tcW w:w="854" w:type="dxa"/>
                <w:tcBorders>
                  <w:top w:val="single" w:sz="4" w:space="0" w:color="auto"/>
                  <w:left w:val="single" w:sz="4" w:space="0" w:color="auto"/>
                  <w:bottom w:val="single" w:sz="4" w:space="0" w:color="auto"/>
                  <w:right w:val="single" w:sz="4" w:space="0" w:color="auto"/>
                </w:tcBorders>
                <w:vAlign w:val="center"/>
              </w:tcPr>
            </w:tcPrChange>
          </w:tcPr>
          <w:p w14:paraId="0178E88B"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Change w:id="936" w:author="Amy TAO" w:date="2024-11-04T22:40: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167DC436" w14:textId="77777777" w:rsidR="00EC2031" w:rsidRDefault="00EC2031" w:rsidP="00EC2031">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hideMark/>
            <w:tcPrChange w:id="937" w:author="Amy TAO" w:date="2024-11-04T22:40: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1DD096E" w14:textId="77777777" w:rsidR="00EC2031" w:rsidRDefault="00EC2031" w:rsidP="00EC2031">
            <w:pPr>
              <w:pStyle w:val="TAC"/>
              <w:rPr>
                <w:rFonts w:eastAsia="PMingLiU"/>
                <w:lang w:eastAsia="zh-TW"/>
              </w:rPr>
            </w:pPr>
            <w:r>
              <w:t>-94,3</w:t>
            </w:r>
          </w:p>
        </w:tc>
        <w:tc>
          <w:tcPr>
            <w:tcW w:w="1001" w:type="dxa"/>
            <w:tcBorders>
              <w:top w:val="single" w:sz="4" w:space="0" w:color="auto"/>
              <w:left w:val="single" w:sz="4" w:space="0" w:color="auto"/>
              <w:bottom w:val="single" w:sz="4" w:space="0" w:color="auto"/>
              <w:right w:val="single" w:sz="4" w:space="0" w:color="auto"/>
            </w:tcBorders>
            <w:vAlign w:val="center"/>
            <w:hideMark/>
            <w:tcPrChange w:id="938" w:author="Amy TAO" w:date="2024-11-04T22:40:00Z">
              <w:tcPr>
                <w:tcW w:w="1001" w:type="dxa"/>
                <w:tcBorders>
                  <w:top w:val="single" w:sz="4" w:space="0" w:color="auto"/>
                  <w:left w:val="single" w:sz="4" w:space="0" w:color="auto"/>
                  <w:bottom w:val="single" w:sz="4" w:space="0" w:color="auto"/>
                  <w:right w:val="single" w:sz="4" w:space="0" w:color="auto"/>
                </w:tcBorders>
                <w:vAlign w:val="center"/>
                <w:hideMark/>
              </w:tcPr>
            </w:tcPrChange>
          </w:tcPr>
          <w:p w14:paraId="47BFC70C" w14:textId="77777777" w:rsidR="00EC2031" w:rsidRDefault="00EC2031" w:rsidP="00EC2031">
            <w:pPr>
              <w:pStyle w:val="TAC"/>
              <w:rPr>
                <w:rFonts w:eastAsia="PMingLiU"/>
                <w:lang w:eastAsia="zh-TW"/>
              </w:rPr>
            </w:pPr>
            <w:r>
              <w:t>-92.5</w:t>
            </w:r>
          </w:p>
        </w:tc>
        <w:tc>
          <w:tcPr>
            <w:tcW w:w="812" w:type="dxa"/>
            <w:tcBorders>
              <w:top w:val="single" w:sz="4" w:space="0" w:color="auto"/>
              <w:left w:val="single" w:sz="4" w:space="0" w:color="auto"/>
              <w:bottom w:val="single" w:sz="4" w:space="0" w:color="auto"/>
              <w:right w:val="single" w:sz="4" w:space="0" w:color="auto"/>
            </w:tcBorders>
            <w:vAlign w:val="center"/>
            <w:hideMark/>
            <w:tcPrChange w:id="939" w:author="Amy TAO" w:date="2024-11-04T22:40: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2343DFD1" w14:textId="77777777" w:rsidR="00EC2031" w:rsidRDefault="00EC2031" w:rsidP="00EC2031">
            <w:pPr>
              <w:pStyle w:val="TAC"/>
              <w:rPr>
                <w:rFonts w:eastAsia="PMingLiU"/>
                <w:lang w:eastAsia="zh-TW"/>
              </w:rPr>
            </w:pPr>
            <w:r>
              <w:rPr>
                <w:rFonts w:eastAsia="PMingLiU"/>
                <w:lang w:eastAsia="zh-TW"/>
              </w:rPr>
              <w:t>-91.3</w:t>
            </w:r>
          </w:p>
        </w:tc>
        <w:tc>
          <w:tcPr>
            <w:tcW w:w="798" w:type="dxa"/>
            <w:gridSpan w:val="2"/>
            <w:tcBorders>
              <w:top w:val="single" w:sz="4" w:space="0" w:color="auto"/>
              <w:left w:val="single" w:sz="4" w:space="0" w:color="auto"/>
              <w:bottom w:val="nil"/>
              <w:right w:val="single" w:sz="4" w:space="0" w:color="auto"/>
            </w:tcBorders>
            <w:vAlign w:val="center"/>
            <w:hideMark/>
            <w:tcPrChange w:id="940" w:author="Amy TAO" w:date="2024-11-04T22:40:00Z">
              <w:tcPr>
                <w:tcW w:w="798" w:type="dxa"/>
                <w:gridSpan w:val="2"/>
                <w:tcBorders>
                  <w:top w:val="single" w:sz="4" w:space="0" w:color="auto"/>
                  <w:left w:val="single" w:sz="4" w:space="0" w:color="auto"/>
                  <w:bottom w:val="nil"/>
                  <w:right w:val="single" w:sz="4" w:space="0" w:color="auto"/>
                </w:tcBorders>
                <w:vAlign w:val="center"/>
                <w:hideMark/>
              </w:tcPr>
            </w:tcPrChange>
          </w:tcPr>
          <w:p w14:paraId="7DEE2133" w14:textId="77777777" w:rsidR="00EC2031" w:rsidRDefault="00EC2031" w:rsidP="00EC2031">
            <w:pPr>
              <w:pStyle w:val="TAC"/>
              <w:rPr>
                <w:rFonts w:eastAsia="Times New Roman"/>
                <w:lang w:eastAsia="en-GB"/>
              </w:rPr>
            </w:pPr>
            <w:r>
              <w:t>FDD</w:t>
            </w:r>
          </w:p>
        </w:tc>
      </w:tr>
      <w:tr w:rsidR="00EC2031" w14:paraId="14EFEFBB" w14:textId="77777777" w:rsidTr="001B595A">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4ED11AA1" w14:textId="77777777" w:rsidR="00EC2031" w:rsidRDefault="00EC2031" w:rsidP="00EC2031">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
          <w:p w14:paraId="46F77099" w14:textId="77777777" w:rsidR="00EC2031" w:rsidRDefault="00EC2031" w:rsidP="00EC2031">
            <w:pPr>
              <w:pStyle w:val="TAC"/>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1DA77CD1"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D6C3298"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ADDD4CC" w14:textId="77777777" w:rsidR="00EC2031" w:rsidRDefault="00EC2031" w:rsidP="00EC2031">
            <w:pPr>
              <w:pStyle w:val="TAC"/>
            </w:pPr>
            <w: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397F4F" w14:textId="77777777" w:rsidR="00EC2031" w:rsidRDefault="00EC2031" w:rsidP="00EC2031">
            <w:pPr>
              <w:pStyle w:val="TAC"/>
              <w:rPr>
                <w:rFonts w:eastAsia="PMingLiU"/>
                <w:lang w:eastAsia="zh-TW"/>
              </w:rPr>
            </w:pPr>
            <w:r>
              <w:rPr>
                <w:rFonts w:eastAsia="PMingLiU"/>
                <w:lang w:eastAsia="zh-TW"/>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57D5D470" w14:textId="77777777" w:rsidR="00EC2031" w:rsidRDefault="00EC2031" w:rsidP="00EC2031">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4143A541" w14:textId="77777777" w:rsidR="00EC2031" w:rsidRDefault="00EC2031" w:rsidP="00EC2031">
            <w:pPr>
              <w:pStyle w:val="TAC"/>
              <w:rPr>
                <w:rFonts w:eastAsia="PMingLiU"/>
                <w:lang w:eastAsia="zh-TW"/>
              </w:rPr>
            </w:pPr>
          </w:p>
        </w:tc>
        <w:tc>
          <w:tcPr>
            <w:tcW w:w="798" w:type="dxa"/>
            <w:gridSpan w:val="2"/>
            <w:tcBorders>
              <w:top w:val="nil"/>
              <w:left w:val="single" w:sz="4" w:space="0" w:color="auto"/>
              <w:bottom w:val="nil"/>
              <w:right w:val="single" w:sz="4" w:space="0" w:color="auto"/>
            </w:tcBorders>
            <w:vAlign w:val="center"/>
          </w:tcPr>
          <w:p w14:paraId="5B277CE9" w14:textId="77777777" w:rsidR="00EC2031" w:rsidRDefault="00EC2031" w:rsidP="00EC2031">
            <w:pPr>
              <w:pStyle w:val="TAC"/>
              <w:rPr>
                <w:rFonts w:eastAsia="Times New Roman"/>
                <w:lang w:eastAsia="en-GB"/>
              </w:rPr>
            </w:pPr>
          </w:p>
        </w:tc>
      </w:tr>
      <w:tr w:rsidR="00EC2031" w14:paraId="5C904D5B" w14:textId="77777777" w:rsidTr="001B595A">
        <w:trPr>
          <w:gridAfter w:val="1"/>
          <w:wAfter w:w="7" w:type="dxa"/>
          <w:trHeight w:val="255"/>
        </w:trPr>
        <w:tc>
          <w:tcPr>
            <w:tcW w:w="2415" w:type="dxa"/>
            <w:gridSpan w:val="2"/>
            <w:tcBorders>
              <w:top w:val="nil"/>
              <w:left w:val="single" w:sz="4" w:space="0" w:color="auto"/>
              <w:bottom w:val="nil"/>
              <w:right w:val="single" w:sz="4" w:space="0" w:color="auto"/>
            </w:tcBorders>
            <w:vAlign w:val="center"/>
          </w:tcPr>
          <w:p w14:paraId="53CCA0CA" w14:textId="77777777" w:rsidR="00EC2031" w:rsidRDefault="00EC2031" w:rsidP="00EC2031">
            <w:pPr>
              <w:pStyle w:val="TAC"/>
            </w:pPr>
          </w:p>
        </w:tc>
        <w:tc>
          <w:tcPr>
            <w:tcW w:w="845" w:type="dxa"/>
            <w:tcBorders>
              <w:top w:val="single" w:sz="4" w:space="0" w:color="auto"/>
              <w:left w:val="single" w:sz="4" w:space="0" w:color="auto"/>
              <w:bottom w:val="nil"/>
              <w:right w:val="single" w:sz="4" w:space="0" w:color="auto"/>
            </w:tcBorders>
            <w:vAlign w:val="center"/>
            <w:hideMark/>
          </w:tcPr>
          <w:p w14:paraId="6C4146A3" w14:textId="77777777" w:rsidR="00EC2031" w:rsidRDefault="00EC2031" w:rsidP="00EC2031">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1F3FD294"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E7E38E0"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B58E3A8" w14:textId="77777777" w:rsidR="00EC2031" w:rsidRDefault="00EC2031" w:rsidP="00EC2031">
            <w:pPr>
              <w:pStyle w:val="TAC"/>
            </w:pPr>
            <w: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C228EA8" w14:textId="77777777" w:rsidR="00EC2031" w:rsidRDefault="00EC2031" w:rsidP="00EC2031">
            <w:pPr>
              <w:pStyle w:val="TAC"/>
              <w:rPr>
                <w:rFonts w:eastAsia="PMingLiU"/>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C788C9" w14:textId="77777777" w:rsidR="00EC2031" w:rsidRDefault="00EC2031" w:rsidP="00EC2031">
            <w:pPr>
              <w:pStyle w:val="TAC"/>
              <w:rPr>
                <w:rFonts w:eastAsia="PMingLiU"/>
                <w:lang w:eastAsia="zh-TW"/>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D78B58" w14:textId="77777777" w:rsidR="00EC2031" w:rsidRDefault="00EC2031" w:rsidP="00EC2031">
            <w:pPr>
              <w:pStyle w:val="TAC"/>
              <w:rPr>
                <w:rFonts w:eastAsia="PMingLiU"/>
                <w:lang w:eastAsia="zh-TW"/>
              </w:rPr>
            </w:pPr>
            <w:r>
              <w:rPr>
                <w:rFonts w:eastAsia="PMingLiU"/>
                <w:lang w:eastAsia="zh-TW"/>
              </w:rPr>
              <w:t>-92.8</w:t>
            </w:r>
          </w:p>
        </w:tc>
        <w:tc>
          <w:tcPr>
            <w:tcW w:w="798" w:type="dxa"/>
            <w:gridSpan w:val="2"/>
            <w:tcBorders>
              <w:top w:val="nil"/>
              <w:left w:val="single" w:sz="4" w:space="0" w:color="auto"/>
              <w:bottom w:val="nil"/>
              <w:right w:val="single" w:sz="4" w:space="0" w:color="auto"/>
            </w:tcBorders>
            <w:vAlign w:val="center"/>
          </w:tcPr>
          <w:p w14:paraId="5909806A" w14:textId="77777777" w:rsidR="00EC2031" w:rsidRDefault="00EC2031" w:rsidP="00EC2031">
            <w:pPr>
              <w:pStyle w:val="TAC"/>
              <w:rPr>
                <w:rFonts w:eastAsia="Times New Roman"/>
                <w:lang w:eastAsia="en-GB"/>
              </w:rPr>
            </w:pPr>
          </w:p>
        </w:tc>
      </w:tr>
      <w:tr w:rsidR="00EC2031" w14:paraId="737A3279" w14:textId="77777777" w:rsidTr="00EC2031">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 w:author="Amy TAO" w:date="2024-11-05T15:27: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trPrChange w:id="942" w:author="Amy TAO" w:date="2024-11-05T15:27:00Z">
            <w:trPr>
              <w:gridAfter w:val="1"/>
              <w:wAfter w:w="7" w:type="dxa"/>
              <w:trHeight w:val="255"/>
            </w:trPr>
          </w:trPrChange>
        </w:trPr>
        <w:tc>
          <w:tcPr>
            <w:tcW w:w="2415" w:type="dxa"/>
            <w:gridSpan w:val="2"/>
            <w:tcBorders>
              <w:top w:val="nil"/>
              <w:left w:val="single" w:sz="4" w:space="0" w:color="auto"/>
              <w:bottom w:val="single" w:sz="4" w:space="0" w:color="auto"/>
              <w:right w:val="single" w:sz="4" w:space="0" w:color="auto"/>
            </w:tcBorders>
            <w:vAlign w:val="center"/>
            <w:tcPrChange w:id="943" w:author="Amy TAO" w:date="2024-11-05T15:27:00Z">
              <w:tcPr>
                <w:tcW w:w="2415" w:type="dxa"/>
                <w:gridSpan w:val="2"/>
                <w:tcBorders>
                  <w:top w:val="nil"/>
                  <w:left w:val="single" w:sz="4" w:space="0" w:color="auto"/>
                  <w:bottom w:val="single" w:sz="4" w:space="0" w:color="auto"/>
                  <w:right w:val="single" w:sz="4" w:space="0" w:color="auto"/>
                </w:tcBorders>
                <w:vAlign w:val="center"/>
              </w:tcPr>
            </w:tcPrChange>
          </w:tcPr>
          <w:p w14:paraId="26F476A6" w14:textId="77777777" w:rsidR="00EC2031" w:rsidRDefault="00EC2031" w:rsidP="00EC2031">
            <w:pPr>
              <w:pStyle w:val="TAC"/>
            </w:pPr>
          </w:p>
        </w:tc>
        <w:tc>
          <w:tcPr>
            <w:tcW w:w="845" w:type="dxa"/>
            <w:tcBorders>
              <w:top w:val="nil"/>
              <w:left w:val="single" w:sz="4" w:space="0" w:color="auto"/>
              <w:bottom w:val="single" w:sz="4" w:space="0" w:color="auto"/>
              <w:right w:val="single" w:sz="4" w:space="0" w:color="auto"/>
            </w:tcBorders>
            <w:vAlign w:val="center"/>
            <w:tcPrChange w:id="944" w:author="Amy TAO" w:date="2024-11-05T15:27:00Z">
              <w:tcPr>
                <w:tcW w:w="845" w:type="dxa"/>
                <w:tcBorders>
                  <w:top w:val="nil"/>
                  <w:left w:val="single" w:sz="4" w:space="0" w:color="auto"/>
                  <w:bottom w:val="single" w:sz="4" w:space="0" w:color="auto"/>
                  <w:right w:val="single" w:sz="4" w:space="0" w:color="auto"/>
                </w:tcBorders>
                <w:vAlign w:val="center"/>
              </w:tcPr>
            </w:tcPrChange>
          </w:tcPr>
          <w:p w14:paraId="0B7888F0" w14:textId="77777777" w:rsidR="00EC2031" w:rsidRDefault="00EC2031" w:rsidP="00EC2031">
            <w:pPr>
              <w:pStyle w:val="TAC"/>
            </w:pPr>
          </w:p>
        </w:tc>
        <w:tc>
          <w:tcPr>
            <w:tcW w:w="989" w:type="dxa"/>
            <w:tcBorders>
              <w:top w:val="single" w:sz="4" w:space="0" w:color="auto"/>
              <w:left w:val="single" w:sz="4" w:space="0" w:color="auto"/>
              <w:bottom w:val="single" w:sz="4" w:space="0" w:color="auto"/>
              <w:right w:val="single" w:sz="4" w:space="0" w:color="auto"/>
            </w:tcBorders>
            <w:vAlign w:val="center"/>
            <w:tcPrChange w:id="945" w:author="Amy TAO" w:date="2024-11-05T15:27:00Z">
              <w:tcPr>
                <w:tcW w:w="989" w:type="dxa"/>
                <w:tcBorders>
                  <w:top w:val="single" w:sz="4" w:space="0" w:color="auto"/>
                  <w:left w:val="single" w:sz="4" w:space="0" w:color="auto"/>
                  <w:bottom w:val="single" w:sz="4" w:space="0" w:color="auto"/>
                  <w:right w:val="single" w:sz="4" w:space="0" w:color="auto"/>
                </w:tcBorders>
                <w:vAlign w:val="center"/>
              </w:tcPr>
            </w:tcPrChange>
          </w:tcPr>
          <w:p w14:paraId="2A2A0F5E"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Change w:id="946" w:author="Amy TAO" w:date="2024-11-05T15:27:00Z">
              <w:tcPr>
                <w:tcW w:w="854" w:type="dxa"/>
                <w:tcBorders>
                  <w:top w:val="single" w:sz="4" w:space="0" w:color="auto"/>
                  <w:left w:val="single" w:sz="4" w:space="0" w:color="auto"/>
                  <w:bottom w:val="single" w:sz="4" w:space="0" w:color="auto"/>
                  <w:right w:val="single" w:sz="4" w:space="0" w:color="auto"/>
                </w:tcBorders>
                <w:vAlign w:val="center"/>
              </w:tcPr>
            </w:tcPrChange>
          </w:tcPr>
          <w:p w14:paraId="2A9C5B1F"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Change w:id="947" w:author="Amy TAO" w:date="2024-11-05T15:27: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4B608329" w14:textId="77777777" w:rsidR="00EC2031" w:rsidRDefault="00EC2031" w:rsidP="00EC2031">
            <w:pPr>
              <w:pStyle w:val="TAC"/>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Change w:id="948" w:author="Amy TAO" w:date="2024-11-05T15:27: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0949FFF" w14:textId="77777777" w:rsidR="00EC2031" w:rsidRDefault="00EC2031" w:rsidP="00EC2031">
            <w:pPr>
              <w:pStyle w:val="TAC"/>
              <w:rPr>
                <w:rFonts w:eastAsia="PMingLiU"/>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Change w:id="949" w:author="Amy TAO" w:date="2024-11-05T15:27:00Z">
              <w:tcPr>
                <w:tcW w:w="1001" w:type="dxa"/>
                <w:tcBorders>
                  <w:top w:val="single" w:sz="4" w:space="0" w:color="auto"/>
                  <w:left w:val="single" w:sz="4" w:space="0" w:color="auto"/>
                  <w:bottom w:val="single" w:sz="4" w:space="0" w:color="auto"/>
                  <w:right w:val="single" w:sz="4" w:space="0" w:color="auto"/>
                </w:tcBorders>
                <w:hideMark/>
              </w:tcPr>
            </w:tcPrChange>
          </w:tcPr>
          <w:p w14:paraId="70CAED40" w14:textId="77777777" w:rsidR="00EC2031" w:rsidRDefault="00EC2031" w:rsidP="00EC2031">
            <w:pPr>
              <w:pStyle w:val="TAC"/>
              <w:rPr>
                <w:rFonts w:eastAsia="PMingLiU"/>
                <w:lang w:eastAsia="zh-TW"/>
              </w:rPr>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Change w:id="950" w:author="Amy TAO" w:date="2024-11-05T15:27:00Z">
              <w:tcPr>
                <w:tcW w:w="812" w:type="dxa"/>
                <w:tcBorders>
                  <w:top w:val="single" w:sz="4" w:space="0" w:color="auto"/>
                  <w:left w:val="single" w:sz="4" w:space="0" w:color="auto"/>
                  <w:bottom w:val="single" w:sz="4" w:space="0" w:color="auto"/>
                  <w:right w:val="single" w:sz="4" w:space="0" w:color="auto"/>
                </w:tcBorders>
                <w:hideMark/>
              </w:tcPr>
            </w:tcPrChange>
          </w:tcPr>
          <w:p w14:paraId="33FC9481" w14:textId="77777777" w:rsidR="00EC2031" w:rsidRDefault="00EC2031" w:rsidP="00EC2031">
            <w:pPr>
              <w:pStyle w:val="TAC"/>
              <w:rPr>
                <w:rFonts w:eastAsia="PMingLiU"/>
                <w:lang w:eastAsia="zh-TW"/>
              </w:rPr>
            </w:pPr>
            <w:r>
              <w:t>-95.5</w:t>
            </w:r>
            <w:r>
              <w:rPr>
                <w:vertAlign w:val="superscript"/>
                <w:lang w:eastAsia="zh-TW"/>
              </w:rPr>
              <w:t>4</w:t>
            </w:r>
          </w:p>
        </w:tc>
        <w:tc>
          <w:tcPr>
            <w:tcW w:w="798" w:type="dxa"/>
            <w:gridSpan w:val="2"/>
            <w:tcBorders>
              <w:top w:val="nil"/>
              <w:left w:val="single" w:sz="4" w:space="0" w:color="auto"/>
              <w:bottom w:val="single" w:sz="4" w:space="0" w:color="auto"/>
              <w:right w:val="single" w:sz="4" w:space="0" w:color="auto"/>
            </w:tcBorders>
            <w:vAlign w:val="center"/>
            <w:tcPrChange w:id="951" w:author="Amy TAO" w:date="2024-11-05T15:27:00Z">
              <w:tcPr>
                <w:tcW w:w="798" w:type="dxa"/>
                <w:gridSpan w:val="2"/>
                <w:tcBorders>
                  <w:top w:val="nil"/>
                  <w:left w:val="single" w:sz="4" w:space="0" w:color="auto"/>
                  <w:bottom w:val="single" w:sz="4" w:space="0" w:color="auto"/>
                  <w:right w:val="single" w:sz="4" w:space="0" w:color="auto"/>
                </w:tcBorders>
                <w:vAlign w:val="center"/>
              </w:tcPr>
            </w:tcPrChange>
          </w:tcPr>
          <w:p w14:paraId="7BD9F433" w14:textId="77777777" w:rsidR="00EC2031" w:rsidRDefault="00EC2031" w:rsidP="00EC2031">
            <w:pPr>
              <w:pStyle w:val="TAC"/>
              <w:rPr>
                <w:rFonts w:eastAsia="Times New Roman"/>
                <w:lang w:eastAsia="en-GB"/>
              </w:rPr>
            </w:pPr>
          </w:p>
        </w:tc>
      </w:tr>
      <w:tr w:rsidR="00EC2031" w14:paraId="47A3B295" w14:textId="77777777" w:rsidTr="00EC2031">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Amy TAO" w:date="2024-11-05T15:27: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953" w:author="Amy TAO" w:date="2024-11-04T22:39:00Z"/>
          <w:trPrChange w:id="954" w:author="Amy TAO" w:date="2024-11-05T15:27:00Z">
            <w:trPr>
              <w:gridAfter w:val="1"/>
              <w:wAfter w:w="7" w:type="dxa"/>
              <w:trHeight w:val="255"/>
            </w:trPr>
          </w:trPrChange>
        </w:trPr>
        <w:tc>
          <w:tcPr>
            <w:tcW w:w="2415" w:type="dxa"/>
            <w:gridSpan w:val="2"/>
            <w:tcBorders>
              <w:top w:val="single" w:sz="4" w:space="0" w:color="auto"/>
              <w:left w:val="single" w:sz="4" w:space="0" w:color="auto"/>
              <w:bottom w:val="nil"/>
              <w:right w:val="single" w:sz="4" w:space="0" w:color="auto"/>
            </w:tcBorders>
            <w:vAlign w:val="center"/>
            <w:tcPrChange w:id="955" w:author="Amy TAO" w:date="2024-11-05T15:27:00Z">
              <w:tcPr>
                <w:tcW w:w="2415" w:type="dxa"/>
                <w:gridSpan w:val="2"/>
                <w:tcBorders>
                  <w:top w:val="nil"/>
                  <w:left w:val="single" w:sz="4" w:space="0" w:color="auto"/>
                  <w:bottom w:val="single" w:sz="4" w:space="0" w:color="auto"/>
                  <w:right w:val="single" w:sz="4" w:space="0" w:color="auto"/>
                </w:tcBorders>
                <w:vAlign w:val="center"/>
              </w:tcPr>
            </w:tcPrChange>
          </w:tcPr>
          <w:p w14:paraId="043B0D11" w14:textId="022094B9" w:rsidR="00EC2031" w:rsidRDefault="00EC2031" w:rsidP="00EC2031">
            <w:pPr>
              <w:pStyle w:val="TAC"/>
              <w:rPr>
                <w:ins w:id="956" w:author="Amy TAO" w:date="2024-11-04T22:39:00Z"/>
              </w:rPr>
            </w:pPr>
            <w:ins w:id="957" w:author="Amy TAO" w:date="2024-11-04T22:39:00Z">
              <w:r>
                <w:t>CA_2A-66A-66A-66A</w:t>
              </w:r>
            </w:ins>
          </w:p>
        </w:tc>
        <w:tc>
          <w:tcPr>
            <w:tcW w:w="845" w:type="dxa"/>
            <w:tcBorders>
              <w:top w:val="single" w:sz="4" w:space="0" w:color="auto"/>
              <w:left w:val="single" w:sz="4" w:space="0" w:color="auto"/>
              <w:bottom w:val="nil"/>
              <w:right w:val="single" w:sz="4" w:space="0" w:color="auto"/>
            </w:tcBorders>
            <w:vAlign w:val="center"/>
            <w:tcPrChange w:id="958" w:author="Amy TAO" w:date="2024-11-05T15:27:00Z">
              <w:tcPr>
                <w:tcW w:w="845" w:type="dxa"/>
                <w:tcBorders>
                  <w:top w:val="nil"/>
                  <w:left w:val="single" w:sz="4" w:space="0" w:color="auto"/>
                  <w:bottom w:val="single" w:sz="4" w:space="0" w:color="auto"/>
                  <w:right w:val="single" w:sz="4" w:space="0" w:color="auto"/>
                </w:tcBorders>
                <w:vAlign w:val="center"/>
              </w:tcPr>
            </w:tcPrChange>
          </w:tcPr>
          <w:p w14:paraId="68710563" w14:textId="36F63854" w:rsidR="00EC2031" w:rsidRDefault="00EC2031" w:rsidP="00EC2031">
            <w:pPr>
              <w:pStyle w:val="TAC"/>
              <w:rPr>
                <w:ins w:id="959" w:author="Amy TAO" w:date="2024-11-04T22:39:00Z"/>
              </w:rPr>
            </w:pPr>
            <w:ins w:id="960" w:author="Amy TAO" w:date="2024-11-04T22:39:00Z">
              <w:r>
                <w:rPr>
                  <w:lang w:eastAsia="zh-TW"/>
                </w:rPr>
                <w:t>2</w:t>
              </w:r>
            </w:ins>
          </w:p>
        </w:tc>
        <w:tc>
          <w:tcPr>
            <w:tcW w:w="989" w:type="dxa"/>
            <w:tcBorders>
              <w:top w:val="single" w:sz="4" w:space="0" w:color="auto"/>
              <w:left w:val="single" w:sz="4" w:space="0" w:color="auto"/>
              <w:bottom w:val="single" w:sz="4" w:space="0" w:color="auto"/>
              <w:right w:val="single" w:sz="4" w:space="0" w:color="auto"/>
            </w:tcBorders>
            <w:vAlign w:val="center"/>
            <w:tcPrChange w:id="961" w:author="Amy TAO" w:date="2024-11-05T15:27:00Z">
              <w:tcPr>
                <w:tcW w:w="989" w:type="dxa"/>
                <w:tcBorders>
                  <w:top w:val="single" w:sz="4" w:space="0" w:color="auto"/>
                  <w:left w:val="single" w:sz="4" w:space="0" w:color="auto"/>
                  <w:bottom w:val="single" w:sz="4" w:space="0" w:color="auto"/>
                  <w:right w:val="single" w:sz="4" w:space="0" w:color="auto"/>
                </w:tcBorders>
                <w:vAlign w:val="center"/>
              </w:tcPr>
            </w:tcPrChange>
          </w:tcPr>
          <w:p w14:paraId="52E89A5B" w14:textId="77777777" w:rsidR="00EC2031" w:rsidRDefault="00EC2031" w:rsidP="00EC2031">
            <w:pPr>
              <w:pStyle w:val="TAC"/>
              <w:rPr>
                <w:ins w:id="962" w:author="Amy TAO" w:date="2024-11-04T22:39:00Z"/>
              </w:rPr>
            </w:pPr>
          </w:p>
        </w:tc>
        <w:tc>
          <w:tcPr>
            <w:tcW w:w="854" w:type="dxa"/>
            <w:tcBorders>
              <w:top w:val="single" w:sz="4" w:space="0" w:color="auto"/>
              <w:left w:val="single" w:sz="4" w:space="0" w:color="auto"/>
              <w:bottom w:val="single" w:sz="4" w:space="0" w:color="auto"/>
              <w:right w:val="single" w:sz="4" w:space="0" w:color="auto"/>
            </w:tcBorders>
            <w:vAlign w:val="center"/>
            <w:tcPrChange w:id="963" w:author="Amy TAO" w:date="2024-11-05T15:27:00Z">
              <w:tcPr>
                <w:tcW w:w="854" w:type="dxa"/>
                <w:tcBorders>
                  <w:top w:val="single" w:sz="4" w:space="0" w:color="auto"/>
                  <w:left w:val="single" w:sz="4" w:space="0" w:color="auto"/>
                  <w:bottom w:val="single" w:sz="4" w:space="0" w:color="auto"/>
                  <w:right w:val="single" w:sz="4" w:space="0" w:color="auto"/>
                </w:tcBorders>
                <w:vAlign w:val="center"/>
              </w:tcPr>
            </w:tcPrChange>
          </w:tcPr>
          <w:p w14:paraId="40766468" w14:textId="77777777" w:rsidR="00EC2031" w:rsidRDefault="00EC2031" w:rsidP="00EC2031">
            <w:pPr>
              <w:pStyle w:val="TAC"/>
              <w:rPr>
                <w:ins w:id="964" w:author="Amy TAO" w:date="2024-11-04T22:39:00Z"/>
              </w:rPr>
            </w:pPr>
          </w:p>
        </w:tc>
        <w:tc>
          <w:tcPr>
            <w:tcW w:w="920" w:type="dxa"/>
            <w:tcBorders>
              <w:top w:val="single" w:sz="4" w:space="0" w:color="auto"/>
              <w:left w:val="single" w:sz="4" w:space="0" w:color="auto"/>
              <w:bottom w:val="single" w:sz="4" w:space="0" w:color="auto"/>
              <w:right w:val="single" w:sz="4" w:space="0" w:color="auto"/>
            </w:tcBorders>
            <w:vAlign w:val="center"/>
            <w:tcPrChange w:id="965" w:author="Amy TAO" w:date="2024-11-05T15:27:00Z">
              <w:tcPr>
                <w:tcW w:w="920" w:type="dxa"/>
                <w:tcBorders>
                  <w:top w:val="single" w:sz="4" w:space="0" w:color="auto"/>
                  <w:left w:val="single" w:sz="4" w:space="0" w:color="auto"/>
                  <w:bottom w:val="single" w:sz="4" w:space="0" w:color="auto"/>
                  <w:right w:val="single" w:sz="4" w:space="0" w:color="auto"/>
                </w:tcBorders>
                <w:vAlign w:val="center"/>
              </w:tcPr>
            </w:tcPrChange>
          </w:tcPr>
          <w:p w14:paraId="18F6D156" w14:textId="1EDBAE0F" w:rsidR="00EC2031" w:rsidRDefault="00EC2031" w:rsidP="00EC2031">
            <w:pPr>
              <w:pStyle w:val="TAC"/>
              <w:rPr>
                <w:ins w:id="966" w:author="Amy TAO" w:date="2024-11-04T22:39:00Z"/>
                <w:rFonts w:eastAsia="MS Mincho"/>
              </w:rPr>
            </w:pPr>
            <w:ins w:id="967" w:author="Amy TAO" w:date="2024-11-04T22:39:00Z">
              <w:r>
                <w:t>-97.3</w:t>
              </w:r>
            </w:ins>
          </w:p>
        </w:tc>
        <w:tc>
          <w:tcPr>
            <w:tcW w:w="884" w:type="dxa"/>
            <w:tcBorders>
              <w:top w:val="single" w:sz="4" w:space="0" w:color="auto"/>
              <w:left w:val="single" w:sz="4" w:space="0" w:color="auto"/>
              <w:bottom w:val="single" w:sz="4" w:space="0" w:color="auto"/>
              <w:right w:val="single" w:sz="4" w:space="0" w:color="auto"/>
            </w:tcBorders>
            <w:vAlign w:val="center"/>
            <w:tcPrChange w:id="968" w:author="Amy TAO" w:date="2024-11-05T15:27:00Z">
              <w:tcPr>
                <w:tcW w:w="884" w:type="dxa"/>
                <w:tcBorders>
                  <w:top w:val="single" w:sz="4" w:space="0" w:color="auto"/>
                  <w:left w:val="single" w:sz="4" w:space="0" w:color="auto"/>
                  <w:bottom w:val="single" w:sz="4" w:space="0" w:color="auto"/>
                  <w:right w:val="single" w:sz="4" w:space="0" w:color="auto"/>
                </w:tcBorders>
                <w:vAlign w:val="center"/>
              </w:tcPr>
            </w:tcPrChange>
          </w:tcPr>
          <w:p w14:paraId="4FC984C4" w14:textId="6CB14120" w:rsidR="00EC2031" w:rsidRDefault="00EC2031" w:rsidP="00EC2031">
            <w:pPr>
              <w:pStyle w:val="TAC"/>
              <w:rPr>
                <w:ins w:id="969" w:author="Amy TAO" w:date="2024-11-04T22:39:00Z"/>
              </w:rPr>
            </w:pPr>
            <w:ins w:id="970" w:author="Amy TAO" w:date="2024-11-04T22:39:00Z">
              <w:r>
                <w:t>-94.3</w:t>
              </w:r>
            </w:ins>
          </w:p>
        </w:tc>
        <w:tc>
          <w:tcPr>
            <w:tcW w:w="1001" w:type="dxa"/>
            <w:tcBorders>
              <w:top w:val="single" w:sz="4" w:space="0" w:color="auto"/>
              <w:left w:val="single" w:sz="4" w:space="0" w:color="auto"/>
              <w:bottom w:val="single" w:sz="4" w:space="0" w:color="auto"/>
              <w:right w:val="single" w:sz="4" w:space="0" w:color="auto"/>
            </w:tcBorders>
            <w:vAlign w:val="center"/>
            <w:tcPrChange w:id="971" w:author="Amy TAO" w:date="2024-11-05T15:27:00Z">
              <w:tcPr>
                <w:tcW w:w="1001" w:type="dxa"/>
                <w:tcBorders>
                  <w:top w:val="single" w:sz="4" w:space="0" w:color="auto"/>
                  <w:left w:val="single" w:sz="4" w:space="0" w:color="auto"/>
                  <w:bottom w:val="single" w:sz="4" w:space="0" w:color="auto"/>
                  <w:right w:val="single" w:sz="4" w:space="0" w:color="auto"/>
                </w:tcBorders>
              </w:tcPr>
            </w:tcPrChange>
          </w:tcPr>
          <w:p w14:paraId="00F739B6" w14:textId="671C53FF" w:rsidR="00EC2031" w:rsidRDefault="00EC2031" w:rsidP="00EC2031">
            <w:pPr>
              <w:pStyle w:val="TAC"/>
              <w:rPr>
                <w:ins w:id="972" w:author="Amy TAO" w:date="2024-11-04T22:39:00Z"/>
              </w:rPr>
            </w:pPr>
            <w:ins w:id="973" w:author="Amy TAO" w:date="2024-11-04T22:39:00Z">
              <w:r>
                <w:t>-92.5</w:t>
              </w:r>
            </w:ins>
          </w:p>
        </w:tc>
        <w:tc>
          <w:tcPr>
            <w:tcW w:w="812" w:type="dxa"/>
            <w:tcBorders>
              <w:top w:val="single" w:sz="4" w:space="0" w:color="auto"/>
              <w:left w:val="single" w:sz="4" w:space="0" w:color="auto"/>
              <w:bottom w:val="single" w:sz="4" w:space="0" w:color="auto"/>
              <w:right w:val="single" w:sz="4" w:space="0" w:color="auto"/>
            </w:tcBorders>
            <w:vAlign w:val="center"/>
            <w:tcPrChange w:id="974" w:author="Amy TAO" w:date="2024-11-05T15:27:00Z">
              <w:tcPr>
                <w:tcW w:w="812" w:type="dxa"/>
                <w:tcBorders>
                  <w:top w:val="single" w:sz="4" w:space="0" w:color="auto"/>
                  <w:left w:val="single" w:sz="4" w:space="0" w:color="auto"/>
                  <w:bottom w:val="single" w:sz="4" w:space="0" w:color="auto"/>
                  <w:right w:val="single" w:sz="4" w:space="0" w:color="auto"/>
                </w:tcBorders>
              </w:tcPr>
            </w:tcPrChange>
          </w:tcPr>
          <w:p w14:paraId="276D9AD0" w14:textId="44CF42B7" w:rsidR="00EC2031" w:rsidRDefault="00EC2031" w:rsidP="00EC2031">
            <w:pPr>
              <w:pStyle w:val="TAC"/>
              <w:rPr>
                <w:ins w:id="975" w:author="Amy TAO" w:date="2024-11-04T22:39:00Z"/>
              </w:rPr>
            </w:pPr>
            <w:ins w:id="976" w:author="Amy TAO" w:date="2024-11-04T22:39:00Z">
              <w:r>
                <w:t>-91.3</w:t>
              </w:r>
            </w:ins>
          </w:p>
        </w:tc>
        <w:tc>
          <w:tcPr>
            <w:tcW w:w="798" w:type="dxa"/>
            <w:gridSpan w:val="2"/>
            <w:tcBorders>
              <w:top w:val="single" w:sz="4" w:space="0" w:color="auto"/>
              <w:left w:val="single" w:sz="4" w:space="0" w:color="auto"/>
              <w:bottom w:val="nil"/>
              <w:right w:val="single" w:sz="4" w:space="0" w:color="auto"/>
            </w:tcBorders>
            <w:vAlign w:val="center"/>
            <w:tcPrChange w:id="977" w:author="Amy TAO" w:date="2024-11-05T15:27:00Z">
              <w:tcPr>
                <w:tcW w:w="798" w:type="dxa"/>
                <w:gridSpan w:val="2"/>
                <w:tcBorders>
                  <w:top w:val="nil"/>
                  <w:left w:val="single" w:sz="4" w:space="0" w:color="auto"/>
                  <w:bottom w:val="single" w:sz="4" w:space="0" w:color="auto"/>
                  <w:right w:val="single" w:sz="4" w:space="0" w:color="auto"/>
                </w:tcBorders>
                <w:vAlign w:val="center"/>
              </w:tcPr>
            </w:tcPrChange>
          </w:tcPr>
          <w:p w14:paraId="32D8F109" w14:textId="5E3F4197" w:rsidR="00EC2031" w:rsidRDefault="00EC2031" w:rsidP="00EC2031">
            <w:pPr>
              <w:pStyle w:val="TAC"/>
              <w:rPr>
                <w:ins w:id="978" w:author="Amy TAO" w:date="2024-11-04T22:39:00Z"/>
                <w:rFonts w:eastAsia="Times New Roman"/>
                <w:lang w:eastAsia="en-GB"/>
              </w:rPr>
            </w:pPr>
            <w:ins w:id="979" w:author="Amy TAO" w:date="2024-11-04T22:39:00Z">
              <w:r>
                <w:t>FDD</w:t>
              </w:r>
            </w:ins>
          </w:p>
        </w:tc>
      </w:tr>
      <w:tr w:rsidR="00EC2031" w14:paraId="0D49E948" w14:textId="77777777" w:rsidTr="00CA7593">
        <w:trPr>
          <w:gridAfter w:val="1"/>
          <w:wAfter w:w="7" w:type="dxa"/>
          <w:trHeight w:val="255"/>
          <w:ins w:id="980" w:author="Amy TAO" w:date="2024-11-05T15:27:00Z"/>
        </w:trPr>
        <w:tc>
          <w:tcPr>
            <w:tcW w:w="2415" w:type="dxa"/>
            <w:gridSpan w:val="2"/>
            <w:tcBorders>
              <w:top w:val="single" w:sz="4" w:space="0" w:color="auto"/>
              <w:left w:val="single" w:sz="4" w:space="0" w:color="auto"/>
              <w:bottom w:val="nil"/>
              <w:right w:val="single" w:sz="4" w:space="0" w:color="auto"/>
            </w:tcBorders>
            <w:vAlign w:val="center"/>
          </w:tcPr>
          <w:p w14:paraId="33E26E27" w14:textId="77777777" w:rsidR="00EC2031" w:rsidRDefault="00EC2031" w:rsidP="00EC2031">
            <w:pPr>
              <w:pStyle w:val="TAC"/>
              <w:rPr>
                <w:ins w:id="981" w:author="Amy TAO" w:date="2024-11-05T15:27:00Z"/>
              </w:rPr>
            </w:pPr>
          </w:p>
        </w:tc>
        <w:tc>
          <w:tcPr>
            <w:tcW w:w="845" w:type="dxa"/>
            <w:tcBorders>
              <w:top w:val="nil"/>
              <w:left w:val="single" w:sz="4" w:space="0" w:color="auto"/>
              <w:bottom w:val="single" w:sz="4" w:space="0" w:color="auto"/>
              <w:right w:val="single" w:sz="4" w:space="0" w:color="auto"/>
            </w:tcBorders>
            <w:vAlign w:val="center"/>
          </w:tcPr>
          <w:p w14:paraId="10A8A829" w14:textId="77777777" w:rsidR="00EC2031" w:rsidRDefault="00EC2031" w:rsidP="00EC2031">
            <w:pPr>
              <w:pStyle w:val="TAC"/>
              <w:rPr>
                <w:ins w:id="982" w:author="Amy TAO" w:date="2024-11-05T15:27:00Z"/>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147E624" w14:textId="77777777" w:rsidR="00EC2031" w:rsidRDefault="00EC2031" w:rsidP="00EC2031">
            <w:pPr>
              <w:pStyle w:val="TAC"/>
              <w:rPr>
                <w:ins w:id="983" w:author="Amy TAO" w:date="2024-11-05T15:27:00Z"/>
              </w:rPr>
            </w:pPr>
          </w:p>
        </w:tc>
        <w:tc>
          <w:tcPr>
            <w:tcW w:w="854" w:type="dxa"/>
            <w:tcBorders>
              <w:top w:val="single" w:sz="4" w:space="0" w:color="auto"/>
              <w:left w:val="single" w:sz="4" w:space="0" w:color="auto"/>
              <w:bottom w:val="single" w:sz="4" w:space="0" w:color="auto"/>
              <w:right w:val="single" w:sz="4" w:space="0" w:color="auto"/>
            </w:tcBorders>
            <w:vAlign w:val="center"/>
          </w:tcPr>
          <w:p w14:paraId="2E54C43A" w14:textId="77777777" w:rsidR="00EC2031" w:rsidRDefault="00EC2031" w:rsidP="00EC2031">
            <w:pPr>
              <w:pStyle w:val="TAC"/>
              <w:rPr>
                <w:ins w:id="984" w:author="Amy TAO" w:date="2024-11-05T15:27:00Z"/>
              </w:rPr>
            </w:pPr>
          </w:p>
        </w:tc>
        <w:tc>
          <w:tcPr>
            <w:tcW w:w="920" w:type="dxa"/>
            <w:tcBorders>
              <w:top w:val="single" w:sz="4" w:space="0" w:color="auto"/>
              <w:left w:val="single" w:sz="4" w:space="0" w:color="auto"/>
              <w:bottom w:val="single" w:sz="4" w:space="0" w:color="auto"/>
              <w:right w:val="single" w:sz="4" w:space="0" w:color="auto"/>
            </w:tcBorders>
            <w:vAlign w:val="center"/>
          </w:tcPr>
          <w:p w14:paraId="04F8B40C" w14:textId="14C1B29C" w:rsidR="00EC2031" w:rsidRDefault="00EC2031" w:rsidP="00EC2031">
            <w:pPr>
              <w:pStyle w:val="TAC"/>
              <w:rPr>
                <w:ins w:id="985" w:author="Amy TAO" w:date="2024-11-05T15:27:00Z"/>
              </w:rPr>
            </w:pPr>
            <w:ins w:id="986" w:author="Amy TAO" w:date="2024-11-05T15:28:00Z">
              <w:r>
                <w:t>-100.0</w:t>
              </w:r>
              <w:r>
                <w:rPr>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
          <w:p w14:paraId="541FF511" w14:textId="65EDD0BA" w:rsidR="00EC2031" w:rsidRDefault="00EC2031" w:rsidP="00EC2031">
            <w:pPr>
              <w:pStyle w:val="TAC"/>
              <w:rPr>
                <w:ins w:id="987" w:author="Amy TAO" w:date="2024-11-05T15:27:00Z"/>
              </w:rPr>
            </w:pPr>
            <w:ins w:id="988" w:author="Amy TAO" w:date="2024-11-05T15:28:00Z">
              <w:r>
                <w:t>-97.0</w:t>
              </w:r>
              <w:r>
                <w:rPr>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vAlign w:val="center"/>
          </w:tcPr>
          <w:p w14:paraId="69097CAB" w14:textId="6F6D6967" w:rsidR="00EC2031" w:rsidRDefault="00EC2031" w:rsidP="00EC2031">
            <w:pPr>
              <w:pStyle w:val="TAC"/>
              <w:rPr>
                <w:ins w:id="989" w:author="Amy TAO" w:date="2024-11-05T15:27:00Z"/>
              </w:rPr>
            </w:pPr>
            <w:ins w:id="990" w:author="Amy TAO" w:date="2024-11-05T15:28:00Z">
              <w:r>
                <w:t>-95.2</w:t>
              </w:r>
              <w:r>
                <w:rPr>
                  <w:vertAlign w:val="superscript"/>
                  <w:lang w:eastAsia="zh-TW"/>
                </w:rPr>
                <w:t>4</w:t>
              </w:r>
            </w:ins>
          </w:p>
        </w:tc>
        <w:tc>
          <w:tcPr>
            <w:tcW w:w="812" w:type="dxa"/>
            <w:tcBorders>
              <w:top w:val="single" w:sz="4" w:space="0" w:color="auto"/>
              <w:left w:val="single" w:sz="4" w:space="0" w:color="auto"/>
              <w:bottom w:val="single" w:sz="4" w:space="0" w:color="auto"/>
              <w:right w:val="single" w:sz="4" w:space="0" w:color="auto"/>
            </w:tcBorders>
            <w:vAlign w:val="center"/>
          </w:tcPr>
          <w:p w14:paraId="2C0090C0" w14:textId="53717B98" w:rsidR="00EC2031" w:rsidRDefault="00EC2031" w:rsidP="00EC2031">
            <w:pPr>
              <w:pStyle w:val="TAC"/>
              <w:rPr>
                <w:ins w:id="991" w:author="Amy TAO" w:date="2024-11-05T15:27:00Z"/>
              </w:rPr>
            </w:pPr>
            <w:ins w:id="992" w:author="Amy TAO" w:date="2024-11-05T15:28:00Z">
              <w:r>
                <w:t>-94.0</w:t>
              </w:r>
              <w:r>
                <w:rPr>
                  <w:vertAlign w:val="superscript"/>
                  <w:lang w:eastAsia="zh-TW"/>
                </w:rPr>
                <w:t>4</w:t>
              </w:r>
            </w:ins>
          </w:p>
        </w:tc>
        <w:tc>
          <w:tcPr>
            <w:tcW w:w="798" w:type="dxa"/>
            <w:gridSpan w:val="2"/>
            <w:tcBorders>
              <w:top w:val="single" w:sz="4" w:space="0" w:color="auto"/>
              <w:left w:val="single" w:sz="4" w:space="0" w:color="auto"/>
              <w:bottom w:val="nil"/>
              <w:right w:val="single" w:sz="4" w:space="0" w:color="auto"/>
            </w:tcBorders>
            <w:vAlign w:val="center"/>
          </w:tcPr>
          <w:p w14:paraId="2CBDED6B" w14:textId="77777777" w:rsidR="00EC2031" w:rsidRDefault="00EC2031" w:rsidP="00EC2031">
            <w:pPr>
              <w:pStyle w:val="TAC"/>
              <w:rPr>
                <w:ins w:id="993" w:author="Amy TAO" w:date="2024-11-05T15:27:00Z"/>
              </w:rPr>
            </w:pPr>
          </w:p>
        </w:tc>
      </w:tr>
      <w:tr w:rsidR="00EC2031" w14:paraId="12EAB58F" w14:textId="77777777" w:rsidTr="00EC2031">
        <w:trPr>
          <w:gridAfter w:val="1"/>
          <w:wAfter w:w="7" w:type="dxa"/>
          <w:trHeight w:val="255"/>
          <w:ins w:id="994" w:author="Amy TAO" w:date="2024-11-04T22:39:00Z"/>
        </w:trPr>
        <w:tc>
          <w:tcPr>
            <w:tcW w:w="2415" w:type="dxa"/>
            <w:gridSpan w:val="2"/>
            <w:tcBorders>
              <w:top w:val="nil"/>
              <w:left w:val="single" w:sz="4" w:space="0" w:color="auto"/>
              <w:bottom w:val="nil"/>
              <w:right w:val="single" w:sz="4" w:space="0" w:color="auto"/>
            </w:tcBorders>
            <w:vAlign w:val="center"/>
          </w:tcPr>
          <w:p w14:paraId="6E06EB2F" w14:textId="77777777" w:rsidR="00EC2031" w:rsidRDefault="00EC2031" w:rsidP="00EC2031">
            <w:pPr>
              <w:pStyle w:val="TAC"/>
              <w:rPr>
                <w:ins w:id="995" w:author="Amy TAO" w:date="2024-11-04T22:39:00Z"/>
              </w:rPr>
            </w:pPr>
          </w:p>
        </w:tc>
        <w:tc>
          <w:tcPr>
            <w:tcW w:w="845" w:type="dxa"/>
            <w:tcBorders>
              <w:top w:val="single" w:sz="4" w:space="0" w:color="auto"/>
              <w:left w:val="single" w:sz="4" w:space="0" w:color="auto"/>
              <w:bottom w:val="nil"/>
              <w:right w:val="single" w:sz="4" w:space="0" w:color="auto"/>
            </w:tcBorders>
            <w:vAlign w:val="center"/>
          </w:tcPr>
          <w:p w14:paraId="1A79658F" w14:textId="3BC43943" w:rsidR="00EC2031" w:rsidRDefault="00EC2031" w:rsidP="00EC2031">
            <w:pPr>
              <w:pStyle w:val="TAC"/>
              <w:rPr>
                <w:ins w:id="996" w:author="Amy TAO" w:date="2024-11-04T22:39:00Z"/>
              </w:rPr>
            </w:pPr>
            <w:ins w:id="997" w:author="Amy TAO" w:date="2024-11-04T22:39:00Z">
              <w:r>
                <w:rPr>
                  <w:lang w:eastAsia="zh-TW"/>
                </w:rPr>
                <w:t>66</w:t>
              </w:r>
            </w:ins>
          </w:p>
        </w:tc>
        <w:tc>
          <w:tcPr>
            <w:tcW w:w="989" w:type="dxa"/>
            <w:tcBorders>
              <w:top w:val="single" w:sz="4" w:space="0" w:color="auto"/>
              <w:left w:val="single" w:sz="4" w:space="0" w:color="auto"/>
              <w:bottom w:val="single" w:sz="4" w:space="0" w:color="auto"/>
              <w:right w:val="single" w:sz="4" w:space="0" w:color="auto"/>
            </w:tcBorders>
            <w:vAlign w:val="center"/>
          </w:tcPr>
          <w:p w14:paraId="3E39DF9D" w14:textId="77777777" w:rsidR="00EC2031" w:rsidRDefault="00EC2031" w:rsidP="00EC2031">
            <w:pPr>
              <w:pStyle w:val="TAC"/>
              <w:rPr>
                <w:ins w:id="998" w:author="Amy TAO" w:date="2024-11-04T22:39:00Z"/>
              </w:rPr>
            </w:pPr>
          </w:p>
        </w:tc>
        <w:tc>
          <w:tcPr>
            <w:tcW w:w="854" w:type="dxa"/>
            <w:tcBorders>
              <w:top w:val="single" w:sz="4" w:space="0" w:color="auto"/>
              <w:left w:val="single" w:sz="4" w:space="0" w:color="auto"/>
              <w:bottom w:val="single" w:sz="4" w:space="0" w:color="auto"/>
              <w:right w:val="single" w:sz="4" w:space="0" w:color="auto"/>
            </w:tcBorders>
            <w:vAlign w:val="center"/>
          </w:tcPr>
          <w:p w14:paraId="4D445A82" w14:textId="77777777" w:rsidR="00EC2031" w:rsidRDefault="00EC2031" w:rsidP="00EC2031">
            <w:pPr>
              <w:pStyle w:val="TAC"/>
              <w:rPr>
                <w:ins w:id="999" w:author="Amy TAO" w:date="2024-11-04T22:39:00Z"/>
              </w:rPr>
            </w:pPr>
          </w:p>
        </w:tc>
        <w:tc>
          <w:tcPr>
            <w:tcW w:w="920" w:type="dxa"/>
            <w:tcBorders>
              <w:top w:val="single" w:sz="4" w:space="0" w:color="auto"/>
              <w:left w:val="single" w:sz="4" w:space="0" w:color="auto"/>
              <w:bottom w:val="single" w:sz="4" w:space="0" w:color="auto"/>
              <w:right w:val="single" w:sz="4" w:space="0" w:color="auto"/>
            </w:tcBorders>
            <w:vAlign w:val="center"/>
          </w:tcPr>
          <w:p w14:paraId="52510A36" w14:textId="71D59F65" w:rsidR="00EC2031" w:rsidRDefault="00EC2031" w:rsidP="00EC2031">
            <w:pPr>
              <w:pStyle w:val="TAC"/>
              <w:rPr>
                <w:ins w:id="1000" w:author="Amy TAO" w:date="2024-11-04T22:39:00Z"/>
                <w:rFonts w:eastAsia="MS Mincho"/>
              </w:rPr>
            </w:pPr>
            <w:ins w:id="1001" w:author="Amy TAO" w:date="2024-11-04T22:39:00Z">
              <w:r>
                <w:rPr>
                  <w:lang w:eastAsia="zh-TW"/>
                </w:rPr>
                <w:t>-98.8</w:t>
              </w:r>
            </w:ins>
          </w:p>
        </w:tc>
        <w:tc>
          <w:tcPr>
            <w:tcW w:w="884" w:type="dxa"/>
            <w:tcBorders>
              <w:top w:val="single" w:sz="4" w:space="0" w:color="auto"/>
              <w:left w:val="single" w:sz="4" w:space="0" w:color="auto"/>
              <w:bottom w:val="single" w:sz="4" w:space="0" w:color="auto"/>
              <w:right w:val="single" w:sz="4" w:space="0" w:color="auto"/>
            </w:tcBorders>
            <w:vAlign w:val="center"/>
          </w:tcPr>
          <w:p w14:paraId="0A01A36B" w14:textId="2B50E0A6" w:rsidR="00EC2031" w:rsidRDefault="00EC2031" w:rsidP="00EC2031">
            <w:pPr>
              <w:pStyle w:val="TAC"/>
              <w:rPr>
                <w:ins w:id="1002" w:author="Amy TAO" w:date="2024-11-04T22:39:00Z"/>
              </w:rPr>
            </w:pPr>
            <w:ins w:id="1003" w:author="Amy TAO" w:date="2024-11-04T22:39:00Z">
              <w:r>
                <w:rPr>
                  <w:lang w:eastAsia="zh-TW"/>
                </w:rPr>
                <w:t>-95.8</w:t>
              </w:r>
            </w:ins>
          </w:p>
        </w:tc>
        <w:tc>
          <w:tcPr>
            <w:tcW w:w="1001" w:type="dxa"/>
            <w:tcBorders>
              <w:top w:val="single" w:sz="4" w:space="0" w:color="auto"/>
              <w:left w:val="single" w:sz="4" w:space="0" w:color="auto"/>
              <w:bottom w:val="single" w:sz="4" w:space="0" w:color="auto"/>
              <w:right w:val="single" w:sz="4" w:space="0" w:color="auto"/>
            </w:tcBorders>
            <w:vAlign w:val="center"/>
          </w:tcPr>
          <w:p w14:paraId="7BE705A0" w14:textId="58C71CFD" w:rsidR="00EC2031" w:rsidRDefault="00EC2031" w:rsidP="00EC2031">
            <w:pPr>
              <w:pStyle w:val="TAC"/>
              <w:rPr>
                <w:ins w:id="1004" w:author="Amy TAO" w:date="2024-11-04T22:39:00Z"/>
              </w:rPr>
            </w:pPr>
            <w:ins w:id="1005" w:author="Amy TAO" w:date="2024-11-04T22:39:00Z">
              <w:r>
                <w:rPr>
                  <w:lang w:eastAsia="zh-TW"/>
                </w:rPr>
                <w:t>-94.0</w:t>
              </w:r>
            </w:ins>
          </w:p>
        </w:tc>
        <w:tc>
          <w:tcPr>
            <w:tcW w:w="812" w:type="dxa"/>
            <w:tcBorders>
              <w:top w:val="single" w:sz="4" w:space="0" w:color="auto"/>
              <w:left w:val="single" w:sz="4" w:space="0" w:color="auto"/>
              <w:bottom w:val="single" w:sz="4" w:space="0" w:color="auto"/>
              <w:right w:val="single" w:sz="4" w:space="0" w:color="auto"/>
            </w:tcBorders>
            <w:vAlign w:val="center"/>
          </w:tcPr>
          <w:p w14:paraId="68CFCF72" w14:textId="69B00A32" w:rsidR="00EC2031" w:rsidRDefault="00EC2031" w:rsidP="00EC2031">
            <w:pPr>
              <w:pStyle w:val="TAC"/>
              <w:rPr>
                <w:ins w:id="1006" w:author="Amy TAO" w:date="2024-11-04T22:39:00Z"/>
              </w:rPr>
            </w:pPr>
            <w:ins w:id="1007" w:author="Amy TAO" w:date="2024-11-04T22:39:00Z">
              <w:r>
                <w:rPr>
                  <w:lang w:eastAsia="zh-TW"/>
                </w:rPr>
                <w:t>-92.8</w:t>
              </w:r>
            </w:ins>
          </w:p>
        </w:tc>
        <w:tc>
          <w:tcPr>
            <w:tcW w:w="798" w:type="dxa"/>
            <w:gridSpan w:val="2"/>
            <w:tcBorders>
              <w:top w:val="nil"/>
              <w:left w:val="single" w:sz="4" w:space="0" w:color="auto"/>
              <w:bottom w:val="nil"/>
              <w:right w:val="single" w:sz="4" w:space="0" w:color="auto"/>
            </w:tcBorders>
            <w:vAlign w:val="center"/>
          </w:tcPr>
          <w:p w14:paraId="0756403A" w14:textId="77777777" w:rsidR="00EC2031" w:rsidRDefault="00EC2031" w:rsidP="00EC2031">
            <w:pPr>
              <w:pStyle w:val="TAC"/>
              <w:rPr>
                <w:ins w:id="1008" w:author="Amy TAO" w:date="2024-11-04T22:39:00Z"/>
                <w:rFonts w:eastAsia="Times New Roman"/>
                <w:lang w:eastAsia="en-GB"/>
              </w:rPr>
            </w:pPr>
          </w:p>
        </w:tc>
      </w:tr>
      <w:tr w:rsidR="00EC2031" w14:paraId="62B998A7" w14:textId="77777777" w:rsidTr="001B595A">
        <w:trPr>
          <w:gridAfter w:val="1"/>
          <w:wAfter w:w="7" w:type="dxa"/>
          <w:trHeight w:val="255"/>
          <w:ins w:id="1009" w:author="Amy TAO" w:date="2024-11-04T22:39:00Z"/>
        </w:trPr>
        <w:tc>
          <w:tcPr>
            <w:tcW w:w="2415" w:type="dxa"/>
            <w:gridSpan w:val="2"/>
            <w:tcBorders>
              <w:top w:val="nil"/>
              <w:left w:val="single" w:sz="4" w:space="0" w:color="auto"/>
              <w:bottom w:val="single" w:sz="4" w:space="0" w:color="auto"/>
              <w:right w:val="single" w:sz="4" w:space="0" w:color="auto"/>
            </w:tcBorders>
            <w:vAlign w:val="center"/>
          </w:tcPr>
          <w:p w14:paraId="5143E32C" w14:textId="77777777" w:rsidR="00EC2031" w:rsidRDefault="00EC2031" w:rsidP="00EC2031">
            <w:pPr>
              <w:pStyle w:val="TAC"/>
              <w:rPr>
                <w:ins w:id="1010" w:author="Amy TAO" w:date="2024-11-04T22:39:00Z"/>
              </w:rPr>
            </w:pPr>
          </w:p>
        </w:tc>
        <w:tc>
          <w:tcPr>
            <w:tcW w:w="845" w:type="dxa"/>
            <w:tcBorders>
              <w:top w:val="nil"/>
              <w:left w:val="single" w:sz="4" w:space="0" w:color="auto"/>
              <w:bottom w:val="single" w:sz="4" w:space="0" w:color="auto"/>
              <w:right w:val="single" w:sz="4" w:space="0" w:color="auto"/>
            </w:tcBorders>
            <w:vAlign w:val="center"/>
          </w:tcPr>
          <w:p w14:paraId="346EFFFA" w14:textId="77777777" w:rsidR="00EC2031" w:rsidRDefault="00EC2031" w:rsidP="00EC2031">
            <w:pPr>
              <w:pStyle w:val="TAC"/>
              <w:rPr>
                <w:ins w:id="1011" w:author="Amy TAO" w:date="2024-11-04T22:39:00Z"/>
              </w:rPr>
            </w:pPr>
          </w:p>
        </w:tc>
        <w:tc>
          <w:tcPr>
            <w:tcW w:w="989" w:type="dxa"/>
            <w:tcBorders>
              <w:top w:val="single" w:sz="4" w:space="0" w:color="auto"/>
              <w:left w:val="single" w:sz="4" w:space="0" w:color="auto"/>
              <w:bottom w:val="single" w:sz="4" w:space="0" w:color="auto"/>
              <w:right w:val="single" w:sz="4" w:space="0" w:color="auto"/>
            </w:tcBorders>
            <w:vAlign w:val="center"/>
          </w:tcPr>
          <w:p w14:paraId="215EF05D" w14:textId="77777777" w:rsidR="00EC2031" w:rsidRDefault="00EC2031" w:rsidP="00EC2031">
            <w:pPr>
              <w:pStyle w:val="TAC"/>
              <w:rPr>
                <w:ins w:id="1012" w:author="Amy TAO" w:date="2024-11-04T22:39:00Z"/>
              </w:rPr>
            </w:pPr>
          </w:p>
        </w:tc>
        <w:tc>
          <w:tcPr>
            <w:tcW w:w="854" w:type="dxa"/>
            <w:tcBorders>
              <w:top w:val="single" w:sz="4" w:space="0" w:color="auto"/>
              <w:left w:val="single" w:sz="4" w:space="0" w:color="auto"/>
              <w:bottom w:val="single" w:sz="4" w:space="0" w:color="auto"/>
              <w:right w:val="single" w:sz="4" w:space="0" w:color="auto"/>
            </w:tcBorders>
            <w:vAlign w:val="center"/>
          </w:tcPr>
          <w:p w14:paraId="5237F1C2" w14:textId="77777777" w:rsidR="00EC2031" w:rsidRDefault="00EC2031" w:rsidP="00EC2031">
            <w:pPr>
              <w:pStyle w:val="TAC"/>
              <w:rPr>
                <w:ins w:id="1013" w:author="Amy TAO" w:date="2024-11-04T22:39:00Z"/>
              </w:rPr>
            </w:pPr>
          </w:p>
        </w:tc>
        <w:tc>
          <w:tcPr>
            <w:tcW w:w="920" w:type="dxa"/>
            <w:tcBorders>
              <w:top w:val="single" w:sz="4" w:space="0" w:color="auto"/>
              <w:left w:val="single" w:sz="4" w:space="0" w:color="auto"/>
              <w:bottom w:val="single" w:sz="4" w:space="0" w:color="auto"/>
              <w:right w:val="single" w:sz="4" w:space="0" w:color="auto"/>
            </w:tcBorders>
            <w:vAlign w:val="center"/>
          </w:tcPr>
          <w:p w14:paraId="47426E60" w14:textId="21841CC6" w:rsidR="00EC2031" w:rsidRDefault="00EC2031" w:rsidP="00EC2031">
            <w:pPr>
              <w:pStyle w:val="TAC"/>
              <w:rPr>
                <w:ins w:id="1014" w:author="Amy TAO" w:date="2024-11-04T22:39:00Z"/>
                <w:rFonts w:eastAsia="MS Mincho"/>
              </w:rPr>
            </w:pPr>
            <w:ins w:id="1015" w:author="Amy TAO" w:date="2024-11-04T22:39:00Z">
              <w:r>
                <w:rPr>
                  <w:rFonts w:eastAsia="MS Mincho"/>
                </w:rPr>
                <w:t>-101.5</w:t>
              </w:r>
              <w:r>
                <w:rPr>
                  <w:rFonts w:cs="Arial"/>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
          <w:p w14:paraId="5A913CFA" w14:textId="64508E07" w:rsidR="00EC2031" w:rsidRDefault="00EC2031" w:rsidP="00EC2031">
            <w:pPr>
              <w:pStyle w:val="TAC"/>
              <w:rPr>
                <w:ins w:id="1016" w:author="Amy TAO" w:date="2024-11-04T22:39:00Z"/>
              </w:rPr>
            </w:pPr>
            <w:ins w:id="1017" w:author="Amy TAO" w:date="2024-11-04T22:39:00Z">
              <w:r>
                <w:t>-98.5</w:t>
              </w:r>
              <w:r>
                <w:rPr>
                  <w:rFonts w:cs="Arial"/>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tcPr>
          <w:p w14:paraId="10DD3670" w14:textId="016581EE" w:rsidR="00EC2031" w:rsidRDefault="00EC2031" w:rsidP="00EC2031">
            <w:pPr>
              <w:pStyle w:val="TAC"/>
              <w:rPr>
                <w:ins w:id="1018" w:author="Amy TAO" w:date="2024-11-04T22:39:00Z"/>
              </w:rPr>
            </w:pPr>
            <w:ins w:id="1019" w:author="Amy TAO" w:date="2024-11-04T22:39:00Z">
              <w:r>
                <w:t>-96.7</w:t>
              </w:r>
              <w:r>
                <w:rPr>
                  <w:vertAlign w:val="superscript"/>
                  <w:lang w:eastAsia="zh-TW"/>
                </w:rPr>
                <w:t>4</w:t>
              </w:r>
            </w:ins>
          </w:p>
        </w:tc>
        <w:tc>
          <w:tcPr>
            <w:tcW w:w="812" w:type="dxa"/>
            <w:tcBorders>
              <w:top w:val="single" w:sz="4" w:space="0" w:color="auto"/>
              <w:left w:val="single" w:sz="4" w:space="0" w:color="auto"/>
              <w:bottom w:val="single" w:sz="4" w:space="0" w:color="auto"/>
              <w:right w:val="single" w:sz="4" w:space="0" w:color="auto"/>
            </w:tcBorders>
          </w:tcPr>
          <w:p w14:paraId="117E2495" w14:textId="2E3643B4" w:rsidR="00EC2031" w:rsidRDefault="00EC2031" w:rsidP="00EC2031">
            <w:pPr>
              <w:pStyle w:val="TAC"/>
              <w:rPr>
                <w:ins w:id="1020" w:author="Amy TAO" w:date="2024-11-04T22:39:00Z"/>
              </w:rPr>
            </w:pPr>
            <w:ins w:id="1021" w:author="Amy TAO" w:date="2024-11-04T22:39:00Z">
              <w:r>
                <w:t>-95.5</w:t>
              </w:r>
              <w:r>
                <w:rPr>
                  <w:vertAlign w:val="superscript"/>
                  <w:lang w:eastAsia="zh-TW"/>
                </w:rPr>
                <w:t>4</w:t>
              </w:r>
            </w:ins>
          </w:p>
        </w:tc>
        <w:tc>
          <w:tcPr>
            <w:tcW w:w="798" w:type="dxa"/>
            <w:gridSpan w:val="2"/>
            <w:tcBorders>
              <w:top w:val="nil"/>
              <w:left w:val="single" w:sz="4" w:space="0" w:color="auto"/>
              <w:bottom w:val="single" w:sz="4" w:space="0" w:color="auto"/>
              <w:right w:val="single" w:sz="4" w:space="0" w:color="auto"/>
            </w:tcBorders>
            <w:vAlign w:val="center"/>
          </w:tcPr>
          <w:p w14:paraId="2F4E1CF4" w14:textId="77777777" w:rsidR="00EC2031" w:rsidRDefault="00EC2031" w:rsidP="00EC2031">
            <w:pPr>
              <w:pStyle w:val="TAC"/>
              <w:rPr>
                <w:ins w:id="1022" w:author="Amy TAO" w:date="2024-11-04T22:39:00Z"/>
                <w:rFonts w:eastAsia="Times New Roman"/>
                <w:lang w:eastAsia="en-GB"/>
              </w:rPr>
            </w:pPr>
          </w:p>
        </w:tc>
      </w:tr>
      <w:tr w:rsidR="00EC2031" w:rsidDel="00CA7593" w14:paraId="0E5EDC77" w14:textId="52364136" w:rsidTr="001B595A">
        <w:trPr>
          <w:gridBefore w:val="1"/>
          <w:wBefore w:w="28" w:type="dxa"/>
          <w:trHeight w:val="255"/>
          <w:del w:id="1023" w:author="Amy TAO" w:date="2024-11-04T22:40:00Z"/>
        </w:trPr>
        <w:tc>
          <w:tcPr>
            <w:tcW w:w="2387" w:type="dxa"/>
            <w:tcBorders>
              <w:top w:val="single" w:sz="4" w:space="0" w:color="auto"/>
              <w:left w:val="single" w:sz="4" w:space="0" w:color="auto"/>
              <w:bottom w:val="nil"/>
              <w:right w:val="single" w:sz="4" w:space="0" w:color="auto"/>
            </w:tcBorders>
            <w:vAlign w:val="center"/>
            <w:hideMark/>
          </w:tcPr>
          <w:p w14:paraId="31EF462B" w14:textId="20D3457D" w:rsidR="00EC2031" w:rsidDel="00CA7593" w:rsidRDefault="00EC2031" w:rsidP="00EC2031">
            <w:pPr>
              <w:pStyle w:val="TAC"/>
              <w:rPr>
                <w:del w:id="1024" w:author="Amy TAO" w:date="2024-11-04T22:40:00Z"/>
              </w:rPr>
            </w:pPr>
            <w:del w:id="1025" w:author="Amy TAO" w:date="2024-11-04T22:40:00Z">
              <w:r w:rsidDel="00CA7593">
                <w:delText>CA_2A-66A-66A-66A</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43639CFD" w14:textId="5BEDCB8E" w:rsidR="00EC2031" w:rsidDel="00CA7593" w:rsidRDefault="00EC2031" w:rsidP="00EC2031">
            <w:pPr>
              <w:pStyle w:val="TAC"/>
              <w:rPr>
                <w:del w:id="1026" w:author="Amy TAO" w:date="2024-11-04T22:40:00Z"/>
                <w:lang w:eastAsia="zh-TW"/>
              </w:rPr>
            </w:pPr>
            <w:del w:id="1027" w:author="Amy TAO" w:date="2024-11-04T22:40:00Z">
              <w:r w:rsidDel="00CA7593">
                <w:rPr>
                  <w:lang w:eastAsia="zh-TW"/>
                </w:rPr>
                <w:delText>2</w:delText>
              </w:r>
            </w:del>
          </w:p>
        </w:tc>
        <w:tc>
          <w:tcPr>
            <w:tcW w:w="989" w:type="dxa"/>
            <w:tcBorders>
              <w:top w:val="single" w:sz="4" w:space="0" w:color="auto"/>
              <w:left w:val="single" w:sz="4" w:space="0" w:color="auto"/>
              <w:bottom w:val="single" w:sz="4" w:space="0" w:color="auto"/>
              <w:right w:val="single" w:sz="4" w:space="0" w:color="auto"/>
            </w:tcBorders>
            <w:vAlign w:val="center"/>
          </w:tcPr>
          <w:p w14:paraId="5F8A66AE" w14:textId="4CA6FBA0" w:rsidR="00EC2031" w:rsidDel="00CA7593" w:rsidRDefault="00EC2031" w:rsidP="00EC2031">
            <w:pPr>
              <w:pStyle w:val="TAC"/>
              <w:rPr>
                <w:del w:id="1028" w:author="Amy TAO" w:date="2024-11-04T22:40:00Z"/>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5B921A12" w14:textId="3D0FF853" w:rsidR="00EC2031" w:rsidDel="00CA7593" w:rsidRDefault="00EC2031" w:rsidP="00EC2031">
            <w:pPr>
              <w:pStyle w:val="TAC"/>
              <w:rPr>
                <w:del w:id="1029"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FEFDDB" w14:textId="77D17F55" w:rsidR="00EC2031" w:rsidDel="00CA7593" w:rsidRDefault="00EC2031" w:rsidP="00EC2031">
            <w:pPr>
              <w:pStyle w:val="TAC"/>
              <w:rPr>
                <w:del w:id="1030" w:author="Amy TAO" w:date="2024-11-04T22:40:00Z"/>
              </w:rPr>
            </w:pPr>
            <w:del w:id="1031" w:author="Amy TAO" w:date="2024-11-04T22:07:00Z">
              <w:r w:rsidDel="00C36676">
                <w:delText>-97,3</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675D81D0" w14:textId="40C0A51A" w:rsidR="00EC2031" w:rsidDel="00CA7593" w:rsidRDefault="00EC2031" w:rsidP="00EC2031">
            <w:pPr>
              <w:pStyle w:val="TAC"/>
              <w:rPr>
                <w:del w:id="1032" w:author="Amy TAO" w:date="2024-11-04T22:40:00Z"/>
              </w:rPr>
            </w:pPr>
            <w:del w:id="1033" w:author="Amy TAO" w:date="2024-11-04T22:07:00Z">
              <w:r w:rsidDel="00C36676">
                <w:delText>-94,3</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0949FECE" w14:textId="398ABAB3" w:rsidR="00EC2031" w:rsidDel="00CA7593" w:rsidRDefault="00EC2031" w:rsidP="00EC2031">
            <w:pPr>
              <w:pStyle w:val="TAC"/>
              <w:rPr>
                <w:del w:id="1034" w:author="Amy TAO" w:date="2024-11-04T22:40:00Z"/>
              </w:rPr>
            </w:pPr>
            <w:del w:id="1035" w:author="Amy TAO" w:date="2024-11-04T22:40:00Z">
              <w:r w:rsidDel="00CA7593">
                <w:delText>-92.5</w:delText>
              </w:r>
            </w:del>
          </w:p>
        </w:tc>
        <w:tc>
          <w:tcPr>
            <w:tcW w:w="812" w:type="dxa"/>
            <w:tcBorders>
              <w:top w:val="single" w:sz="4" w:space="0" w:color="auto"/>
              <w:left w:val="single" w:sz="4" w:space="0" w:color="auto"/>
              <w:bottom w:val="single" w:sz="4" w:space="0" w:color="auto"/>
              <w:right w:val="single" w:sz="4" w:space="0" w:color="auto"/>
            </w:tcBorders>
            <w:vAlign w:val="center"/>
            <w:hideMark/>
          </w:tcPr>
          <w:p w14:paraId="76C0CA13" w14:textId="1A294038" w:rsidR="00EC2031" w:rsidDel="00CA7593" w:rsidRDefault="00EC2031" w:rsidP="00EC2031">
            <w:pPr>
              <w:pStyle w:val="TAC"/>
              <w:rPr>
                <w:del w:id="1036" w:author="Amy TAO" w:date="2024-11-04T22:40:00Z"/>
              </w:rPr>
            </w:pPr>
            <w:del w:id="1037" w:author="Amy TAO" w:date="2024-11-04T22:40:00Z">
              <w:r w:rsidDel="00CA7593">
                <w:delText>-91.3</w:delText>
              </w:r>
            </w:del>
          </w:p>
        </w:tc>
        <w:tc>
          <w:tcPr>
            <w:tcW w:w="805" w:type="dxa"/>
            <w:gridSpan w:val="3"/>
            <w:tcBorders>
              <w:top w:val="single" w:sz="4" w:space="0" w:color="auto"/>
              <w:left w:val="single" w:sz="4" w:space="0" w:color="auto"/>
              <w:bottom w:val="nil"/>
              <w:right w:val="single" w:sz="4" w:space="0" w:color="auto"/>
            </w:tcBorders>
            <w:vAlign w:val="center"/>
            <w:hideMark/>
          </w:tcPr>
          <w:p w14:paraId="5D151F4E" w14:textId="3B9159FE" w:rsidR="00EC2031" w:rsidDel="00CA7593" w:rsidRDefault="00EC2031" w:rsidP="00EC2031">
            <w:pPr>
              <w:pStyle w:val="TAC"/>
              <w:rPr>
                <w:del w:id="1038" w:author="Amy TAO" w:date="2024-11-04T22:40:00Z"/>
              </w:rPr>
            </w:pPr>
            <w:del w:id="1039" w:author="Amy TAO" w:date="2024-11-04T22:40:00Z">
              <w:r w:rsidDel="00CA7593">
                <w:delText>FDD</w:delText>
              </w:r>
            </w:del>
          </w:p>
        </w:tc>
      </w:tr>
      <w:tr w:rsidR="00EC2031" w:rsidDel="00CA7593" w14:paraId="78EA168B" w14:textId="69BDECF4" w:rsidTr="001B595A">
        <w:trPr>
          <w:gridBefore w:val="1"/>
          <w:wBefore w:w="28" w:type="dxa"/>
          <w:trHeight w:val="255"/>
          <w:del w:id="1040" w:author="Amy TAO" w:date="2024-11-04T22:40:00Z"/>
        </w:trPr>
        <w:tc>
          <w:tcPr>
            <w:tcW w:w="2387" w:type="dxa"/>
            <w:tcBorders>
              <w:top w:val="nil"/>
              <w:left w:val="single" w:sz="4" w:space="0" w:color="auto"/>
              <w:bottom w:val="nil"/>
              <w:right w:val="single" w:sz="4" w:space="0" w:color="auto"/>
            </w:tcBorders>
            <w:vAlign w:val="center"/>
          </w:tcPr>
          <w:p w14:paraId="683C6EA3" w14:textId="06708997" w:rsidR="00EC2031" w:rsidDel="00CA7593" w:rsidRDefault="00EC2031" w:rsidP="00EC2031">
            <w:pPr>
              <w:pStyle w:val="TAC"/>
              <w:rPr>
                <w:del w:id="1041" w:author="Amy TAO" w:date="2024-11-04T22:40:00Z"/>
              </w:rPr>
            </w:pPr>
          </w:p>
        </w:tc>
        <w:tc>
          <w:tcPr>
            <w:tcW w:w="845" w:type="dxa"/>
            <w:tcBorders>
              <w:top w:val="single" w:sz="4" w:space="0" w:color="auto"/>
              <w:left w:val="single" w:sz="4" w:space="0" w:color="auto"/>
              <w:bottom w:val="nil"/>
              <w:right w:val="single" w:sz="4" w:space="0" w:color="auto"/>
            </w:tcBorders>
            <w:vAlign w:val="center"/>
            <w:hideMark/>
          </w:tcPr>
          <w:p w14:paraId="716D3FE6" w14:textId="265B1895" w:rsidR="00EC2031" w:rsidDel="00CA7593" w:rsidRDefault="00EC2031" w:rsidP="00EC2031">
            <w:pPr>
              <w:pStyle w:val="TAC"/>
              <w:rPr>
                <w:del w:id="1042" w:author="Amy TAO" w:date="2024-11-04T22:40:00Z"/>
                <w:lang w:eastAsia="zh-TW"/>
              </w:rPr>
            </w:pPr>
            <w:del w:id="1043" w:author="Amy TAO" w:date="2024-11-04T22:40:00Z">
              <w:r w:rsidDel="00CA7593">
                <w:rPr>
                  <w:lang w:eastAsia="zh-TW"/>
                </w:rPr>
                <w:delText>66</w:delText>
              </w:r>
            </w:del>
          </w:p>
        </w:tc>
        <w:tc>
          <w:tcPr>
            <w:tcW w:w="989" w:type="dxa"/>
            <w:tcBorders>
              <w:top w:val="single" w:sz="4" w:space="0" w:color="auto"/>
              <w:left w:val="single" w:sz="4" w:space="0" w:color="auto"/>
              <w:bottom w:val="single" w:sz="4" w:space="0" w:color="auto"/>
              <w:right w:val="single" w:sz="4" w:space="0" w:color="auto"/>
            </w:tcBorders>
            <w:vAlign w:val="center"/>
          </w:tcPr>
          <w:p w14:paraId="07394ED9" w14:textId="0FCAE4D9" w:rsidR="00EC2031" w:rsidDel="00CA7593" w:rsidRDefault="00EC2031" w:rsidP="00EC2031">
            <w:pPr>
              <w:pStyle w:val="TAC"/>
              <w:rPr>
                <w:del w:id="1044" w:author="Amy TAO" w:date="2024-11-04T22:40:00Z"/>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3C928AB6" w14:textId="75BA0EB4" w:rsidR="00EC2031" w:rsidDel="00CA7593" w:rsidRDefault="00EC2031" w:rsidP="00EC2031">
            <w:pPr>
              <w:pStyle w:val="TAC"/>
              <w:rPr>
                <w:del w:id="1045"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CE04494" w14:textId="22BCC68E" w:rsidR="00EC2031" w:rsidDel="00CA7593" w:rsidRDefault="00EC2031" w:rsidP="00EC2031">
            <w:pPr>
              <w:pStyle w:val="TAC"/>
              <w:rPr>
                <w:del w:id="1046" w:author="Amy TAO" w:date="2024-11-04T22:40:00Z"/>
              </w:rPr>
            </w:pPr>
            <w:del w:id="1047" w:author="Amy TAO" w:date="2024-11-04T22:40:00Z">
              <w:r w:rsidDel="00CA7593">
                <w:rPr>
                  <w:lang w:eastAsia="zh-TW"/>
                </w:rPr>
                <w:delText>-98.8</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22B3C127" w14:textId="6236C3A7" w:rsidR="00EC2031" w:rsidDel="00CA7593" w:rsidRDefault="00EC2031" w:rsidP="00EC2031">
            <w:pPr>
              <w:pStyle w:val="TAC"/>
              <w:rPr>
                <w:del w:id="1048" w:author="Amy TAO" w:date="2024-11-04T22:40:00Z"/>
              </w:rPr>
            </w:pPr>
            <w:del w:id="1049" w:author="Amy TAO" w:date="2024-11-04T22:40:00Z">
              <w:r w:rsidDel="00CA7593">
                <w:rPr>
                  <w:lang w:eastAsia="zh-TW"/>
                </w:rPr>
                <w:delText>-95.8</w:delText>
              </w:r>
            </w:del>
          </w:p>
        </w:tc>
        <w:tc>
          <w:tcPr>
            <w:tcW w:w="1001" w:type="dxa"/>
            <w:tcBorders>
              <w:top w:val="single" w:sz="4" w:space="0" w:color="auto"/>
              <w:left w:val="single" w:sz="4" w:space="0" w:color="auto"/>
              <w:bottom w:val="single" w:sz="4" w:space="0" w:color="auto"/>
              <w:right w:val="single" w:sz="4" w:space="0" w:color="auto"/>
            </w:tcBorders>
            <w:vAlign w:val="center"/>
            <w:hideMark/>
          </w:tcPr>
          <w:p w14:paraId="6505B169" w14:textId="212F6FD9" w:rsidR="00EC2031" w:rsidDel="00CA7593" w:rsidRDefault="00EC2031" w:rsidP="00EC2031">
            <w:pPr>
              <w:pStyle w:val="TAC"/>
              <w:rPr>
                <w:del w:id="1050" w:author="Amy TAO" w:date="2024-11-04T22:40:00Z"/>
              </w:rPr>
            </w:pPr>
            <w:del w:id="1051" w:author="Amy TAO" w:date="2024-11-04T22:40:00Z">
              <w:r w:rsidDel="00CA7593">
                <w:rPr>
                  <w:lang w:eastAsia="zh-TW"/>
                </w:rPr>
                <w:delText>-94.0</w:delText>
              </w:r>
            </w:del>
          </w:p>
        </w:tc>
        <w:tc>
          <w:tcPr>
            <w:tcW w:w="812" w:type="dxa"/>
            <w:tcBorders>
              <w:top w:val="single" w:sz="4" w:space="0" w:color="auto"/>
              <w:left w:val="single" w:sz="4" w:space="0" w:color="auto"/>
              <w:bottom w:val="single" w:sz="4" w:space="0" w:color="auto"/>
              <w:right w:val="single" w:sz="4" w:space="0" w:color="auto"/>
            </w:tcBorders>
            <w:vAlign w:val="center"/>
            <w:hideMark/>
          </w:tcPr>
          <w:p w14:paraId="2673E47C" w14:textId="1512A6DB" w:rsidR="00EC2031" w:rsidDel="00CA7593" w:rsidRDefault="00EC2031" w:rsidP="00EC2031">
            <w:pPr>
              <w:pStyle w:val="TAC"/>
              <w:rPr>
                <w:del w:id="1052" w:author="Amy TAO" w:date="2024-11-04T22:40:00Z"/>
              </w:rPr>
            </w:pPr>
            <w:del w:id="1053" w:author="Amy TAO" w:date="2024-11-04T22:40:00Z">
              <w:r w:rsidDel="00CA7593">
                <w:rPr>
                  <w:lang w:eastAsia="zh-TW"/>
                </w:rPr>
                <w:delText>-92.8</w:delText>
              </w:r>
            </w:del>
          </w:p>
        </w:tc>
        <w:tc>
          <w:tcPr>
            <w:tcW w:w="805" w:type="dxa"/>
            <w:gridSpan w:val="3"/>
            <w:tcBorders>
              <w:top w:val="nil"/>
              <w:left w:val="single" w:sz="4" w:space="0" w:color="auto"/>
              <w:bottom w:val="nil"/>
              <w:right w:val="single" w:sz="4" w:space="0" w:color="auto"/>
            </w:tcBorders>
            <w:vAlign w:val="center"/>
          </w:tcPr>
          <w:p w14:paraId="47112CA2" w14:textId="0797E878" w:rsidR="00EC2031" w:rsidDel="00CA7593" w:rsidRDefault="00EC2031" w:rsidP="00EC2031">
            <w:pPr>
              <w:pStyle w:val="TAC"/>
              <w:rPr>
                <w:del w:id="1054" w:author="Amy TAO" w:date="2024-11-04T22:40:00Z"/>
              </w:rPr>
            </w:pPr>
          </w:p>
        </w:tc>
      </w:tr>
      <w:tr w:rsidR="00EC2031" w:rsidDel="00CA7593" w14:paraId="01DDFA6A" w14:textId="0E4266D0" w:rsidTr="001B595A">
        <w:trPr>
          <w:gridBefore w:val="1"/>
          <w:wBefore w:w="28" w:type="dxa"/>
          <w:trHeight w:val="255"/>
          <w:del w:id="1055" w:author="Amy TAO" w:date="2024-11-04T22:40:00Z"/>
        </w:trPr>
        <w:tc>
          <w:tcPr>
            <w:tcW w:w="2387" w:type="dxa"/>
            <w:tcBorders>
              <w:top w:val="nil"/>
              <w:left w:val="single" w:sz="4" w:space="0" w:color="auto"/>
              <w:bottom w:val="single" w:sz="4" w:space="0" w:color="auto"/>
              <w:right w:val="single" w:sz="4" w:space="0" w:color="auto"/>
            </w:tcBorders>
            <w:vAlign w:val="center"/>
          </w:tcPr>
          <w:p w14:paraId="476FCE94" w14:textId="363830AC" w:rsidR="00EC2031" w:rsidDel="00CA7593" w:rsidRDefault="00EC2031" w:rsidP="00EC2031">
            <w:pPr>
              <w:pStyle w:val="TAC"/>
              <w:rPr>
                <w:del w:id="1056" w:author="Amy TAO" w:date="2024-11-04T22:40:00Z"/>
              </w:rPr>
            </w:pPr>
          </w:p>
        </w:tc>
        <w:tc>
          <w:tcPr>
            <w:tcW w:w="845" w:type="dxa"/>
            <w:tcBorders>
              <w:top w:val="nil"/>
              <w:left w:val="single" w:sz="4" w:space="0" w:color="auto"/>
              <w:bottom w:val="single" w:sz="4" w:space="0" w:color="auto"/>
              <w:right w:val="single" w:sz="4" w:space="0" w:color="auto"/>
            </w:tcBorders>
            <w:vAlign w:val="center"/>
          </w:tcPr>
          <w:p w14:paraId="2754D5D0" w14:textId="24AFFCC5" w:rsidR="00EC2031" w:rsidDel="00CA7593" w:rsidRDefault="00EC2031" w:rsidP="00EC2031">
            <w:pPr>
              <w:pStyle w:val="TAC"/>
              <w:rPr>
                <w:del w:id="1057" w:author="Amy TAO" w:date="2024-11-04T22:40:00Z"/>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7C9B626D" w14:textId="0E80D395" w:rsidR="00EC2031" w:rsidDel="00CA7593" w:rsidRDefault="00EC2031" w:rsidP="00EC2031">
            <w:pPr>
              <w:pStyle w:val="TAC"/>
              <w:rPr>
                <w:del w:id="1058" w:author="Amy TAO" w:date="2024-11-04T22:40:00Z"/>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701BF5F1" w14:textId="7F41AF93" w:rsidR="00EC2031" w:rsidDel="00CA7593" w:rsidRDefault="00EC2031" w:rsidP="00EC2031">
            <w:pPr>
              <w:pStyle w:val="TAC"/>
              <w:rPr>
                <w:del w:id="1059" w:author="Amy TAO" w:date="2024-11-04T22:40: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BB7129D" w14:textId="7B82AF21" w:rsidR="00EC2031" w:rsidDel="00CA7593" w:rsidRDefault="00EC2031" w:rsidP="00EC2031">
            <w:pPr>
              <w:pStyle w:val="TAC"/>
              <w:rPr>
                <w:del w:id="1060" w:author="Amy TAO" w:date="2024-11-04T22:40:00Z"/>
              </w:rPr>
            </w:pPr>
            <w:del w:id="1061" w:author="Amy TAO" w:date="2024-11-04T22:40:00Z">
              <w:r w:rsidDel="00CA7593">
                <w:rPr>
                  <w:rFonts w:eastAsia="MS Mincho"/>
                </w:rPr>
                <w:delText>-101.5</w:delText>
              </w:r>
              <w:r w:rsidDel="00CA7593">
                <w:rPr>
                  <w:rFonts w:cs="Arial"/>
                  <w:vertAlign w:val="superscript"/>
                  <w:lang w:eastAsia="zh-TW"/>
                </w:rPr>
                <w:delText>4</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3951F8D0" w14:textId="78537EA0" w:rsidR="00EC2031" w:rsidDel="00CA7593" w:rsidRDefault="00EC2031" w:rsidP="00EC2031">
            <w:pPr>
              <w:pStyle w:val="TAC"/>
              <w:rPr>
                <w:del w:id="1062" w:author="Amy TAO" w:date="2024-11-04T22:40:00Z"/>
              </w:rPr>
            </w:pPr>
            <w:del w:id="1063" w:author="Amy TAO" w:date="2024-11-04T22:40:00Z">
              <w:r w:rsidDel="00CA7593">
                <w:delText>-98.5</w:delText>
              </w:r>
              <w:r w:rsidDel="00CA7593">
                <w:rPr>
                  <w:rFonts w:cs="Arial"/>
                  <w:vertAlign w:val="superscript"/>
                  <w:lang w:eastAsia="zh-TW"/>
                </w:rPr>
                <w:delText>4</w:delText>
              </w:r>
            </w:del>
          </w:p>
        </w:tc>
        <w:tc>
          <w:tcPr>
            <w:tcW w:w="1001" w:type="dxa"/>
            <w:tcBorders>
              <w:top w:val="single" w:sz="4" w:space="0" w:color="auto"/>
              <w:left w:val="single" w:sz="4" w:space="0" w:color="auto"/>
              <w:bottom w:val="single" w:sz="4" w:space="0" w:color="auto"/>
              <w:right w:val="single" w:sz="4" w:space="0" w:color="auto"/>
            </w:tcBorders>
            <w:hideMark/>
          </w:tcPr>
          <w:p w14:paraId="18C30D12" w14:textId="6CA264B3" w:rsidR="00EC2031" w:rsidDel="00CA7593" w:rsidRDefault="00EC2031" w:rsidP="00EC2031">
            <w:pPr>
              <w:pStyle w:val="TAC"/>
              <w:rPr>
                <w:del w:id="1064" w:author="Amy TAO" w:date="2024-11-04T22:40:00Z"/>
              </w:rPr>
            </w:pPr>
            <w:del w:id="1065" w:author="Amy TAO" w:date="2024-11-04T22:40:00Z">
              <w:r w:rsidDel="00CA7593">
                <w:delText>-96.7</w:delText>
              </w:r>
              <w:r w:rsidDel="00CA7593">
                <w:rPr>
                  <w:vertAlign w:val="superscript"/>
                  <w:lang w:eastAsia="zh-TW"/>
                </w:rPr>
                <w:delText>4</w:delText>
              </w:r>
            </w:del>
          </w:p>
        </w:tc>
        <w:tc>
          <w:tcPr>
            <w:tcW w:w="812" w:type="dxa"/>
            <w:tcBorders>
              <w:top w:val="single" w:sz="4" w:space="0" w:color="auto"/>
              <w:left w:val="single" w:sz="4" w:space="0" w:color="auto"/>
              <w:bottom w:val="single" w:sz="4" w:space="0" w:color="auto"/>
              <w:right w:val="single" w:sz="4" w:space="0" w:color="auto"/>
            </w:tcBorders>
            <w:hideMark/>
          </w:tcPr>
          <w:p w14:paraId="0DD92649" w14:textId="65D1DE08" w:rsidR="00EC2031" w:rsidDel="00CA7593" w:rsidRDefault="00EC2031" w:rsidP="00EC2031">
            <w:pPr>
              <w:pStyle w:val="TAC"/>
              <w:rPr>
                <w:del w:id="1066" w:author="Amy TAO" w:date="2024-11-04T22:40:00Z"/>
              </w:rPr>
            </w:pPr>
            <w:del w:id="1067" w:author="Amy TAO" w:date="2024-11-04T22:40:00Z">
              <w:r w:rsidDel="00CA7593">
                <w:delText>-95.5</w:delText>
              </w:r>
              <w:r w:rsidDel="00CA7593">
                <w:rPr>
                  <w:vertAlign w:val="superscript"/>
                  <w:lang w:eastAsia="zh-TW"/>
                </w:rPr>
                <w:delText>4</w:delText>
              </w:r>
            </w:del>
          </w:p>
        </w:tc>
        <w:tc>
          <w:tcPr>
            <w:tcW w:w="805" w:type="dxa"/>
            <w:gridSpan w:val="3"/>
            <w:tcBorders>
              <w:top w:val="nil"/>
              <w:left w:val="single" w:sz="4" w:space="0" w:color="auto"/>
              <w:bottom w:val="single" w:sz="4" w:space="0" w:color="auto"/>
              <w:right w:val="single" w:sz="4" w:space="0" w:color="auto"/>
            </w:tcBorders>
            <w:vAlign w:val="center"/>
          </w:tcPr>
          <w:p w14:paraId="5E9E8194" w14:textId="3F3FD104" w:rsidR="00EC2031" w:rsidDel="00CA7593" w:rsidRDefault="00EC2031" w:rsidP="00EC2031">
            <w:pPr>
              <w:pStyle w:val="TAC"/>
              <w:rPr>
                <w:del w:id="1068" w:author="Amy TAO" w:date="2024-11-04T22:40:00Z"/>
              </w:rPr>
            </w:pPr>
          </w:p>
        </w:tc>
      </w:tr>
      <w:tr w:rsidR="00EC2031" w14:paraId="5CD7BB9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DC5A59" w14:textId="77777777" w:rsidR="00EC2031" w:rsidRDefault="00EC2031" w:rsidP="00EC2031">
            <w:pPr>
              <w:pStyle w:val="TAC"/>
              <w:rPr>
                <w:vertAlign w:val="superscript"/>
                <w:lang w:eastAsia="zh-TW"/>
              </w:rPr>
            </w:pPr>
            <w:r>
              <w:t>CA_2A-</w:t>
            </w:r>
            <w:r>
              <w:rPr>
                <w:lang w:eastAsia="zh-TW"/>
              </w:rPr>
              <w:t>66</w:t>
            </w:r>
            <w:r>
              <w:t>A-</w:t>
            </w:r>
            <w:r>
              <w:rPr>
                <w:lang w:eastAsia="zh-TW"/>
              </w:rPr>
              <w:t>66</w:t>
            </w:r>
            <w:r>
              <w:t>A-</w:t>
            </w:r>
            <w:r>
              <w:rPr>
                <w:lang w:eastAsia="zh-TW"/>
              </w:rPr>
              <w:t>71</w:t>
            </w:r>
            <w:r>
              <w:t>A</w:t>
            </w:r>
            <w:r>
              <w:rPr>
                <w:vertAlign w:val="superscript"/>
                <w:lang w:eastAsia="zh-TW"/>
              </w:rPr>
              <w:t>6.7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F82D7C3" w14:textId="77777777" w:rsidR="00EC2031" w:rsidRDefault="00EC2031" w:rsidP="00EC2031">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99C0CA3"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29D96EA"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2B376B5" w14:textId="3C829662" w:rsidR="00EC2031" w:rsidRDefault="00EC2031" w:rsidP="00EC2031">
            <w:pPr>
              <w:pStyle w:val="TAC"/>
              <w:rPr>
                <w:rFonts w:cs="Arial"/>
                <w:lang w:eastAsia="zh-TW"/>
              </w:rPr>
            </w:pPr>
            <w:del w:id="1069" w:author="Amy TAO" w:date="2024-11-04T22:07:00Z">
              <w:r w:rsidDel="00C36676">
                <w:delText>-97,3</w:delText>
              </w:r>
            </w:del>
            <w:ins w:id="1070" w:author="Amy TAO" w:date="2024-11-04T22:07:00Z">
              <w:r>
                <w:t>-97.3</w:t>
              </w:r>
            </w:ins>
          </w:p>
        </w:tc>
        <w:tc>
          <w:tcPr>
            <w:tcW w:w="884" w:type="dxa"/>
            <w:tcBorders>
              <w:top w:val="single" w:sz="4" w:space="0" w:color="auto"/>
              <w:left w:val="single" w:sz="4" w:space="0" w:color="auto"/>
              <w:bottom w:val="single" w:sz="4" w:space="0" w:color="auto"/>
              <w:right w:val="single" w:sz="4" w:space="0" w:color="auto"/>
            </w:tcBorders>
            <w:vAlign w:val="center"/>
            <w:hideMark/>
          </w:tcPr>
          <w:p w14:paraId="49DDE694" w14:textId="653F520D" w:rsidR="00EC2031" w:rsidRDefault="00EC2031" w:rsidP="00EC2031">
            <w:pPr>
              <w:pStyle w:val="TAC"/>
              <w:rPr>
                <w:rFonts w:cs="Arial"/>
                <w:lang w:eastAsia="zh-TW"/>
              </w:rPr>
            </w:pPr>
            <w:del w:id="1071" w:author="Amy TAO" w:date="2024-11-04T22:07:00Z">
              <w:r w:rsidDel="00C36676">
                <w:delText>-94,3</w:delText>
              </w:r>
            </w:del>
            <w:ins w:id="1072" w:author="Amy TAO" w:date="2024-11-04T22:07:00Z">
              <w:r>
                <w:t>-94.3</w:t>
              </w:r>
            </w:ins>
          </w:p>
        </w:tc>
        <w:tc>
          <w:tcPr>
            <w:tcW w:w="1001" w:type="dxa"/>
            <w:tcBorders>
              <w:top w:val="single" w:sz="4" w:space="0" w:color="auto"/>
              <w:left w:val="single" w:sz="4" w:space="0" w:color="auto"/>
              <w:bottom w:val="single" w:sz="4" w:space="0" w:color="auto"/>
              <w:right w:val="single" w:sz="4" w:space="0" w:color="auto"/>
            </w:tcBorders>
            <w:vAlign w:val="center"/>
            <w:hideMark/>
          </w:tcPr>
          <w:p w14:paraId="60E39A06" w14:textId="77777777" w:rsidR="00EC2031" w:rsidRDefault="00EC2031" w:rsidP="00EC2031">
            <w:pPr>
              <w:pStyle w:val="TAC"/>
              <w:rPr>
                <w:rFonts w:cs="Arial"/>
              </w:rPr>
            </w:pPr>
            <w: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1698C55A" w14:textId="77777777" w:rsidR="00EC2031" w:rsidRDefault="00EC2031" w:rsidP="00EC2031">
            <w:pPr>
              <w:pStyle w:val="TAC"/>
              <w:rPr>
                <w:rFonts w:cs="Arial"/>
                <w:lang w:eastAsia="en-GB"/>
              </w:rPr>
            </w:pPr>
            <w:r>
              <w:t>-91,3</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7DA1E" w14:textId="77777777" w:rsidR="00EC2031" w:rsidRDefault="00EC2031" w:rsidP="00EC2031">
            <w:pPr>
              <w:pStyle w:val="TAC"/>
            </w:pPr>
            <w:r>
              <w:t>FDD</w:t>
            </w:r>
          </w:p>
        </w:tc>
      </w:tr>
      <w:tr w:rsidR="00EC2031" w14:paraId="7AABD5F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B447216"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BD994D9"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5304764"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82F72DC"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F565037" w14:textId="77777777" w:rsidR="00EC2031" w:rsidRDefault="00EC2031" w:rsidP="00EC2031">
            <w:pPr>
              <w:pStyle w:val="TAC"/>
              <w:rPr>
                <w:rFonts w:cs="Arial"/>
                <w:lang w:eastAsia="zh-TW"/>
              </w:rPr>
            </w:pPr>
            <w:r>
              <w:t>-100.0</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503635" w14:textId="77777777" w:rsidR="00EC2031" w:rsidRDefault="00EC2031" w:rsidP="00EC2031">
            <w:pPr>
              <w:pStyle w:val="TAC"/>
              <w:rPr>
                <w:rFonts w:cs="Arial"/>
                <w:lang w:eastAsia="zh-TW"/>
              </w:rPr>
            </w:pPr>
            <w:r>
              <w:t>-97.0</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3C5C21" w14:textId="77777777" w:rsidR="00EC2031" w:rsidRDefault="00EC2031" w:rsidP="00EC2031">
            <w:pPr>
              <w:pStyle w:val="TAC"/>
              <w:rPr>
                <w:rFonts w:cs="Arial"/>
                <w:lang w:eastAsia="zh-TW"/>
              </w:rPr>
            </w:pPr>
            <w:r>
              <w:t>-95.2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A745C4" w14:textId="77777777" w:rsidR="00EC2031" w:rsidRDefault="00EC2031" w:rsidP="00EC2031">
            <w:pPr>
              <w:pStyle w:val="TAC"/>
              <w:rPr>
                <w:rFonts w:cs="Arial"/>
                <w:lang w:eastAsia="zh-TW"/>
              </w:rPr>
            </w:pPr>
            <w:r>
              <w:t>-94.0</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B2C39A2" w14:textId="77777777" w:rsidR="00EC2031" w:rsidRDefault="00EC2031" w:rsidP="00EC2031">
            <w:pPr>
              <w:spacing w:after="0"/>
              <w:rPr>
                <w:rFonts w:ascii="Arial" w:eastAsia="Times New Roman" w:hAnsi="Arial"/>
                <w:sz w:val="18"/>
                <w:lang w:eastAsia="en-GB"/>
              </w:rPr>
            </w:pPr>
          </w:p>
        </w:tc>
      </w:tr>
      <w:tr w:rsidR="00EC2031" w14:paraId="46FA65F6"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D3D3875" w14:textId="77777777" w:rsidR="00EC2031" w:rsidRDefault="00EC2031" w:rsidP="00EC2031">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0ABA990" w14:textId="77777777" w:rsidR="00EC2031" w:rsidRDefault="00EC2031" w:rsidP="00EC2031">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7494B09B"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7482C76"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6DE71F9" w14:textId="77777777" w:rsidR="00EC2031" w:rsidRDefault="00EC2031" w:rsidP="00EC2031">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C745C2" w14:textId="77777777" w:rsidR="00EC2031" w:rsidRDefault="00EC2031" w:rsidP="00EC2031">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CBF752" w14:textId="77777777" w:rsidR="00EC2031" w:rsidRDefault="00EC2031" w:rsidP="00EC2031">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DBE872" w14:textId="77777777" w:rsidR="00EC2031" w:rsidRDefault="00EC2031" w:rsidP="00EC2031">
            <w:pPr>
              <w:pStyle w:val="TAC"/>
              <w:rPr>
                <w:rFonts w:cs="Arial"/>
                <w:lang w:eastAsia="en-GB"/>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3712738" w14:textId="77777777" w:rsidR="00EC2031" w:rsidRDefault="00EC2031" w:rsidP="00EC2031">
            <w:pPr>
              <w:spacing w:after="0"/>
              <w:rPr>
                <w:rFonts w:ascii="Arial" w:eastAsia="Times New Roman" w:hAnsi="Arial"/>
                <w:sz w:val="18"/>
                <w:lang w:eastAsia="en-GB"/>
              </w:rPr>
            </w:pPr>
          </w:p>
        </w:tc>
      </w:tr>
      <w:tr w:rsidR="00EC2031" w14:paraId="10C1629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F26674F"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F560C7A"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32988CD"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B71EA33"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C329C8A" w14:textId="77777777" w:rsidR="00EC2031" w:rsidRDefault="00EC2031" w:rsidP="00EC2031">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CAC3731" w14:textId="77777777" w:rsidR="00EC2031" w:rsidRDefault="00EC2031" w:rsidP="00EC2031">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75CE4391" w14:textId="77777777" w:rsidR="00EC2031" w:rsidRDefault="00EC2031" w:rsidP="00EC2031">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0502F9C1" w14:textId="77777777" w:rsidR="00EC2031" w:rsidRDefault="00EC2031" w:rsidP="00EC2031">
            <w:pPr>
              <w:pStyle w:val="TAC"/>
              <w:rPr>
                <w:lang w:eastAsia="en-GB"/>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E342020" w14:textId="77777777" w:rsidR="00EC2031" w:rsidRDefault="00EC2031" w:rsidP="00EC2031">
            <w:pPr>
              <w:spacing w:after="0"/>
              <w:rPr>
                <w:rFonts w:ascii="Arial" w:eastAsia="Times New Roman" w:hAnsi="Arial"/>
                <w:sz w:val="18"/>
                <w:lang w:eastAsia="en-GB"/>
              </w:rPr>
            </w:pPr>
          </w:p>
        </w:tc>
      </w:tr>
      <w:tr w:rsidR="00EC2031" w14:paraId="0A2883E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5F0E598" w14:textId="77777777" w:rsidR="00EC2031" w:rsidRDefault="00EC2031" w:rsidP="00EC2031">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5A4D9C6" w14:textId="77777777" w:rsidR="00EC2031" w:rsidRDefault="00EC2031" w:rsidP="00EC2031">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00436DCE"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5D82864"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09252C8" w14:textId="77777777" w:rsidR="00EC2031" w:rsidRDefault="00EC2031" w:rsidP="00EC2031">
            <w:pPr>
              <w:pStyle w:val="TAC"/>
              <w:rPr>
                <w:lang w:eastAsia="zh-TW"/>
              </w:rPr>
            </w:pPr>
            <w:r>
              <w:rPr>
                <w:lang w:eastAsia="zh-TW"/>
              </w:rPr>
              <w:t>-69.7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87E8B56" w14:textId="77777777" w:rsidR="00EC2031" w:rsidRDefault="00EC2031" w:rsidP="00EC2031">
            <w:pPr>
              <w:pStyle w:val="TAC"/>
              <w:rPr>
                <w:lang w:eastAsia="zh-TW"/>
              </w:rPr>
            </w:pPr>
            <w:r>
              <w:rPr>
                <w:lang w:eastAsia="zh-TW"/>
              </w:rPr>
              <w:t>-69.7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B4436D" w14:textId="77777777" w:rsidR="00EC2031" w:rsidRDefault="00EC2031" w:rsidP="00EC2031">
            <w:pPr>
              <w:pStyle w:val="TAC"/>
            </w:pPr>
            <w:r>
              <w:rPr>
                <w:lang w:eastAsia="zh-TW"/>
              </w:rPr>
              <w:t>-69.7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38B76A0" w14:textId="77777777" w:rsidR="00EC2031" w:rsidRDefault="00EC2031" w:rsidP="00EC2031">
            <w:pPr>
              <w:pStyle w:val="TAC"/>
              <w:rPr>
                <w:lang w:eastAsia="en-GB"/>
              </w:rPr>
            </w:pPr>
            <w:r>
              <w:rPr>
                <w:lang w:eastAsia="zh-TW"/>
              </w:rPr>
              <w:t>-69.7</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2852C3A6" w14:textId="77777777" w:rsidR="00EC2031" w:rsidRDefault="00EC2031" w:rsidP="00EC2031">
            <w:pPr>
              <w:spacing w:after="0"/>
              <w:rPr>
                <w:rFonts w:ascii="Arial" w:eastAsia="Times New Roman" w:hAnsi="Arial"/>
                <w:sz w:val="18"/>
                <w:lang w:eastAsia="en-GB"/>
              </w:rPr>
            </w:pPr>
          </w:p>
        </w:tc>
      </w:tr>
      <w:tr w:rsidR="00EC2031" w14:paraId="0F8467EE"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84101" w14:textId="77777777" w:rsidR="00EC2031" w:rsidRDefault="00EC2031" w:rsidP="00EC2031">
            <w:pPr>
              <w:pStyle w:val="TAC"/>
              <w:rPr>
                <w:vertAlign w:val="superscript"/>
                <w:lang w:eastAsia="zh-TW"/>
              </w:rPr>
            </w:pPr>
            <w:r>
              <w:t>CA_2A-</w:t>
            </w:r>
            <w:r>
              <w:rPr>
                <w:lang w:eastAsia="zh-TW"/>
              </w:rPr>
              <w:t>66</w:t>
            </w:r>
            <w:r>
              <w:t>A-</w:t>
            </w:r>
            <w:r>
              <w:rPr>
                <w:lang w:eastAsia="zh-TW"/>
              </w:rPr>
              <w:t>66</w:t>
            </w:r>
            <w:r>
              <w:t>A-</w:t>
            </w:r>
            <w:r>
              <w:rPr>
                <w:lang w:eastAsia="zh-TW"/>
              </w:rPr>
              <w:t>71</w:t>
            </w:r>
            <w:r>
              <w:t>A</w:t>
            </w:r>
            <w:r>
              <w:rPr>
                <w:vertAlign w:val="superscript"/>
                <w:lang w:eastAsia="zh-TW"/>
              </w:rPr>
              <w:t>9</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7C29D48" w14:textId="77777777" w:rsidR="00EC2031" w:rsidRDefault="00EC2031" w:rsidP="00EC2031">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5018856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C3C897"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0CF33DD2" w14:textId="77777777" w:rsidR="00EC2031" w:rsidRDefault="00EC2031" w:rsidP="00EC2031">
            <w:pPr>
              <w:pStyle w:val="TAC"/>
              <w:rPr>
                <w:lang w:eastAsia="zh-TW"/>
              </w:rPr>
            </w:pPr>
            <w:r>
              <w:rPr>
                <w:lang w:eastAsia="zh-TW"/>
              </w:rPr>
              <w:t>-92.4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976985" w14:textId="77777777" w:rsidR="00EC2031" w:rsidRDefault="00EC2031" w:rsidP="00EC2031">
            <w:pPr>
              <w:pStyle w:val="TAC"/>
              <w:rPr>
                <w:lang w:eastAsia="zh-TW"/>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B7F10D" w14:textId="77777777" w:rsidR="00EC2031" w:rsidRDefault="00EC2031" w:rsidP="00EC2031">
            <w:pPr>
              <w:pStyle w:val="TAC"/>
              <w:rPr>
                <w:lang w:eastAsia="zh-TW"/>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A7627B" w14:textId="77777777" w:rsidR="00EC2031" w:rsidRDefault="00EC2031" w:rsidP="00EC2031">
            <w:pPr>
              <w:pStyle w:val="TAC"/>
              <w:rPr>
                <w:lang w:eastAsia="zh-TW"/>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79CB98" w14:textId="77777777" w:rsidR="00EC2031" w:rsidRDefault="00EC2031" w:rsidP="00EC2031">
            <w:pPr>
              <w:pStyle w:val="TAC"/>
            </w:pPr>
            <w:r>
              <w:t>FDD</w:t>
            </w:r>
          </w:p>
        </w:tc>
      </w:tr>
      <w:tr w:rsidR="00EC2031" w14:paraId="32292FC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593C38A"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0C17A2B"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4978B92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76519C4"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C9A37F0" w14:textId="77777777" w:rsidR="00EC2031" w:rsidRDefault="00EC2031" w:rsidP="00EC2031">
            <w:pPr>
              <w:pStyle w:val="TAC"/>
              <w:rPr>
                <w:rFonts w:cs="Arial"/>
                <w:lang w:eastAsia="zh-TW"/>
              </w:rPr>
            </w:pPr>
            <w:r>
              <w:rPr>
                <w:lang w:eastAsia="zh-TW"/>
              </w:rPr>
              <w:t>-95.1</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360D3D3" w14:textId="77777777" w:rsidR="00EC2031" w:rsidRDefault="00EC2031" w:rsidP="00EC2031">
            <w:pPr>
              <w:pStyle w:val="TAC"/>
              <w:rPr>
                <w:rFonts w:cs="Arial"/>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AAECC4" w14:textId="77777777" w:rsidR="00EC2031" w:rsidRDefault="00EC2031" w:rsidP="00EC2031">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C49EE00" w14:textId="77777777" w:rsidR="00EC2031" w:rsidRDefault="00EC2031" w:rsidP="00EC2031">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B3C44D3" w14:textId="77777777" w:rsidR="00EC2031" w:rsidRDefault="00EC2031" w:rsidP="00EC2031">
            <w:pPr>
              <w:spacing w:after="0"/>
              <w:rPr>
                <w:rFonts w:ascii="Arial" w:eastAsia="Times New Roman" w:hAnsi="Arial"/>
                <w:sz w:val="18"/>
              </w:rPr>
            </w:pPr>
          </w:p>
        </w:tc>
      </w:tr>
      <w:tr w:rsidR="00EC2031" w14:paraId="09751DB7"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11B29C1" w14:textId="77777777" w:rsidR="00EC2031" w:rsidRDefault="00EC2031" w:rsidP="00EC2031">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A1DB4FE" w14:textId="77777777" w:rsidR="00EC2031" w:rsidRDefault="00EC2031" w:rsidP="00EC2031">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20B5530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74037AB"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5A4976E" w14:textId="77777777" w:rsidR="00EC2031" w:rsidRDefault="00EC2031" w:rsidP="00EC2031">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52178D" w14:textId="77777777" w:rsidR="00EC2031" w:rsidRDefault="00EC2031" w:rsidP="00EC2031">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5E45BB" w14:textId="77777777" w:rsidR="00EC2031" w:rsidRDefault="00EC2031" w:rsidP="00EC2031">
            <w:pPr>
              <w:pStyle w:val="TAC"/>
              <w:rPr>
                <w:rFonts w:cs="Arial"/>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A5D1AD" w14:textId="77777777" w:rsidR="00EC2031" w:rsidRDefault="00EC2031" w:rsidP="00EC2031">
            <w:pPr>
              <w:pStyle w:val="TAC"/>
              <w:rPr>
                <w:rFonts w:cs="Arial"/>
                <w:lang w:eastAsia="en-GB"/>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1969C346" w14:textId="77777777" w:rsidR="00EC2031" w:rsidRDefault="00EC2031" w:rsidP="00EC2031">
            <w:pPr>
              <w:spacing w:after="0"/>
              <w:rPr>
                <w:rFonts w:ascii="Arial" w:eastAsia="Times New Roman" w:hAnsi="Arial"/>
                <w:sz w:val="18"/>
              </w:rPr>
            </w:pPr>
          </w:p>
        </w:tc>
      </w:tr>
      <w:tr w:rsidR="00EC2031" w14:paraId="6A10EA15"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D019B51"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1B06836"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179ACE24"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8E2EB8F"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473946F" w14:textId="77777777" w:rsidR="00EC2031" w:rsidRDefault="00EC2031" w:rsidP="00EC2031">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011224BE" w14:textId="77777777" w:rsidR="00EC2031" w:rsidRDefault="00EC2031" w:rsidP="00EC2031">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30184C44" w14:textId="77777777" w:rsidR="00EC2031" w:rsidRDefault="00EC2031" w:rsidP="00EC2031">
            <w:pPr>
              <w:pStyle w:val="TAC"/>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F328BDF" w14:textId="77777777" w:rsidR="00EC2031" w:rsidRDefault="00EC2031" w:rsidP="00EC2031">
            <w:pPr>
              <w:pStyle w:val="TAC"/>
              <w:rPr>
                <w:lang w:eastAsia="en-GB"/>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12CADB6" w14:textId="77777777" w:rsidR="00EC2031" w:rsidRDefault="00EC2031" w:rsidP="00EC2031">
            <w:pPr>
              <w:spacing w:after="0"/>
              <w:rPr>
                <w:rFonts w:ascii="Arial" w:eastAsia="Times New Roman" w:hAnsi="Arial"/>
                <w:sz w:val="18"/>
              </w:rPr>
            </w:pPr>
          </w:p>
        </w:tc>
      </w:tr>
      <w:tr w:rsidR="00EC2031" w14:paraId="5AFF58D8"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5F10A63" w14:textId="77777777" w:rsidR="00EC2031" w:rsidRDefault="00EC2031" w:rsidP="00EC2031">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283AE1" w14:textId="77777777" w:rsidR="00EC2031" w:rsidRDefault="00EC2031" w:rsidP="00EC2031">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1678515"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B694B13"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71E694" w14:textId="77777777" w:rsidR="00EC2031" w:rsidRDefault="00EC2031" w:rsidP="00EC2031">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78AF8" w14:textId="77777777" w:rsidR="00EC2031" w:rsidRDefault="00EC2031" w:rsidP="00EC2031">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8AFF58" w14:textId="77777777" w:rsidR="00EC2031" w:rsidRDefault="00EC2031" w:rsidP="00EC2031">
            <w:pPr>
              <w:pStyle w:val="TAC"/>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2E72B61A" w14:textId="77777777" w:rsidR="00EC2031" w:rsidRDefault="00EC2031" w:rsidP="00EC2031">
            <w:pPr>
              <w:pStyle w:val="TAC"/>
              <w:rPr>
                <w:lang w:eastAsia="en-GB"/>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1C0C2D7" w14:textId="77777777" w:rsidR="00EC2031" w:rsidRDefault="00EC2031" w:rsidP="00EC2031">
            <w:pPr>
              <w:spacing w:after="0"/>
              <w:rPr>
                <w:rFonts w:ascii="Arial" w:eastAsia="Times New Roman" w:hAnsi="Arial"/>
                <w:sz w:val="18"/>
              </w:rPr>
            </w:pPr>
          </w:p>
        </w:tc>
      </w:tr>
      <w:tr w:rsidR="00EC2031" w14:paraId="2984046A"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002CCB" w14:textId="77777777" w:rsidR="00EC2031" w:rsidRDefault="00EC2031" w:rsidP="00EC2031">
            <w:pPr>
              <w:pStyle w:val="TAC"/>
              <w:rPr>
                <w:vertAlign w:val="superscript"/>
                <w:lang w:eastAsia="zh-TW"/>
              </w:rPr>
            </w:pPr>
            <w:r>
              <w:t>CA_2A-</w:t>
            </w:r>
            <w:r>
              <w:rPr>
                <w:lang w:eastAsia="zh-TW"/>
              </w:rPr>
              <w:t>66</w:t>
            </w:r>
            <w:r>
              <w:t>A-</w:t>
            </w:r>
            <w:r>
              <w:rPr>
                <w:lang w:eastAsia="zh-TW"/>
              </w:rPr>
              <w:t>66</w:t>
            </w:r>
            <w:r>
              <w:t>A-</w:t>
            </w:r>
            <w:r>
              <w:rPr>
                <w:lang w:eastAsia="zh-TW"/>
              </w:rPr>
              <w:t>71</w:t>
            </w:r>
            <w:r>
              <w:t>A</w:t>
            </w:r>
            <w:r>
              <w:rPr>
                <w:vertAlign w:val="superscript"/>
                <w:lang w:eastAsia="zh-TW"/>
              </w:rPr>
              <w:t>10</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4EC31574" w14:textId="77777777" w:rsidR="00EC2031" w:rsidRDefault="00EC2031" w:rsidP="00EC2031">
            <w:pPr>
              <w:pStyle w:val="TAC"/>
              <w:rPr>
                <w:lang w:eastAsia="zh-TW"/>
              </w:rPr>
            </w:pPr>
            <w:r>
              <w:rPr>
                <w:lang w:eastAsia="zh-TW"/>
              </w:rPr>
              <w:t>2</w:t>
            </w:r>
          </w:p>
        </w:tc>
        <w:tc>
          <w:tcPr>
            <w:tcW w:w="989" w:type="dxa"/>
            <w:tcBorders>
              <w:top w:val="single" w:sz="4" w:space="0" w:color="auto"/>
              <w:left w:val="single" w:sz="4" w:space="0" w:color="auto"/>
              <w:bottom w:val="single" w:sz="4" w:space="0" w:color="auto"/>
              <w:right w:val="single" w:sz="4" w:space="0" w:color="auto"/>
            </w:tcBorders>
            <w:vAlign w:val="center"/>
          </w:tcPr>
          <w:p w14:paraId="2D1AD557"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977280B"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B482C19" w14:textId="77777777" w:rsidR="00EC2031" w:rsidRDefault="00EC2031" w:rsidP="00EC2031">
            <w:pPr>
              <w:pStyle w:val="TAC"/>
              <w:rPr>
                <w:lang w:eastAsia="zh-TW"/>
              </w:rPr>
            </w:pPr>
            <w:r>
              <w:rPr>
                <w:lang w:eastAsia="zh-TW"/>
              </w:rPr>
              <w:t>-95.8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AD0AFE5" w14:textId="77777777" w:rsidR="00EC2031" w:rsidRDefault="00EC2031" w:rsidP="00EC2031">
            <w:pPr>
              <w:pStyle w:val="TAC"/>
              <w:rPr>
                <w:rFonts w:eastAsia="MS Mincho"/>
                <w:lang w:eastAsia="ko-KR"/>
              </w:rPr>
            </w:pPr>
            <w:r>
              <w:rPr>
                <w:lang w:eastAsia="zh-TW"/>
              </w:rPr>
              <w:t>-93.0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2F8C4ED" w14:textId="77777777" w:rsidR="00EC2031" w:rsidRDefault="00EC2031" w:rsidP="00EC2031">
            <w:pPr>
              <w:pStyle w:val="TAC"/>
              <w:rPr>
                <w:rFonts w:eastAsia="MS Mincho"/>
                <w:lang w:eastAsia="ko-KR"/>
              </w:rPr>
            </w:pPr>
            <w:r>
              <w:rPr>
                <w:lang w:eastAsia="zh-TW"/>
              </w:rPr>
              <w:t>-91.5</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A77EAE" w14:textId="77777777" w:rsidR="00EC2031" w:rsidRDefault="00EC2031" w:rsidP="00EC2031">
            <w:pPr>
              <w:pStyle w:val="TAC"/>
              <w:rPr>
                <w:rFonts w:eastAsia="MS Mincho"/>
                <w:lang w:eastAsia="ko-KR"/>
              </w:rPr>
            </w:pPr>
            <w:r>
              <w:rPr>
                <w:lang w:eastAsia="zh-TW"/>
              </w:rPr>
              <w:t>-90.4</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B3B719" w14:textId="77777777" w:rsidR="00EC2031" w:rsidRDefault="00EC2031" w:rsidP="00EC2031">
            <w:pPr>
              <w:pStyle w:val="TAC"/>
              <w:rPr>
                <w:rFonts w:eastAsia="Times New Roman"/>
              </w:rPr>
            </w:pPr>
            <w:r>
              <w:t>FDD</w:t>
            </w:r>
          </w:p>
        </w:tc>
      </w:tr>
      <w:tr w:rsidR="00EC2031" w14:paraId="0699EC42"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8AA112D"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F61CDCE"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2621253D"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09E60FC"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6FB9CDB" w14:textId="77777777" w:rsidR="00EC2031" w:rsidRDefault="00EC2031" w:rsidP="00EC2031">
            <w:pPr>
              <w:pStyle w:val="TAC"/>
              <w:rPr>
                <w:lang w:eastAsia="zh-TW"/>
              </w:rPr>
            </w:pPr>
            <w:r>
              <w:rPr>
                <w:lang w:eastAsia="zh-TW"/>
              </w:rPr>
              <w:t>-98.5</w:t>
            </w:r>
            <w:r>
              <w:rPr>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BD5A51" w14:textId="77777777" w:rsidR="00EC2031" w:rsidRDefault="00EC2031" w:rsidP="00EC2031">
            <w:pPr>
              <w:pStyle w:val="TAC"/>
              <w:rPr>
                <w:lang w:eastAsia="zh-TW"/>
              </w:rPr>
            </w:pPr>
            <w:r>
              <w:rPr>
                <w:lang w:eastAsia="zh-TW"/>
              </w:rPr>
              <w:t>-95.7</w:t>
            </w:r>
            <w:r>
              <w:rPr>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3ED0B0" w14:textId="77777777" w:rsidR="00EC2031" w:rsidRDefault="00EC2031" w:rsidP="00EC2031">
            <w:pPr>
              <w:pStyle w:val="TAC"/>
              <w:rPr>
                <w:lang w:eastAsia="zh-TW"/>
              </w:rPr>
            </w:pPr>
            <w:r>
              <w:rPr>
                <w:lang w:eastAsia="zh-TW"/>
              </w:rPr>
              <w:t>-94.2</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D89BC5" w14:textId="77777777" w:rsidR="00EC2031" w:rsidRDefault="00EC2031" w:rsidP="00EC2031">
            <w:pPr>
              <w:pStyle w:val="TAC"/>
              <w:rPr>
                <w:rFonts w:cs="Arial"/>
                <w:lang w:eastAsia="zh-TW"/>
              </w:rPr>
            </w:pPr>
            <w:r>
              <w:rPr>
                <w:lang w:eastAsia="zh-TW"/>
              </w:rPr>
              <w:t>-93.1</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8DCB85F" w14:textId="77777777" w:rsidR="00EC2031" w:rsidRDefault="00EC2031" w:rsidP="00EC2031">
            <w:pPr>
              <w:spacing w:after="0"/>
              <w:rPr>
                <w:rFonts w:ascii="Arial" w:eastAsia="Times New Roman" w:hAnsi="Arial"/>
                <w:sz w:val="18"/>
              </w:rPr>
            </w:pPr>
          </w:p>
        </w:tc>
      </w:tr>
      <w:tr w:rsidR="00EC2031" w14:paraId="326A79AC"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A0947FD" w14:textId="77777777" w:rsidR="00EC2031" w:rsidRDefault="00EC2031" w:rsidP="00EC2031">
            <w:pPr>
              <w:spacing w:after="0"/>
              <w:rPr>
                <w:rFonts w:ascii="Arial" w:eastAsia="Times New Roman" w:hAnsi="Arial"/>
                <w:sz w:val="18"/>
                <w:vertAlign w:val="superscript"/>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11B8E9A" w14:textId="77777777" w:rsidR="00EC2031" w:rsidRDefault="00EC2031" w:rsidP="00EC2031">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tcPr>
          <w:p w14:paraId="093A6DA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18E8DD8"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E464F1" w14:textId="77777777" w:rsidR="00EC2031" w:rsidRDefault="00EC2031" w:rsidP="00EC2031">
            <w:pPr>
              <w:pStyle w:val="TAC"/>
              <w:rPr>
                <w:lang w:eastAsia="zh-TW"/>
              </w:rPr>
            </w:pPr>
            <w:r>
              <w:rPr>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016AB5" w14:textId="77777777" w:rsidR="00EC2031" w:rsidRDefault="00EC2031" w:rsidP="00EC2031">
            <w:pPr>
              <w:pStyle w:val="TAC"/>
              <w:rPr>
                <w:lang w:eastAsia="zh-TW"/>
              </w:rPr>
            </w:pPr>
            <w:r>
              <w:rPr>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6679704" w14:textId="77777777" w:rsidR="00EC2031" w:rsidRDefault="00EC2031" w:rsidP="00EC2031">
            <w:pPr>
              <w:pStyle w:val="TAC"/>
              <w:rPr>
                <w:rFonts w:cs="Arial"/>
                <w:lang w:eastAsia="zh-TW"/>
              </w:rPr>
            </w:pPr>
            <w:r>
              <w:rPr>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F1958A3" w14:textId="77777777" w:rsidR="00EC2031" w:rsidRDefault="00EC2031" w:rsidP="00EC2031">
            <w:pPr>
              <w:pStyle w:val="TAC"/>
              <w:rPr>
                <w:rFonts w:cs="Arial"/>
                <w:lang w:eastAsia="zh-TW"/>
              </w:rPr>
            </w:pPr>
            <w:r>
              <w:rPr>
                <w:lang w:eastAsia="zh-TW"/>
              </w:rP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A6A1312" w14:textId="77777777" w:rsidR="00EC2031" w:rsidRDefault="00EC2031" w:rsidP="00EC2031">
            <w:pPr>
              <w:spacing w:after="0"/>
              <w:rPr>
                <w:rFonts w:ascii="Arial" w:eastAsia="Times New Roman" w:hAnsi="Arial"/>
                <w:sz w:val="18"/>
              </w:rPr>
            </w:pPr>
          </w:p>
        </w:tc>
      </w:tr>
      <w:tr w:rsidR="00EC2031" w14:paraId="588493E0"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9CA970C" w14:textId="77777777" w:rsidR="00EC2031" w:rsidRDefault="00EC2031" w:rsidP="00EC2031">
            <w:pPr>
              <w:spacing w:after="0"/>
              <w:rPr>
                <w:rFonts w:ascii="Arial" w:eastAsia="Times New Roman" w:hAnsi="Arial"/>
                <w:sz w:val="18"/>
                <w:vertAlign w:val="superscript"/>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C117FDA"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
          <w:p w14:paraId="36629587"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F0F32E2"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51FF5F3" w14:textId="77777777" w:rsidR="00EC2031" w:rsidRDefault="00EC2031" w:rsidP="00EC2031">
            <w:pPr>
              <w:pStyle w:val="TAC"/>
              <w:rPr>
                <w:rFonts w:cs="Arial"/>
                <w:lang w:eastAsia="zh-TW"/>
              </w:rPr>
            </w:pPr>
            <w:r>
              <w:rPr>
                <w:rFonts w:eastAsia="MS Mincho"/>
              </w:rPr>
              <w:t>-101.5</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62B29D8" w14:textId="77777777" w:rsidR="00EC2031" w:rsidRDefault="00EC2031" w:rsidP="00EC2031">
            <w:pPr>
              <w:pStyle w:val="TAC"/>
              <w:rPr>
                <w:rFonts w:cs="Arial"/>
                <w:lang w:eastAsia="zh-TW"/>
              </w:rPr>
            </w:pPr>
            <w:r>
              <w:t>-98.5</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hideMark/>
          </w:tcPr>
          <w:p w14:paraId="30F110A5" w14:textId="77777777" w:rsidR="00EC2031" w:rsidRDefault="00EC2031" w:rsidP="00EC2031">
            <w:pPr>
              <w:pStyle w:val="TAC"/>
              <w:rPr>
                <w:lang w:eastAsia="zh-TW"/>
              </w:rPr>
            </w:pPr>
            <w:r>
              <w:t>-96.7</w:t>
            </w:r>
            <w:r>
              <w:rPr>
                <w:vertAlign w:val="superscript"/>
                <w:lang w:eastAsia="zh-TW"/>
              </w:rPr>
              <w:t>4</w:t>
            </w:r>
          </w:p>
        </w:tc>
        <w:tc>
          <w:tcPr>
            <w:tcW w:w="812" w:type="dxa"/>
            <w:tcBorders>
              <w:top w:val="single" w:sz="4" w:space="0" w:color="auto"/>
              <w:left w:val="single" w:sz="4" w:space="0" w:color="auto"/>
              <w:bottom w:val="single" w:sz="4" w:space="0" w:color="auto"/>
              <w:right w:val="single" w:sz="4" w:space="0" w:color="auto"/>
            </w:tcBorders>
            <w:hideMark/>
          </w:tcPr>
          <w:p w14:paraId="2B18673B" w14:textId="77777777" w:rsidR="00EC2031" w:rsidRDefault="00EC2031" w:rsidP="00EC2031">
            <w:pPr>
              <w:pStyle w:val="TAC"/>
              <w:rPr>
                <w:lang w:eastAsia="zh-TW"/>
              </w:rPr>
            </w:pPr>
            <w:r>
              <w:t>-95.5</w:t>
            </w:r>
            <w:r>
              <w:rPr>
                <w:vertAlign w:val="superscript"/>
                <w:lang w:eastAsia="zh-TW"/>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623CFB61" w14:textId="77777777" w:rsidR="00EC2031" w:rsidRDefault="00EC2031" w:rsidP="00EC2031">
            <w:pPr>
              <w:spacing w:after="0"/>
              <w:rPr>
                <w:rFonts w:ascii="Arial" w:eastAsia="Times New Roman" w:hAnsi="Arial"/>
                <w:sz w:val="18"/>
              </w:rPr>
            </w:pPr>
          </w:p>
        </w:tc>
      </w:tr>
      <w:tr w:rsidR="00EC2031" w14:paraId="7C80F643"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129D7D5" w14:textId="77777777" w:rsidR="00EC2031" w:rsidRDefault="00EC2031" w:rsidP="00EC2031">
            <w:pPr>
              <w:spacing w:after="0"/>
              <w:rPr>
                <w:rFonts w:ascii="Arial" w:eastAsia="Times New Roman" w:hAnsi="Arial"/>
                <w:sz w:val="18"/>
                <w:vertAlign w:val="superscript"/>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D49EFF3" w14:textId="77777777" w:rsidR="00EC2031" w:rsidRDefault="00EC2031" w:rsidP="00EC2031">
            <w:pPr>
              <w:pStyle w:val="TAC"/>
              <w:rPr>
                <w:lang w:eastAsia="zh-TW"/>
              </w:rPr>
            </w:pPr>
            <w:r>
              <w:rPr>
                <w:lang w:eastAsia="zh-TW"/>
              </w:rPr>
              <w:t>71</w:t>
            </w:r>
          </w:p>
        </w:tc>
        <w:tc>
          <w:tcPr>
            <w:tcW w:w="989" w:type="dxa"/>
            <w:tcBorders>
              <w:top w:val="single" w:sz="4" w:space="0" w:color="auto"/>
              <w:left w:val="single" w:sz="4" w:space="0" w:color="auto"/>
              <w:bottom w:val="single" w:sz="4" w:space="0" w:color="auto"/>
              <w:right w:val="single" w:sz="4" w:space="0" w:color="auto"/>
            </w:tcBorders>
            <w:vAlign w:val="center"/>
          </w:tcPr>
          <w:p w14:paraId="48873AE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ECADD5"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40D57109" w14:textId="77777777" w:rsidR="00EC2031" w:rsidRDefault="00EC2031" w:rsidP="00EC2031">
            <w:pPr>
              <w:pStyle w:val="TAC"/>
              <w:rPr>
                <w:lang w:eastAsia="zh-TW"/>
              </w:rPr>
            </w:pPr>
            <w:r>
              <w:rPr>
                <w:rFonts w:eastAsia="MS Mincho"/>
                <w:lang w:eastAsia="ko-KR"/>
              </w:rPr>
              <w:t>-9</w:t>
            </w:r>
            <w:r>
              <w:rPr>
                <w:lang w:eastAsia="zh-TW"/>
              </w:rPr>
              <w:t>6</w:t>
            </w:r>
            <w:r>
              <w:rPr>
                <w:rFonts w:eastAsia="MS Mincho"/>
                <w:lang w:eastAsia="ko-KR"/>
              </w:rPr>
              <w:t>.</w:t>
            </w:r>
            <w:r>
              <w:rPr>
                <w:lang w:eastAsia="zh-TW"/>
              </w:rPr>
              <w:t>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5E49FF" w14:textId="77777777" w:rsidR="00EC2031" w:rsidRDefault="00EC2031" w:rsidP="00EC2031">
            <w:pPr>
              <w:pStyle w:val="TAC"/>
              <w:rPr>
                <w:lang w:eastAsia="zh-TW"/>
              </w:rPr>
            </w:pPr>
            <w:r>
              <w:rPr>
                <w:rFonts w:eastAsia="MS Mincho"/>
                <w:lang w:eastAsia="ko-KR"/>
              </w:rPr>
              <w:t xml:space="preserve"> -9</w:t>
            </w:r>
            <w:r>
              <w:rPr>
                <w:lang w:eastAsia="zh-TW"/>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749B2C6" w14:textId="77777777" w:rsidR="00EC2031" w:rsidRDefault="00EC2031" w:rsidP="00EC2031">
            <w:pPr>
              <w:pStyle w:val="TAC"/>
              <w:rPr>
                <w:lang w:eastAsia="zh-TW"/>
              </w:rPr>
            </w:pPr>
            <w:r>
              <w:rPr>
                <w:rFonts w:eastAsia="MS Mincho"/>
                <w:lang w:eastAsia="ko-KR"/>
              </w:rPr>
              <w:t>-9</w:t>
            </w:r>
            <w:r>
              <w:rPr>
                <w:lang w:eastAsia="zh-TW"/>
              </w:rPr>
              <w:t>1.3</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5C286D" w14:textId="77777777" w:rsidR="00EC2031" w:rsidRDefault="00EC2031" w:rsidP="00EC2031">
            <w:pPr>
              <w:pStyle w:val="TAC"/>
              <w:rPr>
                <w:lang w:eastAsia="zh-TW"/>
              </w:rPr>
            </w:pPr>
            <w:r>
              <w:rPr>
                <w:rFonts w:eastAsia="MS Mincho"/>
                <w:lang w:eastAsia="ko-KR"/>
              </w:rPr>
              <w:t>-8</w:t>
            </w:r>
            <w:r>
              <w:rPr>
                <w:lang w:eastAsia="zh-TW"/>
              </w:rPr>
              <w:t>6</w:t>
            </w:r>
            <w:r>
              <w:rPr>
                <w:rFonts w:eastAsia="MS Mincho"/>
                <w:lang w:eastAsia="ko-KR"/>
              </w:rPr>
              <w:t>.</w:t>
            </w:r>
            <w:r>
              <w:rPr>
                <w:lang w:eastAsia="zh-TW"/>
              </w:rPr>
              <w:t>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787B6EA" w14:textId="77777777" w:rsidR="00EC2031" w:rsidRDefault="00EC2031" w:rsidP="00EC2031">
            <w:pPr>
              <w:spacing w:after="0"/>
              <w:rPr>
                <w:rFonts w:ascii="Arial" w:eastAsia="Times New Roman" w:hAnsi="Arial"/>
                <w:sz w:val="18"/>
              </w:rPr>
            </w:pPr>
          </w:p>
        </w:tc>
      </w:tr>
      <w:tr w:rsidR="00EC2031" w14:paraId="4377F4BB" w14:textId="77777777" w:rsidTr="001B595A">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5E93" w14:textId="77777777" w:rsidR="00EC2031" w:rsidRDefault="00EC2031" w:rsidP="00EC2031">
            <w:pPr>
              <w:pStyle w:val="TAC"/>
              <w:rPr>
                <w:rFonts w:eastAsia="PMingLiU"/>
                <w:lang w:eastAsia="zh-TW"/>
              </w:rPr>
            </w:pPr>
            <w:r>
              <w:t>CA_4A-4A-12A-30A</w:t>
            </w:r>
            <w:r>
              <w:rPr>
                <w:rFonts w:eastAsia="PMingLiU"/>
                <w:vertAlign w:val="superscript"/>
                <w:lang w:eastAsia="zh-TW"/>
              </w:rPr>
              <w:t>6</w:t>
            </w:r>
            <w:r>
              <w:rPr>
                <w:vertAlign w:val="superscript"/>
              </w:rPr>
              <w:t>,</w:t>
            </w:r>
            <w:r>
              <w:rPr>
                <w:rFonts w:eastAsia="PMingLiU"/>
                <w:vertAlign w:val="superscript"/>
                <w:lang w:eastAsia="zh-TW"/>
              </w:rPr>
              <w:t>7</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D5D1F84" w14:textId="77777777" w:rsidR="00EC2031" w:rsidRDefault="00EC2031" w:rsidP="00EC2031">
            <w:pPr>
              <w:pStyle w:val="TAC"/>
              <w:rPr>
                <w:rFonts w:eastAsia="Times New Roman"/>
              </w:rPr>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588EFD5E" w14:textId="77777777" w:rsidR="00EC2031" w:rsidRDefault="00EC2031" w:rsidP="00EC2031">
            <w:pPr>
              <w:pStyle w:val="TAC"/>
              <w:rPr>
                <w:lang w:eastAsia="en-GB"/>
              </w:rPr>
            </w:pPr>
          </w:p>
        </w:tc>
        <w:tc>
          <w:tcPr>
            <w:tcW w:w="854" w:type="dxa"/>
            <w:tcBorders>
              <w:top w:val="single" w:sz="4" w:space="0" w:color="auto"/>
              <w:left w:val="single" w:sz="4" w:space="0" w:color="auto"/>
              <w:bottom w:val="single" w:sz="4" w:space="0" w:color="auto"/>
              <w:right w:val="single" w:sz="4" w:space="0" w:color="auto"/>
            </w:tcBorders>
            <w:vAlign w:val="center"/>
          </w:tcPr>
          <w:p w14:paraId="009AE701"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9CBB66" w14:textId="77777777" w:rsidR="00EC2031" w:rsidRDefault="00EC2031" w:rsidP="00EC2031">
            <w:pPr>
              <w:pStyle w:val="TAC"/>
              <w:rPr>
                <w:rFonts w:eastAsia="PMingLiU"/>
                <w:lang w:eastAsia="zh-TW"/>
              </w:rPr>
            </w:pPr>
            <w:r>
              <w:t>-90</w:t>
            </w:r>
          </w:p>
        </w:tc>
        <w:tc>
          <w:tcPr>
            <w:tcW w:w="884" w:type="dxa"/>
            <w:tcBorders>
              <w:top w:val="single" w:sz="4" w:space="0" w:color="auto"/>
              <w:left w:val="single" w:sz="4" w:space="0" w:color="auto"/>
              <w:bottom w:val="single" w:sz="4" w:space="0" w:color="auto"/>
              <w:right w:val="single" w:sz="4" w:space="0" w:color="auto"/>
            </w:tcBorders>
            <w:vAlign w:val="center"/>
            <w:hideMark/>
          </w:tcPr>
          <w:p w14:paraId="04CE0E14" w14:textId="77777777" w:rsidR="00EC2031" w:rsidRDefault="00EC2031" w:rsidP="00EC2031">
            <w:pPr>
              <w:pStyle w:val="TAC"/>
              <w:rPr>
                <w:rFonts w:eastAsia="Times New Roman"/>
              </w:rPr>
            </w:pPr>
            <w:r>
              <w:t>-89.5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FFEC1EC" w14:textId="77777777" w:rsidR="00EC2031" w:rsidRDefault="00EC2031" w:rsidP="00EC2031">
            <w:pPr>
              <w:pStyle w:val="TAC"/>
              <w:rPr>
                <w:rFonts w:eastAsia="PMingLiU"/>
                <w:lang w:eastAsia="zh-TW"/>
              </w:rPr>
            </w:pPr>
            <w:r>
              <w:t>-89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B625E77" w14:textId="77777777" w:rsidR="00EC2031" w:rsidRDefault="00EC2031" w:rsidP="00EC2031">
            <w:pPr>
              <w:pStyle w:val="TAC"/>
              <w:rPr>
                <w:rFonts w:eastAsia="Times New Roman"/>
              </w:rPr>
            </w:pPr>
            <w:r>
              <w:t>-88.5</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7CECC14" w14:textId="77777777" w:rsidR="00EC2031" w:rsidRDefault="00EC2031" w:rsidP="00EC2031">
            <w:pPr>
              <w:pStyle w:val="TAC"/>
              <w:rPr>
                <w:lang w:eastAsia="en-GB"/>
              </w:rPr>
            </w:pPr>
            <w:r>
              <w:t>FDD</w:t>
            </w:r>
          </w:p>
        </w:tc>
      </w:tr>
      <w:tr w:rsidR="00EC2031" w14:paraId="7786B6E1"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BF47F20" w14:textId="77777777" w:rsidR="00EC2031" w:rsidRDefault="00EC2031" w:rsidP="00EC2031">
            <w:pPr>
              <w:spacing w:after="0"/>
              <w:rPr>
                <w:rFonts w:ascii="Arial" w:eastAsia="PMingLiU"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DBDDC9F" w14:textId="77777777" w:rsidR="00EC2031" w:rsidRDefault="00EC2031" w:rsidP="00EC2031">
            <w:pPr>
              <w:spacing w:after="0"/>
              <w:rPr>
                <w:rFonts w:ascii="Arial" w:eastAsia="Times New Roman" w:hAnsi="Arial"/>
                <w:sz w:val="18"/>
              </w:rPr>
            </w:pPr>
          </w:p>
        </w:tc>
        <w:tc>
          <w:tcPr>
            <w:tcW w:w="989" w:type="dxa"/>
            <w:tcBorders>
              <w:top w:val="single" w:sz="4" w:space="0" w:color="auto"/>
              <w:left w:val="single" w:sz="4" w:space="0" w:color="auto"/>
              <w:bottom w:val="single" w:sz="4" w:space="0" w:color="auto"/>
              <w:right w:val="single" w:sz="4" w:space="0" w:color="auto"/>
            </w:tcBorders>
            <w:vAlign w:val="center"/>
          </w:tcPr>
          <w:p w14:paraId="17C58C1E"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09D11E6"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4C46477" w14:textId="77777777" w:rsidR="00EC2031" w:rsidRDefault="00EC2031" w:rsidP="00EC2031">
            <w:pPr>
              <w:pStyle w:val="TAC"/>
            </w:pPr>
            <w:r>
              <w:t>-92.7</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4F271D" w14:textId="77777777" w:rsidR="00EC2031" w:rsidRDefault="00EC2031" w:rsidP="00EC2031">
            <w:pPr>
              <w:pStyle w:val="TAC"/>
            </w:pPr>
            <w:r>
              <w:t>-92.2</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09C3D01" w14:textId="77777777" w:rsidR="00EC2031" w:rsidRDefault="00EC2031" w:rsidP="00EC2031">
            <w:pPr>
              <w:pStyle w:val="TAC"/>
            </w:pPr>
            <w:r>
              <w:t>-91.7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DD356B" w14:textId="77777777" w:rsidR="00EC2031" w:rsidRDefault="00EC2031" w:rsidP="00EC2031">
            <w:pPr>
              <w:pStyle w:val="TAC"/>
            </w:pPr>
            <w:r>
              <w:t>-91.2</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05570C7C" w14:textId="77777777" w:rsidR="00EC2031" w:rsidRDefault="00EC2031" w:rsidP="00EC2031">
            <w:pPr>
              <w:spacing w:after="0"/>
              <w:rPr>
                <w:rFonts w:ascii="Arial" w:eastAsia="Times New Roman" w:hAnsi="Arial"/>
                <w:sz w:val="18"/>
                <w:lang w:eastAsia="en-GB"/>
              </w:rPr>
            </w:pPr>
          </w:p>
        </w:tc>
      </w:tr>
      <w:tr w:rsidR="00EC2031" w14:paraId="3D428C8F"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622BAAC" w14:textId="77777777" w:rsidR="00EC2031" w:rsidRDefault="00EC2031" w:rsidP="00EC2031">
            <w:pPr>
              <w:spacing w:after="0"/>
              <w:rPr>
                <w:rFonts w:ascii="Arial" w:eastAsia="PMingLiU" w:hAnsi="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D5FFF5E" w14:textId="77777777" w:rsidR="00EC2031" w:rsidRDefault="00EC2031" w:rsidP="00EC2031">
            <w:pPr>
              <w:pStyle w:val="TAC"/>
            </w:pPr>
            <w:r>
              <w:t>12</w:t>
            </w:r>
          </w:p>
        </w:tc>
        <w:tc>
          <w:tcPr>
            <w:tcW w:w="989" w:type="dxa"/>
            <w:tcBorders>
              <w:top w:val="single" w:sz="4" w:space="0" w:color="auto"/>
              <w:left w:val="single" w:sz="4" w:space="0" w:color="auto"/>
              <w:bottom w:val="single" w:sz="4" w:space="0" w:color="auto"/>
              <w:right w:val="single" w:sz="4" w:space="0" w:color="auto"/>
            </w:tcBorders>
            <w:vAlign w:val="center"/>
          </w:tcPr>
          <w:p w14:paraId="66D4C3C4"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B67118B"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C18C516" w14:textId="77777777" w:rsidR="00EC2031" w:rsidRDefault="00EC2031" w:rsidP="00EC2031">
            <w:pPr>
              <w:pStyle w:val="TAC"/>
            </w:pPr>
            <w:r>
              <w:t>-96.5</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4D8A53" w14:textId="77777777" w:rsidR="00EC2031" w:rsidRDefault="00EC2031" w:rsidP="00EC2031">
            <w:pPr>
              <w:pStyle w:val="TAC"/>
            </w:pPr>
            <w:r>
              <w:t>-93.5</w:t>
            </w:r>
          </w:p>
        </w:tc>
        <w:tc>
          <w:tcPr>
            <w:tcW w:w="1001" w:type="dxa"/>
            <w:tcBorders>
              <w:top w:val="single" w:sz="4" w:space="0" w:color="auto"/>
              <w:left w:val="single" w:sz="4" w:space="0" w:color="auto"/>
              <w:bottom w:val="single" w:sz="4" w:space="0" w:color="auto"/>
              <w:right w:val="single" w:sz="4" w:space="0" w:color="auto"/>
            </w:tcBorders>
            <w:vAlign w:val="center"/>
          </w:tcPr>
          <w:p w14:paraId="12C067E0"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A5DA80E" w14:textId="77777777" w:rsidR="00EC2031" w:rsidRDefault="00EC2031" w:rsidP="00EC2031">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6051D50" w14:textId="77777777" w:rsidR="00EC2031" w:rsidRDefault="00EC2031" w:rsidP="00EC2031">
            <w:pPr>
              <w:spacing w:after="0"/>
              <w:rPr>
                <w:rFonts w:ascii="Arial" w:eastAsia="Times New Roman" w:hAnsi="Arial"/>
                <w:sz w:val="18"/>
                <w:lang w:eastAsia="en-GB"/>
              </w:rPr>
            </w:pPr>
          </w:p>
        </w:tc>
      </w:tr>
      <w:tr w:rsidR="00EC2031" w14:paraId="7773E9B7"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D172596" w14:textId="77777777" w:rsidR="00EC2031" w:rsidRDefault="00EC2031" w:rsidP="00EC2031">
            <w:pPr>
              <w:spacing w:after="0"/>
              <w:rPr>
                <w:rFonts w:ascii="Arial" w:eastAsia="PMingLiU" w:hAnsi="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C09CAF4" w14:textId="77777777" w:rsidR="00EC2031" w:rsidRDefault="00EC2031" w:rsidP="00EC2031">
            <w:pPr>
              <w:pStyle w:val="TAC"/>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5EBBB5DA"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23C4369"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CF2FD78" w14:textId="77777777" w:rsidR="00EC2031" w:rsidRDefault="00EC2031" w:rsidP="00EC2031">
            <w:pPr>
              <w:pStyle w:val="TAC"/>
            </w:pPr>
            <w: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F2B4C4" w14:textId="77777777" w:rsidR="00EC2031" w:rsidRDefault="00EC2031" w:rsidP="00EC2031">
            <w:pPr>
              <w:pStyle w:val="TAC"/>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0A0DAAAF"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4959A921"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0FBA419D" w14:textId="77777777" w:rsidR="00EC2031" w:rsidRDefault="00EC2031" w:rsidP="00EC2031">
            <w:pPr>
              <w:spacing w:after="0"/>
              <w:rPr>
                <w:rFonts w:ascii="Arial" w:eastAsia="Times New Roman" w:hAnsi="Arial"/>
                <w:sz w:val="18"/>
                <w:lang w:eastAsia="en-GB"/>
              </w:rPr>
            </w:pPr>
          </w:p>
        </w:tc>
      </w:tr>
      <w:tr w:rsidR="00EC2031" w14:paraId="7BAB8499"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4DA0ED6" w14:textId="77777777" w:rsidR="00EC2031" w:rsidRDefault="00EC2031" w:rsidP="00EC2031">
            <w:pPr>
              <w:spacing w:after="0"/>
              <w:rPr>
                <w:rFonts w:ascii="Arial" w:eastAsia="PMingLiU"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C77FD3D"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123ACA4E"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46FCE33"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0467FC1" w14:textId="77777777" w:rsidR="00EC2031" w:rsidRDefault="00EC2031" w:rsidP="00EC2031">
            <w:pPr>
              <w:pStyle w:val="TAC"/>
              <w:rPr>
                <w:rFonts w:cs="Arial"/>
              </w:rPr>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9FC118" w14:textId="77777777" w:rsidR="00EC2031" w:rsidRDefault="00EC2031" w:rsidP="00EC2031">
            <w:pPr>
              <w:pStyle w:val="TAC"/>
              <w:rPr>
                <w:rFonts w:cs="Arial"/>
              </w:rPr>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2ABF6F1E"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D169902"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36F8A3AA" w14:textId="77777777" w:rsidR="00EC2031" w:rsidRDefault="00EC2031" w:rsidP="00EC2031">
            <w:pPr>
              <w:spacing w:after="0"/>
              <w:rPr>
                <w:rFonts w:ascii="Arial" w:eastAsia="Times New Roman" w:hAnsi="Arial"/>
                <w:sz w:val="18"/>
                <w:lang w:eastAsia="en-GB"/>
              </w:rPr>
            </w:pPr>
          </w:p>
        </w:tc>
      </w:tr>
      <w:tr w:rsidR="00EC2031" w14:paraId="5024069E" w14:textId="77777777" w:rsidTr="001B595A">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0AEB99" w14:textId="77777777" w:rsidR="00EC2031" w:rsidRDefault="00EC2031" w:rsidP="00EC2031">
            <w:pPr>
              <w:pStyle w:val="TAC"/>
            </w:pPr>
            <w:r>
              <w:t>CA_4A-4A-</w:t>
            </w:r>
            <w:r>
              <w:rPr>
                <w:rFonts w:eastAsia="PMingLiU"/>
                <w:lang w:eastAsia="zh-TW"/>
              </w:rPr>
              <w:t>29</w:t>
            </w:r>
            <w:r>
              <w:t>A-30A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3FD3CE7" w14:textId="77777777" w:rsidR="00EC2031" w:rsidRDefault="00EC2031" w:rsidP="00EC2031">
            <w:pPr>
              <w:pStyle w:val="TAC"/>
            </w:pPr>
            <w:r>
              <w:t>4</w:t>
            </w:r>
          </w:p>
        </w:tc>
        <w:tc>
          <w:tcPr>
            <w:tcW w:w="989" w:type="dxa"/>
            <w:tcBorders>
              <w:top w:val="single" w:sz="4" w:space="0" w:color="auto"/>
              <w:left w:val="single" w:sz="4" w:space="0" w:color="auto"/>
              <w:bottom w:val="single" w:sz="4" w:space="0" w:color="auto"/>
              <w:right w:val="single" w:sz="4" w:space="0" w:color="auto"/>
            </w:tcBorders>
            <w:vAlign w:val="center"/>
          </w:tcPr>
          <w:p w14:paraId="2516282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E106ABD"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6DBC26E" w14:textId="77777777" w:rsidR="00EC2031" w:rsidRDefault="00EC2031" w:rsidP="00EC2031">
            <w:pPr>
              <w:pStyle w:val="TAC"/>
            </w:pPr>
            <w:r>
              <w:t>-99.6</w:t>
            </w:r>
          </w:p>
        </w:tc>
        <w:tc>
          <w:tcPr>
            <w:tcW w:w="884" w:type="dxa"/>
            <w:tcBorders>
              <w:top w:val="single" w:sz="4" w:space="0" w:color="auto"/>
              <w:left w:val="single" w:sz="4" w:space="0" w:color="auto"/>
              <w:bottom w:val="single" w:sz="4" w:space="0" w:color="auto"/>
              <w:right w:val="single" w:sz="4" w:space="0" w:color="auto"/>
            </w:tcBorders>
            <w:vAlign w:val="center"/>
            <w:hideMark/>
          </w:tcPr>
          <w:p w14:paraId="27BED3C6" w14:textId="77777777" w:rsidR="00EC2031" w:rsidRDefault="00EC2031" w:rsidP="00EC2031">
            <w:pPr>
              <w:pStyle w:val="TAC"/>
            </w:pPr>
            <w:r>
              <w:t>-96.6</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ECF164A" w14:textId="77777777" w:rsidR="00EC2031" w:rsidRDefault="00EC2031" w:rsidP="00EC2031">
            <w:pPr>
              <w:pStyle w:val="TAC"/>
            </w:pPr>
            <w:r>
              <w:t>-94.8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996FA09" w14:textId="77777777" w:rsidR="00EC2031" w:rsidRDefault="00EC2031" w:rsidP="00EC2031">
            <w:pPr>
              <w:pStyle w:val="TAC"/>
            </w:pPr>
            <w:r>
              <w:t>-93.6</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40030D5A" w14:textId="77777777" w:rsidR="00EC2031" w:rsidRDefault="00EC2031" w:rsidP="00EC2031">
            <w:pPr>
              <w:pStyle w:val="TAC"/>
            </w:pPr>
            <w:r>
              <w:t>FDD</w:t>
            </w:r>
          </w:p>
        </w:tc>
      </w:tr>
      <w:tr w:rsidR="00EC2031" w14:paraId="65A6555F"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11EBBD6"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318AB73"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44764926"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E0FFA4"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ABBD8F9" w14:textId="77777777" w:rsidR="00EC2031" w:rsidRDefault="00EC2031" w:rsidP="00EC2031">
            <w:pPr>
              <w:pStyle w:val="TAC"/>
            </w:pPr>
            <w:r>
              <w:t>-102.3</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37F8A3E" w14:textId="77777777" w:rsidR="00EC2031" w:rsidRDefault="00EC2031" w:rsidP="00EC2031">
            <w:pPr>
              <w:pStyle w:val="TAC"/>
            </w:pPr>
            <w:r>
              <w:t>-99.3</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EE758CB" w14:textId="77777777" w:rsidR="00EC2031" w:rsidRDefault="00EC2031" w:rsidP="00EC2031">
            <w:pPr>
              <w:pStyle w:val="TAC"/>
            </w:pPr>
            <w:r>
              <w:t>-97.5</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464FA4" w14:textId="77777777" w:rsidR="00EC2031" w:rsidRDefault="00EC2031" w:rsidP="00EC2031">
            <w:pPr>
              <w:pStyle w:val="TAC"/>
            </w:pPr>
            <w:r>
              <w:t>-96.3</w:t>
            </w:r>
            <w:r>
              <w:rPr>
                <w:vertAlign w:val="superscript"/>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06A35FF" w14:textId="77777777" w:rsidR="00EC2031" w:rsidRDefault="00EC2031" w:rsidP="00EC2031">
            <w:pPr>
              <w:spacing w:after="0"/>
              <w:rPr>
                <w:rFonts w:ascii="Arial" w:eastAsia="Times New Roman" w:hAnsi="Arial"/>
                <w:sz w:val="18"/>
                <w:lang w:eastAsia="en-GB"/>
              </w:rPr>
            </w:pPr>
          </w:p>
        </w:tc>
      </w:tr>
      <w:tr w:rsidR="00EC2031" w14:paraId="4CB1D479"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9260045" w14:textId="77777777" w:rsidR="00EC2031" w:rsidRDefault="00EC2031" w:rsidP="00EC2031">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E519FB" w14:textId="77777777" w:rsidR="00EC2031" w:rsidRDefault="00EC2031" w:rsidP="00EC2031">
            <w:pPr>
              <w:pStyle w:val="TAC"/>
              <w:rPr>
                <w:rFonts w:eastAsia="PMingLiU"/>
                <w:lang w:eastAsia="zh-TW"/>
              </w:rPr>
            </w:pPr>
            <w:r>
              <w:rPr>
                <w:rFonts w:eastAsia="PMingLiU"/>
                <w:lang w:eastAsia="zh-TW"/>
              </w:rPr>
              <w:t>29</w:t>
            </w:r>
          </w:p>
        </w:tc>
        <w:tc>
          <w:tcPr>
            <w:tcW w:w="989" w:type="dxa"/>
            <w:tcBorders>
              <w:top w:val="single" w:sz="4" w:space="0" w:color="auto"/>
              <w:left w:val="single" w:sz="4" w:space="0" w:color="auto"/>
              <w:bottom w:val="single" w:sz="4" w:space="0" w:color="auto"/>
              <w:right w:val="single" w:sz="4" w:space="0" w:color="auto"/>
            </w:tcBorders>
            <w:vAlign w:val="center"/>
          </w:tcPr>
          <w:p w14:paraId="4D226D87" w14:textId="77777777" w:rsidR="00EC2031" w:rsidRDefault="00EC2031" w:rsidP="00EC2031">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3CD0A87D"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BDCA917" w14:textId="77777777" w:rsidR="00EC2031" w:rsidRDefault="00EC2031" w:rsidP="00EC2031">
            <w:pPr>
              <w:pStyle w:val="TAC"/>
              <w:rPr>
                <w:rFonts w:eastAsia="PMingLiU"/>
                <w:lang w:eastAsia="zh-TW"/>
              </w:rPr>
            </w:pPr>
            <w:r>
              <w:t>-97.0</w:t>
            </w:r>
          </w:p>
        </w:tc>
        <w:tc>
          <w:tcPr>
            <w:tcW w:w="884" w:type="dxa"/>
            <w:tcBorders>
              <w:top w:val="single" w:sz="4" w:space="0" w:color="auto"/>
              <w:left w:val="single" w:sz="4" w:space="0" w:color="auto"/>
              <w:bottom w:val="single" w:sz="4" w:space="0" w:color="auto"/>
              <w:right w:val="single" w:sz="4" w:space="0" w:color="auto"/>
            </w:tcBorders>
            <w:vAlign w:val="center"/>
            <w:hideMark/>
          </w:tcPr>
          <w:p w14:paraId="4B4F9D7D" w14:textId="77777777" w:rsidR="00EC2031" w:rsidRDefault="00EC2031" w:rsidP="00EC2031">
            <w:pPr>
              <w:pStyle w:val="TAC"/>
              <w:rPr>
                <w:rFonts w:eastAsia="PMingLiU"/>
                <w:lang w:eastAsia="zh-TW"/>
              </w:rPr>
            </w:pPr>
            <w:r>
              <w:t>-94.0</w:t>
            </w:r>
          </w:p>
        </w:tc>
        <w:tc>
          <w:tcPr>
            <w:tcW w:w="1001" w:type="dxa"/>
            <w:tcBorders>
              <w:top w:val="single" w:sz="4" w:space="0" w:color="auto"/>
              <w:left w:val="single" w:sz="4" w:space="0" w:color="auto"/>
              <w:bottom w:val="single" w:sz="4" w:space="0" w:color="auto"/>
              <w:right w:val="single" w:sz="4" w:space="0" w:color="auto"/>
            </w:tcBorders>
            <w:vAlign w:val="center"/>
          </w:tcPr>
          <w:p w14:paraId="48599ED9" w14:textId="77777777" w:rsidR="00EC2031" w:rsidRDefault="00EC2031" w:rsidP="00EC2031">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312FCDE3"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1FA5C41" w14:textId="77777777" w:rsidR="00EC2031" w:rsidRDefault="00EC2031" w:rsidP="00EC2031">
            <w:pPr>
              <w:spacing w:after="0"/>
              <w:rPr>
                <w:rFonts w:ascii="Arial" w:eastAsia="Times New Roman" w:hAnsi="Arial"/>
                <w:sz w:val="18"/>
                <w:lang w:eastAsia="en-GB"/>
              </w:rPr>
            </w:pPr>
          </w:p>
        </w:tc>
      </w:tr>
      <w:tr w:rsidR="00EC2031" w14:paraId="410AD2A4"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D30FBE6"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B3C8D82" w14:textId="77777777" w:rsidR="00EC2031" w:rsidRDefault="00EC2031" w:rsidP="00EC2031">
            <w:pPr>
              <w:pStyle w:val="TAC"/>
            </w:pPr>
            <w:r>
              <w:t>30</w:t>
            </w:r>
          </w:p>
        </w:tc>
        <w:tc>
          <w:tcPr>
            <w:tcW w:w="989" w:type="dxa"/>
            <w:tcBorders>
              <w:top w:val="single" w:sz="4" w:space="0" w:color="auto"/>
              <w:left w:val="single" w:sz="4" w:space="0" w:color="auto"/>
              <w:bottom w:val="single" w:sz="4" w:space="0" w:color="auto"/>
              <w:right w:val="single" w:sz="4" w:space="0" w:color="auto"/>
            </w:tcBorders>
            <w:vAlign w:val="center"/>
          </w:tcPr>
          <w:p w14:paraId="1D0D7DBC"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99D500B"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1314790F" w14:textId="77777777" w:rsidR="00EC2031" w:rsidRDefault="00EC2031" w:rsidP="00EC2031">
            <w:pPr>
              <w:pStyle w:val="TAC"/>
            </w:pPr>
            <w:r>
              <w:t>-98.5</w:t>
            </w:r>
          </w:p>
        </w:tc>
        <w:tc>
          <w:tcPr>
            <w:tcW w:w="884" w:type="dxa"/>
            <w:tcBorders>
              <w:top w:val="single" w:sz="4" w:space="0" w:color="auto"/>
              <w:left w:val="single" w:sz="4" w:space="0" w:color="auto"/>
              <w:bottom w:val="single" w:sz="4" w:space="0" w:color="auto"/>
              <w:right w:val="single" w:sz="4" w:space="0" w:color="auto"/>
            </w:tcBorders>
            <w:vAlign w:val="center"/>
            <w:hideMark/>
          </w:tcPr>
          <w:p w14:paraId="1374FDBB" w14:textId="77777777" w:rsidR="00EC2031" w:rsidRDefault="00EC2031" w:rsidP="00EC2031">
            <w:pPr>
              <w:pStyle w:val="TAC"/>
            </w:pPr>
            <w:r>
              <w:t>-95.5</w:t>
            </w:r>
          </w:p>
        </w:tc>
        <w:tc>
          <w:tcPr>
            <w:tcW w:w="1001" w:type="dxa"/>
            <w:tcBorders>
              <w:top w:val="single" w:sz="4" w:space="0" w:color="auto"/>
              <w:left w:val="single" w:sz="4" w:space="0" w:color="auto"/>
              <w:bottom w:val="single" w:sz="4" w:space="0" w:color="auto"/>
              <w:right w:val="single" w:sz="4" w:space="0" w:color="auto"/>
            </w:tcBorders>
            <w:vAlign w:val="center"/>
          </w:tcPr>
          <w:p w14:paraId="0A36BB24"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0B5FD23" w14:textId="77777777" w:rsidR="00EC2031" w:rsidRDefault="00EC2031" w:rsidP="00EC2031">
            <w:pPr>
              <w:pStyle w:val="TAC"/>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0BD163D" w14:textId="77777777" w:rsidR="00EC2031" w:rsidRDefault="00EC2031" w:rsidP="00EC2031">
            <w:pPr>
              <w:spacing w:after="0"/>
              <w:rPr>
                <w:rFonts w:ascii="Arial" w:eastAsia="Times New Roman" w:hAnsi="Arial"/>
                <w:sz w:val="18"/>
                <w:lang w:eastAsia="en-GB"/>
              </w:rPr>
            </w:pPr>
          </w:p>
        </w:tc>
      </w:tr>
      <w:tr w:rsidR="00EC2031" w14:paraId="10A0BB73"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73FA50F"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3FAC153A"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47B737AC"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ADFA703"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116FCA6" w14:textId="77777777" w:rsidR="00EC2031" w:rsidRDefault="00EC2031" w:rsidP="00EC2031">
            <w:pPr>
              <w:pStyle w:val="TAC"/>
              <w:rPr>
                <w:rFonts w:cs="Arial"/>
              </w:rPr>
            </w:pPr>
            <w:r>
              <w:rPr>
                <w:rFonts w:eastAsia="MS Mincho"/>
              </w:rPr>
              <w:t>-101.2</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E74EFB" w14:textId="77777777" w:rsidR="00EC2031" w:rsidRDefault="00EC2031" w:rsidP="00EC2031">
            <w:pPr>
              <w:pStyle w:val="TAC"/>
              <w:rPr>
                <w:rFonts w:cs="Arial"/>
              </w:rPr>
            </w:pPr>
            <w:r>
              <w:t>-98.2</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39CDFBDA"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2E43C006"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782A7A3F" w14:textId="77777777" w:rsidR="00EC2031" w:rsidRDefault="00EC2031" w:rsidP="00EC2031">
            <w:pPr>
              <w:spacing w:after="0"/>
              <w:rPr>
                <w:rFonts w:ascii="Arial" w:eastAsia="Times New Roman" w:hAnsi="Arial"/>
                <w:sz w:val="18"/>
                <w:lang w:eastAsia="en-GB"/>
              </w:rPr>
            </w:pPr>
          </w:p>
        </w:tc>
      </w:tr>
      <w:tr w:rsidR="00EC2031" w14:paraId="2E214A9F" w14:textId="77777777" w:rsidTr="001B595A">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43E84C" w14:textId="77777777" w:rsidR="00EC2031" w:rsidRDefault="00EC2031" w:rsidP="00EC2031">
            <w:pPr>
              <w:pStyle w:val="TAC"/>
            </w:pPr>
            <w:r>
              <w:t>CA_</w:t>
            </w:r>
            <w:r>
              <w:rPr>
                <w:rFonts w:eastAsia="SimSun"/>
              </w:rPr>
              <w:t>5</w:t>
            </w:r>
            <w:r>
              <w:t>A-</w:t>
            </w:r>
            <w:r>
              <w:rPr>
                <w:rFonts w:eastAsia="SimSun"/>
              </w:rPr>
              <w:t>30</w:t>
            </w:r>
            <w:r>
              <w:t>A-</w:t>
            </w:r>
            <w:r>
              <w:rPr>
                <w:rFonts w:eastAsia="SimSun"/>
              </w:rPr>
              <w:t>66</w:t>
            </w:r>
            <w:r>
              <w:t>A-</w:t>
            </w:r>
            <w:r>
              <w:rPr>
                <w:rFonts w:eastAsia="SimSun"/>
              </w:rPr>
              <w:t>66</w:t>
            </w:r>
            <w:r>
              <w: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53363F5" w14:textId="77777777" w:rsidR="00EC2031" w:rsidRDefault="00EC2031" w:rsidP="00EC2031">
            <w:pPr>
              <w:pStyle w:val="TAC"/>
            </w:pPr>
            <w:r>
              <w:rPr>
                <w:rFonts w:eastAsia="PMingLiU"/>
                <w:lang w:eastAsia="zh-TW" w:bidi="ar"/>
              </w:rPr>
              <w:t>5</w:t>
            </w:r>
          </w:p>
        </w:tc>
        <w:tc>
          <w:tcPr>
            <w:tcW w:w="989" w:type="dxa"/>
            <w:tcBorders>
              <w:top w:val="single" w:sz="4" w:space="0" w:color="auto"/>
              <w:left w:val="single" w:sz="4" w:space="0" w:color="auto"/>
              <w:bottom w:val="single" w:sz="4" w:space="0" w:color="auto"/>
              <w:right w:val="single" w:sz="4" w:space="0" w:color="auto"/>
            </w:tcBorders>
            <w:vAlign w:val="center"/>
          </w:tcPr>
          <w:p w14:paraId="3F8E7842"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7A8618A"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1B2E051" w14:textId="77777777" w:rsidR="00EC2031" w:rsidRDefault="00EC2031" w:rsidP="00EC2031">
            <w:pPr>
              <w:pStyle w:val="TAC"/>
              <w:rPr>
                <w:rFonts w:eastAsia="MS Mincho"/>
              </w:rPr>
            </w:pPr>
            <w:r>
              <w:rPr>
                <w:lang w:bidi="ar"/>
              </w:rPr>
              <w:t xml:space="preserve">-97.3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5486EC" w14:textId="77777777" w:rsidR="00EC2031" w:rsidRDefault="00EC2031" w:rsidP="00EC2031">
            <w:pPr>
              <w:pStyle w:val="TAC"/>
              <w:rPr>
                <w:rFonts w:eastAsia="Times New Roman"/>
              </w:rPr>
            </w:pPr>
            <w:r>
              <w:rPr>
                <w:lang w:bidi="ar"/>
              </w:rPr>
              <w:t>-94.3</w:t>
            </w:r>
          </w:p>
        </w:tc>
        <w:tc>
          <w:tcPr>
            <w:tcW w:w="1001" w:type="dxa"/>
            <w:tcBorders>
              <w:top w:val="single" w:sz="4" w:space="0" w:color="auto"/>
              <w:left w:val="single" w:sz="4" w:space="0" w:color="auto"/>
              <w:bottom w:val="single" w:sz="4" w:space="0" w:color="auto"/>
              <w:right w:val="single" w:sz="4" w:space="0" w:color="auto"/>
            </w:tcBorders>
            <w:vAlign w:val="center"/>
          </w:tcPr>
          <w:p w14:paraId="23C9038C"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7199D66B" w14:textId="77777777" w:rsidR="00EC2031" w:rsidRDefault="00EC2031" w:rsidP="00EC2031">
            <w:pPr>
              <w:pStyle w:val="TAC"/>
              <w:rPr>
                <w:lang w:eastAsia="en-GB"/>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35C3A86E" w14:textId="77777777" w:rsidR="00EC2031" w:rsidRDefault="00EC2031" w:rsidP="00EC2031">
            <w:pPr>
              <w:pStyle w:val="TAC"/>
            </w:pPr>
            <w:r>
              <w:t>FDD</w:t>
            </w:r>
          </w:p>
        </w:tc>
      </w:tr>
      <w:tr w:rsidR="00EC2031" w14:paraId="500EC3D3"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E387440"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6D0A7D2" w14:textId="77777777" w:rsidR="00EC2031" w:rsidRDefault="00EC2031" w:rsidP="00EC2031">
            <w:pPr>
              <w:pStyle w:val="TAC"/>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6DC304B2"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D97FF99"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B356FD0" w14:textId="77777777" w:rsidR="00EC2031" w:rsidRDefault="00EC2031" w:rsidP="00EC2031">
            <w:pPr>
              <w:pStyle w:val="TAC"/>
              <w:rPr>
                <w:rFonts w:eastAsia="MS Mincho"/>
              </w:rPr>
            </w:pPr>
            <w:r>
              <w:rPr>
                <w:rFonts w:eastAsia="PMingLiU"/>
                <w:lang w:eastAsia="zh-TW" w:bidi="ar"/>
              </w:rP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C0F79AB" w14:textId="77777777" w:rsidR="00EC2031" w:rsidRDefault="00EC2031" w:rsidP="00EC2031">
            <w:pPr>
              <w:pStyle w:val="TAC"/>
              <w:rPr>
                <w:rFonts w:eastAsia="Times New Roman"/>
              </w:rPr>
            </w:pPr>
            <w:r>
              <w:rPr>
                <w:rFonts w:eastAsia="PMingLiU"/>
                <w:lang w:eastAsia="zh-TW" w:bidi="ar"/>
              </w:rPr>
              <w:t>-95.3</w:t>
            </w:r>
          </w:p>
        </w:tc>
        <w:tc>
          <w:tcPr>
            <w:tcW w:w="1001" w:type="dxa"/>
            <w:tcBorders>
              <w:top w:val="single" w:sz="4" w:space="0" w:color="auto"/>
              <w:left w:val="single" w:sz="4" w:space="0" w:color="auto"/>
              <w:bottom w:val="single" w:sz="4" w:space="0" w:color="auto"/>
              <w:right w:val="single" w:sz="4" w:space="0" w:color="auto"/>
            </w:tcBorders>
            <w:vAlign w:val="center"/>
          </w:tcPr>
          <w:p w14:paraId="08BB7FBF"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1C208813"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710F188" w14:textId="77777777" w:rsidR="00EC2031" w:rsidRDefault="00EC2031" w:rsidP="00EC2031">
            <w:pPr>
              <w:spacing w:after="0"/>
              <w:rPr>
                <w:rFonts w:ascii="Arial" w:eastAsia="Times New Roman" w:hAnsi="Arial"/>
                <w:sz w:val="18"/>
                <w:lang w:eastAsia="en-GB"/>
              </w:rPr>
            </w:pPr>
          </w:p>
        </w:tc>
      </w:tr>
      <w:tr w:rsidR="00EC2031" w14:paraId="26FA8DAF"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17B5230"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30CE1CA"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303EE0DE"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745805C"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05A2FD9" w14:textId="77777777" w:rsidR="00EC2031" w:rsidRDefault="00EC2031" w:rsidP="00EC2031">
            <w:pPr>
              <w:pStyle w:val="TAC"/>
              <w:rPr>
                <w:rFonts w:eastAsia="MS Mincho"/>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5EEA7D5C" w14:textId="77777777" w:rsidR="00EC2031" w:rsidRDefault="00EC2031" w:rsidP="00EC2031">
            <w:pPr>
              <w:pStyle w:val="TAC"/>
              <w:rPr>
                <w:rFonts w:eastAsia="Times New Roman"/>
              </w:rPr>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64D810FB"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0104FDD"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1CD4B398" w14:textId="77777777" w:rsidR="00EC2031" w:rsidRDefault="00EC2031" w:rsidP="00EC2031">
            <w:pPr>
              <w:spacing w:after="0"/>
              <w:rPr>
                <w:rFonts w:ascii="Arial" w:eastAsia="Times New Roman" w:hAnsi="Arial"/>
                <w:sz w:val="18"/>
                <w:lang w:eastAsia="en-GB"/>
              </w:rPr>
            </w:pPr>
          </w:p>
        </w:tc>
      </w:tr>
      <w:tr w:rsidR="00EC2031" w14:paraId="33EE613B"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51A46A4"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C14FA24" w14:textId="77777777" w:rsidR="00EC2031" w:rsidRDefault="00EC2031" w:rsidP="00EC2031">
            <w:pPr>
              <w:pStyle w:val="TAC"/>
            </w:pPr>
            <w:r>
              <w:rPr>
                <w:rFonts w:eastAsia="SimSun"/>
                <w:lang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1BCCF499"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0D049EE"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1B0F9B6" w14:textId="77777777" w:rsidR="00EC2031" w:rsidRDefault="00EC2031" w:rsidP="00EC2031">
            <w:pPr>
              <w:pStyle w:val="TAC"/>
              <w:rPr>
                <w:rFonts w:eastAsia="MS Mincho"/>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2D68BB8C" w14:textId="77777777" w:rsidR="00EC2031" w:rsidRDefault="00EC2031" w:rsidP="00EC2031">
            <w:pPr>
              <w:pStyle w:val="TAC"/>
              <w:rPr>
                <w:rFonts w:eastAsia="Times New Roman"/>
              </w:rPr>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EFAA3A" w14:textId="77777777" w:rsidR="00EC2031" w:rsidRDefault="00EC2031" w:rsidP="00EC2031">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766227AB" w14:textId="77777777" w:rsidR="00EC2031" w:rsidRDefault="00EC2031" w:rsidP="00EC2031">
            <w:pPr>
              <w:pStyle w:val="TAC"/>
              <w:rPr>
                <w:lang w:eastAsia="en-GB"/>
              </w:rPr>
            </w:pPr>
            <w:r>
              <w:rPr>
                <w:lang w:eastAsia="zh-TW" w:bidi="ar"/>
              </w:rPr>
              <w:t>-92.8</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2E98B898" w14:textId="77777777" w:rsidR="00EC2031" w:rsidRDefault="00EC2031" w:rsidP="00EC2031">
            <w:pPr>
              <w:spacing w:after="0"/>
              <w:rPr>
                <w:rFonts w:ascii="Arial" w:eastAsia="Times New Roman" w:hAnsi="Arial"/>
                <w:sz w:val="18"/>
                <w:lang w:eastAsia="en-GB"/>
              </w:rPr>
            </w:pPr>
          </w:p>
        </w:tc>
      </w:tr>
      <w:tr w:rsidR="00EC2031" w14:paraId="4B0872F7"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B14EF3F"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D2B236B"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0AFAB06B"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E4EA59A"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A33EFA5" w14:textId="77777777" w:rsidR="00EC2031" w:rsidRDefault="00EC2031" w:rsidP="00EC2031">
            <w:pPr>
              <w:pStyle w:val="TAC"/>
              <w:rPr>
                <w:rFonts w:eastAsia="MS Mincho"/>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57D5997" w14:textId="77777777" w:rsidR="00EC2031" w:rsidRDefault="00EC2031" w:rsidP="00EC2031">
            <w:pPr>
              <w:pStyle w:val="TAC"/>
              <w:rPr>
                <w:rFonts w:eastAsia="Times New Roman"/>
              </w:rPr>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64E2EF16" w14:textId="77777777" w:rsidR="00EC2031" w:rsidRDefault="00EC2031" w:rsidP="00EC2031">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70FB1B4C" w14:textId="77777777" w:rsidR="00EC2031" w:rsidRDefault="00EC2031" w:rsidP="00EC2031">
            <w:pPr>
              <w:pStyle w:val="TAC"/>
              <w:rPr>
                <w:lang w:eastAsia="en-GB"/>
              </w:rPr>
            </w:pPr>
            <w:r>
              <w:rPr>
                <w:lang w:bidi="ar"/>
              </w:rPr>
              <w:t>-95.5</w:t>
            </w:r>
            <w:r>
              <w:rPr>
                <w:vertAlign w:val="superscript"/>
                <w:lang w:eastAsia="zh-TW" w:bidi="ar"/>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C53198F" w14:textId="77777777" w:rsidR="00EC2031" w:rsidRDefault="00EC2031" w:rsidP="00EC2031">
            <w:pPr>
              <w:spacing w:after="0"/>
              <w:rPr>
                <w:rFonts w:ascii="Arial" w:eastAsia="Times New Roman" w:hAnsi="Arial"/>
                <w:sz w:val="18"/>
                <w:lang w:eastAsia="en-GB"/>
              </w:rPr>
            </w:pPr>
          </w:p>
        </w:tc>
      </w:tr>
      <w:tr w:rsidR="00EC2031" w14:paraId="084FCDFC" w14:textId="77777777" w:rsidTr="001B595A">
        <w:trPr>
          <w:gridAfter w:val="2"/>
          <w:wAfter w:w="16" w:type="dxa"/>
          <w:trHeight w:val="191"/>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F5CDA" w14:textId="77777777" w:rsidR="00EC2031" w:rsidRDefault="00EC2031" w:rsidP="00EC2031">
            <w:pPr>
              <w:pStyle w:val="TAC"/>
            </w:pPr>
            <w:r>
              <w:t>CA_12A-30A-66A-66A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09D8FC" w14:textId="77777777" w:rsidR="00EC2031" w:rsidRDefault="00EC2031" w:rsidP="00EC2031">
            <w:pPr>
              <w:pStyle w:val="TAC"/>
            </w:pPr>
            <w:r>
              <w:rPr>
                <w:rFonts w:eastAsia="PMingLiU"/>
                <w:lang w:eastAsia="zh-TW" w:bidi="ar"/>
              </w:rPr>
              <w:t>12</w:t>
            </w:r>
          </w:p>
        </w:tc>
        <w:tc>
          <w:tcPr>
            <w:tcW w:w="989" w:type="dxa"/>
            <w:tcBorders>
              <w:top w:val="single" w:sz="4" w:space="0" w:color="auto"/>
              <w:left w:val="single" w:sz="4" w:space="0" w:color="auto"/>
              <w:bottom w:val="single" w:sz="4" w:space="0" w:color="auto"/>
              <w:right w:val="single" w:sz="4" w:space="0" w:color="auto"/>
            </w:tcBorders>
            <w:vAlign w:val="center"/>
          </w:tcPr>
          <w:p w14:paraId="06D60175"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B02AB09"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106867B1" w14:textId="77777777" w:rsidR="00EC2031" w:rsidRDefault="00EC2031" w:rsidP="00EC2031">
            <w:pPr>
              <w:pStyle w:val="TAC"/>
              <w:rPr>
                <w:rFonts w:eastAsia="MS Mincho"/>
              </w:rPr>
            </w:pPr>
            <w:r>
              <w:rPr>
                <w:rFonts w:eastAsia="PMingLiU"/>
                <w:lang w:eastAsia="zh-TW" w:bidi="ar"/>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5EA89A" w14:textId="77777777" w:rsidR="00EC2031" w:rsidRDefault="00EC2031" w:rsidP="00EC2031">
            <w:pPr>
              <w:pStyle w:val="TAC"/>
              <w:rPr>
                <w:rFonts w:eastAsia="Times New Roman"/>
              </w:rPr>
            </w:pPr>
            <w:r>
              <w:rPr>
                <w:rFonts w:eastAsia="PMingLiU"/>
                <w:lang w:eastAsia="zh-TW" w:bidi="ar"/>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1A76D15F"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B4AF08B" w14:textId="77777777" w:rsidR="00EC2031" w:rsidRDefault="00EC2031" w:rsidP="00EC2031">
            <w:pPr>
              <w:pStyle w:val="TAC"/>
              <w:rPr>
                <w:lang w:eastAsia="en-GB"/>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64FAE5D3" w14:textId="77777777" w:rsidR="00EC2031" w:rsidRDefault="00EC2031" w:rsidP="00EC2031">
            <w:pPr>
              <w:pStyle w:val="TAC"/>
            </w:pPr>
            <w:r>
              <w:t>FDD</w:t>
            </w:r>
          </w:p>
        </w:tc>
      </w:tr>
      <w:tr w:rsidR="00EC2031" w14:paraId="2AB0BB82"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789DF976"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F78178E" w14:textId="77777777" w:rsidR="00EC2031" w:rsidRDefault="00EC2031" w:rsidP="00EC2031">
            <w:pPr>
              <w:pStyle w:val="TAC"/>
            </w:pPr>
            <w:r>
              <w:rPr>
                <w:rFonts w:eastAsia="PMingLiU"/>
                <w:lang w:eastAsia="zh-TW" w:bidi="ar"/>
              </w:rPr>
              <w:t>30</w:t>
            </w:r>
          </w:p>
        </w:tc>
        <w:tc>
          <w:tcPr>
            <w:tcW w:w="989" w:type="dxa"/>
            <w:tcBorders>
              <w:top w:val="single" w:sz="4" w:space="0" w:color="auto"/>
              <w:left w:val="single" w:sz="4" w:space="0" w:color="auto"/>
              <w:bottom w:val="single" w:sz="4" w:space="0" w:color="auto"/>
              <w:right w:val="single" w:sz="4" w:space="0" w:color="auto"/>
            </w:tcBorders>
            <w:vAlign w:val="center"/>
          </w:tcPr>
          <w:p w14:paraId="1D2C8DD0"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1491544"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BC1AE16" w14:textId="77777777" w:rsidR="00EC2031" w:rsidRDefault="00EC2031" w:rsidP="00EC2031">
            <w:pPr>
              <w:pStyle w:val="TAC"/>
              <w:rPr>
                <w:rFonts w:eastAsia="MS Mincho"/>
              </w:rPr>
            </w:pPr>
            <w:r>
              <w:rPr>
                <w:lang w:bidi="ar"/>
              </w:rPr>
              <w:t>-98.</w:t>
            </w:r>
            <w:r>
              <w:rPr>
                <w:rFonts w:eastAsia="PMingLiU"/>
                <w:lang w:eastAsia="zh-TW" w:bidi="ar"/>
              </w:rPr>
              <w:t>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4080C5" w14:textId="77777777" w:rsidR="00EC2031" w:rsidRDefault="00EC2031" w:rsidP="00EC2031">
            <w:pPr>
              <w:pStyle w:val="TAC"/>
              <w:rPr>
                <w:rFonts w:eastAsia="Times New Roman"/>
              </w:rPr>
            </w:pPr>
            <w:r>
              <w:rPr>
                <w:lang w:bidi="ar"/>
              </w:rPr>
              <w:t>-95.</w:t>
            </w:r>
            <w:r>
              <w:rPr>
                <w:rFonts w:eastAsia="PMingLiU"/>
                <w:lang w:eastAsia="zh-TW" w:bidi="ar"/>
              </w:rPr>
              <w:t>3</w:t>
            </w:r>
          </w:p>
        </w:tc>
        <w:tc>
          <w:tcPr>
            <w:tcW w:w="1001" w:type="dxa"/>
            <w:tcBorders>
              <w:top w:val="single" w:sz="4" w:space="0" w:color="auto"/>
              <w:left w:val="single" w:sz="4" w:space="0" w:color="auto"/>
              <w:bottom w:val="single" w:sz="4" w:space="0" w:color="auto"/>
              <w:right w:val="single" w:sz="4" w:space="0" w:color="auto"/>
            </w:tcBorders>
            <w:vAlign w:val="center"/>
          </w:tcPr>
          <w:p w14:paraId="5598EC4B"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66ADD435"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35B2E2BA" w14:textId="77777777" w:rsidR="00EC2031" w:rsidRDefault="00EC2031" w:rsidP="00EC2031">
            <w:pPr>
              <w:spacing w:after="0"/>
              <w:rPr>
                <w:rFonts w:ascii="Arial" w:eastAsia="Times New Roman" w:hAnsi="Arial"/>
                <w:sz w:val="18"/>
                <w:lang w:eastAsia="en-GB"/>
              </w:rPr>
            </w:pPr>
          </w:p>
        </w:tc>
      </w:tr>
      <w:tr w:rsidR="00EC2031" w14:paraId="7432C2F1"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9163E12"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5581C32"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603E73F7"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F3C7B6"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61416A0E" w14:textId="77777777" w:rsidR="00EC2031" w:rsidRDefault="00EC2031" w:rsidP="00EC2031">
            <w:pPr>
              <w:pStyle w:val="TAC"/>
              <w:rPr>
                <w:rFonts w:eastAsia="MS Mincho"/>
              </w:rPr>
            </w:pPr>
            <w:r>
              <w:rPr>
                <w:lang w:bidi="ar"/>
              </w:rPr>
              <w:t>-101.0</w:t>
            </w:r>
            <w:r>
              <w:rPr>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8E8C3B" w14:textId="77777777" w:rsidR="00EC2031" w:rsidRDefault="00EC2031" w:rsidP="00EC2031">
            <w:pPr>
              <w:pStyle w:val="TAC"/>
              <w:rPr>
                <w:rFonts w:eastAsia="Times New Roman"/>
              </w:rPr>
            </w:pPr>
            <w:r>
              <w:rPr>
                <w:lang w:bidi="ar"/>
              </w:rPr>
              <w:t>-98.0</w:t>
            </w:r>
            <w:r>
              <w:rPr>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vAlign w:val="center"/>
          </w:tcPr>
          <w:p w14:paraId="68A6718C"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545EF7F4" w14:textId="77777777" w:rsidR="00EC2031" w:rsidRDefault="00EC2031" w:rsidP="00EC2031">
            <w:pPr>
              <w:pStyle w:val="TAC"/>
              <w:rPr>
                <w:lang w:eastAsia="en-GB"/>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5A5B1B4A" w14:textId="77777777" w:rsidR="00EC2031" w:rsidRDefault="00EC2031" w:rsidP="00EC2031">
            <w:pPr>
              <w:spacing w:after="0"/>
              <w:rPr>
                <w:rFonts w:ascii="Arial" w:eastAsia="Times New Roman" w:hAnsi="Arial"/>
                <w:sz w:val="18"/>
                <w:lang w:eastAsia="en-GB"/>
              </w:rPr>
            </w:pPr>
          </w:p>
        </w:tc>
      </w:tr>
      <w:tr w:rsidR="00EC2031" w14:paraId="6CE9C87E"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A6D8851"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7137381" w14:textId="77777777" w:rsidR="00EC2031" w:rsidRDefault="00EC2031" w:rsidP="00EC2031">
            <w:pPr>
              <w:pStyle w:val="TAC"/>
            </w:pPr>
            <w:r>
              <w:rPr>
                <w:lang w:eastAsia="zh-TW" w:bidi="ar"/>
              </w:rPr>
              <w:t>66</w:t>
            </w:r>
          </w:p>
        </w:tc>
        <w:tc>
          <w:tcPr>
            <w:tcW w:w="989" w:type="dxa"/>
            <w:tcBorders>
              <w:top w:val="single" w:sz="4" w:space="0" w:color="auto"/>
              <w:left w:val="single" w:sz="4" w:space="0" w:color="auto"/>
              <w:bottom w:val="single" w:sz="4" w:space="0" w:color="auto"/>
              <w:right w:val="single" w:sz="4" w:space="0" w:color="auto"/>
            </w:tcBorders>
            <w:vAlign w:val="center"/>
          </w:tcPr>
          <w:p w14:paraId="0042DAC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FD0DA7E"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A5ADC75" w14:textId="77777777" w:rsidR="00EC2031" w:rsidRDefault="00EC2031" w:rsidP="00EC2031">
            <w:pPr>
              <w:pStyle w:val="TAC"/>
              <w:rPr>
                <w:rFonts w:eastAsia="MS Mincho"/>
              </w:rPr>
            </w:pPr>
            <w:r>
              <w:rPr>
                <w:lang w:eastAsia="zh-TW" w:bidi="ar"/>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C83DB5" w14:textId="77777777" w:rsidR="00EC2031" w:rsidRDefault="00EC2031" w:rsidP="00EC2031">
            <w:pPr>
              <w:pStyle w:val="TAC"/>
              <w:rPr>
                <w:rFonts w:eastAsia="Times New Roman"/>
              </w:rPr>
            </w:pPr>
            <w:r>
              <w:rPr>
                <w:lang w:eastAsia="zh-TW" w:bidi="ar"/>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EF43459" w14:textId="77777777" w:rsidR="00EC2031" w:rsidRDefault="00EC2031" w:rsidP="00EC2031">
            <w:pPr>
              <w:pStyle w:val="TAC"/>
            </w:pPr>
            <w:r>
              <w:rPr>
                <w:lang w:eastAsia="zh-TW" w:bidi="ar"/>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989343E" w14:textId="77777777" w:rsidR="00EC2031" w:rsidRDefault="00EC2031" w:rsidP="00EC2031">
            <w:pPr>
              <w:pStyle w:val="TAC"/>
              <w:rPr>
                <w:lang w:eastAsia="en-GB"/>
              </w:rPr>
            </w:pPr>
            <w:r>
              <w:rPr>
                <w:lang w:eastAsia="zh-TW" w:bidi="ar"/>
              </w:rPr>
              <w:t>-92.8</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0FA5F662" w14:textId="77777777" w:rsidR="00EC2031" w:rsidRDefault="00EC2031" w:rsidP="00EC2031">
            <w:pPr>
              <w:spacing w:after="0"/>
              <w:rPr>
                <w:rFonts w:ascii="Arial" w:eastAsia="Times New Roman" w:hAnsi="Arial"/>
                <w:sz w:val="18"/>
                <w:lang w:eastAsia="en-GB"/>
              </w:rPr>
            </w:pPr>
          </w:p>
        </w:tc>
      </w:tr>
      <w:tr w:rsidR="00EC2031" w14:paraId="64480C5A" w14:textId="77777777" w:rsidTr="005A30F5">
        <w:trPr>
          <w:gridAfter w:val="2"/>
          <w:wAfter w:w="16" w:type="dxa"/>
          <w:trHeight w:val="191"/>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5FBD8122"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40FDCD5"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6F9784EF"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2D3AF73"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DFE9489" w14:textId="77777777" w:rsidR="00EC2031" w:rsidRDefault="00EC2031" w:rsidP="00EC2031">
            <w:pPr>
              <w:pStyle w:val="TAC"/>
              <w:rPr>
                <w:rFonts w:eastAsia="MS Mincho"/>
              </w:rPr>
            </w:pPr>
            <w:r>
              <w:rPr>
                <w:rFonts w:eastAsia="MS Mincho"/>
                <w:lang w:bidi="ar"/>
              </w:rPr>
              <w:t>-101.5</w:t>
            </w:r>
            <w:r>
              <w:rPr>
                <w:rFonts w:cs="Arial"/>
                <w:vertAlign w:val="superscript"/>
                <w:lang w:eastAsia="zh-TW" w:bidi="a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9529BB" w14:textId="77777777" w:rsidR="00EC2031" w:rsidRDefault="00EC2031" w:rsidP="00EC2031">
            <w:pPr>
              <w:pStyle w:val="TAC"/>
              <w:rPr>
                <w:rFonts w:eastAsia="Times New Roman"/>
              </w:rPr>
            </w:pPr>
            <w:r>
              <w:rPr>
                <w:lang w:bidi="ar"/>
              </w:rPr>
              <w:t>-98.5</w:t>
            </w:r>
            <w:r>
              <w:rPr>
                <w:rFonts w:cs="Arial"/>
                <w:vertAlign w:val="superscript"/>
                <w:lang w:eastAsia="zh-TW" w:bidi="ar"/>
              </w:rPr>
              <w:t>4</w:t>
            </w:r>
          </w:p>
        </w:tc>
        <w:tc>
          <w:tcPr>
            <w:tcW w:w="1001" w:type="dxa"/>
            <w:tcBorders>
              <w:top w:val="single" w:sz="4" w:space="0" w:color="auto"/>
              <w:left w:val="single" w:sz="4" w:space="0" w:color="auto"/>
              <w:bottom w:val="single" w:sz="4" w:space="0" w:color="auto"/>
              <w:right w:val="single" w:sz="4" w:space="0" w:color="auto"/>
            </w:tcBorders>
            <w:hideMark/>
          </w:tcPr>
          <w:p w14:paraId="676EBC3B" w14:textId="77777777" w:rsidR="00EC2031" w:rsidRDefault="00EC2031" w:rsidP="00EC2031">
            <w:pPr>
              <w:pStyle w:val="TAC"/>
            </w:pPr>
            <w:r>
              <w:rPr>
                <w:lang w:bidi="ar"/>
              </w:rPr>
              <w:t>-96.7</w:t>
            </w:r>
            <w:r>
              <w:rPr>
                <w:vertAlign w:val="superscript"/>
                <w:lang w:eastAsia="zh-TW" w:bidi="ar"/>
              </w:rPr>
              <w:t>4</w:t>
            </w:r>
          </w:p>
        </w:tc>
        <w:tc>
          <w:tcPr>
            <w:tcW w:w="812" w:type="dxa"/>
            <w:tcBorders>
              <w:top w:val="single" w:sz="4" w:space="0" w:color="auto"/>
              <w:left w:val="single" w:sz="4" w:space="0" w:color="auto"/>
              <w:bottom w:val="single" w:sz="4" w:space="0" w:color="auto"/>
              <w:right w:val="single" w:sz="4" w:space="0" w:color="auto"/>
            </w:tcBorders>
            <w:hideMark/>
          </w:tcPr>
          <w:p w14:paraId="1E380059" w14:textId="77777777" w:rsidR="00EC2031" w:rsidRDefault="00EC2031" w:rsidP="00EC2031">
            <w:pPr>
              <w:pStyle w:val="TAC"/>
              <w:rPr>
                <w:lang w:eastAsia="en-GB"/>
              </w:rPr>
            </w:pPr>
            <w:r>
              <w:rPr>
                <w:lang w:bidi="ar"/>
              </w:rPr>
              <w:t>-95.5</w:t>
            </w:r>
            <w:r>
              <w:rPr>
                <w:vertAlign w:val="superscript"/>
                <w:lang w:eastAsia="zh-TW" w:bidi="ar"/>
              </w:rPr>
              <w:t>4</w:t>
            </w: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657212CC" w14:textId="77777777" w:rsidR="00EC2031" w:rsidRDefault="00EC2031" w:rsidP="00EC2031">
            <w:pPr>
              <w:spacing w:after="0"/>
              <w:rPr>
                <w:rFonts w:ascii="Arial" w:eastAsia="Times New Roman" w:hAnsi="Arial"/>
                <w:sz w:val="18"/>
                <w:lang w:eastAsia="en-GB"/>
              </w:rPr>
            </w:pPr>
          </w:p>
        </w:tc>
      </w:tr>
      <w:tr w:rsidR="00EC2031" w14:paraId="6A42EF8F"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0EB648" w14:textId="77777777" w:rsidR="00EC2031" w:rsidRDefault="00EC2031" w:rsidP="00EC2031">
            <w:pPr>
              <w:pStyle w:val="TAC"/>
            </w:pPr>
            <w:r>
              <w:t>CA_</w:t>
            </w:r>
            <w:r>
              <w:rPr>
                <w:lang w:eastAsia="zh-TW"/>
              </w:rPr>
              <w:t>14</w:t>
            </w:r>
            <w:r>
              <w:t>A-</w:t>
            </w:r>
            <w:r>
              <w:rPr>
                <w:lang w:eastAsia="zh-TW"/>
              </w:rPr>
              <w:t>30</w:t>
            </w:r>
            <w:r>
              <w:t>A-</w:t>
            </w:r>
            <w:r>
              <w:rPr>
                <w:lang w:eastAsia="zh-TW"/>
              </w:rPr>
              <w:t>66</w:t>
            </w:r>
            <w:r>
              <w:t>A</w:t>
            </w:r>
            <w:r>
              <w:rPr>
                <w:lang w:eastAsia="zh-TW"/>
              </w:rPr>
              <w:t>-66A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73BCFA" w14:textId="77777777" w:rsidR="00EC2031" w:rsidRDefault="00EC2031" w:rsidP="00EC2031">
            <w:pPr>
              <w:pStyle w:val="TAC"/>
              <w:rPr>
                <w:lang w:eastAsia="zh-TW"/>
              </w:rPr>
            </w:pPr>
            <w:r>
              <w:rPr>
                <w:lang w:eastAsia="zh-TW"/>
              </w:rPr>
              <w:t>14</w:t>
            </w:r>
          </w:p>
        </w:tc>
        <w:tc>
          <w:tcPr>
            <w:tcW w:w="989" w:type="dxa"/>
            <w:tcBorders>
              <w:top w:val="single" w:sz="4" w:space="0" w:color="auto"/>
              <w:left w:val="single" w:sz="4" w:space="0" w:color="auto"/>
              <w:bottom w:val="single" w:sz="4" w:space="0" w:color="auto"/>
              <w:right w:val="single" w:sz="4" w:space="0" w:color="auto"/>
            </w:tcBorders>
            <w:vAlign w:val="center"/>
          </w:tcPr>
          <w:p w14:paraId="79258DF8"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0C46A6A" w14:textId="77777777" w:rsidR="00EC2031" w:rsidRDefault="00EC2031" w:rsidP="00EC2031">
            <w:pPr>
              <w:pStyle w:val="TAC"/>
              <w:rPr>
                <w:lang w:eastAsia="en-GB"/>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A334024" w14:textId="77777777" w:rsidR="00EC2031" w:rsidRDefault="00EC2031" w:rsidP="00EC2031">
            <w:pPr>
              <w:pStyle w:val="TAC"/>
              <w:rPr>
                <w:lang w:eastAsia="zh-TW"/>
              </w:rPr>
            </w:pPr>
            <w:r>
              <w:rPr>
                <w:rFonts w:eastAsia="MS Mincho"/>
              </w:rPr>
              <w:t>-9</w:t>
            </w:r>
            <w:r>
              <w:rPr>
                <w:lang w:eastAsia="zh-TW"/>
              </w:rPr>
              <w:t>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B30AAE7" w14:textId="77777777" w:rsidR="00EC2031" w:rsidRDefault="00EC2031" w:rsidP="00EC2031">
            <w:pPr>
              <w:pStyle w:val="TAC"/>
              <w:rPr>
                <w:lang w:eastAsia="zh-TW"/>
              </w:rPr>
            </w:pPr>
            <w:r>
              <w:rPr>
                <w:rFonts w:eastAsia="MS Mincho"/>
              </w:rPr>
              <w:t>-9</w:t>
            </w:r>
            <w:r>
              <w:rPr>
                <w:lang w:eastAsia="zh-TW"/>
              </w:rPr>
              <w:t>3.3</w:t>
            </w:r>
          </w:p>
        </w:tc>
        <w:tc>
          <w:tcPr>
            <w:tcW w:w="1001" w:type="dxa"/>
            <w:tcBorders>
              <w:top w:val="single" w:sz="4" w:space="0" w:color="auto"/>
              <w:left w:val="single" w:sz="4" w:space="0" w:color="auto"/>
              <w:bottom w:val="single" w:sz="4" w:space="0" w:color="auto"/>
              <w:right w:val="single" w:sz="4" w:space="0" w:color="auto"/>
            </w:tcBorders>
            <w:vAlign w:val="center"/>
          </w:tcPr>
          <w:p w14:paraId="35192348" w14:textId="77777777" w:rsidR="00EC2031" w:rsidRDefault="00EC2031" w:rsidP="00EC2031">
            <w:pPr>
              <w:pStyle w:val="TAC"/>
              <w:rPr>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206B3FF3" w14:textId="77777777" w:rsidR="00EC2031" w:rsidRDefault="00EC2031" w:rsidP="00EC2031">
            <w:pPr>
              <w:pStyle w:val="TAC"/>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108FF" w14:textId="77777777" w:rsidR="00EC2031" w:rsidRDefault="00EC2031" w:rsidP="00EC2031">
            <w:pPr>
              <w:pStyle w:val="TAC"/>
              <w:rPr>
                <w:lang w:eastAsia="en-GB"/>
              </w:rPr>
            </w:pPr>
            <w:r>
              <w:t>FDD</w:t>
            </w:r>
          </w:p>
        </w:tc>
      </w:tr>
      <w:tr w:rsidR="00EC2031" w14:paraId="10297A8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4ED2162"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8267DAD" w14:textId="77777777" w:rsidR="00EC2031" w:rsidRDefault="00EC2031" w:rsidP="00EC2031">
            <w:pPr>
              <w:pStyle w:val="TAC"/>
            </w:pPr>
            <w:r>
              <w:rPr>
                <w:lang w:eastAsia="zh-TW"/>
              </w:rPr>
              <w:t>30</w:t>
            </w:r>
          </w:p>
        </w:tc>
        <w:tc>
          <w:tcPr>
            <w:tcW w:w="989" w:type="dxa"/>
            <w:tcBorders>
              <w:top w:val="single" w:sz="4" w:space="0" w:color="auto"/>
              <w:left w:val="single" w:sz="4" w:space="0" w:color="auto"/>
              <w:bottom w:val="single" w:sz="4" w:space="0" w:color="auto"/>
              <w:right w:val="single" w:sz="4" w:space="0" w:color="auto"/>
            </w:tcBorders>
            <w:vAlign w:val="center"/>
          </w:tcPr>
          <w:p w14:paraId="37B01DDB"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A762363"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1387C16" w14:textId="77777777" w:rsidR="00EC2031" w:rsidRDefault="00EC2031" w:rsidP="00EC2031">
            <w:pPr>
              <w:pStyle w:val="TAC"/>
              <w:rPr>
                <w:lang w:eastAsia="zh-TW"/>
              </w:rPr>
            </w:pPr>
            <w:r>
              <w:rPr>
                <w:rFonts w:eastAsia="MS Mincho"/>
              </w:rPr>
              <w:t>-</w:t>
            </w:r>
            <w:r>
              <w:t>98.3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EFD19DC" w14:textId="77777777" w:rsidR="00EC2031" w:rsidRDefault="00EC2031" w:rsidP="00EC2031">
            <w:pPr>
              <w:pStyle w:val="TAC"/>
              <w:rPr>
                <w:lang w:eastAsia="zh-TW"/>
              </w:rPr>
            </w:pPr>
            <w:r>
              <w:rPr>
                <w:rFonts w:eastAsia="MS Mincho"/>
              </w:rPr>
              <w:t>-</w:t>
            </w:r>
            <w:r>
              <w:t>95.3</w:t>
            </w:r>
          </w:p>
        </w:tc>
        <w:tc>
          <w:tcPr>
            <w:tcW w:w="1001" w:type="dxa"/>
            <w:tcBorders>
              <w:top w:val="single" w:sz="4" w:space="0" w:color="auto"/>
              <w:left w:val="single" w:sz="4" w:space="0" w:color="auto"/>
              <w:bottom w:val="single" w:sz="4" w:space="0" w:color="auto"/>
              <w:right w:val="single" w:sz="4" w:space="0" w:color="auto"/>
            </w:tcBorders>
            <w:vAlign w:val="center"/>
          </w:tcPr>
          <w:p w14:paraId="1ED5B370" w14:textId="77777777" w:rsidR="00EC2031" w:rsidRDefault="00EC2031" w:rsidP="00EC2031">
            <w:pPr>
              <w:pStyle w:val="TAC"/>
            </w:pPr>
          </w:p>
        </w:tc>
        <w:tc>
          <w:tcPr>
            <w:tcW w:w="812" w:type="dxa"/>
            <w:tcBorders>
              <w:top w:val="single" w:sz="4" w:space="0" w:color="auto"/>
              <w:left w:val="single" w:sz="4" w:space="0" w:color="auto"/>
              <w:bottom w:val="single" w:sz="4" w:space="0" w:color="auto"/>
              <w:right w:val="single" w:sz="4" w:space="0" w:color="auto"/>
            </w:tcBorders>
            <w:vAlign w:val="center"/>
          </w:tcPr>
          <w:p w14:paraId="0751911B" w14:textId="77777777" w:rsidR="00EC2031" w:rsidRDefault="00EC2031" w:rsidP="00EC2031">
            <w:pPr>
              <w:pStyle w:val="TAC"/>
              <w:rPr>
                <w:lang w:eastAsia="en-GB"/>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F385BE0" w14:textId="77777777" w:rsidR="00EC2031" w:rsidRDefault="00EC2031" w:rsidP="00EC2031">
            <w:pPr>
              <w:spacing w:after="0"/>
              <w:rPr>
                <w:rFonts w:ascii="Arial" w:eastAsia="Times New Roman" w:hAnsi="Arial"/>
                <w:sz w:val="18"/>
                <w:lang w:eastAsia="en-GB"/>
              </w:rPr>
            </w:pPr>
          </w:p>
        </w:tc>
      </w:tr>
      <w:tr w:rsidR="00EC2031" w14:paraId="2A22A77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224DE123"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20C2C49F"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6AFDD77C"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7409414"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37D899F" w14:textId="77777777" w:rsidR="00EC2031" w:rsidRDefault="00EC2031" w:rsidP="00EC2031">
            <w:pPr>
              <w:pStyle w:val="TAC"/>
              <w:rPr>
                <w:rFonts w:eastAsia="MS Mincho" w:cs="Arial"/>
              </w:rPr>
            </w:pPr>
            <w:r>
              <w:rPr>
                <w:rFonts w:eastAsia="MS Mincho"/>
              </w:rPr>
              <w:t>-101.0</w:t>
            </w:r>
            <w:r>
              <w:rPr>
                <w:rFonts w:cs="Arial"/>
                <w:vertAlign w:val="superscript"/>
                <w:lang w:eastAsia="zh-TW"/>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15881B" w14:textId="77777777" w:rsidR="00EC2031" w:rsidRDefault="00EC2031" w:rsidP="00EC2031">
            <w:pPr>
              <w:pStyle w:val="TAC"/>
              <w:rPr>
                <w:rFonts w:eastAsia="MS Mincho" w:cs="Arial"/>
              </w:rPr>
            </w:pPr>
            <w:r>
              <w:t>-98.0</w:t>
            </w:r>
            <w:r>
              <w:rPr>
                <w:rFonts w:cs="Arial"/>
                <w:vertAlign w:val="superscript"/>
                <w:lang w:eastAsia="zh-TW"/>
              </w:rPr>
              <w:t>4</w:t>
            </w:r>
          </w:p>
        </w:tc>
        <w:tc>
          <w:tcPr>
            <w:tcW w:w="1001" w:type="dxa"/>
            <w:tcBorders>
              <w:top w:val="single" w:sz="4" w:space="0" w:color="auto"/>
              <w:left w:val="single" w:sz="4" w:space="0" w:color="auto"/>
              <w:bottom w:val="single" w:sz="4" w:space="0" w:color="auto"/>
              <w:right w:val="single" w:sz="4" w:space="0" w:color="auto"/>
            </w:tcBorders>
            <w:vAlign w:val="center"/>
          </w:tcPr>
          <w:p w14:paraId="7F134AA6" w14:textId="77777777" w:rsidR="00EC2031" w:rsidRDefault="00EC2031" w:rsidP="00EC2031">
            <w:pPr>
              <w:pStyle w:val="TAC"/>
              <w:rPr>
                <w:rFonts w:eastAsia="Times New Roman"/>
              </w:rPr>
            </w:pPr>
          </w:p>
        </w:tc>
        <w:tc>
          <w:tcPr>
            <w:tcW w:w="812" w:type="dxa"/>
            <w:tcBorders>
              <w:top w:val="single" w:sz="4" w:space="0" w:color="auto"/>
              <w:left w:val="single" w:sz="4" w:space="0" w:color="auto"/>
              <w:bottom w:val="single" w:sz="4" w:space="0" w:color="auto"/>
              <w:right w:val="single" w:sz="4" w:space="0" w:color="auto"/>
            </w:tcBorders>
            <w:vAlign w:val="center"/>
          </w:tcPr>
          <w:p w14:paraId="2223B027" w14:textId="77777777" w:rsidR="00EC2031" w:rsidRDefault="00EC2031" w:rsidP="00EC2031">
            <w:pPr>
              <w:pStyle w:val="TAC"/>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4E2986BC" w14:textId="77777777" w:rsidR="00EC2031" w:rsidRDefault="00EC2031" w:rsidP="00EC2031">
            <w:pPr>
              <w:spacing w:after="0"/>
              <w:rPr>
                <w:rFonts w:ascii="Arial" w:eastAsia="Times New Roman" w:hAnsi="Arial"/>
                <w:sz w:val="18"/>
                <w:lang w:eastAsia="en-GB"/>
              </w:rPr>
            </w:pPr>
          </w:p>
        </w:tc>
      </w:tr>
      <w:tr w:rsidR="00EC2031" w14:paraId="355F7BAD"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0E7FAA3F"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2B2EBD5" w14:textId="77777777" w:rsidR="00EC2031" w:rsidRDefault="00EC2031" w:rsidP="00EC2031">
            <w:pPr>
              <w:pStyle w:val="TAC"/>
              <w:rPr>
                <w:lang w:eastAsia="zh-TW"/>
              </w:rPr>
            </w:pPr>
            <w:r>
              <w:rPr>
                <w:lang w:eastAsia="zh-TW"/>
              </w:rPr>
              <w:t>66</w:t>
            </w:r>
          </w:p>
        </w:tc>
        <w:tc>
          <w:tcPr>
            <w:tcW w:w="989" w:type="dxa"/>
            <w:tcBorders>
              <w:top w:val="single" w:sz="4" w:space="0" w:color="auto"/>
              <w:left w:val="single" w:sz="4" w:space="0" w:color="auto"/>
              <w:bottom w:val="single" w:sz="4" w:space="0" w:color="auto"/>
              <w:right w:val="single" w:sz="4" w:space="0" w:color="auto"/>
            </w:tcBorders>
            <w:vAlign w:val="center"/>
            <w:hideMark/>
          </w:tcPr>
          <w:p w14:paraId="350E2604" w14:textId="77777777" w:rsidR="00EC2031" w:rsidRDefault="00EC2031" w:rsidP="00EC2031">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D546E9" w14:textId="77777777" w:rsidR="00EC2031" w:rsidRDefault="00EC2031" w:rsidP="00EC2031">
            <w:pPr>
              <w:pStyle w:val="TAC"/>
              <w:rPr>
                <w:rFonts w:cs="Arial"/>
                <w:lang w:eastAsia="en-GB"/>
              </w:rPr>
            </w:pPr>
            <w:r>
              <w:t>-</w:t>
            </w:r>
          </w:p>
        </w:tc>
        <w:tc>
          <w:tcPr>
            <w:tcW w:w="920" w:type="dxa"/>
            <w:tcBorders>
              <w:top w:val="single" w:sz="4" w:space="0" w:color="auto"/>
              <w:left w:val="single" w:sz="4" w:space="0" w:color="auto"/>
              <w:bottom w:val="single" w:sz="4" w:space="0" w:color="auto"/>
              <w:right w:val="single" w:sz="4" w:space="0" w:color="auto"/>
            </w:tcBorders>
            <w:hideMark/>
          </w:tcPr>
          <w:p w14:paraId="630E4237" w14:textId="77777777" w:rsidR="00EC2031" w:rsidRDefault="00EC2031" w:rsidP="00EC2031">
            <w:pPr>
              <w:pStyle w:val="TAC"/>
            </w:pPr>
            <w:r>
              <w:t>-98.8</w:t>
            </w:r>
          </w:p>
        </w:tc>
        <w:tc>
          <w:tcPr>
            <w:tcW w:w="884" w:type="dxa"/>
            <w:tcBorders>
              <w:top w:val="single" w:sz="4" w:space="0" w:color="auto"/>
              <w:left w:val="single" w:sz="4" w:space="0" w:color="auto"/>
              <w:bottom w:val="single" w:sz="4" w:space="0" w:color="auto"/>
              <w:right w:val="single" w:sz="4" w:space="0" w:color="auto"/>
            </w:tcBorders>
            <w:hideMark/>
          </w:tcPr>
          <w:p w14:paraId="350F35A3" w14:textId="77777777" w:rsidR="00EC2031" w:rsidRDefault="00EC2031" w:rsidP="00EC2031">
            <w:pPr>
              <w:pStyle w:val="TAC"/>
            </w:pPr>
            <w:r>
              <w:t>-95.8</w:t>
            </w:r>
          </w:p>
        </w:tc>
        <w:tc>
          <w:tcPr>
            <w:tcW w:w="1001" w:type="dxa"/>
            <w:tcBorders>
              <w:top w:val="single" w:sz="4" w:space="0" w:color="auto"/>
              <w:left w:val="single" w:sz="4" w:space="0" w:color="auto"/>
              <w:bottom w:val="single" w:sz="4" w:space="0" w:color="auto"/>
              <w:right w:val="single" w:sz="4" w:space="0" w:color="auto"/>
            </w:tcBorders>
            <w:hideMark/>
          </w:tcPr>
          <w:p w14:paraId="23897925" w14:textId="77777777" w:rsidR="00EC2031" w:rsidRDefault="00EC2031" w:rsidP="00EC2031">
            <w:pPr>
              <w:pStyle w:val="TAC"/>
            </w:pPr>
            <w:r>
              <w:t>-94.0</w:t>
            </w:r>
          </w:p>
        </w:tc>
        <w:tc>
          <w:tcPr>
            <w:tcW w:w="812" w:type="dxa"/>
            <w:tcBorders>
              <w:top w:val="single" w:sz="4" w:space="0" w:color="auto"/>
              <w:left w:val="single" w:sz="4" w:space="0" w:color="auto"/>
              <w:bottom w:val="single" w:sz="4" w:space="0" w:color="auto"/>
              <w:right w:val="single" w:sz="4" w:space="0" w:color="auto"/>
            </w:tcBorders>
            <w:hideMark/>
          </w:tcPr>
          <w:p w14:paraId="6BF94C7E" w14:textId="77777777" w:rsidR="00EC2031" w:rsidRDefault="00EC2031" w:rsidP="00EC2031">
            <w:pPr>
              <w:pStyle w:val="TAC"/>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5F865A0" w14:textId="77777777" w:rsidR="00EC2031" w:rsidRDefault="00EC2031" w:rsidP="00EC2031">
            <w:pPr>
              <w:spacing w:after="0"/>
              <w:rPr>
                <w:rFonts w:ascii="Arial" w:eastAsia="Times New Roman" w:hAnsi="Arial"/>
                <w:sz w:val="18"/>
                <w:lang w:eastAsia="en-GB"/>
              </w:rPr>
            </w:pPr>
          </w:p>
        </w:tc>
      </w:tr>
      <w:tr w:rsidR="00EC2031" w14:paraId="761C7CA9"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Amy TAO" w:date="2024-11-04T22:06: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trPrChange w:id="1074" w:author="Amy TAO" w:date="2024-11-04T22:06:00Z">
            <w:trPr>
              <w:gridAfter w:val="1"/>
              <w:wAfter w:w="7" w:type="dxa"/>
              <w:trHeight w:val="255"/>
            </w:trPr>
          </w:trPrChange>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Change w:id="1075" w:author="Amy TAO" w:date="2024-11-04T22:06:00Z">
              <w:tcPr>
                <w:tcW w:w="241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85971"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Change w:id="1076" w:author="Amy TAO" w:date="2024-11-04T22:06:00Z">
              <w:tcPr>
                <w:tcW w:w="845" w:type="dxa"/>
                <w:vMerge/>
                <w:tcBorders>
                  <w:top w:val="single" w:sz="4" w:space="0" w:color="auto"/>
                  <w:left w:val="single" w:sz="4" w:space="0" w:color="auto"/>
                  <w:bottom w:val="single" w:sz="4" w:space="0" w:color="auto"/>
                  <w:right w:val="single" w:sz="4" w:space="0" w:color="auto"/>
                </w:tcBorders>
                <w:vAlign w:val="center"/>
                <w:hideMark/>
              </w:tcPr>
            </w:tcPrChange>
          </w:tcPr>
          <w:p w14:paraId="602C035D" w14:textId="77777777" w:rsidR="00EC2031" w:rsidRDefault="00EC2031" w:rsidP="00EC2031">
            <w:pPr>
              <w:spacing w:after="0"/>
              <w:rPr>
                <w:rFonts w:ascii="Arial" w:eastAsia="Times New Roman" w:hAnsi="Arial"/>
                <w:sz w:val="18"/>
                <w:lang w:eastAsia="zh-TW"/>
              </w:rPr>
            </w:pPr>
          </w:p>
        </w:tc>
        <w:tc>
          <w:tcPr>
            <w:tcW w:w="989" w:type="dxa"/>
            <w:tcBorders>
              <w:top w:val="single" w:sz="4" w:space="0" w:color="auto"/>
              <w:left w:val="single" w:sz="4" w:space="0" w:color="auto"/>
              <w:bottom w:val="single" w:sz="4" w:space="0" w:color="auto"/>
              <w:right w:val="single" w:sz="4" w:space="0" w:color="auto"/>
            </w:tcBorders>
            <w:vAlign w:val="center"/>
            <w:hideMark/>
            <w:tcPrChange w:id="1077" w:author="Amy TAO" w:date="2024-11-04T22:06:00Z">
              <w:tcPr>
                <w:tcW w:w="989" w:type="dxa"/>
                <w:tcBorders>
                  <w:top w:val="single" w:sz="4" w:space="0" w:color="auto"/>
                  <w:left w:val="single" w:sz="4" w:space="0" w:color="auto"/>
                  <w:bottom w:val="single" w:sz="4" w:space="0" w:color="auto"/>
                  <w:right w:val="single" w:sz="4" w:space="0" w:color="auto"/>
                </w:tcBorders>
                <w:vAlign w:val="center"/>
                <w:hideMark/>
              </w:tcPr>
            </w:tcPrChange>
          </w:tcPr>
          <w:p w14:paraId="1389F349" w14:textId="77777777" w:rsidR="00EC2031" w:rsidRDefault="00EC2031" w:rsidP="00EC2031">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Change w:id="1078" w:author="Amy TAO" w:date="2024-11-04T22:06:00Z">
              <w:tcPr>
                <w:tcW w:w="854" w:type="dxa"/>
                <w:tcBorders>
                  <w:top w:val="single" w:sz="4" w:space="0" w:color="auto"/>
                  <w:left w:val="single" w:sz="4" w:space="0" w:color="auto"/>
                  <w:bottom w:val="single" w:sz="4" w:space="0" w:color="auto"/>
                  <w:right w:val="single" w:sz="4" w:space="0" w:color="auto"/>
                </w:tcBorders>
                <w:vAlign w:val="center"/>
                <w:hideMark/>
              </w:tcPr>
            </w:tcPrChange>
          </w:tcPr>
          <w:p w14:paraId="2E46EB99" w14:textId="77777777" w:rsidR="00EC2031" w:rsidRDefault="00EC2031" w:rsidP="00EC2031">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Change w:id="1079" w:author="Amy TAO" w:date="2024-11-04T22:06:00Z">
              <w:tcPr>
                <w:tcW w:w="920" w:type="dxa"/>
                <w:tcBorders>
                  <w:top w:val="single" w:sz="4" w:space="0" w:color="auto"/>
                  <w:left w:val="single" w:sz="4" w:space="0" w:color="auto"/>
                  <w:bottom w:val="single" w:sz="4" w:space="0" w:color="auto"/>
                  <w:right w:val="single" w:sz="4" w:space="0" w:color="auto"/>
                </w:tcBorders>
                <w:vAlign w:val="center"/>
                <w:hideMark/>
              </w:tcPr>
            </w:tcPrChange>
          </w:tcPr>
          <w:p w14:paraId="71C90945" w14:textId="77777777" w:rsidR="00EC2031" w:rsidRDefault="00EC2031" w:rsidP="00EC2031">
            <w:pPr>
              <w:pStyle w:val="TAC"/>
              <w:rPr>
                <w:lang w:eastAsia="zh-TW"/>
              </w:rPr>
            </w:pPr>
            <w:r>
              <w:rPr>
                <w:rFonts w:eastAsia="MS Mincho"/>
              </w:rPr>
              <w:t>-101.5</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Change w:id="1080" w:author="Amy TAO" w:date="2024-11-04T22:06: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875A137" w14:textId="77777777" w:rsidR="00EC2031" w:rsidRDefault="00EC2031" w:rsidP="00EC2031">
            <w:pPr>
              <w:pStyle w:val="TAC"/>
              <w:rPr>
                <w:lang w:eastAsia="zh-TW"/>
              </w:rPr>
            </w:pPr>
            <w:r>
              <w:rPr>
                <w:rFonts w:eastAsia="MS Mincho"/>
              </w:rPr>
              <w:t>-98.5</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Change w:id="1081" w:author="Amy TAO" w:date="2024-11-04T22:06:00Z">
              <w:tcPr>
                <w:tcW w:w="1001" w:type="dxa"/>
                <w:tcBorders>
                  <w:top w:val="single" w:sz="4" w:space="0" w:color="auto"/>
                  <w:left w:val="single" w:sz="4" w:space="0" w:color="auto"/>
                  <w:bottom w:val="single" w:sz="4" w:space="0" w:color="auto"/>
                  <w:right w:val="single" w:sz="4" w:space="0" w:color="auto"/>
                </w:tcBorders>
                <w:vAlign w:val="center"/>
                <w:hideMark/>
              </w:tcPr>
            </w:tcPrChange>
          </w:tcPr>
          <w:p w14:paraId="63B68C47" w14:textId="77777777" w:rsidR="00EC2031" w:rsidRDefault="00EC2031" w:rsidP="00EC2031">
            <w:pPr>
              <w:pStyle w:val="TAC"/>
              <w:rPr>
                <w:rFonts w:cs="Arial"/>
                <w:lang w:eastAsia="zh-TW"/>
              </w:rPr>
            </w:pPr>
            <w:r>
              <w:t>-96.7</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Change w:id="1082" w:author="Amy TAO" w:date="2024-11-04T22:06:00Z">
              <w:tcPr>
                <w:tcW w:w="812" w:type="dxa"/>
                <w:tcBorders>
                  <w:top w:val="single" w:sz="4" w:space="0" w:color="auto"/>
                  <w:left w:val="single" w:sz="4" w:space="0" w:color="auto"/>
                  <w:bottom w:val="single" w:sz="4" w:space="0" w:color="auto"/>
                  <w:right w:val="single" w:sz="4" w:space="0" w:color="auto"/>
                </w:tcBorders>
                <w:vAlign w:val="center"/>
                <w:hideMark/>
              </w:tcPr>
            </w:tcPrChange>
          </w:tcPr>
          <w:p w14:paraId="6D305CB4" w14:textId="77777777" w:rsidR="00EC2031" w:rsidRDefault="00EC2031" w:rsidP="00EC2031">
            <w:pPr>
              <w:pStyle w:val="TAC"/>
              <w:rPr>
                <w:rFonts w:cs="Arial"/>
                <w:lang w:eastAsia="zh-TW"/>
              </w:rPr>
            </w:pPr>
            <w:r>
              <w:t>-95.5</w:t>
            </w:r>
            <w:r>
              <w:rPr>
                <w:vertAlign w:val="superscript"/>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Change w:id="1083" w:author="Amy TAO" w:date="2024-11-04T22:06:00Z">
              <w:tcPr>
                <w:tcW w:w="79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614838" w14:textId="77777777" w:rsidR="00EC2031" w:rsidRDefault="00EC2031" w:rsidP="00EC2031">
            <w:pPr>
              <w:spacing w:after="0"/>
              <w:rPr>
                <w:rFonts w:ascii="Arial" w:eastAsia="Times New Roman" w:hAnsi="Arial"/>
                <w:sz w:val="18"/>
                <w:lang w:eastAsia="en-GB"/>
              </w:rPr>
            </w:pPr>
          </w:p>
        </w:tc>
      </w:tr>
      <w:tr w:rsidR="00EC2031" w14:paraId="230E46B8"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Amy TAO" w:date="2024-11-04T22:06: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085" w:author="Amy TAO" w:date="2024-11-04T22:05:00Z"/>
          <w:trPrChange w:id="1086" w:author="Amy TAO" w:date="2024-11-04T22:06:00Z">
            <w:trPr>
              <w:gridAfter w:val="1"/>
              <w:wAfter w:w="7" w:type="dxa"/>
              <w:trHeight w:val="255"/>
            </w:trPr>
          </w:trPrChange>
        </w:trPr>
        <w:tc>
          <w:tcPr>
            <w:tcW w:w="2415" w:type="dxa"/>
            <w:gridSpan w:val="2"/>
            <w:tcBorders>
              <w:top w:val="single" w:sz="4" w:space="0" w:color="auto"/>
              <w:left w:val="single" w:sz="4" w:space="0" w:color="auto"/>
              <w:bottom w:val="nil"/>
              <w:right w:val="single" w:sz="4" w:space="0" w:color="auto"/>
            </w:tcBorders>
            <w:vAlign w:val="center"/>
            <w:tcPrChange w:id="1087" w:author="Amy TAO" w:date="2024-11-04T22:06:00Z">
              <w:tcPr>
                <w:tcW w:w="2415" w:type="dxa"/>
                <w:gridSpan w:val="2"/>
                <w:tcBorders>
                  <w:top w:val="single" w:sz="4" w:space="0" w:color="auto"/>
                  <w:left w:val="single" w:sz="4" w:space="0" w:color="auto"/>
                  <w:bottom w:val="nil"/>
                  <w:right w:val="single" w:sz="4" w:space="0" w:color="auto"/>
                </w:tcBorders>
                <w:vAlign w:val="center"/>
              </w:tcPr>
            </w:tcPrChange>
          </w:tcPr>
          <w:p w14:paraId="6D3F0811" w14:textId="768C134F" w:rsidR="00EC2031" w:rsidRDefault="00EC2031" w:rsidP="00EC2031">
            <w:pPr>
              <w:pStyle w:val="TAC"/>
              <w:rPr>
                <w:ins w:id="1088" w:author="Amy TAO" w:date="2024-11-04T22:05:00Z"/>
              </w:rPr>
            </w:pPr>
            <w:ins w:id="1089" w:author="Amy TAO" w:date="2024-11-04T22:06:00Z">
              <w:r>
                <w:t>CA_14A-66A-66A</w:t>
              </w:r>
            </w:ins>
            <w:ins w:id="1090" w:author="Amy TAO" w:date="2024-11-04T22:08:00Z">
              <w:r>
                <w:t>-66A</w:t>
              </w:r>
            </w:ins>
          </w:p>
        </w:tc>
        <w:tc>
          <w:tcPr>
            <w:tcW w:w="845" w:type="dxa"/>
            <w:tcBorders>
              <w:top w:val="single" w:sz="4" w:space="0" w:color="auto"/>
              <w:left w:val="single" w:sz="4" w:space="0" w:color="auto"/>
              <w:bottom w:val="single" w:sz="4" w:space="0" w:color="auto"/>
              <w:right w:val="single" w:sz="4" w:space="0" w:color="auto"/>
            </w:tcBorders>
            <w:vAlign w:val="center"/>
            <w:tcPrChange w:id="1091" w:author="Amy TAO" w:date="2024-11-04T22:06:00Z">
              <w:tcPr>
                <w:tcW w:w="845" w:type="dxa"/>
                <w:tcBorders>
                  <w:top w:val="single" w:sz="4" w:space="0" w:color="auto"/>
                  <w:left w:val="single" w:sz="4" w:space="0" w:color="auto"/>
                  <w:bottom w:val="single" w:sz="4" w:space="0" w:color="auto"/>
                  <w:right w:val="single" w:sz="4" w:space="0" w:color="auto"/>
                </w:tcBorders>
                <w:vAlign w:val="center"/>
              </w:tcPr>
            </w:tcPrChange>
          </w:tcPr>
          <w:p w14:paraId="26255788" w14:textId="569FC24F" w:rsidR="00EC2031" w:rsidRDefault="00EC2031" w:rsidP="00EC2031">
            <w:pPr>
              <w:pStyle w:val="TAC"/>
              <w:rPr>
                <w:ins w:id="1092" w:author="Amy TAO" w:date="2024-11-04T22:05:00Z"/>
              </w:rPr>
            </w:pPr>
            <w:ins w:id="1093" w:author="Amy TAO" w:date="2024-11-04T22:06:00Z">
              <w:r>
                <w:t>14</w:t>
              </w:r>
            </w:ins>
          </w:p>
        </w:tc>
        <w:tc>
          <w:tcPr>
            <w:tcW w:w="989" w:type="dxa"/>
            <w:tcBorders>
              <w:top w:val="single" w:sz="4" w:space="0" w:color="auto"/>
              <w:left w:val="single" w:sz="4" w:space="0" w:color="auto"/>
              <w:bottom w:val="single" w:sz="4" w:space="0" w:color="auto"/>
              <w:right w:val="single" w:sz="4" w:space="0" w:color="auto"/>
            </w:tcBorders>
            <w:vAlign w:val="center"/>
            <w:tcPrChange w:id="1094" w:author="Amy TAO" w:date="2024-11-04T22:06:00Z">
              <w:tcPr>
                <w:tcW w:w="989" w:type="dxa"/>
                <w:tcBorders>
                  <w:top w:val="single" w:sz="4" w:space="0" w:color="auto"/>
                  <w:left w:val="single" w:sz="4" w:space="0" w:color="auto"/>
                  <w:bottom w:val="single" w:sz="4" w:space="0" w:color="auto"/>
                  <w:right w:val="single" w:sz="4" w:space="0" w:color="auto"/>
                </w:tcBorders>
                <w:vAlign w:val="center"/>
              </w:tcPr>
            </w:tcPrChange>
          </w:tcPr>
          <w:p w14:paraId="019BD0DB" w14:textId="77777777" w:rsidR="00EC2031" w:rsidRDefault="00EC2031" w:rsidP="00EC2031">
            <w:pPr>
              <w:pStyle w:val="TAC"/>
              <w:rPr>
                <w:ins w:id="1095"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Change w:id="1096" w:author="Amy TAO" w:date="2024-11-04T22:06:00Z">
              <w:tcPr>
                <w:tcW w:w="854" w:type="dxa"/>
                <w:tcBorders>
                  <w:top w:val="single" w:sz="4" w:space="0" w:color="auto"/>
                  <w:left w:val="single" w:sz="4" w:space="0" w:color="auto"/>
                  <w:bottom w:val="single" w:sz="4" w:space="0" w:color="auto"/>
                  <w:right w:val="single" w:sz="4" w:space="0" w:color="auto"/>
                </w:tcBorders>
                <w:vAlign w:val="center"/>
              </w:tcPr>
            </w:tcPrChange>
          </w:tcPr>
          <w:p w14:paraId="51A809DF" w14:textId="77777777" w:rsidR="00EC2031" w:rsidRDefault="00EC2031" w:rsidP="00EC2031">
            <w:pPr>
              <w:pStyle w:val="TAC"/>
              <w:rPr>
                <w:ins w:id="1097"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tcPrChange w:id="1098" w:author="Amy TAO" w:date="2024-11-04T22:06:00Z">
              <w:tcPr>
                <w:tcW w:w="920" w:type="dxa"/>
                <w:tcBorders>
                  <w:top w:val="single" w:sz="4" w:space="0" w:color="auto"/>
                  <w:left w:val="single" w:sz="4" w:space="0" w:color="auto"/>
                  <w:bottom w:val="single" w:sz="4" w:space="0" w:color="auto"/>
                  <w:right w:val="single" w:sz="4" w:space="0" w:color="auto"/>
                </w:tcBorders>
                <w:vAlign w:val="center"/>
              </w:tcPr>
            </w:tcPrChange>
          </w:tcPr>
          <w:p w14:paraId="368F7F37" w14:textId="2EB9AAD9" w:rsidR="00EC2031" w:rsidRDefault="00EC2031" w:rsidP="00EC2031">
            <w:pPr>
              <w:pStyle w:val="TAC"/>
              <w:rPr>
                <w:ins w:id="1099" w:author="Amy TAO" w:date="2024-11-04T22:05:00Z"/>
              </w:rPr>
            </w:pPr>
            <w:ins w:id="1100" w:author="Amy TAO" w:date="2024-11-05T15:27:00Z">
              <w:r w:rsidRPr="00DA6730">
                <w:t>-96.3</w:t>
              </w:r>
            </w:ins>
          </w:p>
        </w:tc>
        <w:tc>
          <w:tcPr>
            <w:tcW w:w="884" w:type="dxa"/>
            <w:tcBorders>
              <w:top w:val="single" w:sz="4" w:space="0" w:color="auto"/>
              <w:left w:val="single" w:sz="4" w:space="0" w:color="auto"/>
              <w:bottom w:val="single" w:sz="4" w:space="0" w:color="auto"/>
              <w:right w:val="single" w:sz="4" w:space="0" w:color="auto"/>
            </w:tcBorders>
            <w:vAlign w:val="center"/>
            <w:tcPrChange w:id="1101" w:author="Amy TAO" w:date="2024-11-04T22:06:00Z">
              <w:tcPr>
                <w:tcW w:w="884" w:type="dxa"/>
                <w:tcBorders>
                  <w:top w:val="single" w:sz="4" w:space="0" w:color="auto"/>
                  <w:left w:val="single" w:sz="4" w:space="0" w:color="auto"/>
                  <w:bottom w:val="single" w:sz="4" w:space="0" w:color="auto"/>
                  <w:right w:val="single" w:sz="4" w:space="0" w:color="auto"/>
                </w:tcBorders>
                <w:vAlign w:val="center"/>
              </w:tcPr>
            </w:tcPrChange>
          </w:tcPr>
          <w:p w14:paraId="3A101FB2" w14:textId="4C65D49C" w:rsidR="00EC2031" w:rsidRDefault="00EC2031" w:rsidP="00EC2031">
            <w:pPr>
              <w:pStyle w:val="TAC"/>
              <w:rPr>
                <w:ins w:id="1102" w:author="Amy TAO" w:date="2024-11-04T22:05:00Z"/>
              </w:rPr>
            </w:pPr>
            <w:ins w:id="1103" w:author="Amy TAO" w:date="2024-11-05T15:27:00Z">
              <w:r w:rsidRPr="00DA6730">
                <w:t>-93.3</w:t>
              </w:r>
            </w:ins>
          </w:p>
        </w:tc>
        <w:tc>
          <w:tcPr>
            <w:tcW w:w="1001" w:type="dxa"/>
            <w:tcBorders>
              <w:top w:val="single" w:sz="4" w:space="0" w:color="auto"/>
              <w:left w:val="single" w:sz="4" w:space="0" w:color="auto"/>
              <w:bottom w:val="single" w:sz="4" w:space="0" w:color="auto"/>
              <w:right w:val="single" w:sz="4" w:space="0" w:color="auto"/>
            </w:tcBorders>
            <w:vAlign w:val="center"/>
            <w:tcPrChange w:id="1104" w:author="Amy TAO" w:date="2024-11-04T22:06:00Z">
              <w:tcPr>
                <w:tcW w:w="1001" w:type="dxa"/>
                <w:tcBorders>
                  <w:top w:val="single" w:sz="4" w:space="0" w:color="auto"/>
                  <w:left w:val="single" w:sz="4" w:space="0" w:color="auto"/>
                  <w:bottom w:val="single" w:sz="4" w:space="0" w:color="auto"/>
                  <w:right w:val="single" w:sz="4" w:space="0" w:color="auto"/>
                </w:tcBorders>
                <w:vAlign w:val="center"/>
              </w:tcPr>
            </w:tcPrChange>
          </w:tcPr>
          <w:p w14:paraId="179CCAC8" w14:textId="3F91CD9A" w:rsidR="00EC2031" w:rsidRDefault="00EC2031" w:rsidP="00EC2031">
            <w:pPr>
              <w:pStyle w:val="TAC"/>
              <w:rPr>
                <w:ins w:id="1105" w:author="Amy TAO" w:date="2024-11-04T22:05:00Z"/>
              </w:rPr>
            </w:pPr>
          </w:p>
        </w:tc>
        <w:tc>
          <w:tcPr>
            <w:tcW w:w="812" w:type="dxa"/>
            <w:tcBorders>
              <w:top w:val="single" w:sz="4" w:space="0" w:color="auto"/>
              <w:left w:val="single" w:sz="4" w:space="0" w:color="auto"/>
              <w:bottom w:val="single" w:sz="4" w:space="0" w:color="auto"/>
              <w:right w:val="single" w:sz="4" w:space="0" w:color="auto"/>
            </w:tcBorders>
            <w:vAlign w:val="center"/>
            <w:tcPrChange w:id="1106" w:author="Amy TAO" w:date="2024-11-04T22:06:00Z">
              <w:tcPr>
                <w:tcW w:w="812" w:type="dxa"/>
                <w:tcBorders>
                  <w:top w:val="single" w:sz="4" w:space="0" w:color="auto"/>
                  <w:left w:val="single" w:sz="4" w:space="0" w:color="auto"/>
                  <w:bottom w:val="single" w:sz="4" w:space="0" w:color="auto"/>
                  <w:right w:val="single" w:sz="4" w:space="0" w:color="auto"/>
                </w:tcBorders>
                <w:vAlign w:val="center"/>
              </w:tcPr>
            </w:tcPrChange>
          </w:tcPr>
          <w:p w14:paraId="751C0955" w14:textId="4C7F028E" w:rsidR="00EC2031" w:rsidRDefault="00EC2031" w:rsidP="00EC2031">
            <w:pPr>
              <w:pStyle w:val="TAC"/>
              <w:rPr>
                <w:ins w:id="1107" w:author="Amy TAO" w:date="2024-11-04T22:05:00Z"/>
              </w:rPr>
            </w:pPr>
          </w:p>
        </w:tc>
        <w:tc>
          <w:tcPr>
            <w:tcW w:w="798" w:type="dxa"/>
            <w:gridSpan w:val="2"/>
            <w:tcBorders>
              <w:top w:val="single" w:sz="4" w:space="0" w:color="auto"/>
              <w:left w:val="single" w:sz="4" w:space="0" w:color="auto"/>
              <w:bottom w:val="nil"/>
              <w:right w:val="single" w:sz="4" w:space="0" w:color="auto"/>
            </w:tcBorders>
            <w:vAlign w:val="center"/>
            <w:tcPrChange w:id="1108" w:author="Amy TAO" w:date="2024-11-04T22:06:00Z">
              <w:tcPr>
                <w:tcW w:w="798" w:type="dxa"/>
                <w:gridSpan w:val="2"/>
                <w:tcBorders>
                  <w:top w:val="single" w:sz="4" w:space="0" w:color="auto"/>
                  <w:left w:val="single" w:sz="4" w:space="0" w:color="auto"/>
                  <w:bottom w:val="nil"/>
                  <w:right w:val="single" w:sz="4" w:space="0" w:color="auto"/>
                </w:tcBorders>
                <w:vAlign w:val="center"/>
              </w:tcPr>
            </w:tcPrChange>
          </w:tcPr>
          <w:p w14:paraId="4F9F084D" w14:textId="745AB53C" w:rsidR="00EC2031" w:rsidRDefault="00EC2031" w:rsidP="00EC2031">
            <w:pPr>
              <w:pStyle w:val="TAC"/>
              <w:rPr>
                <w:ins w:id="1109" w:author="Amy TAO" w:date="2024-11-04T22:05:00Z"/>
              </w:rPr>
            </w:pPr>
            <w:ins w:id="1110" w:author="Amy TAO" w:date="2024-11-04T22:06:00Z">
              <w:r>
                <w:t>FDD</w:t>
              </w:r>
            </w:ins>
          </w:p>
        </w:tc>
      </w:tr>
      <w:tr w:rsidR="00EC2031" w14:paraId="6462DBA7"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Amy TAO" w:date="2024-11-04T22:06: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112" w:author="Amy TAO" w:date="2024-11-04T22:05:00Z"/>
          <w:trPrChange w:id="1113" w:author="Amy TAO" w:date="2024-11-04T22:06: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1114" w:author="Amy TAO" w:date="2024-11-04T22:06:00Z">
              <w:tcPr>
                <w:tcW w:w="2415" w:type="dxa"/>
                <w:gridSpan w:val="2"/>
                <w:tcBorders>
                  <w:top w:val="single" w:sz="4" w:space="0" w:color="auto"/>
                  <w:left w:val="single" w:sz="4" w:space="0" w:color="auto"/>
                  <w:bottom w:val="nil"/>
                  <w:right w:val="single" w:sz="4" w:space="0" w:color="auto"/>
                </w:tcBorders>
                <w:vAlign w:val="center"/>
              </w:tcPr>
            </w:tcPrChange>
          </w:tcPr>
          <w:p w14:paraId="75BBC507" w14:textId="77777777" w:rsidR="00EC2031" w:rsidRDefault="00EC2031" w:rsidP="00EC2031">
            <w:pPr>
              <w:pStyle w:val="TAC"/>
              <w:rPr>
                <w:ins w:id="1115" w:author="Amy TAO" w:date="2024-11-04T22:05:00Z"/>
              </w:rPr>
            </w:pPr>
          </w:p>
        </w:tc>
        <w:tc>
          <w:tcPr>
            <w:tcW w:w="845" w:type="dxa"/>
            <w:tcBorders>
              <w:top w:val="single" w:sz="4" w:space="0" w:color="auto"/>
              <w:left w:val="single" w:sz="4" w:space="0" w:color="auto"/>
              <w:bottom w:val="nil"/>
              <w:right w:val="single" w:sz="4" w:space="0" w:color="auto"/>
            </w:tcBorders>
            <w:vAlign w:val="center"/>
            <w:tcPrChange w:id="1116" w:author="Amy TAO" w:date="2024-11-04T22:06:00Z">
              <w:tcPr>
                <w:tcW w:w="845" w:type="dxa"/>
                <w:tcBorders>
                  <w:top w:val="single" w:sz="4" w:space="0" w:color="auto"/>
                  <w:left w:val="single" w:sz="4" w:space="0" w:color="auto"/>
                  <w:bottom w:val="single" w:sz="4" w:space="0" w:color="auto"/>
                  <w:right w:val="single" w:sz="4" w:space="0" w:color="auto"/>
                </w:tcBorders>
                <w:vAlign w:val="center"/>
              </w:tcPr>
            </w:tcPrChange>
          </w:tcPr>
          <w:p w14:paraId="3F82829F" w14:textId="549FF6BD" w:rsidR="00EC2031" w:rsidRDefault="00EC2031" w:rsidP="00EC2031">
            <w:pPr>
              <w:pStyle w:val="TAC"/>
              <w:rPr>
                <w:ins w:id="1117" w:author="Amy TAO" w:date="2024-11-04T22:05:00Z"/>
              </w:rPr>
            </w:pPr>
            <w:ins w:id="1118" w:author="Amy TAO" w:date="2024-11-04T22:06:00Z">
              <w:r>
                <w:t>66</w:t>
              </w:r>
            </w:ins>
          </w:p>
        </w:tc>
        <w:tc>
          <w:tcPr>
            <w:tcW w:w="989" w:type="dxa"/>
            <w:tcBorders>
              <w:top w:val="single" w:sz="4" w:space="0" w:color="auto"/>
              <w:left w:val="single" w:sz="4" w:space="0" w:color="auto"/>
              <w:bottom w:val="single" w:sz="4" w:space="0" w:color="auto"/>
              <w:right w:val="single" w:sz="4" w:space="0" w:color="auto"/>
            </w:tcBorders>
            <w:vAlign w:val="center"/>
            <w:tcPrChange w:id="1119" w:author="Amy TAO" w:date="2024-11-04T22:06:00Z">
              <w:tcPr>
                <w:tcW w:w="989" w:type="dxa"/>
                <w:tcBorders>
                  <w:top w:val="single" w:sz="4" w:space="0" w:color="auto"/>
                  <w:left w:val="single" w:sz="4" w:space="0" w:color="auto"/>
                  <w:bottom w:val="single" w:sz="4" w:space="0" w:color="auto"/>
                  <w:right w:val="single" w:sz="4" w:space="0" w:color="auto"/>
                </w:tcBorders>
                <w:vAlign w:val="center"/>
              </w:tcPr>
            </w:tcPrChange>
          </w:tcPr>
          <w:p w14:paraId="0CD9E8F4" w14:textId="77777777" w:rsidR="00EC2031" w:rsidRDefault="00EC2031" w:rsidP="00EC2031">
            <w:pPr>
              <w:pStyle w:val="TAC"/>
              <w:rPr>
                <w:ins w:id="1120"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Change w:id="1121" w:author="Amy TAO" w:date="2024-11-04T22:06:00Z">
              <w:tcPr>
                <w:tcW w:w="854" w:type="dxa"/>
                <w:tcBorders>
                  <w:top w:val="single" w:sz="4" w:space="0" w:color="auto"/>
                  <w:left w:val="single" w:sz="4" w:space="0" w:color="auto"/>
                  <w:bottom w:val="single" w:sz="4" w:space="0" w:color="auto"/>
                  <w:right w:val="single" w:sz="4" w:space="0" w:color="auto"/>
                </w:tcBorders>
                <w:vAlign w:val="center"/>
              </w:tcPr>
            </w:tcPrChange>
          </w:tcPr>
          <w:p w14:paraId="1ECA8E4B" w14:textId="77777777" w:rsidR="00EC2031" w:rsidRDefault="00EC2031" w:rsidP="00EC2031">
            <w:pPr>
              <w:pStyle w:val="TAC"/>
              <w:rPr>
                <w:ins w:id="1122"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tcPrChange w:id="1123" w:author="Amy TAO" w:date="2024-11-04T22:06:00Z">
              <w:tcPr>
                <w:tcW w:w="920" w:type="dxa"/>
                <w:tcBorders>
                  <w:top w:val="single" w:sz="4" w:space="0" w:color="auto"/>
                  <w:left w:val="single" w:sz="4" w:space="0" w:color="auto"/>
                  <w:bottom w:val="single" w:sz="4" w:space="0" w:color="auto"/>
                  <w:right w:val="single" w:sz="4" w:space="0" w:color="auto"/>
                </w:tcBorders>
                <w:vAlign w:val="center"/>
              </w:tcPr>
            </w:tcPrChange>
          </w:tcPr>
          <w:p w14:paraId="5BC188D2" w14:textId="2F467C38" w:rsidR="00EC2031" w:rsidRDefault="00EC2031" w:rsidP="00EC2031">
            <w:pPr>
              <w:pStyle w:val="TAC"/>
              <w:rPr>
                <w:ins w:id="1124" w:author="Amy TAO" w:date="2024-11-04T22:05:00Z"/>
              </w:rPr>
            </w:pPr>
            <w:ins w:id="1125" w:author="Amy TAO" w:date="2024-11-04T22:07:00Z">
              <w:r>
                <w:rPr>
                  <w:lang w:eastAsia="zh-TW"/>
                </w:rPr>
                <w:t>-98.8</w:t>
              </w:r>
            </w:ins>
          </w:p>
        </w:tc>
        <w:tc>
          <w:tcPr>
            <w:tcW w:w="884" w:type="dxa"/>
            <w:tcBorders>
              <w:top w:val="single" w:sz="4" w:space="0" w:color="auto"/>
              <w:left w:val="single" w:sz="4" w:space="0" w:color="auto"/>
              <w:bottom w:val="single" w:sz="4" w:space="0" w:color="auto"/>
              <w:right w:val="single" w:sz="4" w:space="0" w:color="auto"/>
            </w:tcBorders>
            <w:vAlign w:val="center"/>
            <w:tcPrChange w:id="1126" w:author="Amy TAO" w:date="2024-11-04T22:06:00Z">
              <w:tcPr>
                <w:tcW w:w="884" w:type="dxa"/>
                <w:tcBorders>
                  <w:top w:val="single" w:sz="4" w:space="0" w:color="auto"/>
                  <w:left w:val="single" w:sz="4" w:space="0" w:color="auto"/>
                  <w:bottom w:val="single" w:sz="4" w:space="0" w:color="auto"/>
                  <w:right w:val="single" w:sz="4" w:space="0" w:color="auto"/>
                </w:tcBorders>
                <w:vAlign w:val="center"/>
              </w:tcPr>
            </w:tcPrChange>
          </w:tcPr>
          <w:p w14:paraId="2AAAB542" w14:textId="3E183EA5" w:rsidR="00EC2031" w:rsidRDefault="00EC2031" w:rsidP="00EC2031">
            <w:pPr>
              <w:pStyle w:val="TAC"/>
              <w:rPr>
                <w:ins w:id="1127" w:author="Amy TAO" w:date="2024-11-04T22:05:00Z"/>
              </w:rPr>
            </w:pPr>
            <w:ins w:id="1128" w:author="Amy TAO" w:date="2024-11-04T22:07:00Z">
              <w:r>
                <w:rPr>
                  <w:lang w:eastAsia="zh-TW"/>
                </w:rPr>
                <w:t>-95.8</w:t>
              </w:r>
            </w:ins>
          </w:p>
        </w:tc>
        <w:tc>
          <w:tcPr>
            <w:tcW w:w="1001" w:type="dxa"/>
            <w:tcBorders>
              <w:top w:val="single" w:sz="4" w:space="0" w:color="auto"/>
              <w:left w:val="single" w:sz="4" w:space="0" w:color="auto"/>
              <w:bottom w:val="single" w:sz="4" w:space="0" w:color="auto"/>
              <w:right w:val="single" w:sz="4" w:space="0" w:color="auto"/>
            </w:tcBorders>
            <w:vAlign w:val="center"/>
            <w:tcPrChange w:id="1129" w:author="Amy TAO" w:date="2024-11-04T22:06:00Z">
              <w:tcPr>
                <w:tcW w:w="1001" w:type="dxa"/>
                <w:tcBorders>
                  <w:top w:val="single" w:sz="4" w:space="0" w:color="auto"/>
                  <w:left w:val="single" w:sz="4" w:space="0" w:color="auto"/>
                  <w:bottom w:val="single" w:sz="4" w:space="0" w:color="auto"/>
                  <w:right w:val="single" w:sz="4" w:space="0" w:color="auto"/>
                </w:tcBorders>
                <w:vAlign w:val="center"/>
              </w:tcPr>
            </w:tcPrChange>
          </w:tcPr>
          <w:p w14:paraId="71F87E10" w14:textId="432812AA" w:rsidR="00EC2031" w:rsidRDefault="00EC2031" w:rsidP="00EC2031">
            <w:pPr>
              <w:pStyle w:val="TAC"/>
              <w:rPr>
                <w:ins w:id="1130" w:author="Amy TAO" w:date="2024-11-04T22:05:00Z"/>
              </w:rPr>
            </w:pPr>
            <w:ins w:id="1131" w:author="Amy TAO" w:date="2024-11-04T22:07:00Z">
              <w:r>
                <w:rPr>
                  <w:lang w:eastAsia="zh-TW"/>
                </w:rPr>
                <w:t>-94.0</w:t>
              </w:r>
            </w:ins>
          </w:p>
        </w:tc>
        <w:tc>
          <w:tcPr>
            <w:tcW w:w="812" w:type="dxa"/>
            <w:tcBorders>
              <w:top w:val="single" w:sz="4" w:space="0" w:color="auto"/>
              <w:left w:val="single" w:sz="4" w:space="0" w:color="auto"/>
              <w:bottom w:val="single" w:sz="4" w:space="0" w:color="auto"/>
              <w:right w:val="single" w:sz="4" w:space="0" w:color="auto"/>
            </w:tcBorders>
            <w:vAlign w:val="center"/>
            <w:tcPrChange w:id="1132" w:author="Amy TAO" w:date="2024-11-04T22:06:00Z">
              <w:tcPr>
                <w:tcW w:w="812" w:type="dxa"/>
                <w:tcBorders>
                  <w:top w:val="single" w:sz="4" w:space="0" w:color="auto"/>
                  <w:left w:val="single" w:sz="4" w:space="0" w:color="auto"/>
                  <w:bottom w:val="single" w:sz="4" w:space="0" w:color="auto"/>
                  <w:right w:val="single" w:sz="4" w:space="0" w:color="auto"/>
                </w:tcBorders>
                <w:vAlign w:val="center"/>
              </w:tcPr>
            </w:tcPrChange>
          </w:tcPr>
          <w:p w14:paraId="65092AE4" w14:textId="7360CB9C" w:rsidR="00EC2031" w:rsidRDefault="00EC2031" w:rsidP="00EC2031">
            <w:pPr>
              <w:pStyle w:val="TAC"/>
              <w:rPr>
                <w:ins w:id="1133" w:author="Amy TAO" w:date="2024-11-04T22:05:00Z"/>
              </w:rPr>
            </w:pPr>
            <w:ins w:id="1134" w:author="Amy TAO" w:date="2024-11-04T22:07:00Z">
              <w:r>
                <w:rPr>
                  <w:lang w:eastAsia="zh-TW"/>
                </w:rPr>
                <w:t>-92.8</w:t>
              </w:r>
            </w:ins>
          </w:p>
        </w:tc>
        <w:tc>
          <w:tcPr>
            <w:tcW w:w="798" w:type="dxa"/>
            <w:gridSpan w:val="2"/>
            <w:tcBorders>
              <w:top w:val="nil"/>
              <w:left w:val="single" w:sz="4" w:space="0" w:color="auto"/>
              <w:bottom w:val="nil"/>
              <w:right w:val="single" w:sz="4" w:space="0" w:color="auto"/>
            </w:tcBorders>
            <w:vAlign w:val="center"/>
            <w:tcPrChange w:id="1135" w:author="Amy TAO" w:date="2024-11-04T22:06:00Z">
              <w:tcPr>
                <w:tcW w:w="798" w:type="dxa"/>
                <w:gridSpan w:val="2"/>
                <w:tcBorders>
                  <w:top w:val="single" w:sz="4" w:space="0" w:color="auto"/>
                  <w:left w:val="single" w:sz="4" w:space="0" w:color="auto"/>
                  <w:bottom w:val="nil"/>
                  <w:right w:val="single" w:sz="4" w:space="0" w:color="auto"/>
                </w:tcBorders>
                <w:vAlign w:val="center"/>
              </w:tcPr>
            </w:tcPrChange>
          </w:tcPr>
          <w:p w14:paraId="2BBF4911" w14:textId="77777777" w:rsidR="00EC2031" w:rsidRDefault="00EC2031" w:rsidP="00EC2031">
            <w:pPr>
              <w:pStyle w:val="TAC"/>
              <w:rPr>
                <w:ins w:id="1136" w:author="Amy TAO" w:date="2024-11-04T22:05:00Z"/>
              </w:rPr>
            </w:pPr>
          </w:p>
        </w:tc>
      </w:tr>
      <w:tr w:rsidR="00EC2031" w14:paraId="708C3537" w14:textId="77777777" w:rsidTr="003B099A">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Amy TAO" w:date="2024-11-04T22:07: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138" w:author="Amy TAO" w:date="2024-11-04T22:05:00Z"/>
          <w:trPrChange w:id="1139" w:author="Amy TAO" w:date="2024-11-04T22:07:00Z">
            <w:trPr>
              <w:gridAfter w:val="1"/>
              <w:wAfter w:w="7" w:type="dxa"/>
              <w:trHeight w:val="255"/>
            </w:trPr>
          </w:trPrChange>
        </w:trPr>
        <w:tc>
          <w:tcPr>
            <w:tcW w:w="2415" w:type="dxa"/>
            <w:gridSpan w:val="2"/>
            <w:tcBorders>
              <w:top w:val="nil"/>
              <w:left w:val="single" w:sz="4" w:space="0" w:color="auto"/>
              <w:bottom w:val="single" w:sz="4" w:space="0" w:color="auto"/>
              <w:right w:val="single" w:sz="4" w:space="0" w:color="auto"/>
            </w:tcBorders>
            <w:vAlign w:val="center"/>
            <w:tcPrChange w:id="1140" w:author="Amy TAO" w:date="2024-11-04T22:07:00Z">
              <w:tcPr>
                <w:tcW w:w="2415" w:type="dxa"/>
                <w:gridSpan w:val="2"/>
                <w:tcBorders>
                  <w:top w:val="single" w:sz="4" w:space="0" w:color="auto"/>
                  <w:left w:val="single" w:sz="4" w:space="0" w:color="auto"/>
                  <w:bottom w:val="nil"/>
                  <w:right w:val="single" w:sz="4" w:space="0" w:color="auto"/>
                </w:tcBorders>
                <w:vAlign w:val="center"/>
              </w:tcPr>
            </w:tcPrChange>
          </w:tcPr>
          <w:p w14:paraId="3F9184A3" w14:textId="77777777" w:rsidR="00EC2031" w:rsidRDefault="00EC2031" w:rsidP="00EC2031">
            <w:pPr>
              <w:pStyle w:val="TAC"/>
              <w:rPr>
                <w:ins w:id="1141" w:author="Amy TAO" w:date="2024-11-04T22:05:00Z"/>
              </w:rPr>
            </w:pPr>
          </w:p>
        </w:tc>
        <w:tc>
          <w:tcPr>
            <w:tcW w:w="845" w:type="dxa"/>
            <w:tcBorders>
              <w:top w:val="nil"/>
              <w:left w:val="single" w:sz="4" w:space="0" w:color="auto"/>
              <w:bottom w:val="single" w:sz="4" w:space="0" w:color="auto"/>
              <w:right w:val="single" w:sz="4" w:space="0" w:color="auto"/>
            </w:tcBorders>
            <w:vAlign w:val="center"/>
            <w:tcPrChange w:id="1142" w:author="Amy TAO" w:date="2024-11-04T22:07:00Z">
              <w:tcPr>
                <w:tcW w:w="845" w:type="dxa"/>
                <w:tcBorders>
                  <w:top w:val="single" w:sz="4" w:space="0" w:color="auto"/>
                  <w:left w:val="single" w:sz="4" w:space="0" w:color="auto"/>
                  <w:bottom w:val="single" w:sz="4" w:space="0" w:color="auto"/>
                  <w:right w:val="single" w:sz="4" w:space="0" w:color="auto"/>
                </w:tcBorders>
                <w:vAlign w:val="center"/>
              </w:tcPr>
            </w:tcPrChange>
          </w:tcPr>
          <w:p w14:paraId="4C9A3B6E" w14:textId="77777777" w:rsidR="00EC2031" w:rsidRDefault="00EC2031" w:rsidP="00EC2031">
            <w:pPr>
              <w:pStyle w:val="TAC"/>
              <w:rPr>
                <w:ins w:id="1143" w:author="Amy TAO" w:date="2024-11-04T22:05:00Z"/>
              </w:rPr>
            </w:pPr>
          </w:p>
        </w:tc>
        <w:tc>
          <w:tcPr>
            <w:tcW w:w="989" w:type="dxa"/>
            <w:tcBorders>
              <w:top w:val="single" w:sz="4" w:space="0" w:color="auto"/>
              <w:left w:val="single" w:sz="4" w:space="0" w:color="auto"/>
              <w:bottom w:val="single" w:sz="4" w:space="0" w:color="auto"/>
              <w:right w:val="single" w:sz="4" w:space="0" w:color="auto"/>
            </w:tcBorders>
            <w:vAlign w:val="center"/>
            <w:tcPrChange w:id="1144" w:author="Amy TAO" w:date="2024-11-04T22:07:00Z">
              <w:tcPr>
                <w:tcW w:w="989" w:type="dxa"/>
                <w:tcBorders>
                  <w:top w:val="single" w:sz="4" w:space="0" w:color="auto"/>
                  <w:left w:val="single" w:sz="4" w:space="0" w:color="auto"/>
                  <w:bottom w:val="single" w:sz="4" w:space="0" w:color="auto"/>
                  <w:right w:val="single" w:sz="4" w:space="0" w:color="auto"/>
                </w:tcBorders>
                <w:vAlign w:val="center"/>
              </w:tcPr>
            </w:tcPrChange>
          </w:tcPr>
          <w:p w14:paraId="53E6B91C" w14:textId="77777777" w:rsidR="00EC2031" w:rsidRDefault="00EC2031" w:rsidP="00EC2031">
            <w:pPr>
              <w:pStyle w:val="TAC"/>
              <w:rPr>
                <w:ins w:id="1145"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Change w:id="1146" w:author="Amy TAO" w:date="2024-11-04T22:07:00Z">
              <w:tcPr>
                <w:tcW w:w="854" w:type="dxa"/>
                <w:tcBorders>
                  <w:top w:val="single" w:sz="4" w:space="0" w:color="auto"/>
                  <w:left w:val="single" w:sz="4" w:space="0" w:color="auto"/>
                  <w:bottom w:val="single" w:sz="4" w:space="0" w:color="auto"/>
                  <w:right w:val="single" w:sz="4" w:space="0" w:color="auto"/>
                </w:tcBorders>
                <w:vAlign w:val="center"/>
              </w:tcPr>
            </w:tcPrChange>
          </w:tcPr>
          <w:p w14:paraId="55585251" w14:textId="77777777" w:rsidR="00EC2031" w:rsidRDefault="00EC2031" w:rsidP="00EC2031">
            <w:pPr>
              <w:pStyle w:val="TAC"/>
              <w:rPr>
                <w:ins w:id="1147"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tcPrChange w:id="1148" w:author="Amy TAO" w:date="2024-11-04T22:07:00Z">
              <w:tcPr>
                <w:tcW w:w="920" w:type="dxa"/>
                <w:tcBorders>
                  <w:top w:val="single" w:sz="4" w:space="0" w:color="auto"/>
                  <w:left w:val="single" w:sz="4" w:space="0" w:color="auto"/>
                  <w:bottom w:val="single" w:sz="4" w:space="0" w:color="auto"/>
                  <w:right w:val="single" w:sz="4" w:space="0" w:color="auto"/>
                </w:tcBorders>
                <w:vAlign w:val="center"/>
              </w:tcPr>
            </w:tcPrChange>
          </w:tcPr>
          <w:p w14:paraId="385AE3E3" w14:textId="6370274A" w:rsidR="00EC2031" w:rsidRDefault="00EC2031" w:rsidP="00EC2031">
            <w:pPr>
              <w:pStyle w:val="TAC"/>
              <w:rPr>
                <w:ins w:id="1149" w:author="Amy TAO" w:date="2024-11-04T22:05:00Z"/>
              </w:rPr>
            </w:pPr>
            <w:ins w:id="1150" w:author="Amy TAO" w:date="2024-11-04T22:07:00Z">
              <w:r>
                <w:rPr>
                  <w:rFonts w:eastAsia="MS Mincho"/>
                </w:rPr>
                <w:t>-101.5</w:t>
              </w:r>
              <w:r>
                <w:rPr>
                  <w:rFonts w:cs="Arial"/>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Change w:id="1151" w:author="Amy TAO" w:date="2024-11-04T22:07:00Z">
              <w:tcPr>
                <w:tcW w:w="884" w:type="dxa"/>
                <w:tcBorders>
                  <w:top w:val="single" w:sz="4" w:space="0" w:color="auto"/>
                  <w:left w:val="single" w:sz="4" w:space="0" w:color="auto"/>
                  <w:bottom w:val="single" w:sz="4" w:space="0" w:color="auto"/>
                  <w:right w:val="single" w:sz="4" w:space="0" w:color="auto"/>
                </w:tcBorders>
                <w:vAlign w:val="center"/>
              </w:tcPr>
            </w:tcPrChange>
          </w:tcPr>
          <w:p w14:paraId="11E55BFA" w14:textId="60A03964" w:rsidR="00EC2031" w:rsidRDefault="00EC2031" w:rsidP="00EC2031">
            <w:pPr>
              <w:pStyle w:val="TAC"/>
              <w:rPr>
                <w:ins w:id="1152" w:author="Amy TAO" w:date="2024-11-04T22:05:00Z"/>
              </w:rPr>
            </w:pPr>
            <w:ins w:id="1153" w:author="Amy TAO" w:date="2024-11-04T22:07:00Z">
              <w:r>
                <w:t>-98.5</w:t>
              </w:r>
              <w:r>
                <w:rPr>
                  <w:rFonts w:cs="Arial"/>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tcPrChange w:id="1154" w:author="Amy TAO" w:date="2024-11-04T22:07:00Z">
              <w:tcPr>
                <w:tcW w:w="1001" w:type="dxa"/>
                <w:tcBorders>
                  <w:top w:val="single" w:sz="4" w:space="0" w:color="auto"/>
                  <w:left w:val="single" w:sz="4" w:space="0" w:color="auto"/>
                  <w:bottom w:val="single" w:sz="4" w:space="0" w:color="auto"/>
                  <w:right w:val="single" w:sz="4" w:space="0" w:color="auto"/>
                </w:tcBorders>
                <w:vAlign w:val="center"/>
              </w:tcPr>
            </w:tcPrChange>
          </w:tcPr>
          <w:p w14:paraId="27063780" w14:textId="7DC6A6AA" w:rsidR="00EC2031" w:rsidRDefault="00EC2031" w:rsidP="00EC2031">
            <w:pPr>
              <w:pStyle w:val="TAC"/>
              <w:rPr>
                <w:ins w:id="1155" w:author="Amy TAO" w:date="2024-11-04T22:05:00Z"/>
              </w:rPr>
            </w:pPr>
            <w:ins w:id="1156" w:author="Amy TAO" w:date="2024-11-04T22:07:00Z">
              <w:r>
                <w:t>-96.7</w:t>
              </w:r>
              <w:r>
                <w:rPr>
                  <w:vertAlign w:val="superscript"/>
                  <w:lang w:eastAsia="zh-TW"/>
                </w:rPr>
                <w:t>4</w:t>
              </w:r>
            </w:ins>
          </w:p>
        </w:tc>
        <w:tc>
          <w:tcPr>
            <w:tcW w:w="812" w:type="dxa"/>
            <w:tcBorders>
              <w:top w:val="single" w:sz="4" w:space="0" w:color="auto"/>
              <w:left w:val="single" w:sz="4" w:space="0" w:color="auto"/>
              <w:bottom w:val="single" w:sz="4" w:space="0" w:color="auto"/>
              <w:right w:val="single" w:sz="4" w:space="0" w:color="auto"/>
            </w:tcBorders>
            <w:tcPrChange w:id="1157" w:author="Amy TAO" w:date="2024-11-04T22:07:00Z">
              <w:tcPr>
                <w:tcW w:w="812" w:type="dxa"/>
                <w:tcBorders>
                  <w:top w:val="single" w:sz="4" w:space="0" w:color="auto"/>
                  <w:left w:val="single" w:sz="4" w:space="0" w:color="auto"/>
                  <w:bottom w:val="single" w:sz="4" w:space="0" w:color="auto"/>
                  <w:right w:val="single" w:sz="4" w:space="0" w:color="auto"/>
                </w:tcBorders>
                <w:vAlign w:val="center"/>
              </w:tcPr>
            </w:tcPrChange>
          </w:tcPr>
          <w:p w14:paraId="348BED63" w14:textId="48F4B2D5" w:rsidR="00EC2031" w:rsidRDefault="00EC2031" w:rsidP="00EC2031">
            <w:pPr>
              <w:pStyle w:val="TAC"/>
              <w:rPr>
                <w:ins w:id="1158" w:author="Amy TAO" w:date="2024-11-04T22:05:00Z"/>
              </w:rPr>
            </w:pPr>
            <w:ins w:id="1159" w:author="Amy TAO" w:date="2024-11-04T22:07:00Z">
              <w:r>
                <w:t>-95.5</w:t>
              </w:r>
              <w:r>
                <w:rPr>
                  <w:vertAlign w:val="superscript"/>
                  <w:lang w:eastAsia="zh-TW"/>
                </w:rPr>
                <w:t>4</w:t>
              </w:r>
            </w:ins>
          </w:p>
        </w:tc>
        <w:tc>
          <w:tcPr>
            <w:tcW w:w="798" w:type="dxa"/>
            <w:gridSpan w:val="2"/>
            <w:tcBorders>
              <w:top w:val="nil"/>
              <w:left w:val="single" w:sz="4" w:space="0" w:color="auto"/>
              <w:bottom w:val="single" w:sz="4" w:space="0" w:color="auto"/>
              <w:right w:val="single" w:sz="4" w:space="0" w:color="auto"/>
            </w:tcBorders>
            <w:vAlign w:val="center"/>
            <w:tcPrChange w:id="1160" w:author="Amy TAO" w:date="2024-11-04T22:07:00Z">
              <w:tcPr>
                <w:tcW w:w="798" w:type="dxa"/>
                <w:gridSpan w:val="2"/>
                <w:tcBorders>
                  <w:top w:val="single" w:sz="4" w:space="0" w:color="auto"/>
                  <w:left w:val="single" w:sz="4" w:space="0" w:color="auto"/>
                  <w:bottom w:val="nil"/>
                  <w:right w:val="single" w:sz="4" w:space="0" w:color="auto"/>
                </w:tcBorders>
                <w:vAlign w:val="center"/>
              </w:tcPr>
            </w:tcPrChange>
          </w:tcPr>
          <w:p w14:paraId="771EB82B" w14:textId="77777777" w:rsidR="00EC2031" w:rsidRDefault="00EC2031" w:rsidP="00EC2031">
            <w:pPr>
              <w:pStyle w:val="TAC"/>
              <w:rPr>
                <w:ins w:id="1161" w:author="Amy TAO" w:date="2024-11-04T22:05:00Z"/>
              </w:rPr>
            </w:pPr>
          </w:p>
        </w:tc>
      </w:tr>
      <w:tr w:rsidR="00EC2031" w14:paraId="6A1077AD"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Amy TAO" w:date="2024-11-04T22:06: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163" w:author="Amy TAO" w:date="2024-11-04T22:04:00Z"/>
          <w:trPrChange w:id="1164" w:author="Amy TAO" w:date="2024-11-04T22:06:00Z">
            <w:trPr>
              <w:gridAfter w:val="1"/>
              <w:wAfter w:w="7" w:type="dxa"/>
              <w:trHeight w:val="255"/>
            </w:trPr>
          </w:trPrChange>
        </w:trPr>
        <w:tc>
          <w:tcPr>
            <w:tcW w:w="2415" w:type="dxa"/>
            <w:gridSpan w:val="2"/>
            <w:tcBorders>
              <w:top w:val="single" w:sz="4" w:space="0" w:color="auto"/>
              <w:left w:val="single" w:sz="4" w:space="0" w:color="auto"/>
              <w:bottom w:val="nil"/>
              <w:right w:val="single" w:sz="4" w:space="0" w:color="auto"/>
            </w:tcBorders>
            <w:vAlign w:val="center"/>
            <w:tcPrChange w:id="1165" w:author="Amy TAO" w:date="2024-11-04T22:06:00Z">
              <w:tcPr>
                <w:tcW w:w="2415" w:type="dxa"/>
                <w:gridSpan w:val="2"/>
                <w:tcBorders>
                  <w:top w:val="single" w:sz="4" w:space="0" w:color="auto"/>
                  <w:left w:val="single" w:sz="4" w:space="0" w:color="auto"/>
                  <w:bottom w:val="single" w:sz="4" w:space="0" w:color="auto"/>
                  <w:right w:val="single" w:sz="4" w:space="0" w:color="auto"/>
                </w:tcBorders>
                <w:vAlign w:val="center"/>
              </w:tcPr>
            </w:tcPrChange>
          </w:tcPr>
          <w:p w14:paraId="3D1D5430" w14:textId="20A1CB30" w:rsidR="00EC2031" w:rsidRDefault="00EC2031" w:rsidP="00EC2031">
            <w:pPr>
              <w:pStyle w:val="TAC"/>
              <w:rPr>
                <w:ins w:id="1166" w:author="Amy TAO" w:date="2024-11-04T22:04:00Z"/>
                <w:rFonts w:eastAsia="Times New Roman"/>
                <w:lang w:eastAsia="en-GB"/>
              </w:rPr>
            </w:pPr>
            <w:ins w:id="1167" w:author="Amy TAO" w:date="2024-11-04T22:04:00Z">
              <w:r>
                <w:t>CA_29A-30A-66A-66A</w:t>
              </w:r>
            </w:ins>
          </w:p>
        </w:tc>
        <w:tc>
          <w:tcPr>
            <w:tcW w:w="845" w:type="dxa"/>
            <w:tcBorders>
              <w:top w:val="single" w:sz="4" w:space="0" w:color="auto"/>
              <w:left w:val="single" w:sz="4" w:space="0" w:color="auto"/>
              <w:bottom w:val="single" w:sz="4" w:space="0" w:color="auto"/>
              <w:right w:val="single" w:sz="4" w:space="0" w:color="auto"/>
            </w:tcBorders>
            <w:vAlign w:val="center"/>
            <w:tcPrChange w:id="1168" w:author="Amy TAO" w:date="2024-11-04T22:06:00Z">
              <w:tcPr>
                <w:tcW w:w="845" w:type="dxa"/>
                <w:tcBorders>
                  <w:top w:val="single" w:sz="4" w:space="0" w:color="auto"/>
                  <w:left w:val="single" w:sz="4" w:space="0" w:color="auto"/>
                  <w:bottom w:val="single" w:sz="4" w:space="0" w:color="auto"/>
                  <w:right w:val="single" w:sz="4" w:space="0" w:color="auto"/>
                </w:tcBorders>
                <w:vAlign w:val="center"/>
              </w:tcPr>
            </w:tcPrChange>
          </w:tcPr>
          <w:p w14:paraId="29339619" w14:textId="105A953D" w:rsidR="00EC2031" w:rsidRDefault="00EC2031" w:rsidP="00EC2031">
            <w:pPr>
              <w:pStyle w:val="TAC"/>
              <w:rPr>
                <w:ins w:id="1169" w:author="Amy TAO" w:date="2024-11-04T22:04:00Z"/>
                <w:rFonts w:eastAsia="Times New Roman"/>
                <w:lang w:eastAsia="zh-TW"/>
              </w:rPr>
            </w:pPr>
            <w:ins w:id="1170" w:author="Amy TAO" w:date="2024-11-04T22:04:00Z">
              <w:r>
                <w:t>29</w:t>
              </w:r>
            </w:ins>
          </w:p>
        </w:tc>
        <w:tc>
          <w:tcPr>
            <w:tcW w:w="989" w:type="dxa"/>
            <w:tcBorders>
              <w:top w:val="single" w:sz="4" w:space="0" w:color="auto"/>
              <w:left w:val="single" w:sz="4" w:space="0" w:color="auto"/>
              <w:bottom w:val="single" w:sz="4" w:space="0" w:color="auto"/>
              <w:right w:val="single" w:sz="4" w:space="0" w:color="auto"/>
            </w:tcBorders>
            <w:vAlign w:val="center"/>
            <w:tcPrChange w:id="1171" w:author="Amy TAO" w:date="2024-11-04T22:06:00Z">
              <w:tcPr>
                <w:tcW w:w="989" w:type="dxa"/>
                <w:tcBorders>
                  <w:top w:val="single" w:sz="4" w:space="0" w:color="auto"/>
                  <w:left w:val="single" w:sz="4" w:space="0" w:color="auto"/>
                  <w:bottom w:val="single" w:sz="4" w:space="0" w:color="auto"/>
                  <w:right w:val="single" w:sz="4" w:space="0" w:color="auto"/>
                </w:tcBorders>
                <w:vAlign w:val="center"/>
              </w:tcPr>
            </w:tcPrChange>
          </w:tcPr>
          <w:p w14:paraId="3B11FCB2" w14:textId="77777777" w:rsidR="00EC2031" w:rsidRDefault="00EC2031" w:rsidP="00EC2031">
            <w:pPr>
              <w:pStyle w:val="TAC"/>
              <w:rPr>
                <w:ins w:id="1172" w:author="Amy TAO" w:date="2024-11-04T22:04:00Z"/>
              </w:rPr>
            </w:pPr>
          </w:p>
        </w:tc>
        <w:tc>
          <w:tcPr>
            <w:tcW w:w="854" w:type="dxa"/>
            <w:tcBorders>
              <w:top w:val="single" w:sz="4" w:space="0" w:color="auto"/>
              <w:left w:val="single" w:sz="4" w:space="0" w:color="auto"/>
              <w:bottom w:val="single" w:sz="4" w:space="0" w:color="auto"/>
              <w:right w:val="single" w:sz="4" w:space="0" w:color="auto"/>
            </w:tcBorders>
            <w:vAlign w:val="center"/>
            <w:tcPrChange w:id="1173" w:author="Amy TAO" w:date="2024-11-04T22:06:00Z">
              <w:tcPr>
                <w:tcW w:w="854" w:type="dxa"/>
                <w:tcBorders>
                  <w:top w:val="single" w:sz="4" w:space="0" w:color="auto"/>
                  <w:left w:val="single" w:sz="4" w:space="0" w:color="auto"/>
                  <w:bottom w:val="single" w:sz="4" w:space="0" w:color="auto"/>
                  <w:right w:val="single" w:sz="4" w:space="0" w:color="auto"/>
                </w:tcBorders>
                <w:vAlign w:val="center"/>
              </w:tcPr>
            </w:tcPrChange>
          </w:tcPr>
          <w:p w14:paraId="3C181AAC" w14:textId="77777777" w:rsidR="00EC2031" w:rsidRDefault="00EC2031" w:rsidP="00EC2031">
            <w:pPr>
              <w:pStyle w:val="TAC"/>
              <w:rPr>
                <w:ins w:id="1174" w:author="Amy TAO" w:date="2024-11-04T22:04:00Z"/>
              </w:rPr>
            </w:pPr>
          </w:p>
        </w:tc>
        <w:tc>
          <w:tcPr>
            <w:tcW w:w="920" w:type="dxa"/>
            <w:tcBorders>
              <w:top w:val="single" w:sz="4" w:space="0" w:color="auto"/>
              <w:left w:val="single" w:sz="4" w:space="0" w:color="auto"/>
              <w:bottom w:val="single" w:sz="4" w:space="0" w:color="auto"/>
              <w:right w:val="single" w:sz="4" w:space="0" w:color="auto"/>
            </w:tcBorders>
            <w:vAlign w:val="center"/>
            <w:tcPrChange w:id="1175" w:author="Amy TAO" w:date="2024-11-04T22:06:00Z">
              <w:tcPr>
                <w:tcW w:w="920" w:type="dxa"/>
                <w:tcBorders>
                  <w:top w:val="single" w:sz="4" w:space="0" w:color="auto"/>
                  <w:left w:val="single" w:sz="4" w:space="0" w:color="auto"/>
                  <w:bottom w:val="single" w:sz="4" w:space="0" w:color="auto"/>
                  <w:right w:val="single" w:sz="4" w:space="0" w:color="auto"/>
                </w:tcBorders>
                <w:vAlign w:val="center"/>
              </w:tcPr>
            </w:tcPrChange>
          </w:tcPr>
          <w:p w14:paraId="03C40271" w14:textId="7E1C0F69" w:rsidR="00EC2031" w:rsidRDefault="00EC2031" w:rsidP="00EC2031">
            <w:pPr>
              <w:pStyle w:val="TAC"/>
              <w:rPr>
                <w:ins w:id="1176" w:author="Amy TAO" w:date="2024-11-04T22:04:00Z"/>
                <w:rFonts w:eastAsia="MS Mincho"/>
              </w:rPr>
            </w:pPr>
            <w:ins w:id="1177" w:author="Amy TAO" w:date="2024-11-04T22:04:00Z">
              <w:r>
                <w:t>-96.3</w:t>
              </w:r>
            </w:ins>
          </w:p>
        </w:tc>
        <w:tc>
          <w:tcPr>
            <w:tcW w:w="884" w:type="dxa"/>
            <w:tcBorders>
              <w:top w:val="single" w:sz="4" w:space="0" w:color="auto"/>
              <w:left w:val="single" w:sz="4" w:space="0" w:color="auto"/>
              <w:bottom w:val="single" w:sz="4" w:space="0" w:color="auto"/>
              <w:right w:val="single" w:sz="4" w:space="0" w:color="auto"/>
            </w:tcBorders>
            <w:vAlign w:val="center"/>
            <w:tcPrChange w:id="1178" w:author="Amy TAO" w:date="2024-11-04T22:06:00Z">
              <w:tcPr>
                <w:tcW w:w="884" w:type="dxa"/>
                <w:tcBorders>
                  <w:top w:val="single" w:sz="4" w:space="0" w:color="auto"/>
                  <w:left w:val="single" w:sz="4" w:space="0" w:color="auto"/>
                  <w:bottom w:val="single" w:sz="4" w:space="0" w:color="auto"/>
                  <w:right w:val="single" w:sz="4" w:space="0" w:color="auto"/>
                </w:tcBorders>
                <w:vAlign w:val="center"/>
              </w:tcPr>
            </w:tcPrChange>
          </w:tcPr>
          <w:p w14:paraId="119E673F" w14:textId="15882F93" w:rsidR="00EC2031" w:rsidRDefault="00EC2031" w:rsidP="00EC2031">
            <w:pPr>
              <w:pStyle w:val="TAC"/>
              <w:rPr>
                <w:ins w:id="1179" w:author="Amy TAO" w:date="2024-11-04T22:04:00Z"/>
                <w:rFonts w:eastAsia="MS Mincho"/>
              </w:rPr>
            </w:pPr>
            <w:ins w:id="1180" w:author="Amy TAO" w:date="2024-11-04T22:04:00Z">
              <w:r>
                <w:t>-93.3</w:t>
              </w:r>
            </w:ins>
          </w:p>
        </w:tc>
        <w:tc>
          <w:tcPr>
            <w:tcW w:w="1001" w:type="dxa"/>
            <w:tcBorders>
              <w:top w:val="single" w:sz="4" w:space="0" w:color="auto"/>
              <w:left w:val="single" w:sz="4" w:space="0" w:color="auto"/>
              <w:bottom w:val="single" w:sz="4" w:space="0" w:color="auto"/>
              <w:right w:val="single" w:sz="4" w:space="0" w:color="auto"/>
            </w:tcBorders>
            <w:vAlign w:val="center"/>
            <w:tcPrChange w:id="1181" w:author="Amy TAO" w:date="2024-11-04T22:06:00Z">
              <w:tcPr>
                <w:tcW w:w="1001" w:type="dxa"/>
                <w:tcBorders>
                  <w:top w:val="single" w:sz="4" w:space="0" w:color="auto"/>
                  <w:left w:val="single" w:sz="4" w:space="0" w:color="auto"/>
                  <w:bottom w:val="single" w:sz="4" w:space="0" w:color="auto"/>
                  <w:right w:val="single" w:sz="4" w:space="0" w:color="auto"/>
                </w:tcBorders>
                <w:vAlign w:val="center"/>
              </w:tcPr>
            </w:tcPrChange>
          </w:tcPr>
          <w:p w14:paraId="04EB863A" w14:textId="77777777" w:rsidR="00EC2031" w:rsidRDefault="00EC2031" w:rsidP="00EC2031">
            <w:pPr>
              <w:pStyle w:val="TAC"/>
              <w:rPr>
                <w:ins w:id="1182" w:author="Amy TAO" w:date="2024-11-04T22:04:00Z"/>
              </w:rPr>
            </w:pPr>
          </w:p>
        </w:tc>
        <w:tc>
          <w:tcPr>
            <w:tcW w:w="812" w:type="dxa"/>
            <w:tcBorders>
              <w:top w:val="single" w:sz="4" w:space="0" w:color="auto"/>
              <w:left w:val="single" w:sz="4" w:space="0" w:color="auto"/>
              <w:bottom w:val="single" w:sz="4" w:space="0" w:color="auto"/>
              <w:right w:val="single" w:sz="4" w:space="0" w:color="auto"/>
            </w:tcBorders>
            <w:vAlign w:val="center"/>
            <w:tcPrChange w:id="1183" w:author="Amy TAO" w:date="2024-11-04T22:06:00Z">
              <w:tcPr>
                <w:tcW w:w="812" w:type="dxa"/>
                <w:tcBorders>
                  <w:top w:val="single" w:sz="4" w:space="0" w:color="auto"/>
                  <w:left w:val="single" w:sz="4" w:space="0" w:color="auto"/>
                  <w:bottom w:val="single" w:sz="4" w:space="0" w:color="auto"/>
                  <w:right w:val="single" w:sz="4" w:space="0" w:color="auto"/>
                </w:tcBorders>
                <w:vAlign w:val="center"/>
              </w:tcPr>
            </w:tcPrChange>
          </w:tcPr>
          <w:p w14:paraId="5A89043C" w14:textId="77777777" w:rsidR="00EC2031" w:rsidRDefault="00EC2031" w:rsidP="00EC2031">
            <w:pPr>
              <w:pStyle w:val="TAC"/>
              <w:rPr>
                <w:ins w:id="1184" w:author="Amy TAO" w:date="2024-11-04T22:04:00Z"/>
              </w:rPr>
            </w:pPr>
          </w:p>
        </w:tc>
        <w:tc>
          <w:tcPr>
            <w:tcW w:w="798" w:type="dxa"/>
            <w:gridSpan w:val="2"/>
            <w:tcBorders>
              <w:top w:val="single" w:sz="4" w:space="0" w:color="auto"/>
              <w:left w:val="single" w:sz="4" w:space="0" w:color="auto"/>
              <w:bottom w:val="nil"/>
              <w:right w:val="single" w:sz="4" w:space="0" w:color="auto"/>
            </w:tcBorders>
            <w:vAlign w:val="center"/>
            <w:tcPrChange w:id="1185" w:author="Amy TAO" w:date="2024-11-04T22:06: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55744F3B" w14:textId="2495DAC5" w:rsidR="00EC2031" w:rsidRDefault="00EC2031" w:rsidP="00EC2031">
            <w:pPr>
              <w:pStyle w:val="TAC"/>
              <w:rPr>
                <w:ins w:id="1186" w:author="Amy TAO" w:date="2024-11-04T22:04:00Z"/>
                <w:rFonts w:eastAsia="Times New Roman"/>
                <w:lang w:eastAsia="en-GB"/>
              </w:rPr>
            </w:pPr>
            <w:ins w:id="1187" w:author="Amy TAO" w:date="2024-11-04T22:04:00Z">
              <w:r>
                <w:t>FDD</w:t>
              </w:r>
            </w:ins>
          </w:p>
        </w:tc>
      </w:tr>
      <w:tr w:rsidR="00EC2031" w14:paraId="6C88ED46"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Amy TAO" w:date="2024-11-04T22:05: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189" w:author="Amy TAO" w:date="2024-11-04T22:04:00Z"/>
          <w:trPrChange w:id="1190" w:author="Amy TAO" w:date="2024-11-04T22:05: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1191" w:author="Amy TAO" w:date="2024-11-04T22:05:00Z">
              <w:tcPr>
                <w:tcW w:w="2415" w:type="dxa"/>
                <w:gridSpan w:val="2"/>
                <w:tcBorders>
                  <w:top w:val="single" w:sz="4" w:space="0" w:color="auto"/>
                  <w:left w:val="single" w:sz="4" w:space="0" w:color="auto"/>
                  <w:bottom w:val="single" w:sz="4" w:space="0" w:color="auto"/>
                  <w:right w:val="single" w:sz="4" w:space="0" w:color="auto"/>
                </w:tcBorders>
                <w:vAlign w:val="center"/>
              </w:tcPr>
            </w:tcPrChange>
          </w:tcPr>
          <w:p w14:paraId="14CC219C" w14:textId="77777777" w:rsidR="00EC2031" w:rsidRDefault="00EC2031" w:rsidP="00EC2031">
            <w:pPr>
              <w:pStyle w:val="TAC"/>
              <w:rPr>
                <w:ins w:id="1192" w:author="Amy TAO" w:date="2024-11-04T22:04:00Z"/>
                <w:rFonts w:eastAsia="Times New Roman"/>
                <w:lang w:eastAsia="en-GB"/>
              </w:rPr>
            </w:pPr>
          </w:p>
        </w:tc>
        <w:tc>
          <w:tcPr>
            <w:tcW w:w="845" w:type="dxa"/>
            <w:tcBorders>
              <w:top w:val="single" w:sz="4" w:space="0" w:color="auto"/>
              <w:left w:val="single" w:sz="4" w:space="0" w:color="auto"/>
              <w:bottom w:val="nil"/>
              <w:right w:val="single" w:sz="4" w:space="0" w:color="auto"/>
            </w:tcBorders>
            <w:vAlign w:val="center"/>
            <w:tcPrChange w:id="1193" w:author="Amy TAO" w:date="2024-11-04T22:05:00Z">
              <w:tcPr>
                <w:tcW w:w="845" w:type="dxa"/>
                <w:tcBorders>
                  <w:top w:val="single" w:sz="4" w:space="0" w:color="auto"/>
                  <w:left w:val="single" w:sz="4" w:space="0" w:color="auto"/>
                  <w:bottom w:val="single" w:sz="4" w:space="0" w:color="auto"/>
                  <w:right w:val="single" w:sz="4" w:space="0" w:color="auto"/>
                </w:tcBorders>
                <w:vAlign w:val="center"/>
              </w:tcPr>
            </w:tcPrChange>
          </w:tcPr>
          <w:p w14:paraId="76321783" w14:textId="23F66C2B" w:rsidR="00EC2031" w:rsidRDefault="00EC2031" w:rsidP="00EC2031">
            <w:pPr>
              <w:pStyle w:val="TAC"/>
              <w:rPr>
                <w:ins w:id="1194" w:author="Amy TAO" w:date="2024-11-04T22:04:00Z"/>
                <w:rFonts w:eastAsia="Times New Roman"/>
                <w:lang w:eastAsia="zh-TW"/>
              </w:rPr>
            </w:pPr>
            <w:ins w:id="1195" w:author="Amy TAO" w:date="2024-11-04T22:04:00Z">
              <w:r>
                <w:t>30</w:t>
              </w:r>
            </w:ins>
          </w:p>
        </w:tc>
        <w:tc>
          <w:tcPr>
            <w:tcW w:w="989" w:type="dxa"/>
            <w:tcBorders>
              <w:top w:val="single" w:sz="4" w:space="0" w:color="auto"/>
              <w:left w:val="single" w:sz="4" w:space="0" w:color="auto"/>
              <w:bottom w:val="single" w:sz="4" w:space="0" w:color="auto"/>
              <w:right w:val="single" w:sz="4" w:space="0" w:color="auto"/>
            </w:tcBorders>
            <w:vAlign w:val="center"/>
            <w:tcPrChange w:id="1196" w:author="Amy TAO" w:date="2024-11-04T22:05:00Z">
              <w:tcPr>
                <w:tcW w:w="989" w:type="dxa"/>
                <w:tcBorders>
                  <w:top w:val="single" w:sz="4" w:space="0" w:color="auto"/>
                  <w:left w:val="single" w:sz="4" w:space="0" w:color="auto"/>
                  <w:bottom w:val="single" w:sz="4" w:space="0" w:color="auto"/>
                  <w:right w:val="single" w:sz="4" w:space="0" w:color="auto"/>
                </w:tcBorders>
                <w:vAlign w:val="center"/>
              </w:tcPr>
            </w:tcPrChange>
          </w:tcPr>
          <w:p w14:paraId="7ABD057B" w14:textId="77777777" w:rsidR="00EC2031" w:rsidRDefault="00EC2031" w:rsidP="00EC2031">
            <w:pPr>
              <w:pStyle w:val="TAC"/>
              <w:rPr>
                <w:ins w:id="1197" w:author="Amy TAO" w:date="2024-11-04T22:04:00Z"/>
              </w:rPr>
            </w:pPr>
          </w:p>
        </w:tc>
        <w:tc>
          <w:tcPr>
            <w:tcW w:w="854" w:type="dxa"/>
            <w:tcBorders>
              <w:top w:val="single" w:sz="4" w:space="0" w:color="auto"/>
              <w:left w:val="single" w:sz="4" w:space="0" w:color="auto"/>
              <w:bottom w:val="single" w:sz="4" w:space="0" w:color="auto"/>
              <w:right w:val="single" w:sz="4" w:space="0" w:color="auto"/>
            </w:tcBorders>
            <w:vAlign w:val="center"/>
            <w:tcPrChange w:id="1198" w:author="Amy TAO" w:date="2024-11-04T22:05:00Z">
              <w:tcPr>
                <w:tcW w:w="854" w:type="dxa"/>
                <w:tcBorders>
                  <w:top w:val="single" w:sz="4" w:space="0" w:color="auto"/>
                  <w:left w:val="single" w:sz="4" w:space="0" w:color="auto"/>
                  <w:bottom w:val="single" w:sz="4" w:space="0" w:color="auto"/>
                  <w:right w:val="single" w:sz="4" w:space="0" w:color="auto"/>
                </w:tcBorders>
                <w:vAlign w:val="center"/>
              </w:tcPr>
            </w:tcPrChange>
          </w:tcPr>
          <w:p w14:paraId="40883A7E" w14:textId="77777777" w:rsidR="00EC2031" w:rsidRDefault="00EC2031" w:rsidP="00EC2031">
            <w:pPr>
              <w:pStyle w:val="TAC"/>
              <w:rPr>
                <w:ins w:id="1199" w:author="Amy TAO" w:date="2024-11-04T22:04:00Z"/>
              </w:rPr>
            </w:pPr>
          </w:p>
        </w:tc>
        <w:tc>
          <w:tcPr>
            <w:tcW w:w="920" w:type="dxa"/>
            <w:tcBorders>
              <w:top w:val="single" w:sz="4" w:space="0" w:color="auto"/>
              <w:left w:val="single" w:sz="4" w:space="0" w:color="auto"/>
              <w:bottom w:val="single" w:sz="4" w:space="0" w:color="auto"/>
              <w:right w:val="single" w:sz="4" w:space="0" w:color="auto"/>
            </w:tcBorders>
            <w:vAlign w:val="center"/>
            <w:tcPrChange w:id="1200" w:author="Amy TAO" w:date="2024-11-04T22:05:00Z">
              <w:tcPr>
                <w:tcW w:w="920" w:type="dxa"/>
                <w:tcBorders>
                  <w:top w:val="single" w:sz="4" w:space="0" w:color="auto"/>
                  <w:left w:val="single" w:sz="4" w:space="0" w:color="auto"/>
                  <w:bottom w:val="single" w:sz="4" w:space="0" w:color="auto"/>
                  <w:right w:val="single" w:sz="4" w:space="0" w:color="auto"/>
                </w:tcBorders>
                <w:vAlign w:val="center"/>
              </w:tcPr>
            </w:tcPrChange>
          </w:tcPr>
          <w:p w14:paraId="4538C286" w14:textId="3FA074BA" w:rsidR="00EC2031" w:rsidRDefault="00EC2031" w:rsidP="00EC2031">
            <w:pPr>
              <w:pStyle w:val="TAC"/>
              <w:rPr>
                <w:ins w:id="1201" w:author="Amy TAO" w:date="2024-11-04T22:04:00Z"/>
                <w:rFonts w:eastAsia="MS Mincho"/>
              </w:rPr>
            </w:pPr>
            <w:ins w:id="1202" w:author="Amy TAO" w:date="2024-11-04T22:04:00Z">
              <w:r>
                <w:t>-98.3</w:t>
              </w:r>
            </w:ins>
          </w:p>
        </w:tc>
        <w:tc>
          <w:tcPr>
            <w:tcW w:w="884" w:type="dxa"/>
            <w:tcBorders>
              <w:top w:val="single" w:sz="4" w:space="0" w:color="auto"/>
              <w:left w:val="single" w:sz="4" w:space="0" w:color="auto"/>
              <w:bottom w:val="single" w:sz="4" w:space="0" w:color="auto"/>
              <w:right w:val="single" w:sz="4" w:space="0" w:color="auto"/>
            </w:tcBorders>
            <w:vAlign w:val="center"/>
            <w:tcPrChange w:id="1203" w:author="Amy TAO" w:date="2024-11-04T22:05:00Z">
              <w:tcPr>
                <w:tcW w:w="884" w:type="dxa"/>
                <w:tcBorders>
                  <w:top w:val="single" w:sz="4" w:space="0" w:color="auto"/>
                  <w:left w:val="single" w:sz="4" w:space="0" w:color="auto"/>
                  <w:bottom w:val="single" w:sz="4" w:space="0" w:color="auto"/>
                  <w:right w:val="single" w:sz="4" w:space="0" w:color="auto"/>
                </w:tcBorders>
                <w:vAlign w:val="center"/>
              </w:tcPr>
            </w:tcPrChange>
          </w:tcPr>
          <w:p w14:paraId="2D8B64D9" w14:textId="09AAEBE0" w:rsidR="00EC2031" w:rsidRDefault="00EC2031" w:rsidP="00EC2031">
            <w:pPr>
              <w:pStyle w:val="TAC"/>
              <w:rPr>
                <w:ins w:id="1204" w:author="Amy TAO" w:date="2024-11-04T22:04:00Z"/>
                <w:rFonts w:eastAsia="MS Mincho"/>
              </w:rPr>
            </w:pPr>
            <w:ins w:id="1205" w:author="Amy TAO" w:date="2024-11-04T22:04:00Z">
              <w:r>
                <w:t>-95.3</w:t>
              </w:r>
            </w:ins>
          </w:p>
        </w:tc>
        <w:tc>
          <w:tcPr>
            <w:tcW w:w="1001" w:type="dxa"/>
            <w:tcBorders>
              <w:top w:val="single" w:sz="4" w:space="0" w:color="auto"/>
              <w:left w:val="single" w:sz="4" w:space="0" w:color="auto"/>
              <w:bottom w:val="single" w:sz="4" w:space="0" w:color="auto"/>
              <w:right w:val="single" w:sz="4" w:space="0" w:color="auto"/>
            </w:tcBorders>
            <w:vAlign w:val="center"/>
            <w:tcPrChange w:id="1206" w:author="Amy TAO" w:date="2024-11-04T22:05:00Z">
              <w:tcPr>
                <w:tcW w:w="1001" w:type="dxa"/>
                <w:tcBorders>
                  <w:top w:val="single" w:sz="4" w:space="0" w:color="auto"/>
                  <w:left w:val="single" w:sz="4" w:space="0" w:color="auto"/>
                  <w:bottom w:val="single" w:sz="4" w:space="0" w:color="auto"/>
                  <w:right w:val="single" w:sz="4" w:space="0" w:color="auto"/>
                </w:tcBorders>
                <w:vAlign w:val="center"/>
              </w:tcPr>
            </w:tcPrChange>
          </w:tcPr>
          <w:p w14:paraId="57A8AE53" w14:textId="77777777" w:rsidR="00EC2031" w:rsidRDefault="00EC2031" w:rsidP="00EC2031">
            <w:pPr>
              <w:pStyle w:val="TAC"/>
              <w:rPr>
                <w:ins w:id="1207" w:author="Amy TAO" w:date="2024-11-04T22:04:00Z"/>
              </w:rPr>
            </w:pPr>
          </w:p>
        </w:tc>
        <w:tc>
          <w:tcPr>
            <w:tcW w:w="812" w:type="dxa"/>
            <w:tcBorders>
              <w:top w:val="single" w:sz="4" w:space="0" w:color="auto"/>
              <w:left w:val="single" w:sz="4" w:space="0" w:color="auto"/>
              <w:bottom w:val="single" w:sz="4" w:space="0" w:color="auto"/>
              <w:right w:val="single" w:sz="4" w:space="0" w:color="auto"/>
            </w:tcBorders>
            <w:vAlign w:val="center"/>
            <w:tcPrChange w:id="1208" w:author="Amy TAO" w:date="2024-11-04T22:05:00Z">
              <w:tcPr>
                <w:tcW w:w="812" w:type="dxa"/>
                <w:tcBorders>
                  <w:top w:val="single" w:sz="4" w:space="0" w:color="auto"/>
                  <w:left w:val="single" w:sz="4" w:space="0" w:color="auto"/>
                  <w:bottom w:val="single" w:sz="4" w:space="0" w:color="auto"/>
                  <w:right w:val="single" w:sz="4" w:space="0" w:color="auto"/>
                </w:tcBorders>
                <w:vAlign w:val="center"/>
              </w:tcPr>
            </w:tcPrChange>
          </w:tcPr>
          <w:p w14:paraId="7D3489A7" w14:textId="77777777" w:rsidR="00EC2031" w:rsidRDefault="00EC2031" w:rsidP="00EC2031">
            <w:pPr>
              <w:pStyle w:val="TAC"/>
              <w:rPr>
                <w:ins w:id="1209" w:author="Amy TAO" w:date="2024-11-04T22:04:00Z"/>
              </w:rPr>
            </w:pPr>
          </w:p>
        </w:tc>
        <w:tc>
          <w:tcPr>
            <w:tcW w:w="798" w:type="dxa"/>
            <w:gridSpan w:val="2"/>
            <w:tcBorders>
              <w:top w:val="nil"/>
              <w:left w:val="single" w:sz="4" w:space="0" w:color="auto"/>
              <w:bottom w:val="nil"/>
              <w:right w:val="single" w:sz="4" w:space="0" w:color="auto"/>
            </w:tcBorders>
            <w:vAlign w:val="center"/>
            <w:tcPrChange w:id="1210" w:author="Amy TAO" w:date="2024-11-04T22:05: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6391D443" w14:textId="77777777" w:rsidR="00EC2031" w:rsidRDefault="00EC2031" w:rsidP="00EC2031">
            <w:pPr>
              <w:pStyle w:val="TAC"/>
              <w:rPr>
                <w:ins w:id="1211" w:author="Amy TAO" w:date="2024-11-04T22:04:00Z"/>
                <w:rFonts w:eastAsia="Times New Roman"/>
                <w:lang w:eastAsia="en-GB"/>
              </w:rPr>
            </w:pPr>
          </w:p>
        </w:tc>
      </w:tr>
      <w:tr w:rsidR="00EC2031" w14:paraId="2CDE7FAA"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Amy TAO" w:date="2024-11-04T22:05: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213" w:author="Amy TAO" w:date="2024-11-04T22:04:00Z"/>
          <w:trPrChange w:id="1214" w:author="Amy TAO" w:date="2024-11-04T22:05: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1215" w:author="Amy TAO" w:date="2024-11-04T22:05:00Z">
              <w:tcPr>
                <w:tcW w:w="2415" w:type="dxa"/>
                <w:gridSpan w:val="2"/>
                <w:tcBorders>
                  <w:top w:val="single" w:sz="4" w:space="0" w:color="auto"/>
                  <w:left w:val="single" w:sz="4" w:space="0" w:color="auto"/>
                  <w:bottom w:val="single" w:sz="4" w:space="0" w:color="auto"/>
                  <w:right w:val="single" w:sz="4" w:space="0" w:color="auto"/>
                </w:tcBorders>
                <w:vAlign w:val="center"/>
              </w:tcPr>
            </w:tcPrChange>
          </w:tcPr>
          <w:p w14:paraId="5C037596" w14:textId="77777777" w:rsidR="00EC2031" w:rsidRDefault="00EC2031" w:rsidP="00EC2031">
            <w:pPr>
              <w:pStyle w:val="TAC"/>
              <w:rPr>
                <w:ins w:id="1216" w:author="Amy TAO" w:date="2024-11-04T22:04:00Z"/>
                <w:rFonts w:eastAsia="Times New Roman"/>
                <w:lang w:eastAsia="en-GB"/>
              </w:rPr>
            </w:pPr>
          </w:p>
        </w:tc>
        <w:tc>
          <w:tcPr>
            <w:tcW w:w="845" w:type="dxa"/>
            <w:tcBorders>
              <w:top w:val="nil"/>
              <w:left w:val="single" w:sz="4" w:space="0" w:color="auto"/>
              <w:bottom w:val="single" w:sz="4" w:space="0" w:color="auto"/>
              <w:right w:val="single" w:sz="4" w:space="0" w:color="auto"/>
            </w:tcBorders>
            <w:vAlign w:val="center"/>
            <w:tcPrChange w:id="1217" w:author="Amy TAO" w:date="2024-11-04T22:05:00Z">
              <w:tcPr>
                <w:tcW w:w="845" w:type="dxa"/>
                <w:tcBorders>
                  <w:top w:val="single" w:sz="4" w:space="0" w:color="auto"/>
                  <w:left w:val="single" w:sz="4" w:space="0" w:color="auto"/>
                  <w:bottom w:val="single" w:sz="4" w:space="0" w:color="auto"/>
                  <w:right w:val="single" w:sz="4" w:space="0" w:color="auto"/>
                </w:tcBorders>
                <w:vAlign w:val="center"/>
              </w:tcPr>
            </w:tcPrChange>
          </w:tcPr>
          <w:p w14:paraId="0BC2EFB6" w14:textId="77777777" w:rsidR="00EC2031" w:rsidRDefault="00EC2031" w:rsidP="00EC2031">
            <w:pPr>
              <w:pStyle w:val="TAC"/>
              <w:rPr>
                <w:ins w:id="1218" w:author="Amy TAO" w:date="2024-11-04T22:04:00Z"/>
                <w:rFonts w:eastAsia="Times New Roman"/>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Change w:id="1219" w:author="Amy TAO" w:date="2024-11-04T22:05:00Z">
              <w:tcPr>
                <w:tcW w:w="989" w:type="dxa"/>
                <w:tcBorders>
                  <w:top w:val="single" w:sz="4" w:space="0" w:color="auto"/>
                  <w:left w:val="single" w:sz="4" w:space="0" w:color="auto"/>
                  <w:bottom w:val="single" w:sz="4" w:space="0" w:color="auto"/>
                  <w:right w:val="single" w:sz="4" w:space="0" w:color="auto"/>
                </w:tcBorders>
                <w:vAlign w:val="center"/>
              </w:tcPr>
            </w:tcPrChange>
          </w:tcPr>
          <w:p w14:paraId="5072C207" w14:textId="77777777" w:rsidR="00EC2031" w:rsidRDefault="00EC2031" w:rsidP="00EC2031">
            <w:pPr>
              <w:pStyle w:val="TAC"/>
              <w:rPr>
                <w:ins w:id="1220" w:author="Amy TAO" w:date="2024-11-04T22:04:00Z"/>
              </w:rPr>
            </w:pPr>
          </w:p>
        </w:tc>
        <w:tc>
          <w:tcPr>
            <w:tcW w:w="854" w:type="dxa"/>
            <w:tcBorders>
              <w:top w:val="single" w:sz="4" w:space="0" w:color="auto"/>
              <w:left w:val="single" w:sz="4" w:space="0" w:color="auto"/>
              <w:bottom w:val="single" w:sz="4" w:space="0" w:color="auto"/>
              <w:right w:val="single" w:sz="4" w:space="0" w:color="auto"/>
            </w:tcBorders>
            <w:vAlign w:val="center"/>
            <w:tcPrChange w:id="1221" w:author="Amy TAO" w:date="2024-11-04T22:05:00Z">
              <w:tcPr>
                <w:tcW w:w="854" w:type="dxa"/>
                <w:tcBorders>
                  <w:top w:val="single" w:sz="4" w:space="0" w:color="auto"/>
                  <w:left w:val="single" w:sz="4" w:space="0" w:color="auto"/>
                  <w:bottom w:val="single" w:sz="4" w:space="0" w:color="auto"/>
                  <w:right w:val="single" w:sz="4" w:space="0" w:color="auto"/>
                </w:tcBorders>
                <w:vAlign w:val="center"/>
              </w:tcPr>
            </w:tcPrChange>
          </w:tcPr>
          <w:p w14:paraId="5D8A6720" w14:textId="77777777" w:rsidR="00EC2031" w:rsidRDefault="00EC2031" w:rsidP="00EC2031">
            <w:pPr>
              <w:pStyle w:val="TAC"/>
              <w:rPr>
                <w:ins w:id="1222" w:author="Amy TAO" w:date="2024-11-04T22:04:00Z"/>
              </w:rPr>
            </w:pPr>
          </w:p>
        </w:tc>
        <w:tc>
          <w:tcPr>
            <w:tcW w:w="920" w:type="dxa"/>
            <w:tcBorders>
              <w:top w:val="single" w:sz="4" w:space="0" w:color="auto"/>
              <w:left w:val="single" w:sz="4" w:space="0" w:color="auto"/>
              <w:bottom w:val="single" w:sz="4" w:space="0" w:color="auto"/>
              <w:right w:val="single" w:sz="4" w:space="0" w:color="auto"/>
            </w:tcBorders>
            <w:vAlign w:val="center"/>
            <w:tcPrChange w:id="1223" w:author="Amy TAO" w:date="2024-11-04T22:05:00Z">
              <w:tcPr>
                <w:tcW w:w="920" w:type="dxa"/>
                <w:tcBorders>
                  <w:top w:val="single" w:sz="4" w:space="0" w:color="auto"/>
                  <w:left w:val="single" w:sz="4" w:space="0" w:color="auto"/>
                  <w:bottom w:val="single" w:sz="4" w:space="0" w:color="auto"/>
                  <w:right w:val="single" w:sz="4" w:space="0" w:color="auto"/>
                </w:tcBorders>
                <w:vAlign w:val="center"/>
              </w:tcPr>
            </w:tcPrChange>
          </w:tcPr>
          <w:p w14:paraId="21A315A3" w14:textId="7D279DDA" w:rsidR="00EC2031" w:rsidRDefault="00EC2031" w:rsidP="00EC2031">
            <w:pPr>
              <w:pStyle w:val="TAC"/>
              <w:rPr>
                <w:ins w:id="1224" w:author="Amy TAO" w:date="2024-11-04T22:04:00Z"/>
                <w:rFonts w:eastAsia="MS Mincho"/>
              </w:rPr>
            </w:pPr>
            <w:ins w:id="1225" w:author="Amy TAO" w:date="2024-11-04T22:04:00Z">
              <w:r>
                <w:rPr>
                  <w:rFonts w:eastAsia="MS Mincho"/>
                </w:rPr>
                <w:t>-101.0</w:t>
              </w:r>
              <w:r>
                <w:rPr>
                  <w:rFonts w:cs="Arial"/>
                  <w:vertAlign w:val="superscript"/>
                  <w:lang w:eastAsia="zh-TW"/>
                </w:rPr>
                <w:t>4</w:t>
              </w:r>
            </w:ins>
          </w:p>
        </w:tc>
        <w:tc>
          <w:tcPr>
            <w:tcW w:w="884" w:type="dxa"/>
            <w:tcBorders>
              <w:top w:val="single" w:sz="4" w:space="0" w:color="auto"/>
              <w:left w:val="single" w:sz="4" w:space="0" w:color="auto"/>
              <w:bottom w:val="single" w:sz="4" w:space="0" w:color="auto"/>
              <w:right w:val="single" w:sz="4" w:space="0" w:color="auto"/>
            </w:tcBorders>
            <w:vAlign w:val="center"/>
            <w:tcPrChange w:id="1226" w:author="Amy TAO" w:date="2024-11-04T22:05:00Z">
              <w:tcPr>
                <w:tcW w:w="884" w:type="dxa"/>
                <w:tcBorders>
                  <w:top w:val="single" w:sz="4" w:space="0" w:color="auto"/>
                  <w:left w:val="single" w:sz="4" w:space="0" w:color="auto"/>
                  <w:bottom w:val="single" w:sz="4" w:space="0" w:color="auto"/>
                  <w:right w:val="single" w:sz="4" w:space="0" w:color="auto"/>
                </w:tcBorders>
                <w:vAlign w:val="center"/>
              </w:tcPr>
            </w:tcPrChange>
          </w:tcPr>
          <w:p w14:paraId="0881CDFC" w14:textId="73DFBE36" w:rsidR="00EC2031" w:rsidRDefault="00EC2031" w:rsidP="00EC2031">
            <w:pPr>
              <w:pStyle w:val="TAC"/>
              <w:rPr>
                <w:ins w:id="1227" w:author="Amy TAO" w:date="2024-11-04T22:04:00Z"/>
                <w:rFonts w:eastAsia="MS Mincho"/>
              </w:rPr>
            </w:pPr>
            <w:ins w:id="1228" w:author="Amy TAO" w:date="2024-11-04T22:04:00Z">
              <w:r>
                <w:t>-98.0</w:t>
              </w:r>
              <w:r>
                <w:rPr>
                  <w:rFonts w:cs="Arial"/>
                  <w:vertAlign w:val="superscript"/>
                  <w:lang w:eastAsia="zh-TW"/>
                </w:rPr>
                <w:t>4</w:t>
              </w:r>
            </w:ins>
          </w:p>
        </w:tc>
        <w:tc>
          <w:tcPr>
            <w:tcW w:w="1001" w:type="dxa"/>
            <w:tcBorders>
              <w:top w:val="single" w:sz="4" w:space="0" w:color="auto"/>
              <w:left w:val="single" w:sz="4" w:space="0" w:color="auto"/>
              <w:bottom w:val="single" w:sz="4" w:space="0" w:color="auto"/>
              <w:right w:val="single" w:sz="4" w:space="0" w:color="auto"/>
            </w:tcBorders>
            <w:vAlign w:val="center"/>
            <w:tcPrChange w:id="1229" w:author="Amy TAO" w:date="2024-11-04T22:05:00Z">
              <w:tcPr>
                <w:tcW w:w="1001" w:type="dxa"/>
                <w:tcBorders>
                  <w:top w:val="single" w:sz="4" w:space="0" w:color="auto"/>
                  <w:left w:val="single" w:sz="4" w:space="0" w:color="auto"/>
                  <w:bottom w:val="single" w:sz="4" w:space="0" w:color="auto"/>
                  <w:right w:val="single" w:sz="4" w:space="0" w:color="auto"/>
                </w:tcBorders>
                <w:vAlign w:val="center"/>
              </w:tcPr>
            </w:tcPrChange>
          </w:tcPr>
          <w:p w14:paraId="76C7DFC3" w14:textId="77777777" w:rsidR="00EC2031" w:rsidRDefault="00EC2031" w:rsidP="00EC2031">
            <w:pPr>
              <w:pStyle w:val="TAC"/>
              <w:rPr>
                <w:ins w:id="1230" w:author="Amy TAO" w:date="2024-11-04T22:04:00Z"/>
              </w:rPr>
            </w:pPr>
          </w:p>
        </w:tc>
        <w:tc>
          <w:tcPr>
            <w:tcW w:w="812" w:type="dxa"/>
            <w:tcBorders>
              <w:top w:val="single" w:sz="4" w:space="0" w:color="auto"/>
              <w:left w:val="single" w:sz="4" w:space="0" w:color="auto"/>
              <w:bottom w:val="single" w:sz="4" w:space="0" w:color="auto"/>
              <w:right w:val="single" w:sz="4" w:space="0" w:color="auto"/>
            </w:tcBorders>
            <w:vAlign w:val="center"/>
            <w:tcPrChange w:id="1231" w:author="Amy TAO" w:date="2024-11-04T22:05:00Z">
              <w:tcPr>
                <w:tcW w:w="812" w:type="dxa"/>
                <w:tcBorders>
                  <w:top w:val="single" w:sz="4" w:space="0" w:color="auto"/>
                  <w:left w:val="single" w:sz="4" w:space="0" w:color="auto"/>
                  <w:bottom w:val="single" w:sz="4" w:space="0" w:color="auto"/>
                  <w:right w:val="single" w:sz="4" w:space="0" w:color="auto"/>
                </w:tcBorders>
                <w:vAlign w:val="center"/>
              </w:tcPr>
            </w:tcPrChange>
          </w:tcPr>
          <w:p w14:paraId="6CE023EA" w14:textId="77777777" w:rsidR="00EC2031" w:rsidRDefault="00EC2031" w:rsidP="00EC2031">
            <w:pPr>
              <w:pStyle w:val="TAC"/>
              <w:rPr>
                <w:ins w:id="1232" w:author="Amy TAO" w:date="2024-11-04T22:04:00Z"/>
              </w:rPr>
            </w:pPr>
          </w:p>
        </w:tc>
        <w:tc>
          <w:tcPr>
            <w:tcW w:w="798" w:type="dxa"/>
            <w:gridSpan w:val="2"/>
            <w:tcBorders>
              <w:top w:val="nil"/>
              <w:left w:val="single" w:sz="4" w:space="0" w:color="auto"/>
              <w:bottom w:val="nil"/>
              <w:right w:val="single" w:sz="4" w:space="0" w:color="auto"/>
            </w:tcBorders>
            <w:vAlign w:val="center"/>
            <w:tcPrChange w:id="1233" w:author="Amy TAO" w:date="2024-11-04T22:05:00Z">
              <w:tcPr>
                <w:tcW w:w="798" w:type="dxa"/>
                <w:gridSpan w:val="2"/>
                <w:tcBorders>
                  <w:top w:val="single" w:sz="4" w:space="0" w:color="auto"/>
                  <w:left w:val="single" w:sz="4" w:space="0" w:color="auto"/>
                  <w:bottom w:val="single" w:sz="4" w:space="0" w:color="auto"/>
                  <w:right w:val="single" w:sz="4" w:space="0" w:color="auto"/>
                </w:tcBorders>
                <w:vAlign w:val="center"/>
              </w:tcPr>
            </w:tcPrChange>
          </w:tcPr>
          <w:p w14:paraId="6DCEAD62" w14:textId="77777777" w:rsidR="00EC2031" w:rsidRDefault="00EC2031" w:rsidP="00EC2031">
            <w:pPr>
              <w:pStyle w:val="TAC"/>
              <w:rPr>
                <w:ins w:id="1234" w:author="Amy TAO" w:date="2024-11-04T22:04:00Z"/>
                <w:rFonts w:eastAsia="Times New Roman"/>
                <w:lang w:eastAsia="en-GB"/>
              </w:rPr>
            </w:pPr>
          </w:p>
        </w:tc>
      </w:tr>
      <w:tr w:rsidR="00EC2031" w14:paraId="78192A6C"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Amy TAO" w:date="2024-11-04T22:05: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236" w:author="Amy TAO" w:date="2024-11-04T22:04:00Z"/>
          <w:trPrChange w:id="1237" w:author="Amy TAO" w:date="2024-11-04T22:05:00Z">
            <w:trPr>
              <w:gridAfter w:val="1"/>
              <w:wAfter w:w="7" w:type="dxa"/>
              <w:trHeight w:val="255"/>
            </w:trPr>
          </w:trPrChange>
        </w:trPr>
        <w:tc>
          <w:tcPr>
            <w:tcW w:w="2415" w:type="dxa"/>
            <w:gridSpan w:val="2"/>
            <w:tcBorders>
              <w:top w:val="nil"/>
              <w:left w:val="single" w:sz="4" w:space="0" w:color="auto"/>
              <w:bottom w:val="nil"/>
              <w:right w:val="single" w:sz="4" w:space="0" w:color="auto"/>
            </w:tcBorders>
            <w:vAlign w:val="center"/>
            <w:tcPrChange w:id="1238" w:author="Amy TAO" w:date="2024-11-04T22:05:00Z">
              <w:tcPr>
                <w:tcW w:w="11905" w:type="dxa"/>
                <w:gridSpan w:val="2"/>
                <w:tcBorders>
                  <w:top w:val="single" w:sz="4" w:space="0" w:color="auto"/>
                  <w:left w:val="single" w:sz="4" w:space="0" w:color="auto"/>
                  <w:bottom w:val="single" w:sz="4" w:space="0" w:color="auto"/>
                  <w:right w:val="single" w:sz="4" w:space="0" w:color="auto"/>
                </w:tcBorders>
                <w:vAlign w:val="center"/>
              </w:tcPr>
            </w:tcPrChange>
          </w:tcPr>
          <w:p w14:paraId="6ED4685C" w14:textId="77777777" w:rsidR="00EC2031" w:rsidRDefault="00EC2031" w:rsidP="00EC2031">
            <w:pPr>
              <w:pStyle w:val="TAC"/>
              <w:rPr>
                <w:ins w:id="1239" w:author="Amy TAO" w:date="2024-11-04T22:04:00Z"/>
                <w:rFonts w:eastAsia="Times New Roman"/>
                <w:lang w:eastAsia="en-GB"/>
              </w:rPr>
            </w:pPr>
          </w:p>
        </w:tc>
        <w:tc>
          <w:tcPr>
            <w:tcW w:w="845" w:type="dxa"/>
            <w:tcBorders>
              <w:top w:val="single" w:sz="4" w:space="0" w:color="auto"/>
              <w:left w:val="single" w:sz="4" w:space="0" w:color="auto"/>
              <w:bottom w:val="nil"/>
              <w:right w:val="single" w:sz="4" w:space="0" w:color="auto"/>
            </w:tcBorders>
            <w:vAlign w:val="center"/>
            <w:tcPrChange w:id="1240" w:author="Amy TAO" w:date="2024-11-04T22:05:00Z">
              <w:tcPr>
                <w:tcW w:w="845" w:type="dxa"/>
                <w:tcBorders>
                  <w:top w:val="single" w:sz="4" w:space="0" w:color="auto"/>
                  <w:left w:val="single" w:sz="4" w:space="0" w:color="auto"/>
                  <w:bottom w:val="single" w:sz="4" w:space="0" w:color="auto"/>
                  <w:right w:val="single" w:sz="4" w:space="0" w:color="auto"/>
                </w:tcBorders>
                <w:vAlign w:val="center"/>
              </w:tcPr>
            </w:tcPrChange>
          </w:tcPr>
          <w:p w14:paraId="65B475D3" w14:textId="69910DEF" w:rsidR="00EC2031" w:rsidRDefault="00EC2031" w:rsidP="00EC2031">
            <w:pPr>
              <w:pStyle w:val="TAC"/>
              <w:rPr>
                <w:ins w:id="1241" w:author="Amy TAO" w:date="2024-11-04T22:04:00Z"/>
                <w:rFonts w:eastAsia="Times New Roman"/>
                <w:lang w:eastAsia="zh-TW"/>
              </w:rPr>
            </w:pPr>
            <w:ins w:id="1242" w:author="Amy TAO" w:date="2024-11-04T22:04:00Z">
              <w:r>
                <w:t>66</w:t>
              </w:r>
            </w:ins>
          </w:p>
        </w:tc>
        <w:tc>
          <w:tcPr>
            <w:tcW w:w="989" w:type="dxa"/>
            <w:tcBorders>
              <w:top w:val="single" w:sz="4" w:space="0" w:color="auto"/>
              <w:left w:val="single" w:sz="4" w:space="0" w:color="auto"/>
              <w:bottom w:val="single" w:sz="4" w:space="0" w:color="auto"/>
              <w:right w:val="single" w:sz="4" w:space="0" w:color="auto"/>
            </w:tcBorders>
            <w:vAlign w:val="center"/>
            <w:tcPrChange w:id="1243" w:author="Amy TAO" w:date="2024-11-04T22:05:00Z">
              <w:tcPr>
                <w:tcW w:w="989" w:type="dxa"/>
                <w:tcBorders>
                  <w:top w:val="single" w:sz="4" w:space="0" w:color="auto"/>
                  <w:left w:val="single" w:sz="4" w:space="0" w:color="auto"/>
                  <w:bottom w:val="single" w:sz="4" w:space="0" w:color="auto"/>
                  <w:right w:val="single" w:sz="4" w:space="0" w:color="auto"/>
                </w:tcBorders>
                <w:vAlign w:val="center"/>
              </w:tcPr>
            </w:tcPrChange>
          </w:tcPr>
          <w:p w14:paraId="571908C7" w14:textId="77777777" w:rsidR="00EC2031" w:rsidRDefault="00EC2031" w:rsidP="00EC2031">
            <w:pPr>
              <w:pStyle w:val="TAC"/>
              <w:rPr>
                <w:ins w:id="1244" w:author="Amy TAO" w:date="2024-11-04T22:04:00Z"/>
              </w:rPr>
            </w:pPr>
          </w:p>
        </w:tc>
        <w:tc>
          <w:tcPr>
            <w:tcW w:w="854" w:type="dxa"/>
            <w:tcBorders>
              <w:top w:val="single" w:sz="4" w:space="0" w:color="auto"/>
              <w:left w:val="single" w:sz="4" w:space="0" w:color="auto"/>
              <w:bottom w:val="single" w:sz="4" w:space="0" w:color="auto"/>
              <w:right w:val="single" w:sz="4" w:space="0" w:color="auto"/>
            </w:tcBorders>
            <w:vAlign w:val="center"/>
            <w:tcPrChange w:id="1245" w:author="Amy TAO" w:date="2024-11-04T22:05:00Z">
              <w:tcPr>
                <w:tcW w:w="854" w:type="dxa"/>
                <w:tcBorders>
                  <w:top w:val="single" w:sz="4" w:space="0" w:color="auto"/>
                  <w:left w:val="single" w:sz="4" w:space="0" w:color="auto"/>
                  <w:bottom w:val="single" w:sz="4" w:space="0" w:color="auto"/>
                  <w:right w:val="single" w:sz="4" w:space="0" w:color="auto"/>
                </w:tcBorders>
                <w:vAlign w:val="center"/>
              </w:tcPr>
            </w:tcPrChange>
          </w:tcPr>
          <w:p w14:paraId="76728E0F" w14:textId="77777777" w:rsidR="00EC2031" w:rsidRDefault="00EC2031" w:rsidP="00EC2031">
            <w:pPr>
              <w:pStyle w:val="TAC"/>
              <w:rPr>
                <w:ins w:id="1246" w:author="Amy TAO" w:date="2024-11-04T22:04:00Z"/>
              </w:rPr>
            </w:pPr>
          </w:p>
        </w:tc>
        <w:tc>
          <w:tcPr>
            <w:tcW w:w="920" w:type="dxa"/>
            <w:tcBorders>
              <w:top w:val="single" w:sz="4" w:space="0" w:color="auto"/>
              <w:left w:val="single" w:sz="4" w:space="0" w:color="auto"/>
              <w:bottom w:val="single" w:sz="4" w:space="0" w:color="auto"/>
              <w:right w:val="single" w:sz="4" w:space="0" w:color="auto"/>
            </w:tcBorders>
            <w:vAlign w:val="center"/>
            <w:tcPrChange w:id="1247" w:author="Amy TAO" w:date="2024-11-04T22:05:00Z">
              <w:tcPr>
                <w:tcW w:w="920" w:type="dxa"/>
                <w:tcBorders>
                  <w:top w:val="single" w:sz="4" w:space="0" w:color="auto"/>
                  <w:left w:val="single" w:sz="4" w:space="0" w:color="auto"/>
                  <w:bottom w:val="single" w:sz="4" w:space="0" w:color="auto"/>
                  <w:right w:val="single" w:sz="4" w:space="0" w:color="auto"/>
                </w:tcBorders>
                <w:vAlign w:val="center"/>
              </w:tcPr>
            </w:tcPrChange>
          </w:tcPr>
          <w:p w14:paraId="23C0D880" w14:textId="7CD06E73" w:rsidR="00EC2031" w:rsidRDefault="00EC2031" w:rsidP="00EC2031">
            <w:pPr>
              <w:pStyle w:val="TAC"/>
              <w:rPr>
                <w:ins w:id="1248" w:author="Amy TAO" w:date="2024-11-04T22:04:00Z"/>
                <w:rFonts w:eastAsia="MS Mincho"/>
              </w:rPr>
            </w:pPr>
            <w:ins w:id="1249" w:author="Amy TAO" w:date="2024-11-04T22:04:00Z">
              <w:r>
                <w:t>-98.8</w:t>
              </w:r>
            </w:ins>
          </w:p>
        </w:tc>
        <w:tc>
          <w:tcPr>
            <w:tcW w:w="884" w:type="dxa"/>
            <w:tcBorders>
              <w:top w:val="single" w:sz="4" w:space="0" w:color="auto"/>
              <w:left w:val="single" w:sz="4" w:space="0" w:color="auto"/>
              <w:bottom w:val="single" w:sz="4" w:space="0" w:color="auto"/>
              <w:right w:val="single" w:sz="4" w:space="0" w:color="auto"/>
            </w:tcBorders>
            <w:tcPrChange w:id="1250" w:author="Amy TAO" w:date="2024-11-04T22:05:00Z">
              <w:tcPr>
                <w:tcW w:w="884" w:type="dxa"/>
                <w:tcBorders>
                  <w:top w:val="single" w:sz="4" w:space="0" w:color="auto"/>
                  <w:left w:val="single" w:sz="4" w:space="0" w:color="auto"/>
                  <w:bottom w:val="single" w:sz="4" w:space="0" w:color="auto"/>
                  <w:right w:val="single" w:sz="4" w:space="0" w:color="auto"/>
                </w:tcBorders>
                <w:vAlign w:val="center"/>
              </w:tcPr>
            </w:tcPrChange>
          </w:tcPr>
          <w:p w14:paraId="383E7480" w14:textId="632A2FCE" w:rsidR="00EC2031" w:rsidRDefault="00EC2031" w:rsidP="00EC2031">
            <w:pPr>
              <w:pStyle w:val="TAC"/>
              <w:rPr>
                <w:ins w:id="1251" w:author="Amy TAO" w:date="2024-11-04T22:04:00Z"/>
                <w:rFonts w:eastAsia="MS Mincho"/>
              </w:rPr>
            </w:pPr>
            <w:ins w:id="1252" w:author="Amy TAO" w:date="2024-11-04T22:04:00Z">
              <w:r>
                <w:t>-95.8</w:t>
              </w:r>
            </w:ins>
          </w:p>
        </w:tc>
        <w:tc>
          <w:tcPr>
            <w:tcW w:w="1001" w:type="dxa"/>
            <w:tcBorders>
              <w:top w:val="single" w:sz="4" w:space="0" w:color="auto"/>
              <w:left w:val="single" w:sz="4" w:space="0" w:color="auto"/>
              <w:bottom w:val="single" w:sz="4" w:space="0" w:color="auto"/>
              <w:right w:val="single" w:sz="4" w:space="0" w:color="auto"/>
            </w:tcBorders>
            <w:tcPrChange w:id="1253" w:author="Amy TAO" w:date="2024-11-04T22:05:00Z">
              <w:tcPr>
                <w:tcW w:w="1001" w:type="dxa"/>
                <w:tcBorders>
                  <w:top w:val="single" w:sz="4" w:space="0" w:color="auto"/>
                  <w:left w:val="single" w:sz="4" w:space="0" w:color="auto"/>
                  <w:bottom w:val="single" w:sz="4" w:space="0" w:color="auto"/>
                  <w:right w:val="single" w:sz="4" w:space="0" w:color="auto"/>
                </w:tcBorders>
                <w:vAlign w:val="center"/>
              </w:tcPr>
            </w:tcPrChange>
          </w:tcPr>
          <w:p w14:paraId="4F082FB6" w14:textId="6478DFC1" w:rsidR="00EC2031" w:rsidRDefault="00EC2031" w:rsidP="00EC2031">
            <w:pPr>
              <w:pStyle w:val="TAC"/>
              <w:rPr>
                <w:ins w:id="1254" w:author="Amy TAO" w:date="2024-11-04T22:04:00Z"/>
              </w:rPr>
            </w:pPr>
            <w:ins w:id="1255" w:author="Amy TAO" w:date="2024-11-04T22:04:00Z">
              <w:r>
                <w:t>-94.0</w:t>
              </w:r>
            </w:ins>
          </w:p>
        </w:tc>
        <w:tc>
          <w:tcPr>
            <w:tcW w:w="812" w:type="dxa"/>
            <w:tcBorders>
              <w:top w:val="single" w:sz="4" w:space="0" w:color="auto"/>
              <w:left w:val="single" w:sz="4" w:space="0" w:color="auto"/>
              <w:bottom w:val="single" w:sz="4" w:space="0" w:color="auto"/>
              <w:right w:val="single" w:sz="4" w:space="0" w:color="auto"/>
            </w:tcBorders>
            <w:vAlign w:val="center"/>
            <w:tcPrChange w:id="1256" w:author="Amy TAO" w:date="2024-11-04T22:05:00Z">
              <w:tcPr>
                <w:tcW w:w="812" w:type="dxa"/>
                <w:tcBorders>
                  <w:top w:val="single" w:sz="4" w:space="0" w:color="auto"/>
                  <w:left w:val="single" w:sz="4" w:space="0" w:color="auto"/>
                  <w:bottom w:val="single" w:sz="4" w:space="0" w:color="auto"/>
                  <w:right w:val="single" w:sz="4" w:space="0" w:color="auto"/>
                </w:tcBorders>
                <w:vAlign w:val="center"/>
              </w:tcPr>
            </w:tcPrChange>
          </w:tcPr>
          <w:p w14:paraId="081B3176" w14:textId="0C2CDADD" w:rsidR="00EC2031" w:rsidRDefault="00EC2031" w:rsidP="00EC2031">
            <w:pPr>
              <w:pStyle w:val="TAC"/>
              <w:rPr>
                <w:ins w:id="1257" w:author="Amy TAO" w:date="2024-11-04T22:04:00Z"/>
              </w:rPr>
            </w:pPr>
            <w:ins w:id="1258" w:author="Amy TAO" w:date="2024-11-04T22:04:00Z">
              <w:r>
                <w:t>-92.8</w:t>
              </w:r>
            </w:ins>
          </w:p>
        </w:tc>
        <w:tc>
          <w:tcPr>
            <w:tcW w:w="798" w:type="dxa"/>
            <w:gridSpan w:val="2"/>
            <w:tcBorders>
              <w:top w:val="nil"/>
              <w:left w:val="single" w:sz="4" w:space="0" w:color="auto"/>
              <w:bottom w:val="nil"/>
              <w:right w:val="single" w:sz="4" w:space="0" w:color="auto"/>
            </w:tcBorders>
            <w:vAlign w:val="center"/>
            <w:tcPrChange w:id="1259" w:author="Amy TAO" w:date="2024-11-04T22:05:00Z">
              <w:tcPr>
                <w:tcW w:w="949" w:type="dxa"/>
                <w:gridSpan w:val="2"/>
                <w:tcBorders>
                  <w:top w:val="single" w:sz="4" w:space="0" w:color="auto"/>
                  <w:left w:val="single" w:sz="4" w:space="0" w:color="auto"/>
                  <w:bottom w:val="single" w:sz="4" w:space="0" w:color="auto"/>
                  <w:right w:val="single" w:sz="4" w:space="0" w:color="auto"/>
                </w:tcBorders>
                <w:vAlign w:val="center"/>
              </w:tcPr>
            </w:tcPrChange>
          </w:tcPr>
          <w:p w14:paraId="16453544" w14:textId="77777777" w:rsidR="00EC2031" w:rsidRDefault="00EC2031" w:rsidP="00EC2031">
            <w:pPr>
              <w:pStyle w:val="TAC"/>
              <w:rPr>
                <w:ins w:id="1260" w:author="Amy TAO" w:date="2024-11-04T22:04:00Z"/>
                <w:rFonts w:eastAsia="Times New Roman"/>
                <w:lang w:eastAsia="en-GB"/>
              </w:rPr>
            </w:pPr>
          </w:p>
        </w:tc>
      </w:tr>
      <w:tr w:rsidR="00EC2031" w14:paraId="70BFD814" w14:textId="77777777" w:rsidTr="005A30F5">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Amy TAO" w:date="2024-11-04T22:05:00Z">
            <w:tblPrEx>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7" w:type="dxa"/>
          <w:trHeight w:val="255"/>
          <w:ins w:id="1262" w:author="Amy TAO" w:date="2024-11-04T22:04:00Z"/>
          <w:trPrChange w:id="1263" w:author="Amy TAO" w:date="2024-11-04T22:05:00Z">
            <w:trPr>
              <w:gridAfter w:val="1"/>
              <w:wAfter w:w="7" w:type="dxa"/>
              <w:trHeight w:val="255"/>
            </w:trPr>
          </w:trPrChange>
        </w:trPr>
        <w:tc>
          <w:tcPr>
            <w:tcW w:w="2415" w:type="dxa"/>
            <w:gridSpan w:val="2"/>
            <w:tcBorders>
              <w:top w:val="nil"/>
              <w:left w:val="single" w:sz="4" w:space="0" w:color="auto"/>
              <w:bottom w:val="single" w:sz="4" w:space="0" w:color="auto"/>
              <w:right w:val="single" w:sz="4" w:space="0" w:color="auto"/>
            </w:tcBorders>
            <w:vAlign w:val="center"/>
            <w:tcPrChange w:id="1264" w:author="Amy TAO" w:date="2024-11-04T22:05:00Z">
              <w:tcPr>
                <w:tcW w:w="11905" w:type="dxa"/>
                <w:gridSpan w:val="2"/>
                <w:tcBorders>
                  <w:top w:val="single" w:sz="4" w:space="0" w:color="auto"/>
                  <w:left w:val="single" w:sz="4" w:space="0" w:color="auto"/>
                  <w:bottom w:val="single" w:sz="4" w:space="0" w:color="auto"/>
                  <w:right w:val="single" w:sz="4" w:space="0" w:color="auto"/>
                </w:tcBorders>
                <w:vAlign w:val="center"/>
              </w:tcPr>
            </w:tcPrChange>
          </w:tcPr>
          <w:p w14:paraId="787D5E54" w14:textId="77777777" w:rsidR="00EC2031" w:rsidRDefault="00EC2031" w:rsidP="00EC2031">
            <w:pPr>
              <w:pStyle w:val="TAC"/>
              <w:rPr>
                <w:ins w:id="1265" w:author="Amy TAO" w:date="2024-11-04T22:04:00Z"/>
                <w:rFonts w:eastAsia="Times New Roman"/>
                <w:lang w:eastAsia="en-GB"/>
              </w:rPr>
            </w:pPr>
          </w:p>
        </w:tc>
        <w:tc>
          <w:tcPr>
            <w:tcW w:w="845" w:type="dxa"/>
            <w:tcBorders>
              <w:top w:val="nil"/>
              <w:left w:val="single" w:sz="4" w:space="0" w:color="auto"/>
              <w:bottom w:val="single" w:sz="4" w:space="0" w:color="auto"/>
              <w:right w:val="single" w:sz="4" w:space="0" w:color="auto"/>
            </w:tcBorders>
            <w:vAlign w:val="center"/>
            <w:tcPrChange w:id="1266" w:author="Amy TAO" w:date="2024-11-04T22:05:00Z">
              <w:tcPr>
                <w:tcW w:w="845" w:type="dxa"/>
                <w:tcBorders>
                  <w:top w:val="single" w:sz="4" w:space="0" w:color="auto"/>
                  <w:left w:val="single" w:sz="4" w:space="0" w:color="auto"/>
                  <w:bottom w:val="single" w:sz="4" w:space="0" w:color="auto"/>
                  <w:right w:val="single" w:sz="4" w:space="0" w:color="auto"/>
                </w:tcBorders>
                <w:vAlign w:val="center"/>
              </w:tcPr>
            </w:tcPrChange>
          </w:tcPr>
          <w:p w14:paraId="7C98A856" w14:textId="77777777" w:rsidR="00EC2031" w:rsidRDefault="00EC2031" w:rsidP="00EC2031">
            <w:pPr>
              <w:pStyle w:val="TAC"/>
              <w:rPr>
                <w:ins w:id="1267" w:author="Amy TAO" w:date="2024-11-04T22:04:00Z"/>
                <w:rFonts w:eastAsia="Times New Roman"/>
                <w:lang w:eastAsia="zh-TW"/>
              </w:rPr>
            </w:pPr>
          </w:p>
        </w:tc>
        <w:tc>
          <w:tcPr>
            <w:tcW w:w="989" w:type="dxa"/>
            <w:tcBorders>
              <w:top w:val="single" w:sz="4" w:space="0" w:color="auto"/>
              <w:left w:val="single" w:sz="4" w:space="0" w:color="auto"/>
              <w:bottom w:val="single" w:sz="4" w:space="0" w:color="auto"/>
              <w:right w:val="single" w:sz="4" w:space="0" w:color="auto"/>
            </w:tcBorders>
            <w:vAlign w:val="center"/>
            <w:tcPrChange w:id="1268" w:author="Amy TAO" w:date="2024-11-04T22:05:00Z">
              <w:tcPr>
                <w:tcW w:w="989" w:type="dxa"/>
                <w:tcBorders>
                  <w:top w:val="single" w:sz="4" w:space="0" w:color="auto"/>
                  <w:left w:val="single" w:sz="4" w:space="0" w:color="auto"/>
                  <w:bottom w:val="single" w:sz="4" w:space="0" w:color="auto"/>
                  <w:right w:val="single" w:sz="4" w:space="0" w:color="auto"/>
                </w:tcBorders>
                <w:vAlign w:val="center"/>
              </w:tcPr>
            </w:tcPrChange>
          </w:tcPr>
          <w:p w14:paraId="077ED3C5" w14:textId="77777777" w:rsidR="00EC2031" w:rsidRDefault="00EC2031" w:rsidP="00EC2031">
            <w:pPr>
              <w:pStyle w:val="TAC"/>
              <w:rPr>
                <w:ins w:id="1269" w:author="Amy TAO" w:date="2024-11-04T22:04:00Z"/>
              </w:rPr>
            </w:pPr>
          </w:p>
        </w:tc>
        <w:tc>
          <w:tcPr>
            <w:tcW w:w="854" w:type="dxa"/>
            <w:tcBorders>
              <w:top w:val="single" w:sz="4" w:space="0" w:color="auto"/>
              <w:left w:val="single" w:sz="4" w:space="0" w:color="auto"/>
              <w:bottom w:val="single" w:sz="4" w:space="0" w:color="auto"/>
              <w:right w:val="single" w:sz="4" w:space="0" w:color="auto"/>
            </w:tcBorders>
            <w:vAlign w:val="center"/>
            <w:tcPrChange w:id="1270" w:author="Amy TAO" w:date="2024-11-04T22:05:00Z">
              <w:tcPr>
                <w:tcW w:w="854" w:type="dxa"/>
                <w:tcBorders>
                  <w:top w:val="single" w:sz="4" w:space="0" w:color="auto"/>
                  <w:left w:val="single" w:sz="4" w:space="0" w:color="auto"/>
                  <w:bottom w:val="single" w:sz="4" w:space="0" w:color="auto"/>
                  <w:right w:val="single" w:sz="4" w:space="0" w:color="auto"/>
                </w:tcBorders>
                <w:vAlign w:val="center"/>
              </w:tcPr>
            </w:tcPrChange>
          </w:tcPr>
          <w:p w14:paraId="278EEF08" w14:textId="77777777" w:rsidR="00EC2031" w:rsidRDefault="00EC2031" w:rsidP="00EC2031">
            <w:pPr>
              <w:pStyle w:val="TAC"/>
              <w:rPr>
                <w:ins w:id="1271" w:author="Amy TAO" w:date="2024-11-04T22:04:00Z"/>
              </w:rPr>
            </w:pPr>
          </w:p>
        </w:tc>
        <w:tc>
          <w:tcPr>
            <w:tcW w:w="920" w:type="dxa"/>
            <w:tcBorders>
              <w:top w:val="single" w:sz="4" w:space="0" w:color="auto"/>
              <w:left w:val="single" w:sz="4" w:space="0" w:color="auto"/>
              <w:bottom w:val="single" w:sz="4" w:space="0" w:color="auto"/>
              <w:right w:val="single" w:sz="4" w:space="0" w:color="auto"/>
            </w:tcBorders>
            <w:vAlign w:val="center"/>
            <w:tcPrChange w:id="1272" w:author="Amy TAO" w:date="2024-11-04T22:05:00Z">
              <w:tcPr>
                <w:tcW w:w="920" w:type="dxa"/>
                <w:tcBorders>
                  <w:top w:val="single" w:sz="4" w:space="0" w:color="auto"/>
                  <w:left w:val="single" w:sz="4" w:space="0" w:color="auto"/>
                  <w:bottom w:val="single" w:sz="4" w:space="0" w:color="auto"/>
                  <w:right w:val="single" w:sz="4" w:space="0" w:color="auto"/>
                </w:tcBorders>
                <w:vAlign w:val="center"/>
              </w:tcPr>
            </w:tcPrChange>
          </w:tcPr>
          <w:p w14:paraId="3174BDCE" w14:textId="2FD50B68" w:rsidR="00EC2031" w:rsidRDefault="00EC2031" w:rsidP="00EC2031">
            <w:pPr>
              <w:pStyle w:val="TAC"/>
              <w:rPr>
                <w:ins w:id="1273" w:author="Amy TAO" w:date="2024-11-04T22:04:00Z"/>
                <w:rFonts w:eastAsia="MS Mincho"/>
              </w:rPr>
            </w:pPr>
            <w:ins w:id="1274" w:author="Amy TAO" w:date="2024-11-04T22:04:00Z">
              <w:r>
                <w:rPr>
                  <w:rFonts w:eastAsia="MS Mincho"/>
                  <w:lang w:bidi="ar"/>
                </w:rPr>
                <w:t>-101.5</w:t>
              </w:r>
              <w:r>
                <w:rPr>
                  <w:rFonts w:cs="Arial"/>
                  <w:vertAlign w:val="superscript"/>
                  <w:lang w:eastAsia="zh-TW" w:bidi="ar"/>
                </w:rPr>
                <w:t>4</w:t>
              </w:r>
            </w:ins>
          </w:p>
        </w:tc>
        <w:tc>
          <w:tcPr>
            <w:tcW w:w="884" w:type="dxa"/>
            <w:tcBorders>
              <w:top w:val="single" w:sz="4" w:space="0" w:color="auto"/>
              <w:left w:val="single" w:sz="4" w:space="0" w:color="auto"/>
              <w:bottom w:val="single" w:sz="4" w:space="0" w:color="auto"/>
              <w:right w:val="single" w:sz="4" w:space="0" w:color="auto"/>
            </w:tcBorders>
            <w:vAlign w:val="center"/>
            <w:tcPrChange w:id="1275" w:author="Amy TAO" w:date="2024-11-04T22:05:00Z">
              <w:tcPr>
                <w:tcW w:w="884" w:type="dxa"/>
                <w:tcBorders>
                  <w:top w:val="single" w:sz="4" w:space="0" w:color="auto"/>
                  <w:left w:val="single" w:sz="4" w:space="0" w:color="auto"/>
                  <w:bottom w:val="single" w:sz="4" w:space="0" w:color="auto"/>
                  <w:right w:val="single" w:sz="4" w:space="0" w:color="auto"/>
                </w:tcBorders>
                <w:vAlign w:val="center"/>
              </w:tcPr>
            </w:tcPrChange>
          </w:tcPr>
          <w:p w14:paraId="66A24EA4" w14:textId="1B235453" w:rsidR="00EC2031" w:rsidRDefault="00EC2031" w:rsidP="00EC2031">
            <w:pPr>
              <w:pStyle w:val="TAC"/>
              <w:rPr>
                <w:ins w:id="1276" w:author="Amy TAO" w:date="2024-11-04T22:04:00Z"/>
                <w:rFonts w:eastAsia="MS Mincho"/>
              </w:rPr>
            </w:pPr>
            <w:ins w:id="1277" w:author="Amy TAO" w:date="2024-11-04T22:04:00Z">
              <w:r>
                <w:rPr>
                  <w:lang w:bidi="ar"/>
                </w:rPr>
                <w:t>-98.5</w:t>
              </w:r>
              <w:r>
                <w:rPr>
                  <w:rFonts w:cs="Arial"/>
                  <w:vertAlign w:val="superscript"/>
                  <w:lang w:eastAsia="zh-TW" w:bidi="ar"/>
                </w:rPr>
                <w:t>4</w:t>
              </w:r>
            </w:ins>
          </w:p>
        </w:tc>
        <w:tc>
          <w:tcPr>
            <w:tcW w:w="1001" w:type="dxa"/>
            <w:tcBorders>
              <w:top w:val="single" w:sz="4" w:space="0" w:color="auto"/>
              <w:left w:val="single" w:sz="4" w:space="0" w:color="auto"/>
              <w:bottom w:val="single" w:sz="4" w:space="0" w:color="auto"/>
              <w:right w:val="single" w:sz="4" w:space="0" w:color="auto"/>
            </w:tcBorders>
            <w:tcPrChange w:id="1278" w:author="Amy TAO" w:date="2024-11-04T22:05:00Z">
              <w:tcPr>
                <w:tcW w:w="1001" w:type="dxa"/>
                <w:tcBorders>
                  <w:top w:val="single" w:sz="4" w:space="0" w:color="auto"/>
                  <w:left w:val="single" w:sz="4" w:space="0" w:color="auto"/>
                  <w:bottom w:val="single" w:sz="4" w:space="0" w:color="auto"/>
                  <w:right w:val="single" w:sz="4" w:space="0" w:color="auto"/>
                </w:tcBorders>
                <w:vAlign w:val="center"/>
              </w:tcPr>
            </w:tcPrChange>
          </w:tcPr>
          <w:p w14:paraId="7BAFDC5D" w14:textId="3566A8D4" w:rsidR="00EC2031" w:rsidRDefault="00EC2031" w:rsidP="00EC2031">
            <w:pPr>
              <w:pStyle w:val="TAC"/>
              <w:rPr>
                <w:ins w:id="1279" w:author="Amy TAO" w:date="2024-11-04T22:04:00Z"/>
              </w:rPr>
            </w:pPr>
            <w:ins w:id="1280" w:author="Amy TAO" w:date="2024-11-04T22:04:00Z">
              <w:r>
                <w:rPr>
                  <w:lang w:bidi="ar"/>
                </w:rPr>
                <w:t>-96.7</w:t>
              </w:r>
              <w:r>
                <w:rPr>
                  <w:vertAlign w:val="superscript"/>
                  <w:lang w:eastAsia="zh-TW" w:bidi="ar"/>
                </w:rPr>
                <w:t>4</w:t>
              </w:r>
            </w:ins>
          </w:p>
        </w:tc>
        <w:tc>
          <w:tcPr>
            <w:tcW w:w="812" w:type="dxa"/>
            <w:tcBorders>
              <w:top w:val="single" w:sz="4" w:space="0" w:color="auto"/>
              <w:left w:val="single" w:sz="4" w:space="0" w:color="auto"/>
              <w:bottom w:val="single" w:sz="4" w:space="0" w:color="auto"/>
              <w:right w:val="single" w:sz="4" w:space="0" w:color="auto"/>
            </w:tcBorders>
            <w:tcPrChange w:id="1281" w:author="Amy TAO" w:date="2024-11-04T22:05:00Z">
              <w:tcPr>
                <w:tcW w:w="812" w:type="dxa"/>
                <w:tcBorders>
                  <w:top w:val="single" w:sz="4" w:space="0" w:color="auto"/>
                  <w:left w:val="single" w:sz="4" w:space="0" w:color="auto"/>
                  <w:bottom w:val="single" w:sz="4" w:space="0" w:color="auto"/>
                  <w:right w:val="single" w:sz="4" w:space="0" w:color="auto"/>
                </w:tcBorders>
                <w:vAlign w:val="center"/>
              </w:tcPr>
            </w:tcPrChange>
          </w:tcPr>
          <w:p w14:paraId="24A5E67B" w14:textId="3E679B17" w:rsidR="00EC2031" w:rsidRDefault="00EC2031" w:rsidP="00EC2031">
            <w:pPr>
              <w:pStyle w:val="TAC"/>
              <w:rPr>
                <w:ins w:id="1282" w:author="Amy TAO" w:date="2024-11-04T22:04:00Z"/>
              </w:rPr>
            </w:pPr>
            <w:ins w:id="1283" w:author="Amy TAO" w:date="2024-11-04T22:04:00Z">
              <w:r>
                <w:rPr>
                  <w:lang w:bidi="ar"/>
                </w:rPr>
                <w:t>-95.5</w:t>
              </w:r>
              <w:r>
                <w:rPr>
                  <w:vertAlign w:val="superscript"/>
                  <w:lang w:eastAsia="zh-TW" w:bidi="ar"/>
                </w:rPr>
                <w:t>4</w:t>
              </w:r>
            </w:ins>
          </w:p>
        </w:tc>
        <w:tc>
          <w:tcPr>
            <w:tcW w:w="798" w:type="dxa"/>
            <w:gridSpan w:val="2"/>
            <w:tcBorders>
              <w:top w:val="nil"/>
              <w:left w:val="single" w:sz="4" w:space="0" w:color="auto"/>
              <w:bottom w:val="single" w:sz="4" w:space="0" w:color="auto"/>
              <w:right w:val="single" w:sz="4" w:space="0" w:color="auto"/>
            </w:tcBorders>
            <w:vAlign w:val="center"/>
            <w:tcPrChange w:id="1284" w:author="Amy TAO" w:date="2024-11-04T22:05:00Z">
              <w:tcPr>
                <w:tcW w:w="949" w:type="dxa"/>
                <w:gridSpan w:val="2"/>
                <w:tcBorders>
                  <w:top w:val="single" w:sz="4" w:space="0" w:color="auto"/>
                  <w:left w:val="single" w:sz="4" w:space="0" w:color="auto"/>
                  <w:bottom w:val="single" w:sz="4" w:space="0" w:color="auto"/>
                  <w:right w:val="single" w:sz="4" w:space="0" w:color="auto"/>
                </w:tcBorders>
                <w:vAlign w:val="center"/>
              </w:tcPr>
            </w:tcPrChange>
          </w:tcPr>
          <w:p w14:paraId="0B87B88E" w14:textId="77777777" w:rsidR="00EC2031" w:rsidRDefault="00EC2031" w:rsidP="00EC2031">
            <w:pPr>
              <w:pStyle w:val="TAC"/>
              <w:rPr>
                <w:ins w:id="1285" w:author="Amy TAO" w:date="2024-11-04T22:04:00Z"/>
                <w:rFonts w:eastAsia="Times New Roman"/>
                <w:lang w:eastAsia="en-GB"/>
              </w:rPr>
            </w:pPr>
          </w:p>
        </w:tc>
      </w:tr>
      <w:tr w:rsidR="00EC2031" w:rsidDel="005A30F5" w14:paraId="38000047" w14:textId="256179DA" w:rsidTr="001B595A">
        <w:trPr>
          <w:gridBefore w:val="1"/>
          <w:wBefore w:w="28" w:type="dxa"/>
          <w:trHeight w:val="255"/>
          <w:del w:id="1286" w:author="Amy TAO" w:date="2024-11-04T22:05:00Z"/>
        </w:trPr>
        <w:tc>
          <w:tcPr>
            <w:tcW w:w="2387" w:type="dxa"/>
            <w:tcBorders>
              <w:top w:val="single" w:sz="4" w:space="0" w:color="auto"/>
              <w:left w:val="single" w:sz="4" w:space="0" w:color="auto"/>
              <w:bottom w:val="nil"/>
              <w:right w:val="single" w:sz="4" w:space="0" w:color="auto"/>
            </w:tcBorders>
            <w:vAlign w:val="center"/>
            <w:hideMark/>
          </w:tcPr>
          <w:p w14:paraId="3DE74406" w14:textId="3C71BE33" w:rsidR="00EC2031" w:rsidDel="005A30F5" w:rsidRDefault="00EC2031" w:rsidP="00EC2031">
            <w:pPr>
              <w:pStyle w:val="TAC"/>
              <w:rPr>
                <w:del w:id="1287" w:author="Amy TAO" w:date="2024-11-04T22:05:00Z"/>
              </w:rPr>
            </w:pPr>
            <w:del w:id="1288" w:author="Amy TAO" w:date="2024-11-04T22:05:00Z">
              <w:r w:rsidDel="005A30F5">
                <w:delText>CA_29A-30A-66A-66A</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6C2971EB" w14:textId="729A83D7" w:rsidR="00EC2031" w:rsidDel="005A30F5" w:rsidRDefault="00EC2031" w:rsidP="00EC2031">
            <w:pPr>
              <w:pStyle w:val="TAC"/>
              <w:rPr>
                <w:del w:id="1289" w:author="Amy TAO" w:date="2024-11-04T22:05:00Z"/>
              </w:rPr>
            </w:pPr>
            <w:del w:id="1290" w:author="Amy TAO" w:date="2024-11-04T22:05:00Z">
              <w:r w:rsidDel="005A30F5">
                <w:delText>29</w:delText>
              </w:r>
            </w:del>
          </w:p>
        </w:tc>
        <w:tc>
          <w:tcPr>
            <w:tcW w:w="989" w:type="dxa"/>
            <w:tcBorders>
              <w:top w:val="single" w:sz="4" w:space="0" w:color="auto"/>
              <w:left w:val="single" w:sz="4" w:space="0" w:color="auto"/>
              <w:bottom w:val="single" w:sz="4" w:space="0" w:color="auto"/>
              <w:right w:val="single" w:sz="4" w:space="0" w:color="auto"/>
            </w:tcBorders>
            <w:vAlign w:val="center"/>
          </w:tcPr>
          <w:p w14:paraId="0D04391D" w14:textId="2CC0BCBA" w:rsidR="00EC2031" w:rsidDel="005A30F5" w:rsidRDefault="00EC2031" w:rsidP="00EC2031">
            <w:pPr>
              <w:pStyle w:val="TAC"/>
              <w:rPr>
                <w:del w:id="1291"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
          <w:p w14:paraId="760FC102" w14:textId="7914FB84" w:rsidR="00EC2031" w:rsidDel="005A30F5" w:rsidRDefault="00EC2031" w:rsidP="00EC2031">
            <w:pPr>
              <w:pStyle w:val="TAC"/>
              <w:rPr>
                <w:del w:id="1292"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56C61C3" w14:textId="3501EFE3" w:rsidR="00EC2031" w:rsidDel="005A30F5" w:rsidRDefault="00EC2031" w:rsidP="00EC2031">
            <w:pPr>
              <w:pStyle w:val="TAC"/>
              <w:rPr>
                <w:del w:id="1293" w:author="Amy TAO" w:date="2024-11-04T22:05:00Z"/>
              </w:rPr>
            </w:pPr>
            <w:del w:id="1294" w:author="Amy TAO" w:date="2024-11-04T22:05:00Z">
              <w:r w:rsidDel="005A30F5">
                <w:delText>-96.3</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39EF4F61" w14:textId="265CB7E6" w:rsidR="00EC2031" w:rsidDel="005A30F5" w:rsidRDefault="00EC2031" w:rsidP="00EC2031">
            <w:pPr>
              <w:pStyle w:val="TAC"/>
              <w:rPr>
                <w:del w:id="1295" w:author="Amy TAO" w:date="2024-11-04T22:05:00Z"/>
              </w:rPr>
            </w:pPr>
            <w:del w:id="1296" w:author="Amy TAO" w:date="2024-11-04T22:05:00Z">
              <w:r w:rsidDel="005A30F5">
                <w:delText>-93.3</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2CC51867" w14:textId="4E07C3A0" w:rsidR="00EC2031" w:rsidDel="005A30F5" w:rsidRDefault="00EC2031" w:rsidP="00EC2031">
            <w:pPr>
              <w:pStyle w:val="TAC"/>
              <w:rPr>
                <w:del w:id="1297" w:author="Amy TAO" w:date="2024-11-04T22:05:00Z"/>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2045EAEE" w14:textId="1AE8BF7F" w:rsidR="00EC2031" w:rsidDel="005A30F5" w:rsidRDefault="00EC2031" w:rsidP="00EC2031">
            <w:pPr>
              <w:pStyle w:val="TAC"/>
              <w:rPr>
                <w:del w:id="1298" w:author="Amy TAO" w:date="2024-11-04T22:05:00Z"/>
                <w:rFonts w:eastAsia="Times New Roman"/>
                <w:lang w:eastAsia="en-GB"/>
              </w:rPr>
            </w:pPr>
          </w:p>
        </w:tc>
        <w:tc>
          <w:tcPr>
            <w:tcW w:w="805" w:type="dxa"/>
            <w:gridSpan w:val="3"/>
            <w:tcBorders>
              <w:top w:val="single" w:sz="4" w:space="0" w:color="auto"/>
              <w:left w:val="single" w:sz="4" w:space="0" w:color="auto"/>
              <w:bottom w:val="nil"/>
              <w:right w:val="single" w:sz="4" w:space="0" w:color="auto"/>
            </w:tcBorders>
            <w:vAlign w:val="center"/>
            <w:hideMark/>
          </w:tcPr>
          <w:p w14:paraId="35527930" w14:textId="6E0733F7" w:rsidR="00EC2031" w:rsidDel="005A30F5" w:rsidRDefault="00EC2031" w:rsidP="00EC2031">
            <w:pPr>
              <w:pStyle w:val="TAC"/>
              <w:rPr>
                <w:del w:id="1299" w:author="Amy TAO" w:date="2024-11-04T22:05:00Z"/>
              </w:rPr>
            </w:pPr>
            <w:del w:id="1300" w:author="Amy TAO" w:date="2024-11-04T22:05:00Z">
              <w:r w:rsidDel="005A30F5">
                <w:delText>FDD</w:delText>
              </w:r>
            </w:del>
          </w:p>
        </w:tc>
      </w:tr>
      <w:tr w:rsidR="00EC2031" w:rsidDel="005A30F5" w14:paraId="0B1E79E2" w14:textId="598EAAF0" w:rsidTr="001B595A">
        <w:trPr>
          <w:gridBefore w:val="1"/>
          <w:wBefore w:w="28" w:type="dxa"/>
          <w:trHeight w:val="255"/>
          <w:del w:id="1301" w:author="Amy TAO" w:date="2024-11-04T22:05:00Z"/>
        </w:trPr>
        <w:tc>
          <w:tcPr>
            <w:tcW w:w="2387" w:type="dxa"/>
            <w:tcBorders>
              <w:top w:val="nil"/>
              <w:left w:val="single" w:sz="4" w:space="0" w:color="auto"/>
              <w:bottom w:val="nil"/>
              <w:right w:val="single" w:sz="4" w:space="0" w:color="auto"/>
            </w:tcBorders>
            <w:vAlign w:val="center"/>
          </w:tcPr>
          <w:p w14:paraId="73177576" w14:textId="278C620F" w:rsidR="00EC2031" w:rsidDel="005A30F5" w:rsidRDefault="00EC2031" w:rsidP="00EC2031">
            <w:pPr>
              <w:pStyle w:val="TAC"/>
              <w:rPr>
                <w:del w:id="1302" w:author="Amy TAO" w:date="2024-11-04T22:05:00Z"/>
              </w:rPr>
            </w:pPr>
          </w:p>
        </w:tc>
        <w:tc>
          <w:tcPr>
            <w:tcW w:w="845" w:type="dxa"/>
            <w:tcBorders>
              <w:top w:val="single" w:sz="4" w:space="0" w:color="auto"/>
              <w:left w:val="single" w:sz="4" w:space="0" w:color="auto"/>
              <w:bottom w:val="nil"/>
              <w:right w:val="single" w:sz="4" w:space="0" w:color="auto"/>
            </w:tcBorders>
            <w:vAlign w:val="center"/>
            <w:hideMark/>
          </w:tcPr>
          <w:p w14:paraId="66022F9E" w14:textId="4F9AA653" w:rsidR="00EC2031" w:rsidDel="005A30F5" w:rsidRDefault="00EC2031" w:rsidP="00EC2031">
            <w:pPr>
              <w:pStyle w:val="TAC"/>
              <w:rPr>
                <w:del w:id="1303" w:author="Amy TAO" w:date="2024-11-04T22:05:00Z"/>
              </w:rPr>
            </w:pPr>
            <w:del w:id="1304" w:author="Amy TAO" w:date="2024-11-04T22:05:00Z">
              <w:r w:rsidDel="005A30F5">
                <w:delText>30</w:delText>
              </w:r>
            </w:del>
          </w:p>
        </w:tc>
        <w:tc>
          <w:tcPr>
            <w:tcW w:w="989" w:type="dxa"/>
            <w:tcBorders>
              <w:top w:val="single" w:sz="4" w:space="0" w:color="auto"/>
              <w:left w:val="single" w:sz="4" w:space="0" w:color="auto"/>
              <w:bottom w:val="single" w:sz="4" w:space="0" w:color="auto"/>
              <w:right w:val="single" w:sz="4" w:space="0" w:color="auto"/>
            </w:tcBorders>
            <w:vAlign w:val="center"/>
          </w:tcPr>
          <w:p w14:paraId="7CE9B50F" w14:textId="7AEBA5ED" w:rsidR="00EC2031" w:rsidDel="005A30F5" w:rsidRDefault="00EC2031" w:rsidP="00EC2031">
            <w:pPr>
              <w:pStyle w:val="TAC"/>
              <w:rPr>
                <w:del w:id="1305"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
          <w:p w14:paraId="2CD3F989" w14:textId="3D4964E4" w:rsidR="00EC2031" w:rsidDel="005A30F5" w:rsidRDefault="00EC2031" w:rsidP="00EC2031">
            <w:pPr>
              <w:pStyle w:val="TAC"/>
              <w:rPr>
                <w:del w:id="1306"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5B18C4A0" w14:textId="43B058F8" w:rsidR="00EC2031" w:rsidDel="005A30F5" w:rsidRDefault="00EC2031" w:rsidP="00EC2031">
            <w:pPr>
              <w:pStyle w:val="TAC"/>
              <w:rPr>
                <w:del w:id="1307" w:author="Amy TAO" w:date="2024-11-04T22:05:00Z"/>
              </w:rPr>
            </w:pPr>
            <w:del w:id="1308" w:author="Amy TAO" w:date="2024-11-04T22:05:00Z">
              <w:r w:rsidDel="005A30F5">
                <w:delText>-98.3</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603C0F61" w14:textId="5F51E946" w:rsidR="00EC2031" w:rsidDel="005A30F5" w:rsidRDefault="00EC2031" w:rsidP="00EC2031">
            <w:pPr>
              <w:pStyle w:val="TAC"/>
              <w:rPr>
                <w:del w:id="1309" w:author="Amy TAO" w:date="2024-11-04T22:05:00Z"/>
              </w:rPr>
            </w:pPr>
            <w:del w:id="1310" w:author="Amy TAO" w:date="2024-11-04T22:05:00Z">
              <w:r w:rsidDel="005A30F5">
                <w:delText>-95.3</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7B26F399" w14:textId="646F11B2" w:rsidR="00EC2031" w:rsidDel="005A30F5" w:rsidRDefault="00EC2031" w:rsidP="00EC2031">
            <w:pPr>
              <w:pStyle w:val="TAC"/>
              <w:rPr>
                <w:del w:id="1311" w:author="Amy TAO" w:date="2024-11-04T22:05:00Z"/>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205C1BFC" w14:textId="1406CFC1" w:rsidR="00EC2031" w:rsidDel="005A30F5" w:rsidRDefault="00EC2031" w:rsidP="00EC2031">
            <w:pPr>
              <w:pStyle w:val="TAC"/>
              <w:rPr>
                <w:del w:id="1312" w:author="Amy TAO" w:date="2024-11-04T22:05:00Z"/>
                <w:rFonts w:eastAsia="Times New Roman"/>
                <w:lang w:eastAsia="en-GB"/>
              </w:rPr>
            </w:pPr>
          </w:p>
        </w:tc>
        <w:tc>
          <w:tcPr>
            <w:tcW w:w="805" w:type="dxa"/>
            <w:gridSpan w:val="3"/>
            <w:tcBorders>
              <w:top w:val="nil"/>
              <w:left w:val="single" w:sz="4" w:space="0" w:color="auto"/>
              <w:bottom w:val="nil"/>
              <w:right w:val="single" w:sz="4" w:space="0" w:color="auto"/>
            </w:tcBorders>
            <w:vAlign w:val="center"/>
          </w:tcPr>
          <w:p w14:paraId="08AA5F80" w14:textId="645CDCC7" w:rsidR="00EC2031" w:rsidDel="005A30F5" w:rsidRDefault="00EC2031" w:rsidP="00EC2031">
            <w:pPr>
              <w:pStyle w:val="TAC"/>
              <w:rPr>
                <w:del w:id="1313" w:author="Amy TAO" w:date="2024-11-04T22:05:00Z"/>
              </w:rPr>
            </w:pPr>
          </w:p>
        </w:tc>
      </w:tr>
      <w:tr w:rsidR="00EC2031" w:rsidDel="005A30F5" w14:paraId="295FC3E8" w14:textId="628C9A3B" w:rsidTr="001B595A">
        <w:trPr>
          <w:gridBefore w:val="1"/>
          <w:wBefore w:w="28" w:type="dxa"/>
          <w:trHeight w:val="255"/>
          <w:del w:id="1314" w:author="Amy TAO" w:date="2024-11-04T22:05:00Z"/>
        </w:trPr>
        <w:tc>
          <w:tcPr>
            <w:tcW w:w="2387" w:type="dxa"/>
            <w:tcBorders>
              <w:top w:val="nil"/>
              <w:left w:val="single" w:sz="4" w:space="0" w:color="auto"/>
              <w:bottom w:val="nil"/>
              <w:right w:val="single" w:sz="4" w:space="0" w:color="auto"/>
            </w:tcBorders>
            <w:vAlign w:val="center"/>
          </w:tcPr>
          <w:p w14:paraId="2B369869" w14:textId="5140A190" w:rsidR="00EC2031" w:rsidDel="005A30F5" w:rsidRDefault="00EC2031" w:rsidP="00EC2031">
            <w:pPr>
              <w:pStyle w:val="TAC"/>
              <w:rPr>
                <w:del w:id="1315" w:author="Amy TAO" w:date="2024-11-04T22:05:00Z"/>
              </w:rPr>
            </w:pPr>
          </w:p>
        </w:tc>
        <w:tc>
          <w:tcPr>
            <w:tcW w:w="845" w:type="dxa"/>
            <w:tcBorders>
              <w:top w:val="nil"/>
              <w:left w:val="single" w:sz="4" w:space="0" w:color="auto"/>
              <w:bottom w:val="single" w:sz="4" w:space="0" w:color="auto"/>
              <w:right w:val="single" w:sz="4" w:space="0" w:color="auto"/>
            </w:tcBorders>
            <w:vAlign w:val="center"/>
          </w:tcPr>
          <w:p w14:paraId="6881CEA8" w14:textId="3782EC20" w:rsidR="00EC2031" w:rsidDel="005A30F5" w:rsidRDefault="00EC2031" w:rsidP="00EC2031">
            <w:pPr>
              <w:pStyle w:val="TAC"/>
              <w:rPr>
                <w:del w:id="1316" w:author="Amy TAO" w:date="2024-11-04T22:05:00Z"/>
              </w:rPr>
            </w:pPr>
          </w:p>
        </w:tc>
        <w:tc>
          <w:tcPr>
            <w:tcW w:w="989" w:type="dxa"/>
            <w:tcBorders>
              <w:top w:val="single" w:sz="4" w:space="0" w:color="auto"/>
              <w:left w:val="single" w:sz="4" w:space="0" w:color="auto"/>
              <w:bottom w:val="single" w:sz="4" w:space="0" w:color="auto"/>
              <w:right w:val="single" w:sz="4" w:space="0" w:color="auto"/>
            </w:tcBorders>
            <w:vAlign w:val="center"/>
          </w:tcPr>
          <w:p w14:paraId="56E1ED0E" w14:textId="34A96729" w:rsidR="00EC2031" w:rsidDel="005A30F5" w:rsidRDefault="00EC2031" w:rsidP="00EC2031">
            <w:pPr>
              <w:pStyle w:val="TAC"/>
              <w:rPr>
                <w:del w:id="1317"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
          <w:p w14:paraId="34500CC0" w14:textId="61E75A12" w:rsidR="00EC2031" w:rsidDel="005A30F5" w:rsidRDefault="00EC2031" w:rsidP="00EC2031">
            <w:pPr>
              <w:pStyle w:val="TAC"/>
              <w:rPr>
                <w:del w:id="1318"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E05F358" w14:textId="4EF3B1E5" w:rsidR="00EC2031" w:rsidDel="005A30F5" w:rsidRDefault="00EC2031" w:rsidP="00EC2031">
            <w:pPr>
              <w:pStyle w:val="TAC"/>
              <w:rPr>
                <w:del w:id="1319" w:author="Amy TAO" w:date="2024-11-04T22:05:00Z"/>
              </w:rPr>
            </w:pPr>
            <w:del w:id="1320" w:author="Amy TAO" w:date="2024-11-04T22:05:00Z">
              <w:r w:rsidDel="005A30F5">
                <w:rPr>
                  <w:rFonts w:eastAsia="MS Mincho"/>
                </w:rPr>
                <w:delText>-101.0</w:delText>
              </w:r>
              <w:r w:rsidDel="005A30F5">
                <w:rPr>
                  <w:rFonts w:cs="Arial"/>
                  <w:vertAlign w:val="superscript"/>
                  <w:lang w:eastAsia="zh-TW"/>
                </w:rPr>
                <w:delText>4</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45556FC1" w14:textId="04103B67" w:rsidR="00EC2031" w:rsidDel="005A30F5" w:rsidRDefault="00EC2031" w:rsidP="00EC2031">
            <w:pPr>
              <w:pStyle w:val="TAC"/>
              <w:rPr>
                <w:del w:id="1321" w:author="Amy TAO" w:date="2024-11-04T22:05:00Z"/>
              </w:rPr>
            </w:pPr>
            <w:del w:id="1322" w:author="Amy TAO" w:date="2024-11-04T22:05:00Z">
              <w:r w:rsidDel="005A30F5">
                <w:delText>-98.0</w:delText>
              </w:r>
              <w:r w:rsidDel="005A30F5">
                <w:rPr>
                  <w:rFonts w:cs="Arial"/>
                  <w:vertAlign w:val="superscript"/>
                  <w:lang w:eastAsia="zh-TW"/>
                </w:rPr>
                <w:delText>4</w:delText>
              </w:r>
            </w:del>
          </w:p>
        </w:tc>
        <w:tc>
          <w:tcPr>
            <w:tcW w:w="1001" w:type="dxa"/>
            <w:tcBorders>
              <w:top w:val="single" w:sz="4" w:space="0" w:color="auto"/>
              <w:left w:val="single" w:sz="4" w:space="0" w:color="auto"/>
              <w:bottom w:val="single" w:sz="4" w:space="0" w:color="auto"/>
              <w:right w:val="single" w:sz="4" w:space="0" w:color="auto"/>
            </w:tcBorders>
            <w:vAlign w:val="center"/>
          </w:tcPr>
          <w:p w14:paraId="79AD1175" w14:textId="7DC390D7" w:rsidR="00EC2031" w:rsidDel="005A30F5" w:rsidRDefault="00EC2031" w:rsidP="00EC2031">
            <w:pPr>
              <w:pStyle w:val="TAC"/>
              <w:rPr>
                <w:del w:id="1323" w:author="Amy TAO" w:date="2024-11-04T22:05:00Z"/>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F83A73E" w14:textId="529891AC" w:rsidR="00EC2031" w:rsidDel="005A30F5" w:rsidRDefault="00EC2031" w:rsidP="00EC2031">
            <w:pPr>
              <w:pStyle w:val="TAC"/>
              <w:rPr>
                <w:del w:id="1324" w:author="Amy TAO" w:date="2024-11-04T22:05:00Z"/>
                <w:rFonts w:eastAsia="Times New Roman"/>
                <w:lang w:eastAsia="en-GB"/>
              </w:rPr>
            </w:pPr>
          </w:p>
        </w:tc>
        <w:tc>
          <w:tcPr>
            <w:tcW w:w="805" w:type="dxa"/>
            <w:gridSpan w:val="3"/>
            <w:tcBorders>
              <w:top w:val="nil"/>
              <w:left w:val="single" w:sz="4" w:space="0" w:color="auto"/>
              <w:bottom w:val="nil"/>
              <w:right w:val="single" w:sz="4" w:space="0" w:color="auto"/>
            </w:tcBorders>
            <w:vAlign w:val="center"/>
          </w:tcPr>
          <w:p w14:paraId="78B3EB88" w14:textId="42196035" w:rsidR="00EC2031" w:rsidDel="005A30F5" w:rsidRDefault="00EC2031" w:rsidP="00EC2031">
            <w:pPr>
              <w:pStyle w:val="TAC"/>
              <w:rPr>
                <w:del w:id="1325" w:author="Amy TAO" w:date="2024-11-04T22:05:00Z"/>
              </w:rPr>
            </w:pPr>
          </w:p>
        </w:tc>
      </w:tr>
      <w:tr w:rsidR="00EC2031" w:rsidDel="005A30F5" w14:paraId="00AAD7B8" w14:textId="444AE0F4" w:rsidTr="001B595A">
        <w:trPr>
          <w:gridBefore w:val="1"/>
          <w:wBefore w:w="28" w:type="dxa"/>
          <w:trHeight w:val="255"/>
          <w:del w:id="1326" w:author="Amy TAO" w:date="2024-11-04T22:05:00Z"/>
        </w:trPr>
        <w:tc>
          <w:tcPr>
            <w:tcW w:w="2387" w:type="dxa"/>
            <w:tcBorders>
              <w:top w:val="nil"/>
              <w:left w:val="single" w:sz="4" w:space="0" w:color="auto"/>
              <w:bottom w:val="nil"/>
              <w:right w:val="single" w:sz="4" w:space="0" w:color="auto"/>
            </w:tcBorders>
            <w:vAlign w:val="center"/>
          </w:tcPr>
          <w:p w14:paraId="59EB6CBA" w14:textId="4705C67D" w:rsidR="00EC2031" w:rsidDel="005A30F5" w:rsidRDefault="00EC2031" w:rsidP="00EC2031">
            <w:pPr>
              <w:pStyle w:val="TAC"/>
              <w:rPr>
                <w:del w:id="1327" w:author="Amy TAO" w:date="2024-11-04T22:05:00Z"/>
              </w:rPr>
            </w:pPr>
          </w:p>
        </w:tc>
        <w:tc>
          <w:tcPr>
            <w:tcW w:w="845" w:type="dxa"/>
            <w:tcBorders>
              <w:top w:val="single" w:sz="4" w:space="0" w:color="auto"/>
              <w:left w:val="single" w:sz="4" w:space="0" w:color="auto"/>
              <w:bottom w:val="nil"/>
              <w:right w:val="single" w:sz="4" w:space="0" w:color="auto"/>
            </w:tcBorders>
            <w:vAlign w:val="center"/>
            <w:hideMark/>
          </w:tcPr>
          <w:p w14:paraId="37B7066B" w14:textId="439C8952" w:rsidR="00EC2031" w:rsidDel="005A30F5" w:rsidRDefault="00EC2031" w:rsidP="00EC2031">
            <w:pPr>
              <w:pStyle w:val="TAC"/>
              <w:rPr>
                <w:del w:id="1328" w:author="Amy TAO" w:date="2024-11-04T22:05:00Z"/>
              </w:rPr>
            </w:pPr>
            <w:del w:id="1329" w:author="Amy TAO" w:date="2024-11-04T22:05:00Z">
              <w:r w:rsidDel="005A30F5">
                <w:delText>66</w:delText>
              </w:r>
            </w:del>
          </w:p>
        </w:tc>
        <w:tc>
          <w:tcPr>
            <w:tcW w:w="989" w:type="dxa"/>
            <w:tcBorders>
              <w:top w:val="single" w:sz="4" w:space="0" w:color="auto"/>
              <w:left w:val="single" w:sz="4" w:space="0" w:color="auto"/>
              <w:bottom w:val="single" w:sz="4" w:space="0" w:color="auto"/>
              <w:right w:val="single" w:sz="4" w:space="0" w:color="auto"/>
            </w:tcBorders>
            <w:vAlign w:val="center"/>
          </w:tcPr>
          <w:p w14:paraId="037E1177" w14:textId="674CD572" w:rsidR="00EC2031" w:rsidDel="005A30F5" w:rsidRDefault="00EC2031" w:rsidP="00EC2031">
            <w:pPr>
              <w:pStyle w:val="TAC"/>
              <w:rPr>
                <w:del w:id="1330"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
          <w:p w14:paraId="1670A680" w14:textId="09A55B45" w:rsidR="00EC2031" w:rsidDel="005A30F5" w:rsidRDefault="00EC2031" w:rsidP="00EC2031">
            <w:pPr>
              <w:pStyle w:val="TAC"/>
              <w:rPr>
                <w:del w:id="1331"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7AB02CAD" w14:textId="27AB2C47" w:rsidR="00EC2031" w:rsidDel="005A30F5" w:rsidRDefault="00EC2031" w:rsidP="00EC2031">
            <w:pPr>
              <w:pStyle w:val="TAC"/>
              <w:rPr>
                <w:del w:id="1332" w:author="Amy TAO" w:date="2024-11-04T22:05:00Z"/>
              </w:rPr>
            </w:pPr>
            <w:del w:id="1333" w:author="Amy TAO" w:date="2024-11-04T22:05:00Z">
              <w:r w:rsidDel="005A30F5">
                <w:delText>-98.8</w:delText>
              </w:r>
            </w:del>
          </w:p>
        </w:tc>
        <w:tc>
          <w:tcPr>
            <w:tcW w:w="884" w:type="dxa"/>
            <w:tcBorders>
              <w:top w:val="single" w:sz="4" w:space="0" w:color="auto"/>
              <w:left w:val="single" w:sz="4" w:space="0" w:color="auto"/>
              <w:bottom w:val="single" w:sz="4" w:space="0" w:color="auto"/>
              <w:right w:val="single" w:sz="4" w:space="0" w:color="auto"/>
            </w:tcBorders>
            <w:hideMark/>
          </w:tcPr>
          <w:p w14:paraId="53AEE12E" w14:textId="6CCE5AD6" w:rsidR="00EC2031" w:rsidDel="005A30F5" w:rsidRDefault="00EC2031" w:rsidP="00EC2031">
            <w:pPr>
              <w:pStyle w:val="TAC"/>
              <w:rPr>
                <w:del w:id="1334" w:author="Amy TAO" w:date="2024-11-04T22:05:00Z"/>
              </w:rPr>
            </w:pPr>
            <w:del w:id="1335" w:author="Amy TAO" w:date="2024-11-04T22:05:00Z">
              <w:r w:rsidDel="005A30F5">
                <w:delText>-95.8</w:delText>
              </w:r>
            </w:del>
          </w:p>
        </w:tc>
        <w:tc>
          <w:tcPr>
            <w:tcW w:w="1001" w:type="dxa"/>
            <w:tcBorders>
              <w:top w:val="single" w:sz="4" w:space="0" w:color="auto"/>
              <w:left w:val="single" w:sz="4" w:space="0" w:color="auto"/>
              <w:bottom w:val="single" w:sz="4" w:space="0" w:color="auto"/>
              <w:right w:val="single" w:sz="4" w:space="0" w:color="auto"/>
            </w:tcBorders>
            <w:hideMark/>
          </w:tcPr>
          <w:p w14:paraId="7701971F" w14:textId="1290A616" w:rsidR="00EC2031" w:rsidDel="005A30F5" w:rsidRDefault="00EC2031" w:rsidP="00EC2031">
            <w:pPr>
              <w:pStyle w:val="TAC"/>
              <w:rPr>
                <w:del w:id="1336" w:author="Amy TAO" w:date="2024-11-04T22:05:00Z"/>
                <w:rFonts w:eastAsia="PMingLiU"/>
                <w:lang w:eastAsia="zh-TW"/>
              </w:rPr>
            </w:pPr>
            <w:del w:id="1337" w:author="Amy TAO" w:date="2024-11-04T22:05:00Z">
              <w:r w:rsidDel="005A30F5">
                <w:delText>-94.0</w:delText>
              </w:r>
            </w:del>
          </w:p>
        </w:tc>
        <w:tc>
          <w:tcPr>
            <w:tcW w:w="812" w:type="dxa"/>
            <w:tcBorders>
              <w:top w:val="single" w:sz="4" w:space="0" w:color="auto"/>
              <w:left w:val="single" w:sz="4" w:space="0" w:color="auto"/>
              <w:bottom w:val="single" w:sz="4" w:space="0" w:color="auto"/>
              <w:right w:val="single" w:sz="4" w:space="0" w:color="auto"/>
            </w:tcBorders>
            <w:vAlign w:val="center"/>
            <w:hideMark/>
          </w:tcPr>
          <w:p w14:paraId="130F724E" w14:textId="07226F31" w:rsidR="00EC2031" w:rsidDel="005A30F5" w:rsidRDefault="00EC2031" w:rsidP="00EC2031">
            <w:pPr>
              <w:pStyle w:val="TAC"/>
              <w:rPr>
                <w:del w:id="1338" w:author="Amy TAO" w:date="2024-11-04T22:05:00Z"/>
                <w:rFonts w:eastAsia="Times New Roman"/>
                <w:lang w:eastAsia="en-GB"/>
              </w:rPr>
            </w:pPr>
            <w:del w:id="1339" w:author="Amy TAO" w:date="2024-11-04T22:05:00Z">
              <w:r w:rsidDel="005A30F5">
                <w:delText>-92.8</w:delText>
              </w:r>
            </w:del>
          </w:p>
        </w:tc>
        <w:tc>
          <w:tcPr>
            <w:tcW w:w="805" w:type="dxa"/>
            <w:gridSpan w:val="3"/>
            <w:tcBorders>
              <w:top w:val="nil"/>
              <w:left w:val="single" w:sz="4" w:space="0" w:color="auto"/>
              <w:bottom w:val="nil"/>
              <w:right w:val="single" w:sz="4" w:space="0" w:color="auto"/>
            </w:tcBorders>
            <w:vAlign w:val="center"/>
          </w:tcPr>
          <w:p w14:paraId="52A0DF7E" w14:textId="4F106DA3" w:rsidR="00EC2031" w:rsidDel="005A30F5" w:rsidRDefault="00EC2031" w:rsidP="00EC2031">
            <w:pPr>
              <w:pStyle w:val="TAC"/>
              <w:rPr>
                <w:del w:id="1340" w:author="Amy TAO" w:date="2024-11-04T22:05:00Z"/>
              </w:rPr>
            </w:pPr>
          </w:p>
        </w:tc>
      </w:tr>
      <w:tr w:rsidR="00EC2031" w:rsidDel="005A30F5" w14:paraId="153B4720" w14:textId="1B53BEF7" w:rsidTr="001B595A">
        <w:trPr>
          <w:gridBefore w:val="1"/>
          <w:wBefore w:w="28" w:type="dxa"/>
          <w:trHeight w:val="255"/>
          <w:del w:id="1341" w:author="Amy TAO" w:date="2024-11-04T22:05:00Z"/>
        </w:trPr>
        <w:tc>
          <w:tcPr>
            <w:tcW w:w="2387" w:type="dxa"/>
            <w:tcBorders>
              <w:top w:val="nil"/>
              <w:left w:val="single" w:sz="4" w:space="0" w:color="auto"/>
              <w:bottom w:val="single" w:sz="4" w:space="0" w:color="auto"/>
              <w:right w:val="single" w:sz="4" w:space="0" w:color="auto"/>
            </w:tcBorders>
            <w:vAlign w:val="center"/>
          </w:tcPr>
          <w:p w14:paraId="35225362" w14:textId="07A4C936" w:rsidR="00EC2031" w:rsidDel="005A30F5" w:rsidRDefault="00EC2031" w:rsidP="00EC2031">
            <w:pPr>
              <w:pStyle w:val="TAC"/>
              <w:rPr>
                <w:del w:id="1342" w:author="Amy TAO" w:date="2024-11-04T22:05:00Z"/>
              </w:rPr>
            </w:pPr>
          </w:p>
        </w:tc>
        <w:tc>
          <w:tcPr>
            <w:tcW w:w="845" w:type="dxa"/>
            <w:tcBorders>
              <w:top w:val="nil"/>
              <w:left w:val="single" w:sz="4" w:space="0" w:color="auto"/>
              <w:bottom w:val="single" w:sz="4" w:space="0" w:color="auto"/>
              <w:right w:val="single" w:sz="4" w:space="0" w:color="auto"/>
            </w:tcBorders>
            <w:vAlign w:val="center"/>
          </w:tcPr>
          <w:p w14:paraId="00E5B085" w14:textId="57C7C48E" w:rsidR="00EC2031" w:rsidDel="005A30F5" w:rsidRDefault="00EC2031" w:rsidP="00EC2031">
            <w:pPr>
              <w:pStyle w:val="TAC"/>
              <w:rPr>
                <w:del w:id="1343" w:author="Amy TAO" w:date="2024-11-04T22:05:00Z"/>
              </w:rPr>
            </w:pPr>
          </w:p>
        </w:tc>
        <w:tc>
          <w:tcPr>
            <w:tcW w:w="989" w:type="dxa"/>
            <w:tcBorders>
              <w:top w:val="single" w:sz="4" w:space="0" w:color="auto"/>
              <w:left w:val="single" w:sz="4" w:space="0" w:color="auto"/>
              <w:bottom w:val="single" w:sz="4" w:space="0" w:color="auto"/>
              <w:right w:val="single" w:sz="4" w:space="0" w:color="auto"/>
            </w:tcBorders>
            <w:vAlign w:val="center"/>
          </w:tcPr>
          <w:p w14:paraId="06B19C19" w14:textId="25CC4E4F" w:rsidR="00EC2031" w:rsidDel="005A30F5" w:rsidRDefault="00EC2031" w:rsidP="00EC2031">
            <w:pPr>
              <w:pStyle w:val="TAC"/>
              <w:rPr>
                <w:del w:id="1344" w:author="Amy TAO" w:date="2024-11-04T22:05:00Z"/>
              </w:rPr>
            </w:pPr>
          </w:p>
        </w:tc>
        <w:tc>
          <w:tcPr>
            <w:tcW w:w="854" w:type="dxa"/>
            <w:tcBorders>
              <w:top w:val="single" w:sz="4" w:space="0" w:color="auto"/>
              <w:left w:val="single" w:sz="4" w:space="0" w:color="auto"/>
              <w:bottom w:val="single" w:sz="4" w:space="0" w:color="auto"/>
              <w:right w:val="single" w:sz="4" w:space="0" w:color="auto"/>
            </w:tcBorders>
            <w:vAlign w:val="center"/>
          </w:tcPr>
          <w:p w14:paraId="66BE28A2" w14:textId="29E4F48F" w:rsidR="00EC2031" w:rsidDel="005A30F5" w:rsidRDefault="00EC2031" w:rsidP="00EC2031">
            <w:pPr>
              <w:pStyle w:val="TAC"/>
              <w:rPr>
                <w:del w:id="1345" w:author="Amy TAO" w:date="2024-11-04T22:05:00Z"/>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2829CFBB" w14:textId="58F4FBA1" w:rsidR="00EC2031" w:rsidDel="005A30F5" w:rsidRDefault="00EC2031" w:rsidP="00EC2031">
            <w:pPr>
              <w:pStyle w:val="TAC"/>
              <w:rPr>
                <w:del w:id="1346" w:author="Amy TAO" w:date="2024-11-04T22:05:00Z"/>
              </w:rPr>
            </w:pPr>
            <w:del w:id="1347" w:author="Amy TAO" w:date="2024-11-04T22:05:00Z">
              <w:r w:rsidDel="005A30F5">
                <w:rPr>
                  <w:rFonts w:eastAsia="MS Mincho"/>
                  <w:lang w:bidi="ar"/>
                </w:rPr>
                <w:delText>-101.5</w:delText>
              </w:r>
              <w:r w:rsidDel="005A30F5">
                <w:rPr>
                  <w:rFonts w:cs="Arial"/>
                  <w:vertAlign w:val="superscript"/>
                  <w:lang w:eastAsia="zh-TW" w:bidi="ar"/>
                </w:rPr>
                <w:delText>4</w:delText>
              </w:r>
            </w:del>
          </w:p>
        </w:tc>
        <w:tc>
          <w:tcPr>
            <w:tcW w:w="884" w:type="dxa"/>
            <w:tcBorders>
              <w:top w:val="single" w:sz="4" w:space="0" w:color="auto"/>
              <w:left w:val="single" w:sz="4" w:space="0" w:color="auto"/>
              <w:bottom w:val="single" w:sz="4" w:space="0" w:color="auto"/>
              <w:right w:val="single" w:sz="4" w:space="0" w:color="auto"/>
            </w:tcBorders>
            <w:vAlign w:val="center"/>
            <w:hideMark/>
          </w:tcPr>
          <w:p w14:paraId="6712FC97" w14:textId="547672DD" w:rsidR="00EC2031" w:rsidDel="005A30F5" w:rsidRDefault="00EC2031" w:rsidP="00EC2031">
            <w:pPr>
              <w:pStyle w:val="TAC"/>
              <w:rPr>
                <w:del w:id="1348" w:author="Amy TAO" w:date="2024-11-04T22:05:00Z"/>
              </w:rPr>
            </w:pPr>
            <w:del w:id="1349" w:author="Amy TAO" w:date="2024-11-04T22:05:00Z">
              <w:r w:rsidDel="005A30F5">
                <w:rPr>
                  <w:lang w:bidi="ar"/>
                </w:rPr>
                <w:delText>-98.5</w:delText>
              </w:r>
              <w:r w:rsidDel="005A30F5">
                <w:rPr>
                  <w:rFonts w:cs="Arial"/>
                  <w:vertAlign w:val="superscript"/>
                  <w:lang w:eastAsia="zh-TW" w:bidi="ar"/>
                </w:rPr>
                <w:delText>4</w:delText>
              </w:r>
            </w:del>
          </w:p>
        </w:tc>
        <w:tc>
          <w:tcPr>
            <w:tcW w:w="1001" w:type="dxa"/>
            <w:tcBorders>
              <w:top w:val="single" w:sz="4" w:space="0" w:color="auto"/>
              <w:left w:val="single" w:sz="4" w:space="0" w:color="auto"/>
              <w:bottom w:val="single" w:sz="4" w:space="0" w:color="auto"/>
              <w:right w:val="single" w:sz="4" w:space="0" w:color="auto"/>
            </w:tcBorders>
            <w:hideMark/>
          </w:tcPr>
          <w:p w14:paraId="5E712DE1" w14:textId="3CE04F33" w:rsidR="00EC2031" w:rsidDel="005A30F5" w:rsidRDefault="00EC2031" w:rsidP="00EC2031">
            <w:pPr>
              <w:pStyle w:val="TAC"/>
              <w:rPr>
                <w:del w:id="1350" w:author="Amy TAO" w:date="2024-11-04T22:05:00Z"/>
                <w:rFonts w:eastAsia="PMingLiU"/>
                <w:lang w:eastAsia="zh-TW"/>
              </w:rPr>
            </w:pPr>
            <w:del w:id="1351" w:author="Amy TAO" w:date="2024-11-04T22:05:00Z">
              <w:r w:rsidDel="005A30F5">
                <w:rPr>
                  <w:lang w:bidi="ar"/>
                </w:rPr>
                <w:delText>-96.7</w:delText>
              </w:r>
              <w:r w:rsidDel="005A30F5">
                <w:rPr>
                  <w:vertAlign w:val="superscript"/>
                  <w:lang w:eastAsia="zh-TW" w:bidi="ar"/>
                </w:rPr>
                <w:delText>4</w:delText>
              </w:r>
            </w:del>
          </w:p>
        </w:tc>
        <w:tc>
          <w:tcPr>
            <w:tcW w:w="812" w:type="dxa"/>
            <w:tcBorders>
              <w:top w:val="single" w:sz="4" w:space="0" w:color="auto"/>
              <w:left w:val="single" w:sz="4" w:space="0" w:color="auto"/>
              <w:bottom w:val="single" w:sz="4" w:space="0" w:color="auto"/>
              <w:right w:val="single" w:sz="4" w:space="0" w:color="auto"/>
            </w:tcBorders>
            <w:hideMark/>
          </w:tcPr>
          <w:p w14:paraId="36FA08B3" w14:textId="1CE9B490" w:rsidR="00EC2031" w:rsidDel="005A30F5" w:rsidRDefault="00EC2031" w:rsidP="00EC2031">
            <w:pPr>
              <w:pStyle w:val="TAC"/>
              <w:rPr>
                <w:del w:id="1352" w:author="Amy TAO" w:date="2024-11-04T22:05:00Z"/>
                <w:rFonts w:eastAsia="Times New Roman"/>
                <w:lang w:eastAsia="en-GB"/>
              </w:rPr>
            </w:pPr>
            <w:del w:id="1353" w:author="Amy TAO" w:date="2024-11-04T22:05:00Z">
              <w:r w:rsidDel="005A30F5">
                <w:rPr>
                  <w:lang w:bidi="ar"/>
                </w:rPr>
                <w:delText>-95.5</w:delText>
              </w:r>
              <w:r w:rsidDel="005A30F5">
                <w:rPr>
                  <w:vertAlign w:val="superscript"/>
                  <w:lang w:eastAsia="zh-TW" w:bidi="ar"/>
                </w:rPr>
                <w:delText>4</w:delText>
              </w:r>
            </w:del>
          </w:p>
        </w:tc>
        <w:tc>
          <w:tcPr>
            <w:tcW w:w="805" w:type="dxa"/>
            <w:gridSpan w:val="3"/>
            <w:tcBorders>
              <w:top w:val="nil"/>
              <w:left w:val="single" w:sz="4" w:space="0" w:color="auto"/>
              <w:bottom w:val="single" w:sz="4" w:space="0" w:color="auto"/>
              <w:right w:val="single" w:sz="4" w:space="0" w:color="auto"/>
            </w:tcBorders>
            <w:vAlign w:val="center"/>
          </w:tcPr>
          <w:p w14:paraId="312C8D73" w14:textId="4CC0CBB5" w:rsidR="00EC2031" w:rsidDel="005A30F5" w:rsidRDefault="00EC2031" w:rsidP="00EC2031">
            <w:pPr>
              <w:pStyle w:val="TAC"/>
              <w:rPr>
                <w:del w:id="1354" w:author="Amy TAO" w:date="2024-11-04T22:05:00Z"/>
              </w:rPr>
            </w:pPr>
          </w:p>
        </w:tc>
      </w:tr>
      <w:tr w:rsidR="00EC2031" w14:paraId="25F94607" w14:textId="77777777" w:rsidTr="001B595A">
        <w:trPr>
          <w:gridAfter w:val="1"/>
          <w:wAfter w:w="7" w:type="dxa"/>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46201" w14:textId="77777777" w:rsidR="00EC2031" w:rsidRDefault="00EC2031" w:rsidP="00EC2031">
            <w:pPr>
              <w:pStyle w:val="TAC"/>
            </w:pPr>
            <w:r>
              <w:t>CA_29A-66A-66A-70A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D08FDC" w14:textId="77777777" w:rsidR="00EC2031" w:rsidRDefault="00EC2031" w:rsidP="00EC2031">
            <w:pPr>
              <w:pStyle w:val="TAC"/>
            </w:pPr>
            <w:r>
              <w:t>29</w:t>
            </w:r>
          </w:p>
        </w:tc>
        <w:tc>
          <w:tcPr>
            <w:tcW w:w="989" w:type="dxa"/>
            <w:tcBorders>
              <w:top w:val="single" w:sz="4" w:space="0" w:color="auto"/>
              <w:left w:val="single" w:sz="4" w:space="0" w:color="auto"/>
              <w:bottom w:val="single" w:sz="4" w:space="0" w:color="auto"/>
              <w:right w:val="single" w:sz="4" w:space="0" w:color="auto"/>
            </w:tcBorders>
            <w:vAlign w:val="center"/>
          </w:tcPr>
          <w:p w14:paraId="002BE06A"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4CEECB"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871A2A2" w14:textId="77777777" w:rsidR="00EC2031" w:rsidRDefault="00EC2031" w:rsidP="00EC2031">
            <w:pPr>
              <w:pStyle w:val="TAC"/>
              <w:rPr>
                <w:rFonts w:eastAsia="PMingLiU"/>
                <w:lang w:eastAsia="zh-TW"/>
              </w:rPr>
            </w:pPr>
            <w: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A79149E" w14:textId="77777777" w:rsidR="00EC2031" w:rsidRDefault="00EC2031" w:rsidP="00EC2031">
            <w:pPr>
              <w:pStyle w:val="TAC"/>
              <w:rPr>
                <w:rFonts w:eastAsia="PMingLiU"/>
                <w:lang w:eastAsia="zh-TW"/>
              </w:rPr>
            </w:pPr>
            <w:r>
              <w:t>-93.3</w:t>
            </w:r>
          </w:p>
        </w:tc>
        <w:tc>
          <w:tcPr>
            <w:tcW w:w="1001" w:type="dxa"/>
            <w:tcBorders>
              <w:top w:val="single" w:sz="4" w:space="0" w:color="auto"/>
              <w:left w:val="single" w:sz="4" w:space="0" w:color="auto"/>
              <w:bottom w:val="single" w:sz="4" w:space="0" w:color="auto"/>
              <w:right w:val="single" w:sz="4" w:space="0" w:color="auto"/>
            </w:tcBorders>
            <w:vAlign w:val="center"/>
          </w:tcPr>
          <w:p w14:paraId="3218BD3A" w14:textId="77777777" w:rsidR="00EC2031" w:rsidRDefault="00EC2031" w:rsidP="00EC2031">
            <w:pPr>
              <w:pStyle w:val="TAC"/>
              <w:rPr>
                <w:rFonts w:eastAsia="PMingLiU"/>
                <w:lang w:eastAsia="zh-TW"/>
              </w:rPr>
            </w:pPr>
          </w:p>
        </w:tc>
        <w:tc>
          <w:tcPr>
            <w:tcW w:w="812" w:type="dxa"/>
            <w:tcBorders>
              <w:top w:val="single" w:sz="4" w:space="0" w:color="auto"/>
              <w:left w:val="single" w:sz="4" w:space="0" w:color="auto"/>
              <w:bottom w:val="single" w:sz="4" w:space="0" w:color="auto"/>
              <w:right w:val="single" w:sz="4" w:space="0" w:color="auto"/>
            </w:tcBorders>
            <w:vAlign w:val="center"/>
          </w:tcPr>
          <w:p w14:paraId="7A202D03" w14:textId="77777777" w:rsidR="00EC2031" w:rsidRDefault="00EC2031" w:rsidP="00EC2031">
            <w:pPr>
              <w:pStyle w:val="TAC"/>
              <w:rPr>
                <w:rFonts w:eastAsia="Times New Roman"/>
              </w:rPr>
            </w:pP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6BCF37" w14:textId="77777777" w:rsidR="00EC2031" w:rsidRDefault="00EC2031" w:rsidP="00EC2031">
            <w:pPr>
              <w:pStyle w:val="TAC"/>
              <w:rPr>
                <w:lang w:eastAsia="en-GB"/>
              </w:rPr>
            </w:pPr>
            <w:r>
              <w:t>FDD</w:t>
            </w:r>
          </w:p>
        </w:tc>
      </w:tr>
      <w:tr w:rsidR="00EC2031" w14:paraId="4FC21094"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700343C"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0DE0DCC2" w14:textId="77777777" w:rsidR="00EC2031" w:rsidRDefault="00EC2031" w:rsidP="00EC2031">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0681B4BA"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8FF0A87"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B43B768" w14:textId="77777777" w:rsidR="00EC2031" w:rsidRDefault="00EC2031" w:rsidP="00EC2031">
            <w:pPr>
              <w:pStyle w:val="TAC"/>
              <w:rPr>
                <w:rFonts w:eastAsia="PMingLiU"/>
                <w:lang w:eastAsia="zh-TW"/>
              </w:rPr>
            </w:pPr>
            <w: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DFECDE" w14:textId="77777777" w:rsidR="00EC2031" w:rsidRDefault="00EC2031" w:rsidP="00EC2031">
            <w:pPr>
              <w:pStyle w:val="TAC"/>
              <w:rPr>
                <w:rFonts w:eastAsia="PMingLiU"/>
                <w:lang w:eastAsia="zh-TW"/>
              </w:rPr>
            </w:pPr>
            <w:r>
              <w:rPr>
                <w:rFonts w:eastAsia="SimSun"/>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8EE38E" w14:textId="77777777" w:rsidR="00EC2031" w:rsidRDefault="00EC2031" w:rsidP="00EC2031">
            <w:pPr>
              <w:pStyle w:val="TAC"/>
              <w:rPr>
                <w:rFonts w:eastAsia="Times New Roman"/>
              </w:rPr>
            </w:pPr>
            <w: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BC8F70" w14:textId="77777777" w:rsidR="00EC2031" w:rsidRDefault="00EC2031" w:rsidP="00EC2031">
            <w:pPr>
              <w:pStyle w:val="TAC"/>
              <w:rPr>
                <w:lang w:eastAsia="en-GB"/>
              </w:rPr>
            </w:pPr>
            <w:r>
              <w:t>-92.8</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5CD76ECA" w14:textId="77777777" w:rsidR="00EC2031" w:rsidRDefault="00EC2031" w:rsidP="00EC2031">
            <w:pPr>
              <w:spacing w:after="0"/>
              <w:rPr>
                <w:rFonts w:ascii="Arial" w:eastAsia="Times New Roman" w:hAnsi="Arial"/>
                <w:sz w:val="18"/>
                <w:lang w:eastAsia="en-GB"/>
              </w:rPr>
            </w:pPr>
          </w:p>
        </w:tc>
      </w:tr>
      <w:tr w:rsidR="00EC2031" w14:paraId="1140609A"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302D0DC"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E13729E"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tcPr>
          <w:p w14:paraId="4B210A6A"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tcPr>
          <w:p w14:paraId="4D995774"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EBCD9E8" w14:textId="77777777" w:rsidR="00EC2031" w:rsidRDefault="00EC2031" w:rsidP="00EC2031">
            <w:pPr>
              <w:pStyle w:val="TAC"/>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E0047CF" w14:textId="77777777" w:rsidR="00EC2031" w:rsidRDefault="00EC2031" w:rsidP="00EC2031">
            <w:pPr>
              <w:pStyle w:val="TAC"/>
              <w:rPr>
                <w:rFonts w:eastAsia="SimSun"/>
              </w:rPr>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CFC8AE" w14:textId="77777777" w:rsidR="00EC2031" w:rsidRDefault="00EC2031" w:rsidP="00EC2031">
            <w:pPr>
              <w:pStyle w:val="TAC"/>
              <w:rPr>
                <w:rFonts w:eastAsia="Times New Roman"/>
              </w:rPr>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52BE6A" w14:textId="77777777" w:rsidR="00EC2031" w:rsidRDefault="00EC2031" w:rsidP="00EC2031">
            <w:pPr>
              <w:pStyle w:val="TAC"/>
            </w:pPr>
            <w:r>
              <w:rPr>
                <w:rFonts w:eastAsia="MS Mincho"/>
              </w:rPr>
              <w:t>-95.5</w:t>
            </w:r>
            <w:r>
              <w:rPr>
                <w:vertAlign w:val="superscript"/>
                <w:lang w:eastAsia="ko-KR"/>
              </w:rPr>
              <w:t>4</w:t>
            </w: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0A5F9E16" w14:textId="77777777" w:rsidR="00EC2031" w:rsidRDefault="00EC2031" w:rsidP="00EC2031">
            <w:pPr>
              <w:spacing w:after="0"/>
              <w:rPr>
                <w:rFonts w:ascii="Arial" w:eastAsia="Times New Roman" w:hAnsi="Arial"/>
                <w:sz w:val="18"/>
                <w:lang w:eastAsia="en-GB"/>
              </w:rPr>
            </w:pPr>
          </w:p>
        </w:tc>
      </w:tr>
      <w:tr w:rsidR="00EC2031" w14:paraId="1EA8F7D0" w14:textId="77777777" w:rsidTr="005A30F5">
        <w:trPr>
          <w:gridAfter w:val="1"/>
          <w:wAfter w:w="7" w:type="dxa"/>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6DC6A6AB" w14:textId="77777777" w:rsidR="00EC2031" w:rsidRDefault="00EC2031" w:rsidP="00EC2031">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8F4ED32" w14:textId="77777777" w:rsidR="00EC2031" w:rsidRDefault="00EC2031" w:rsidP="00EC2031">
            <w:pPr>
              <w:pStyle w:val="TAC"/>
              <w:rPr>
                <w:rFonts w:cs="Arial"/>
              </w:rPr>
            </w:pPr>
            <w:r>
              <w:rPr>
                <w:rFonts w:eastAsia="Malgun Gothic"/>
                <w:lang w:eastAsia="ko-KR"/>
              </w:rPr>
              <w:t>70</w:t>
            </w:r>
          </w:p>
        </w:tc>
        <w:tc>
          <w:tcPr>
            <w:tcW w:w="989" w:type="dxa"/>
            <w:tcBorders>
              <w:top w:val="single" w:sz="4" w:space="0" w:color="auto"/>
              <w:left w:val="single" w:sz="4" w:space="0" w:color="auto"/>
              <w:bottom w:val="single" w:sz="4" w:space="0" w:color="auto"/>
              <w:right w:val="single" w:sz="4" w:space="0" w:color="auto"/>
            </w:tcBorders>
            <w:vAlign w:val="center"/>
          </w:tcPr>
          <w:p w14:paraId="673C99C3"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AE3BEC2"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2E19E80D" w14:textId="77777777" w:rsidR="00EC2031" w:rsidRDefault="00EC2031" w:rsidP="00EC2031">
            <w:pPr>
              <w:pStyle w:val="TAC"/>
              <w:rPr>
                <w:rFonts w:eastAsia="PMingLiU"/>
                <w:lang w:eastAsia="zh-TW"/>
              </w:rPr>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2E810D1" w14:textId="77777777" w:rsidR="00EC2031" w:rsidRDefault="00EC2031" w:rsidP="00EC2031">
            <w:pPr>
              <w:pStyle w:val="TAC"/>
              <w:rPr>
                <w:rFonts w:eastAsia="PMingLiU"/>
                <w:lang w:eastAsia="zh-TW"/>
              </w:rPr>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BD9F074" w14:textId="77777777" w:rsidR="00EC2031" w:rsidRDefault="00EC2031" w:rsidP="00EC2031">
            <w:pPr>
              <w:pStyle w:val="TAC"/>
              <w:rPr>
                <w:rFonts w:eastAsia="PMingLiU"/>
                <w:lang w:eastAsia="zh-TW"/>
              </w:rPr>
            </w:pPr>
            <w:r>
              <w:rPr>
                <w:rFonts w:eastAsia="MS Mincho"/>
              </w:rPr>
              <w:t>-94.5</w:t>
            </w:r>
          </w:p>
        </w:tc>
        <w:tc>
          <w:tcPr>
            <w:tcW w:w="812" w:type="dxa"/>
            <w:tcBorders>
              <w:top w:val="single" w:sz="4" w:space="0" w:color="auto"/>
              <w:left w:val="single" w:sz="4" w:space="0" w:color="auto"/>
              <w:bottom w:val="single" w:sz="4" w:space="0" w:color="auto"/>
              <w:right w:val="single" w:sz="4" w:space="0" w:color="auto"/>
            </w:tcBorders>
            <w:vAlign w:val="center"/>
          </w:tcPr>
          <w:p w14:paraId="42EA5367" w14:textId="77777777" w:rsidR="00EC2031" w:rsidRDefault="00EC2031" w:rsidP="00EC2031">
            <w:pPr>
              <w:pStyle w:val="TAC"/>
              <w:rPr>
                <w:rFonts w:eastAsia="PMingLiU"/>
                <w:lang w:eastAsia="zh-TW"/>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hideMark/>
          </w:tcPr>
          <w:p w14:paraId="328E7847" w14:textId="77777777" w:rsidR="00EC2031" w:rsidRDefault="00EC2031" w:rsidP="00EC2031">
            <w:pPr>
              <w:spacing w:after="0"/>
              <w:rPr>
                <w:rFonts w:ascii="Arial" w:eastAsia="Times New Roman" w:hAnsi="Arial"/>
                <w:sz w:val="18"/>
                <w:lang w:eastAsia="en-GB"/>
              </w:rPr>
            </w:pPr>
          </w:p>
        </w:tc>
      </w:tr>
      <w:tr w:rsidR="00EC2031" w14:paraId="23E18FD7" w14:textId="77777777" w:rsidTr="001B595A">
        <w:trPr>
          <w:trHeight w:val="255"/>
        </w:trPr>
        <w:tc>
          <w:tcPr>
            <w:tcW w:w="241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37ACFF" w14:textId="77777777" w:rsidR="00EC2031" w:rsidRDefault="00EC2031" w:rsidP="00EC2031">
            <w:pPr>
              <w:pStyle w:val="TAC"/>
            </w:pPr>
            <w:r>
              <w:t>CA_66A-66A-70A-71A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19F48296" w14:textId="77777777" w:rsidR="00EC2031" w:rsidRDefault="00EC2031" w:rsidP="00EC2031">
            <w:pPr>
              <w:pStyle w:val="TAC"/>
            </w:pPr>
            <w:r>
              <w:t>66</w:t>
            </w:r>
          </w:p>
        </w:tc>
        <w:tc>
          <w:tcPr>
            <w:tcW w:w="989" w:type="dxa"/>
            <w:tcBorders>
              <w:top w:val="single" w:sz="4" w:space="0" w:color="auto"/>
              <w:left w:val="single" w:sz="4" w:space="0" w:color="auto"/>
              <w:bottom w:val="single" w:sz="4" w:space="0" w:color="auto"/>
              <w:right w:val="single" w:sz="4" w:space="0" w:color="auto"/>
            </w:tcBorders>
            <w:vAlign w:val="center"/>
          </w:tcPr>
          <w:p w14:paraId="54428710"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7445119"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32E7EF38" w14:textId="77777777" w:rsidR="00EC2031" w:rsidRDefault="00EC2031" w:rsidP="00EC2031">
            <w:pPr>
              <w:pStyle w:val="TAC"/>
            </w:pPr>
            <w:r>
              <w:rPr>
                <w:rFonts w:eastAsia="PMingLiU"/>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D10799" w14:textId="77777777" w:rsidR="00EC2031" w:rsidRDefault="00EC2031" w:rsidP="00EC2031">
            <w:pPr>
              <w:pStyle w:val="TAC"/>
            </w:pPr>
            <w:r>
              <w:rPr>
                <w:rFonts w:eastAsia="PMingLiU"/>
                <w:lang w:eastAsia="zh-TW"/>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1D1A4D" w14:textId="77777777" w:rsidR="00EC2031" w:rsidRDefault="00EC2031" w:rsidP="00EC2031">
            <w:pPr>
              <w:pStyle w:val="TAC"/>
            </w:pPr>
            <w:r>
              <w:rPr>
                <w:rFonts w:eastAsia="PMingLiU"/>
                <w:lang w:eastAsia="zh-TW"/>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86CBC6" w14:textId="77777777" w:rsidR="00EC2031" w:rsidRDefault="00EC2031" w:rsidP="00EC2031">
            <w:pPr>
              <w:pStyle w:val="TAC"/>
            </w:pPr>
            <w:r>
              <w:rPr>
                <w:rFonts w:eastAsia="PMingLiU"/>
                <w:lang w:eastAsia="zh-TW"/>
              </w:rPr>
              <w:t>-92.8</w:t>
            </w:r>
          </w:p>
        </w:tc>
        <w:tc>
          <w:tcPr>
            <w:tcW w:w="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442F91" w14:textId="77777777" w:rsidR="00EC2031" w:rsidRDefault="00EC2031" w:rsidP="00EC2031">
            <w:pPr>
              <w:pStyle w:val="TAC"/>
            </w:pPr>
            <w:r>
              <w:t>FDD</w:t>
            </w:r>
          </w:p>
        </w:tc>
      </w:tr>
      <w:tr w:rsidR="00EC2031" w14:paraId="35316E0A" w14:textId="77777777" w:rsidTr="005A30F5">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1F57ED7F"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B3ED212"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040DA11C"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9EA54DD"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4DC663C6" w14:textId="77777777" w:rsidR="00EC2031" w:rsidRDefault="00EC2031" w:rsidP="00EC2031">
            <w:pPr>
              <w:pStyle w:val="TAC"/>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4EEE7354" w14:textId="77777777" w:rsidR="00EC2031" w:rsidRDefault="00EC2031" w:rsidP="00EC2031">
            <w:pPr>
              <w:pStyle w:val="TAC"/>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CCB3389" w14:textId="77777777" w:rsidR="00EC2031" w:rsidRDefault="00EC2031" w:rsidP="00EC2031">
            <w:pPr>
              <w:pStyle w:val="TAC"/>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84D654" w14:textId="77777777" w:rsidR="00EC2031" w:rsidRDefault="00EC2031" w:rsidP="00EC2031">
            <w:pPr>
              <w:pStyle w:val="TAC"/>
            </w:pPr>
            <w:r>
              <w:rPr>
                <w:rFonts w:eastAsia="MS Mincho"/>
              </w:rPr>
              <w:t>-95.5</w:t>
            </w:r>
            <w:r>
              <w:rPr>
                <w:vertAlign w:val="superscript"/>
                <w:lang w:eastAsia="ko-KR"/>
              </w:rPr>
              <w:t>4</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251F19E7" w14:textId="77777777" w:rsidR="00EC2031" w:rsidRDefault="00EC2031" w:rsidP="00EC2031">
            <w:pPr>
              <w:spacing w:after="0"/>
              <w:rPr>
                <w:rFonts w:ascii="Arial" w:eastAsia="Times New Roman" w:hAnsi="Arial"/>
                <w:sz w:val="18"/>
                <w:lang w:eastAsia="en-GB"/>
              </w:rPr>
            </w:pPr>
          </w:p>
        </w:tc>
      </w:tr>
      <w:tr w:rsidR="00EC2031" w14:paraId="32D1F018" w14:textId="77777777" w:rsidTr="005A30F5">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457352C" w14:textId="77777777" w:rsidR="00EC2031" w:rsidRDefault="00EC2031" w:rsidP="00EC2031">
            <w:pPr>
              <w:spacing w:after="0"/>
              <w:rPr>
                <w:rFonts w:ascii="Arial" w:eastAsia="Times New Roman" w:hAnsi="Arial"/>
                <w:sz w:val="18"/>
                <w:lang w:eastAsia="en-GB"/>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609FB405" w14:textId="77777777" w:rsidR="00EC2031" w:rsidRDefault="00EC2031" w:rsidP="00EC2031">
            <w:pPr>
              <w:pStyle w:val="TAC"/>
            </w:pPr>
            <w:r>
              <w:t>70</w:t>
            </w:r>
          </w:p>
        </w:tc>
        <w:tc>
          <w:tcPr>
            <w:tcW w:w="989" w:type="dxa"/>
            <w:tcBorders>
              <w:top w:val="single" w:sz="4" w:space="0" w:color="auto"/>
              <w:left w:val="single" w:sz="4" w:space="0" w:color="auto"/>
              <w:bottom w:val="single" w:sz="4" w:space="0" w:color="auto"/>
              <w:right w:val="single" w:sz="4" w:space="0" w:color="auto"/>
            </w:tcBorders>
            <w:vAlign w:val="center"/>
          </w:tcPr>
          <w:p w14:paraId="69CA1841"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91159CC"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79AE94F6" w14:textId="77777777" w:rsidR="00EC2031" w:rsidRDefault="00EC2031" w:rsidP="00EC2031">
            <w:pPr>
              <w:pStyle w:val="TAC"/>
            </w:pPr>
            <w:r>
              <w:rPr>
                <w:rFonts w:eastAsia="PMingLiU"/>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995A7DD" w14:textId="77777777" w:rsidR="00EC2031" w:rsidRDefault="00EC2031" w:rsidP="00EC2031">
            <w:pPr>
              <w:pStyle w:val="TAC"/>
            </w:pPr>
            <w:r>
              <w:rPr>
                <w:rFonts w:eastAsia="PMingLiU"/>
                <w:lang w:eastAsia="zh-TW"/>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55A4EC" w14:textId="77777777" w:rsidR="00EC2031" w:rsidRDefault="00EC2031" w:rsidP="00EC2031">
            <w:pPr>
              <w:pStyle w:val="TAC"/>
            </w:pPr>
            <w:r>
              <w:rPr>
                <w:rFonts w:eastAsia="PMingLiU"/>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A4D132" w14:textId="77777777" w:rsidR="00EC2031" w:rsidRDefault="00EC2031" w:rsidP="00EC2031">
            <w:pPr>
              <w:pStyle w:val="TAC"/>
            </w:pPr>
            <w:r>
              <w:rPr>
                <w:rFonts w:eastAsia="PMingLiU"/>
                <w:lang w:eastAsia="zh-TW"/>
              </w:rP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62FA2E5F" w14:textId="77777777" w:rsidR="00EC2031" w:rsidRDefault="00EC2031" w:rsidP="00EC2031">
            <w:pPr>
              <w:spacing w:after="0"/>
              <w:rPr>
                <w:rFonts w:ascii="Arial" w:eastAsia="Times New Roman" w:hAnsi="Arial"/>
                <w:sz w:val="18"/>
                <w:lang w:eastAsia="en-GB"/>
              </w:rPr>
            </w:pPr>
          </w:p>
        </w:tc>
      </w:tr>
      <w:tr w:rsidR="00EC2031" w14:paraId="0FC661AF" w14:textId="77777777" w:rsidTr="005A30F5">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3AF48CAE" w14:textId="77777777" w:rsidR="00EC2031" w:rsidRDefault="00EC2031" w:rsidP="00EC2031">
            <w:pPr>
              <w:spacing w:after="0"/>
              <w:rPr>
                <w:rFonts w:ascii="Arial" w:eastAsia="Times New Roman" w:hAnsi="Arial"/>
                <w:sz w:val="18"/>
                <w:lang w:eastAsia="en-GB"/>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52C5BF62" w14:textId="77777777" w:rsidR="00EC2031" w:rsidRDefault="00EC2031" w:rsidP="00EC2031">
            <w:pPr>
              <w:spacing w:after="0"/>
              <w:rPr>
                <w:rFonts w:ascii="Arial" w:eastAsia="Times New Roman" w:hAnsi="Arial"/>
                <w:sz w:val="18"/>
                <w:lang w:eastAsia="en-GB"/>
              </w:rPr>
            </w:pPr>
          </w:p>
        </w:tc>
        <w:tc>
          <w:tcPr>
            <w:tcW w:w="989" w:type="dxa"/>
            <w:tcBorders>
              <w:top w:val="single" w:sz="4" w:space="0" w:color="auto"/>
              <w:left w:val="single" w:sz="4" w:space="0" w:color="auto"/>
              <w:bottom w:val="single" w:sz="4" w:space="0" w:color="auto"/>
              <w:right w:val="single" w:sz="4" w:space="0" w:color="auto"/>
            </w:tcBorders>
            <w:vAlign w:val="center"/>
          </w:tcPr>
          <w:p w14:paraId="074BFA15"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C5A530"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hideMark/>
          </w:tcPr>
          <w:p w14:paraId="215EE6B3" w14:textId="77777777" w:rsidR="00EC2031" w:rsidRDefault="00EC2031" w:rsidP="00EC2031">
            <w:pPr>
              <w:pStyle w:val="TAC"/>
              <w:rPr>
                <w:rFonts w:cs="Arial"/>
              </w:rPr>
            </w:pPr>
            <w:r>
              <w:t>-89.3</w:t>
            </w:r>
            <w:r>
              <w:rPr>
                <w:rFonts w:cs="Arial"/>
                <w:vertAlign w:val="superscript"/>
                <w:lang w:eastAsia="ko-KR"/>
              </w:rPr>
              <w:t>6,7</w:t>
            </w:r>
          </w:p>
        </w:tc>
        <w:tc>
          <w:tcPr>
            <w:tcW w:w="884" w:type="dxa"/>
            <w:tcBorders>
              <w:top w:val="single" w:sz="4" w:space="0" w:color="auto"/>
              <w:left w:val="single" w:sz="4" w:space="0" w:color="auto"/>
              <w:bottom w:val="single" w:sz="4" w:space="0" w:color="auto"/>
              <w:right w:val="single" w:sz="4" w:space="0" w:color="auto"/>
            </w:tcBorders>
            <w:hideMark/>
          </w:tcPr>
          <w:p w14:paraId="50C526B6" w14:textId="77777777" w:rsidR="00EC2031" w:rsidRDefault="00EC2031" w:rsidP="00EC2031">
            <w:pPr>
              <w:pStyle w:val="TAC"/>
              <w:rPr>
                <w:rFonts w:cs="Arial"/>
              </w:rPr>
            </w:pPr>
            <w:r>
              <w:t>-88.8</w:t>
            </w:r>
            <w:r>
              <w:rPr>
                <w:rFonts w:cs="Arial"/>
                <w:vertAlign w:val="superscript"/>
                <w:lang w:eastAsia="ko-KR"/>
              </w:rPr>
              <w:t>6,7</w:t>
            </w:r>
          </w:p>
        </w:tc>
        <w:tc>
          <w:tcPr>
            <w:tcW w:w="1001" w:type="dxa"/>
            <w:tcBorders>
              <w:top w:val="single" w:sz="4" w:space="0" w:color="auto"/>
              <w:left w:val="single" w:sz="4" w:space="0" w:color="auto"/>
              <w:bottom w:val="single" w:sz="4" w:space="0" w:color="auto"/>
              <w:right w:val="single" w:sz="4" w:space="0" w:color="auto"/>
            </w:tcBorders>
            <w:hideMark/>
          </w:tcPr>
          <w:p w14:paraId="366AEB1C" w14:textId="77777777" w:rsidR="00EC2031" w:rsidRDefault="00EC2031" w:rsidP="00EC2031">
            <w:pPr>
              <w:pStyle w:val="TAC"/>
              <w:rPr>
                <w:rFonts w:cs="Arial"/>
              </w:rPr>
            </w:pPr>
            <w:r>
              <w:t>-88.5</w:t>
            </w:r>
            <w:r>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hideMark/>
          </w:tcPr>
          <w:p w14:paraId="3ECA6697" w14:textId="77777777" w:rsidR="00EC2031" w:rsidRDefault="00EC2031" w:rsidP="00EC2031">
            <w:pPr>
              <w:pStyle w:val="TAC"/>
            </w:pPr>
            <w:r>
              <w:t>-</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75CE8B64" w14:textId="77777777" w:rsidR="00EC2031" w:rsidRDefault="00EC2031" w:rsidP="00EC2031">
            <w:pPr>
              <w:spacing w:after="0"/>
              <w:rPr>
                <w:rFonts w:ascii="Arial" w:eastAsia="Times New Roman" w:hAnsi="Arial"/>
                <w:sz w:val="18"/>
                <w:lang w:eastAsia="en-GB"/>
              </w:rPr>
            </w:pPr>
          </w:p>
        </w:tc>
      </w:tr>
      <w:tr w:rsidR="00EC2031" w14:paraId="3BA7739B" w14:textId="77777777" w:rsidTr="005A30F5">
        <w:trPr>
          <w:trHeight w:val="255"/>
        </w:trPr>
        <w:tc>
          <w:tcPr>
            <w:tcW w:w="2415" w:type="dxa"/>
            <w:gridSpan w:val="2"/>
            <w:vMerge/>
            <w:tcBorders>
              <w:top w:val="single" w:sz="4" w:space="0" w:color="auto"/>
              <w:left w:val="single" w:sz="4" w:space="0" w:color="auto"/>
              <w:bottom w:val="single" w:sz="4" w:space="0" w:color="auto"/>
              <w:right w:val="single" w:sz="4" w:space="0" w:color="auto"/>
            </w:tcBorders>
            <w:vAlign w:val="center"/>
            <w:hideMark/>
          </w:tcPr>
          <w:p w14:paraId="489E2ED8" w14:textId="77777777" w:rsidR="00EC2031" w:rsidRDefault="00EC2031" w:rsidP="00EC2031">
            <w:pPr>
              <w:spacing w:after="0"/>
              <w:rPr>
                <w:rFonts w:ascii="Arial" w:eastAsia="Times New Roman" w:hAnsi="Arial"/>
                <w:sz w:val="18"/>
                <w:lang w:eastAsia="en-GB"/>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777FE1D" w14:textId="77777777" w:rsidR="00EC2031" w:rsidRDefault="00EC2031" w:rsidP="00EC2031">
            <w:pPr>
              <w:pStyle w:val="TAC"/>
            </w:pPr>
            <w:r>
              <w:t>71</w:t>
            </w:r>
          </w:p>
        </w:tc>
        <w:tc>
          <w:tcPr>
            <w:tcW w:w="989" w:type="dxa"/>
            <w:tcBorders>
              <w:top w:val="single" w:sz="4" w:space="0" w:color="auto"/>
              <w:left w:val="single" w:sz="4" w:space="0" w:color="auto"/>
              <w:bottom w:val="single" w:sz="4" w:space="0" w:color="auto"/>
              <w:right w:val="single" w:sz="4" w:space="0" w:color="auto"/>
            </w:tcBorders>
            <w:vAlign w:val="center"/>
          </w:tcPr>
          <w:p w14:paraId="515CA315" w14:textId="77777777" w:rsidR="00EC2031" w:rsidRDefault="00EC2031" w:rsidP="00EC2031">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9E942E7" w14:textId="77777777" w:rsidR="00EC2031" w:rsidRDefault="00EC2031" w:rsidP="00EC2031">
            <w:pPr>
              <w:pStyle w:val="TAC"/>
            </w:pPr>
          </w:p>
        </w:tc>
        <w:tc>
          <w:tcPr>
            <w:tcW w:w="920" w:type="dxa"/>
            <w:tcBorders>
              <w:top w:val="single" w:sz="4" w:space="0" w:color="auto"/>
              <w:left w:val="single" w:sz="4" w:space="0" w:color="auto"/>
              <w:bottom w:val="single" w:sz="4" w:space="0" w:color="auto"/>
              <w:right w:val="single" w:sz="4" w:space="0" w:color="auto"/>
            </w:tcBorders>
            <w:hideMark/>
          </w:tcPr>
          <w:p w14:paraId="34B895CC" w14:textId="77777777" w:rsidR="00EC2031" w:rsidRDefault="00EC2031" w:rsidP="00EC2031">
            <w:pPr>
              <w:pStyle w:val="TAC"/>
              <w:rPr>
                <w:rFonts w:cs="Arial"/>
              </w:rPr>
            </w:pPr>
            <w:r>
              <w:t>-96.5</w:t>
            </w:r>
          </w:p>
        </w:tc>
        <w:tc>
          <w:tcPr>
            <w:tcW w:w="884" w:type="dxa"/>
            <w:tcBorders>
              <w:top w:val="single" w:sz="4" w:space="0" w:color="auto"/>
              <w:left w:val="single" w:sz="4" w:space="0" w:color="auto"/>
              <w:bottom w:val="single" w:sz="4" w:space="0" w:color="auto"/>
              <w:right w:val="single" w:sz="4" w:space="0" w:color="auto"/>
            </w:tcBorders>
            <w:hideMark/>
          </w:tcPr>
          <w:p w14:paraId="285792F2" w14:textId="77777777" w:rsidR="00EC2031" w:rsidRDefault="00EC2031" w:rsidP="00EC2031">
            <w:pPr>
              <w:pStyle w:val="TAC"/>
              <w:rPr>
                <w:rFonts w:cs="Arial"/>
              </w:rPr>
            </w:pPr>
            <w:r>
              <w:t>-93.5</w:t>
            </w:r>
          </w:p>
        </w:tc>
        <w:tc>
          <w:tcPr>
            <w:tcW w:w="1001" w:type="dxa"/>
            <w:tcBorders>
              <w:top w:val="single" w:sz="4" w:space="0" w:color="auto"/>
              <w:left w:val="single" w:sz="4" w:space="0" w:color="auto"/>
              <w:bottom w:val="single" w:sz="4" w:space="0" w:color="auto"/>
              <w:right w:val="single" w:sz="4" w:space="0" w:color="auto"/>
            </w:tcBorders>
            <w:hideMark/>
          </w:tcPr>
          <w:p w14:paraId="42AD0D9A" w14:textId="77777777" w:rsidR="00EC2031" w:rsidRDefault="00EC2031" w:rsidP="00EC2031">
            <w:pPr>
              <w:pStyle w:val="TAC"/>
              <w:rPr>
                <w:rFonts w:cs="Arial"/>
              </w:rPr>
            </w:pPr>
            <w:r>
              <w:t>-91.2</w:t>
            </w:r>
          </w:p>
        </w:tc>
        <w:tc>
          <w:tcPr>
            <w:tcW w:w="812" w:type="dxa"/>
            <w:tcBorders>
              <w:top w:val="single" w:sz="4" w:space="0" w:color="auto"/>
              <w:left w:val="single" w:sz="4" w:space="0" w:color="auto"/>
              <w:bottom w:val="single" w:sz="4" w:space="0" w:color="auto"/>
              <w:right w:val="single" w:sz="4" w:space="0" w:color="auto"/>
            </w:tcBorders>
            <w:hideMark/>
          </w:tcPr>
          <w:p w14:paraId="03EFB5ED" w14:textId="77777777" w:rsidR="00EC2031" w:rsidRDefault="00EC2031" w:rsidP="00EC2031">
            <w:pPr>
              <w:pStyle w:val="TAC"/>
              <w:rPr>
                <w:rFonts w:cs="Arial"/>
              </w:rPr>
            </w:pPr>
            <w:r>
              <w:t>-86.8</w:t>
            </w:r>
          </w:p>
        </w:tc>
        <w:tc>
          <w:tcPr>
            <w:tcW w:w="805" w:type="dxa"/>
            <w:gridSpan w:val="3"/>
            <w:vMerge/>
            <w:tcBorders>
              <w:top w:val="single" w:sz="4" w:space="0" w:color="auto"/>
              <w:left w:val="single" w:sz="4" w:space="0" w:color="auto"/>
              <w:bottom w:val="single" w:sz="4" w:space="0" w:color="auto"/>
              <w:right w:val="single" w:sz="4" w:space="0" w:color="auto"/>
            </w:tcBorders>
            <w:vAlign w:val="center"/>
            <w:hideMark/>
          </w:tcPr>
          <w:p w14:paraId="1E22E492" w14:textId="77777777" w:rsidR="00EC2031" w:rsidRDefault="00EC2031" w:rsidP="00EC2031">
            <w:pPr>
              <w:spacing w:after="0"/>
              <w:rPr>
                <w:rFonts w:ascii="Arial" w:eastAsia="Times New Roman" w:hAnsi="Arial"/>
                <w:sz w:val="18"/>
                <w:lang w:eastAsia="en-GB"/>
              </w:rPr>
            </w:pPr>
          </w:p>
        </w:tc>
      </w:tr>
      <w:tr w:rsidR="00EC2031" w14:paraId="0F6754C2" w14:textId="77777777" w:rsidTr="001B595A">
        <w:trPr>
          <w:gridAfter w:val="1"/>
          <w:wAfter w:w="7" w:type="dxa"/>
          <w:trHeight w:val="255"/>
        </w:trPr>
        <w:tc>
          <w:tcPr>
            <w:tcW w:w="9518" w:type="dxa"/>
            <w:gridSpan w:val="11"/>
            <w:tcBorders>
              <w:top w:val="single" w:sz="4" w:space="0" w:color="auto"/>
              <w:left w:val="single" w:sz="4" w:space="0" w:color="auto"/>
              <w:bottom w:val="single" w:sz="4" w:space="0" w:color="auto"/>
              <w:right w:val="single" w:sz="4" w:space="0" w:color="auto"/>
            </w:tcBorders>
            <w:vAlign w:val="center"/>
            <w:hideMark/>
          </w:tcPr>
          <w:p w14:paraId="220ACE7D" w14:textId="77777777" w:rsidR="00EC2031" w:rsidRDefault="00EC2031" w:rsidP="00EC2031">
            <w:pPr>
              <w:keepNext/>
              <w:keepLines/>
              <w:ind w:left="851" w:hanging="851"/>
              <w:rPr>
                <w:rFonts w:ascii="Arial" w:hAnsi="Arial"/>
                <w:sz w:val="18"/>
              </w:rPr>
            </w:pPr>
            <w:r>
              <w:rPr>
                <w:rFonts w:ascii="Arial" w:hAnsi="Arial"/>
                <w:sz w:val="18"/>
              </w:rPr>
              <w:t>NOTE 1:</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subclause 6.2.5A.</w:t>
            </w:r>
          </w:p>
          <w:p w14:paraId="13A04856" w14:textId="77777777" w:rsidR="00EC2031" w:rsidRDefault="00EC2031" w:rsidP="00EC2031">
            <w:pPr>
              <w:keepNext/>
              <w:keepLines/>
              <w:ind w:left="851" w:hanging="851"/>
              <w:rPr>
                <w:rFonts w:ascii="Arial" w:hAnsi="Arial"/>
                <w:sz w:val="18"/>
                <w:lang w:eastAsia="en-GB"/>
              </w:rPr>
            </w:pPr>
            <w:r>
              <w:rPr>
                <w:rFonts w:ascii="Arial" w:hAnsi="Arial"/>
                <w:sz w:val="18"/>
              </w:rPr>
              <w:t>NOTE 2:</w:t>
            </w:r>
            <w:r>
              <w:rPr>
                <w:rFonts w:ascii="Arial" w:hAnsi="Arial"/>
                <w:sz w:val="18"/>
              </w:rPr>
              <w:tab/>
              <w:t>Reference measurement channel is A.3.2 with one sided dynamic OCNG Pattern OP.1 FDD/TDD as described in Annex A.5.1.1/A.5.2.1</w:t>
            </w:r>
          </w:p>
          <w:p w14:paraId="0703C431" w14:textId="77777777" w:rsidR="00EC2031" w:rsidRDefault="00EC2031" w:rsidP="00EC2031">
            <w:pPr>
              <w:keepNext/>
              <w:keepLines/>
              <w:ind w:left="851" w:hanging="851"/>
              <w:rPr>
                <w:rFonts w:ascii="Arial" w:eastAsia="PMingLiU" w:hAnsi="Arial"/>
                <w:sz w:val="18"/>
                <w:lang w:eastAsia="zh-TW"/>
              </w:rPr>
            </w:pPr>
            <w:r>
              <w:rPr>
                <w:rFonts w:ascii="Arial" w:hAnsi="Arial"/>
                <w:sz w:val="18"/>
              </w:rPr>
              <w:t>NOTE 3:</w:t>
            </w:r>
            <w:r>
              <w:rPr>
                <w:rFonts w:ascii="Arial" w:hAnsi="Arial"/>
                <w:sz w:val="18"/>
              </w:rPr>
              <w:tab/>
              <w:t>The signal power is specified per port</w:t>
            </w:r>
          </w:p>
          <w:p w14:paraId="368A4113" w14:textId="77777777" w:rsidR="00EC2031" w:rsidRDefault="00EC2031" w:rsidP="00EC2031">
            <w:pPr>
              <w:keepNext/>
              <w:keepLines/>
              <w:ind w:left="851" w:hanging="851"/>
              <w:rPr>
                <w:rFonts w:ascii="Arial" w:eastAsia="PMingLiU" w:hAnsi="Arial"/>
                <w:sz w:val="18"/>
                <w:lang w:eastAsia="zh-TW"/>
              </w:rPr>
            </w:pPr>
            <w:r>
              <w:rPr>
                <w:rFonts w:ascii="Arial" w:hAnsi="Arial"/>
                <w:sz w:val="18"/>
              </w:rPr>
              <w:t>NOTE 4:</w:t>
            </w:r>
            <w:r>
              <w:rPr>
                <w:rFonts w:ascii="Arial" w:hAnsi="Arial"/>
                <w:sz w:val="18"/>
              </w:rPr>
              <w:tab/>
              <w:t>Applicable only if operation with 4 antenna ports is supported in the band with carrier aggregation configured.</w:t>
            </w:r>
          </w:p>
          <w:p w14:paraId="70EF555C" w14:textId="77777777" w:rsidR="00EC2031" w:rsidRDefault="00EC2031" w:rsidP="00EC2031">
            <w:pPr>
              <w:keepNext/>
              <w:keepLines/>
              <w:ind w:left="851" w:hanging="851"/>
              <w:rPr>
                <w:rFonts w:ascii="Arial" w:eastAsia="Times New Roman" w:hAnsi="Arial"/>
                <w:sz w:val="18"/>
              </w:rPr>
            </w:pPr>
            <w:r>
              <w:rPr>
                <w:rFonts w:ascii="Arial" w:hAnsi="Arial"/>
                <w:sz w:val="18"/>
              </w:rPr>
              <w:t xml:space="preserve">NOTE </w:t>
            </w:r>
            <w:r>
              <w:rPr>
                <w:rFonts w:ascii="Arial" w:eastAsia="PMingLiU" w:hAnsi="Arial"/>
                <w:sz w:val="18"/>
                <w:lang w:eastAsia="zh-TW"/>
              </w:rPr>
              <w:t>5</w:t>
            </w:r>
            <w:r>
              <w:rPr>
                <w:rFonts w:ascii="Arial" w:hAnsi="Arial"/>
                <w:sz w:val="18"/>
              </w:rPr>
              <w:t>:</w:t>
            </w:r>
            <w:r>
              <w:rPr>
                <w:rFonts w:ascii="Arial" w:hAnsi="Arial"/>
                <w:sz w:val="18"/>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14:paraId="28AA93FF" w14:textId="77777777" w:rsidR="00EC2031" w:rsidRDefault="00EC2031" w:rsidP="00EC2031">
            <w:pPr>
              <w:keepNext/>
              <w:keepLines/>
              <w:ind w:left="851" w:hanging="851"/>
              <w:rPr>
                <w:rFonts w:ascii="Arial" w:eastAsia="PMingLiU" w:hAnsi="Arial"/>
                <w:sz w:val="18"/>
                <w:lang w:eastAsia="zh-TW"/>
              </w:rPr>
            </w:pPr>
            <w:r>
              <w:rPr>
                <w:rFonts w:ascii="Arial" w:hAnsi="Arial"/>
                <w:sz w:val="18"/>
              </w:rPr>
              <w:t xml:space="preserve">NOTE </w:t>
            </w:r>
            <w:r>
              <w:rPr>
                <w:rFonts w:ascii="Arial" w:eastAsia="PMingLiU" w:hAnsi="Arial"/>
                <w:sz w:val="18"/>
                <w:lang w:eastAsia="zh-TW"/>
              </w:rPr>
              <w:t>6</w:t>
            </w:r>
            <w:r>
              <w:rPr>
                <w:rFonts w:ascii="Arial" w:hAnsi="Arial"/>
                <w:sz w:val="18"/>
              </w:rPr>
              <w:t>:</w:t>
            </w:r>
            <w:r>
              <w:rPr>
                <w:rFonts w:ascii="Arial" w:hAnsi="Arial"/>
                <w:sz w:val="18"/>
              </w:rPr>
              <w:tab/>
              <w:t>These requirements apply when there is at least one individual RE within the uplink transmission bandwidth of a low band for which the 3rd transmitter harmonic is within the downlink transmission bandwidth of a high band.</w:t>
            </w:r>
          </w:p>
          <w:p w14:paraId="32FC74EE" w14:textId="145D15A2" w:rsidR="00EC2031" w:rsidRDefault="00EC2031" w:rsidP="00EC2031">
            <w:pPr>
              <w:keepNext/>
              <w:keepLines/>
              <w:ind w:left="851" w:hanging="851"/>
              <w:rPr>
                <w:rFonts w:ascii="Arial" w:eastAsia="Times New Roman" w:hAnsi="Arial"/>
                <w:snapToGrid w:val="0"/>
                <w:sz w:val="18"/>
              </w:rPr>
            </w:pPr>
            <w:r>
              <w:rPr>
                <w:rFonts w:ascii="Arial" w:hAnsi="Arial"/>
                <w:sz w:val="18"/>
              </w:rPr>
              <w:t xml:space="preserve">NOTE </w:t>
            </w:r>
            <w:r>
              <w:rPr>
                <w:rFonts w:ascii="Arial" w:eastAsia="PMingLiU" w:hAnsi="Arial"/>
                <w:sz w:val="18"/>
                <w:lang w:eastAsia="zh-TW"/>
              </w:rPr>
              <w:t>7</w:t>
            </w:r>
            <w:r>
              <w:rPr>
                <w:rFonts w:ascii="Arial" w:hAnsi="Arial"/>
                <w:sz w:val="18"/>
              </w:rPr>
              <w:t>:</w:t>
            </w:r>
            <w:r>
              <w:rPr>
                <w:rFonts w:ascii="Arial" w:hAnsi="Arial"/>
                <w:sz w:val="18"/>
              </w:rPr>
              <w:tab/>
              <w:t xml:space="preserve">The requirements should be verified for UL EARFCN of a low band (superscript LB) such that </w:t>
            </w:r>
            <w:r>
              <w:rPr>
                <w:rFonts w:ascii="Arial" w:hAnsi="Arial"/>
                <w:noProof/>
                <w:position w:val="-12"/>
                <w:sz w:val="18"/>
              </w:rPr>
              <w:drawing>
                <wp:inline distT="0" distB="0" distL="0" distR="0" wp14:anchorId="4DE7D567" wp14:editId="30E3205B">
                  <wp:extent cx="1016635"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6635" cy="198120"/>
                          </a:xfrm>
                          <a:prstGeom prst="rect">
                            <a:avLst/>
                          </a:prstGeom>
                          <a:noFill/>
                          <a:ln>
                            <a:noFill/>
                          </a:ln>
                        </pic:spPr>
                      </pic:pic>
                    </a:graphicData>
                  </a:graphic>
                </wp:inline>
              </w:drawing>
            </w:r>
            <w:r>
              <w:rPr>
                <w:rFonts w:ascii="Arial" w:hAnsi="Arial"/>
                <w:snapToGrid w:val="0"/>
                <w:sz w:val="18"/>
              </w:rPr>
              <w:t xml:space="preserve">in MHz and </w:t>
            </w:r>
            <w:r>
              <w:rPr>
                <w:rFonts w:ascii="Arial" w:eastAsia="Times New Roman" w:hAnsi="Arial"/>
                <w:position w:val="-14"/>
                <w:sz w:val="18"/>
                <w:lang w:eastAsia="en-GB"/>
              </w:rPr>
              <w:object w:dxaOrig="4080" w:dyaOrig="345" w14:anchorId="51F29E1E">
                <v:shape id="_x0000_i1036" type="#_x0000_t75" style="width:204pt;height:18pt" o:ole="">
                  <v:imagedata r:id="rId25" o:title=""/>
                </v:shape>
                <o:OLEObject Type="Embed" ProgID="Equation.DSMT4" ShapeID="_x0000_i1036" DrawAspect="Content" ObjectID="_1792616757" r:id="rId36"/>
              </w:object>
            </w:r>
            <w:r>
              <w:rPr>
                <w:rFonts w:ascii="Arial" w:hAnsi="Arial"/>
                <w:snapToGrid w:val="0"/>
                <w:sz w:val="18"/>
              </w:rPr>
              <w:t xml:space="preserve"> with</w:t>
            </w:r>
            <w:r>
              <w:rPr>
                <w:rFonts w:ascii="Arial" w:hAnsi="Arial"/>
                <w:noProof/>
                <w:position w:val="-10"/>
                <w:sz w:val="18"/>
              </w:rPr>
              <w:drawing>
                <wp:inline distT="0" distB="0" distL="0" distR="0" wp14:anchorId="63A8CC99" wp14:editId="55B611AC">
                  <wp:extent cx="245745" cy="19812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 cy="198120"/>
                          </a:xfrm>
                          <a:prstGeom prst="rect">
                            <a:avLst/>
                          </a:prstGeom>
                          <a:noFill/>
                          <a:ln>
                            <a:noFill/>
                          </a:ln>
                        </pic:spPr>
                      </pic:pic>
                    </a:graphicData>
                  </a:graphic>
                </wp:inline>
              </w:drawing>
            </w:r>
            <w:r>
              <w:rPr>
                <w:rFonts w:ascii="Arial" w:hAnsi="Arial"/>
                <w:snapToGrid w:val="0"/>
                <w:sz w:val="18"/>
              </w:rPr>
              <w:t xml:space="preserve"> the carrier frequency of a high band in MHz and </w:t>
            </w:r>
            <w:r>
              <w:rPr>
                <w:rFonts w:ascii="Arial" w:hAnsi="Arial"/>
                <w:noProof/>
                <w:position w:val="-12"/>
                <w:sz w:val="18"/>
              </w:rPr>
              <w:drawing>
                <wp:inline distT="0" distB="0" distL="0" distR="0" wp14:anchorId="5DBDF268" wp14:editId="24EAE9F7">
                  <wp:extent cx="436880" cy="19812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8120"/>
                          </a:xfrm>
                          <a:prstGeom prst="rect">
                            <a:avLst/>
                          </a:prstGeom>
                          <a:noFill/>
                          <a:ln>
                            <a:noFill/>
                          </a:ln>
                        </pic:spPr>
                      </pic:pic>
                    </a:graphicData>
                  </a:graphic>
                </wp:inline>
              </w:drawing>
            </w:r>
            <w:r>
              <w:rPr>
                <w:rFonts w:ascii="Arial" w:hAnsi="Arial"/>
                <w:snapToGrid w:val="0"/>
                <w:sz w:val="18"/>
              </w:rPr>
              <w:t xml:space="preserve"> the channel bandwidth configured in the low band.</w:t>
            </w:r>
          </w:p>
          <w:p w14:paraId="1A1E9964" w14:textId="77777777" w:rsidR="00EC2031" w:rsidRDefault="00EC2031" w:rsidP="00EC2031">
            <w:pPr>
              <w:keepNext/>
              <w:keepLines/>
              <w:ind w:left="851" w:hanging="851"/>
              <w:rPr>
                <w:rFonts w:ascii="Arial" w:hAnsi="Arial"/>
                <w:sz w:val="18"/>
                <w:lang w:eastAsia="zh-TW"/>
              </w:rPr>
            </w:pPr>
            <w:r>
              <w:rPr>
                <w:rFonts w:ascii="Arial" w:hAnsi="Arial"/>
                <w:sz w:val="18"/>
              </w:rPr>
              <w:t>NOTE 8:</w:t>
            </w:r>
            <w:r>
              <w:rPr>
                <w:rFonts w:ascii="Arial" w:hAnsi="Arial"/>
                <w:sz w:val="18"/>
              </w:rPr>
              <w:tab/>
              <w:t>These requirements apply when UL CA is configured and the uplink is active in Band 2 and Band 4.</w:t>
            </w:r>
            <w:r>
              <w:rPr>
                <w:rFonts w:ascii="Arial" w:hAnsi="Arial"/>
                <w:sz w:val="18"/>
                <w:lang w:eastAsia="zh-TW"/>
              </w:rPr>
              <w:t xml:space="preserve"> </w:t>
            </w:r>
          </w:p>
          <w:p w14:paraId="22EF5D62" w14:textId="77777777" w:rsidR="00EC2031" w:rsidRDefault="00EC2031" w:rsidP="00EC2031">
            <w:pPr>
              <w:keepNext/>
              <w:keepLines/>
              <w:ind w:left="851" w:hanging="851"/>
              <w:rPr>
                <w:rFonts w:ascii="Arial" w:hAnsi="Arial"/>
                <w:sz w:val="18"/>
                <w:lang w:eastAsia="ko-KR"/>
              </w:rPr>
            </w:pPr>
            <w:r>
              <w:rPr>
                <w:rFonts w:ascii="Arial" w:hAnsi="Arial"/>
                <w:sz w:val="18"/>
              </w:rPr>
              <w:t xml:space="preserve">NOTE </w:t>
            </w:r>
            <w:r>
              <w:rPr>
                <w:rFonts w:ascii="Arial" w:hAnsi="Arial"/>
                <w:sz w:val="18"/>
                <w:lang w:eastAsia="zh-TW"/>
              </w:rPr>
              <w:t>9</w:t>
            </w:r>
            <w:r>
              <w:rPr>
                <w:rFonts w:ascii="Arial" w:hAnsi="Arial"/>
                <w:sz w:val="18"/>
              </w:rPr>
              <w:t>:</w:t>
            </w:r>
            <w:r>
              <w:rPr>
                <w:rFonts w:ascii="Arial" w:hAnsi="Arial"/>
                <w:sz w:val="18"/>
              </w:rPr>
              <w:tab/>
              <w:t xml:space="preserve">These requirements apply when the lower edge frequency of the 5 MHz uplink channel in Band 71 is located at or below 668 MHz and the downlink channel in Band 2 is located with its upper edge at 1990 </w:t>
            </w:r>
            <w:proofErr w:type="spellStart"/>
            <w:r>
              <w:rPr>
                <w:rFonts w:ascii="Arial" w:hAnsi="Arial"/>
                <w:sz w:val="18"/>
              </w:rPr>
              <w:t>MHz.</w:t>
            </w:r>
            <w:proofErr w:type="spellEnd"/>
          </w:p>
          <w:p w14:paraId="53DE3A17" w14:textId="77777777" w:rsidR="00EC2031" w:rsidRDefault="00EC2031" w:rsidP="00EC2031">
            <w:pPr>
              <w:keepNext/>
              <w:keepLines/>
              <w:ind w:left="851" w:hanging="851"/>
              <w:rPr>
                <w:rFonts w:ascii="Arial" w:hAnsi="Arial"/>
                <w:sz w:val="18"/>
              </w:rPr>
            </w:pPr>
            <w:r>
              <w:rPr>
                <w:rFonts w:ascii="Arial" w:hAnsi="Arial"/>
                <w:sz w:val="18"/>
              </w:rPr>
              <w:t xml:space="preserve">NOTE </w:t>
            </w:r>
            <w:r>
              <w:rPr>
                <w:rFonts w:ascii="Arial" w:hAnsi="Arial"/>
                <w:sz w:val="18"/>
                <w:lang w:eastAsia="zh-TW"/>
              </w:rPr>
              <w:t>10</w:t>
            </w:r>
            <w:r>
              <w:rPr>
                <w:rFonts w:ascii="Arial" w:hAnsi="Arial"/>
                <w:sz w:val="18"/>
              </w:rPr>
              <w:t>:</w:t>
            </w:r>
            <w:r>
              <w:rPr>
                <w:rFonts w:ascii="Arial" w:hAnsi="Arial"/>
                <w:sz w:val="18"/>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ascii="Arial" w:hAnsi="Arial"/>
                <w:sz w:val="18"/>
              </w:rPr>
              <w:t>MHz.</w:t>
            </w:r>
            <w:proofErr w:type="spellEnd"/>
          </w:p>
        </w:tc>
      </w:tr>
    </w:tbl>
    <w:p w14:paraId="0A2B4622" w14:textId="77777777" w:rsidR="001B595A" w:rsidRDefault="001B595A" w:rsidP="001B595A">
      <w:pPr>
        <w:rPr>
          <w:rFonts w:eastAsia="PMingLiU"/>
          <w:lang w:eastAsia="zh-TW"/>
        </w:rPr>
      </w:pPr>
    </w:p>
    <w:p w14:paraId="392E4DE9" w14:textId="77777777" w:rsidR="001B595A" w:rsidRDefault="001B595A" w:rsidP="001B595A">
      <w:pPr>
        <w:rPr>
          <w:rFonts w:eastAsia="Times New Roman"/>
          <w:lang w:eastAsia="en-GB"/>
        </w:rPr>
      </w:pPr>
      <w: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.5-7. The reference sensitivity is defined to be met with all downlink component carriers active and one of the uplink carriers active.</w:t>
      </w:r>
    </w:p>
    <w:p w14:paraId="406FA907" w14:textId="77777777" w:rsidR="001B595A" w:rsidRDefault="001B595A" w:rsidP="001B595A">
      <w:pPr>
        <w:pStyle w:val="TH"/>
      </w:pPr>
      <w:r>
        <w:t>Table 7.3A.</w:t>
      </w:r>
      <w:r>
        <w:rPr>
          <w:rFonts w:eastAsia="PMingLiU"/>
          <w:lang w:eastAsia="zh-TW"/>
        </w:rPr>
        <w:t>9</w:t>
      </w:r>
      <w:r>
        <w:t>.5-7: Reference sensitivity QPSK P</w:t>
      </w:r>
      <w:r>
        <w:rPr>
          <w:vertAlign w:val="subscript"/>
        </w:rPr>
        <w:t xml:space="preserve">REFSENS </w:t>
      </w:r>
      <w:r>
        <w:t>for intra-band non-contiguous + (inter-band) intra-band contiguous</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845"/>
        <w:gridCol w:w="990"/>
        <w:gridCol w:w="855"/>
        <w:gridCol w:w="921"/>
        <w:gridCol w:w="885"/>
        <w:gridCol w:w="1002"/>
        <w:gridCol w:w="813"/>
        <w:gridCol w:w="790"/>
        <w:gridCol w:w="9"/>
      </w:tblGrid>
      <w:tr w:rsidR="001B595A" w14:paraId="1EE1F316" w14:textId="77777777" w:rsidTr="001B595A">
        <w:trPr>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16B45307" w14:textId="77777777" w:rsidR="001B595A" w:rsidRDefault="001B595A">
            <w:pPr>
              <w:pStyle w:val="TAH"/>
            </w:pPr>
            <w:r>
              <w:t>Channel bandwidth</w:t>
            </w:r>
          </w:p>
        </w:tc>
      </w:tr>
      <w:tr w:rsidR="001B595A" w14:paraId="5AD7C4E0" w14:textId="77777777" w:rsidTr="001B595A">
        <w:trPr>
          <w:trHeight w:val="255"/>
        </w:trPr>
        <w:tc>
          <w:tcPr>
            <w:tcW w:w="2414" w:type="dxa"/>
            <w:tcBorders>
              <w:top w:val="single" w:sz="4" w:space="0" w:color="auto"/>
              <w:left w:val="single" w:sz="4" w:space="0" w:color="auto"/>
              <w:bottom w:val="single" w:sz="4" w:space="0" w:color="auto"/>
              <w:right w:val="single" w:sz="4" w:space="0" w:color="auto"/>
            </w:tcBorders>
            <w:vAlign w:val="center"/>
            <w:hideMark/>
          </w:tcPr>
          <w:p w14:paraId="5D3747AA" w14:textId="77777777" w:rsidR="001B595A" w:rsidRDefault="001B595A">
            <w:pPr>
              <w:pStyle w:val="TAH"/>
              <w:rPr>
                <w:rFonts w:eastAsia="MS Mincho"/>
              </w:rPr>
            </w:pPr>
            <w:r>
              <w:t>EUTRA CA Configuration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C53933" w14:textId="77777777" w:rsidR="001B595A" w:rsidRDefault="001B595A">
            <w:pPr>
              <w:pStyle w:val="TAH"/>
              <w:rPr>
                <w:rFonts w:eastAsia="MS Mincho"/>
              </w:rPr>
            </w:pPr>
            <w:r>
              <w:t>EUTRA band</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301758" w14:textId="77777777" w:rsidR="001B595A" w:rsidRDefault="001B595A">
            <w:pPr>
              <w:pStyle w:val="TAH"/>
              <w:rPr>
                <w:rFonts w:eastAsia="MS Mincho"/>
              </w:rPr>
            </w:pPr>
            <w:r>
              <w:t>1.4 MHz</w:t>
            </w:r>
            <w:r>
              <w:br/>
              <w:t>(dBm)</w:t>
            </w:r>
          </w:p>
        </w:tc>
        <w:tc>
          <w:tcPr>
            <w:tcW w:w="854" w:type="dxa"/>
            <w:tcBorders>
              <w:top w:val="single" w:sz="4" w:space="0" w:color="auto"/>
              <w:left w:val="single" w:sz="4" w:space="0" w:color="auto"/>
              <w:bottom w:val="single" w:sz="4" w:space="0" w:color="auto"/>
              <w:right w:val="single" w:sz="4" w:space="0" w:color="auto"/>
            </w:tcBorders>
            <w:vAlign w:val="center"/>
            <w:hideMark/>
          </w:tcPr>
          <w:p w14:paraId="40FC5F30" w14:textId="77777777" w:rsidR="001B595A" w:rsidRDefault="001B595A">
            <w:pPr>
              <w:pStyle w:val="TAH"/>
              <w:rPr>
                <w:rFonts w:eastAsia="MS Mincho"/>
              </w:rPr>
            </w:pPr>
            <w:r>
              <w:t>3 MHz</w:t>
            </w:r>
            <w:r>
              <w:br/>
              <w:t>(dBm)</w:t>
            </w:r>
          </w:p>
        </w:tc>
        <w:tc>
          <w:tcPr>
            <w:tcW w:w="920" w:type="dxa"/>
            <w:tcBorders>
              <w:top w:val="single" w:sz="4" w:space="0" w:color="auto"/>
              <w:left w:val="single" w:sz="4" w:space="0" w:color="auto"/>
              <w:bottom w:val="single" w:sz="4" w:space="0" w:color="auto"/>
              <w:right w:val="single" w:sz="4" w:space="0" w:color="auto"/>
            </w:tcBorders>
            <w:vAlign w:val="center"/>
            <w:hideMark/>
          </w:tcPr>
          <w:p w14:paraId="2CDC9492" w14:textId="77777777" w:rsidR="001B595A" w:rsidRDefault="001B595A">
            <w:pPr>
              <w:pStyle w:val="TAH"/>
              <w:rPr>
                <w:rFonts w:eastAsia="MS Mincho"/>
              </w:rPr>
            </w:pPr>
            <w:r>
              <w:t>5 MHz</w:t>
            </w:r>
            <w:r>
              <w:br/>
              <w:t>(dBm)</w:t>
            </w:r>
          </w:p>
        </w:tc>
        <w:tc>
          <w:tcPr>
            <w:tcW w:w="884" w:type="dxa"/>
            <w:tcBorders>
              <w:top w:val="single" w:sz="4" w:space="0" w:color="auto"/>
              <w:left w:val="single" w:sz="4" w:space="0" w:color="auto"/>
              <w:bottom w:val="single" w:sz="4" w:space="0" w:color="auto"/>
              <w:right w:val="single" w:sz="4" w:space="0" w:color="auto"/>
            </w:tcBorders>
            <w:vAlign w:val="center"/>
            <w:hideMark/>
          </w:tcPr>
          <w:p w14:paraId="253C809A" w14:textId="77777777" w:rsidR="001B595A" w:rsidRDefault="001B595A">
            <w:pPr>
              <w:pStyle w:val="TAH"/>
              <w:rPr>
                <w:rFonts w:eastAsia="MS Mincho"/>
              </w:rPr>
            </w:pPr>
            <w:r>
              <w:t>10 MHz</w:t>
            </w:r>
            <w:r>
              <w:br/>
              <w:t>(dBm)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1E6C70" w14:textId="77777777" w:rsidR="001B595A" w:rsidRDefault="001B595A">
            <w:pPr>
              <w:pStyle w:val="TAH"/>
              <w:rPr>
                <w:rFonts w:eastAsia="MS Mincho"/>
              </w:rPr>
            </w:pPr>
            <w:r>
              <w:t>15 MHz</w:t>
            </w:r>
            <w:r>
              <w:br/>
              <w:t>(dBm)</w:t>
            </w:r>
          </w:p>
        </w:tc>
        <w:tc>
          <w:tcPr>
            <w:tcW w:w="812" w:type="dxa"/>
            <w:tcBorders>
              <w:top w:val="single" w:sz="4" w:space="0" w:color="auto"/>
              <w:left w:val="single" w:sz="4" w:space="0" w:color="auto"/>
              <w:bottom w:val="single" w:sz="4" w:space="0" w:color="auto"/>
              <w:right w:val="single" w:sz="4" w:space="0" w:color="auto"/>
            </w:tcBorders>
            <w:vAlign w:val="center"/>
            <w:hideMark/>
          </w:tcPr>
          <w:p w14:paraId="3332CC05" w14:textId="77777777" w:rsidR="001B595A" w:rsidRDefault="001B595A">
            <w:pPr>
              <w:pStyle w:val="TAH"/>
              <w:rPr>
                <w:rFonts w:eastAsia="MS Mincho"/>
              </w:rPr>
            </w:pPr>
            <w:r>
              <w:t>20 MHz</w:t>
            </w:r>
            <w:r>
              <w:br/>
              <w:t>(dBm)</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EC9B2A9" w14:textId="77777777" w:rsidR="001B595A" w:rsidRDefault="001B595A">
            <w:pPr>
              <w:pStyle w:val="TAH"/>
              <w:rPr>
                <w:rFonts w:eastAsia="MS Mincho"/>
              </w:rPr>
            </w:pPr>
            <w:r>
              <w:t>Duplex mode</w:t>
            </w:r>
          </w:p>
        </w:tc>
      </w:tr>
      <w:tr w:rsidR="001B595A" w14:paraId="32952F50" w14:textId="77777777" w:rsidTr="001B595A">
        <w:trPr>
          <w:trHeight w:val="255"/>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22A8AA28" w14:textId="77777777" w:rsidR="001B595A" w:rsidRDefault="001B595A">
            <w:pPr>
              <w:pStyle w:val="TAC"/>
              <w:rPr>
                <w:rFonts w:eastAsia="MS Mincho"/>
              </w:rPr>
            </w:pPr>
            <w:r>
              <w:rPr>
                <w:rFonts w:eastAsia="MS Mincho"/>
              </w:rPr>
              <w:t>CA_2A-2A-12B</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3B947FC5" w14:textId="77777777" w:rsidR="001B595A" w:rsidRDefault="001B595A">
            <w:pPr>
              <w:pStyle w:val="TAC"/>
              <w:rPr>
                <w:rFonts w:eastAsia="MS Mincho"/>
              </w:rPr>
            </w:pPr>
            <w:r>
              <w:rPr>
                <w:rFonts w:eastAsia="MS Mincho"/>
              </w:rPr>
              <w:t>2</w:t>
            </w:r>
          </w:p>
        </w:tc>
        <w:tc>
          <w:tcPr>
            <w:tcW w:w="990" w:type="dxa"/>
            <w:tcBorders>
              <w:top w:val="single" w:sz="4" w:space="0" w:color="auto"/>
              <w:left w:val="single" w:sz="4" w:space="0" w:color="auto"/>
              <w:bottom w:val="single" w:sz="4" w:space="0" w:color="auto"/>
              <w:right w:val="single" w:sz="4" w:space="0" w:color="auto"/>
            </w:tcBorders>
            <w:vAlign w:val="center"/>
          </w:tcPr>
          <w:p w14:paraId="4AF68E18" w14:textId="77777777" w:rsidR="001B595A" w:rsidRDefault="001B595A">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6FB60D47" w14:textId="77777777" w:rsidR="001B595A" w:rsidRDefault="001B595A">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6283F79" w14:textId="77777777" w:rsidR="001B595A" w:rsidRDefault="001B595A">
            <w:pPr>
              <w:pStyle w:val="TAC"/>
              <w:rPr>
                <w:rFonts w:eastAsia="MS Mincho"/>
              </w:rPr>
            </w:pPr>
            <w:r>
              <w:rPr>
                <w:rFonts w:eastAsia="MS Mincho"/>
              </w:rPr>
              <w:t xml:space="preserve">-92.0 </w:t>
            </w:r>
          </w:p>
        </w:tc>
        <w:tc>
          <w:tcPr>
            <w:tcW w:w="884" w:type="dxa"/>
            <w:tcBorders>
              <w:top w:val="single" w:sz="4" w:space="0" w:color="auto"/>
              <w:left w:val="single" w:sz="4" w:space="0" w:color="auto"/>
              <w:bottom w:val="single" w:sz="4" w:space="0" w:color="auto"/>
              <w:right w:val="single" w:sz="4" w:space="0" w:color="auto"/>
            </w:tcBorders>
            <w:vAlign w:val="center"/>
            <w:hideMark/>
          </w:tcPr>
          <w:p w14:paraId="4117E757" w14:textId="77777777" w:rsidR="001B595A" w:rsidRDefault="001B595A">
            <w:pPr>
              <w:pStyle w:val="TAC"/>
              <w:rPr>
                <w:rFonts w:eastAsia="MS Mincho"/>
              </w:rPr>
            </w:pPr>
            <w:r>
              <w:rPr>
                <w:rFonts w:eastAsia="MS Mincho"/>
              </w:rPr>
              <w:t>-89.7</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12BB0A" w14:textId="77777777" w:rsidR="001B595A" w:rsidRDefault="001B595A">
            <w:pPr>
              <w:pStyle w:val="TAC"/>
              <w:rPr>
                <w:rFonts w:eastAsia="MS Mincho"/>
              </w:rPr>
            </w:pPr>
            <w:r>
              <w:rPr>
                <w:rFonts w:eastAsia="MS Mincho"/>
              </w:rPr>
              <w:t>-87.9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29E3E94" w14:textId="77777777" w:rsidR="001B595A" w:rsidRDefault="001B595A">
            <w:pPr>
              <w:pStyle w:val="TAC"/>
              <w:rPr>
                <w:rFonts w:eastAsia="MS Mincho"/>
              </w:rPr>
            </w:pPr>
            <w:r>
              <w:rPr>
                <w:rFonts w:eastAsia="MS Mincho"/>
              </w:rPr>
              <w:t>-86.7</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3ACB3" w14:textId="77777777" w:rsidR="001B595A" w:rsidRDefault="001B595A">
            <w:pPr>
              <w:pStyle w:val="TAC"/>
              <w:rPr>
                <w:rFonts w:eastAsia="MS Mincho"/>
              </w:rPr>
            </w:pPr>
            <w:r>
              <w:rPr>
                <w:rFonts w:eastAsia="MS Mincho"/>
              </w:rPr>
              <w:t>FDD</w:t>
            </w:r>
          </w:p>
        </w:tc>
      </w:tr>
      <w:tr w:rsidR="001B595A" w14:paraId="075400B6" w14:textId="77777777" w:rsidTr="001B595A">
        <w:trPr>
          <w:trHeight w:val="255"/>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2044D347" w14:textId="77777777" w:rsidR="001B595A" w:rsidRDefault="001B595A">
            <w:pPr>
              <w:spacing w:after="0"/>
              <w:rPr>
                <w:rFonts w:ascii="Arial" w:eastAsia="MS Mincho" w:hAnsi="Arial"/>
                <w:sz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B69FBA6" w14:textId="77777777" w:rsidR="001B595A" w:rsidRDefault="001B595A">
            <w:pPr>
              <w:spacing w:after="0"/>
              <w:rPr>
                <w:rFonts w:ascii="Arial" w:eastAsia="MS Mincho"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BE7D343" w14:textId="77777777" w:rsidR="001B595A" w:rsidRDefault="001B595A">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07A0A7E1" w14:textId="77777777" w:rsidR="001B595A" w:rsidRDefault="001B595A">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39552400" w14:textId="77777777" w:rsidR="001B595A" w:rsidRDefault="001B595A">
            <w:pPr>
              <w:pStyle w:val="TAC"/>
              <w:rPr>
                <w:rFonts w:eastAsia="MS Mincho"/>
              </w:rPr>
            </w:pPr>
            <w:r>
              <w:rPr>
                <w:rFonts w:eastAsia="MS Mincho"/>
              </w:rPr>
              <w:t>-94.7</w:t>
            </w:r>
            <w:r>
              <w:rPr>
                <w:rFonts w:eastAsia="MS Mincho"/>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1252F5DC" w14:textId="77777777" w:rsidR="001B595A" w:rsidRDefault="001B595A">
            <w:pPr>
              <w:pStyle w:val="TAC"/>
              <w:rPr>
                <w:rFonts w:eastAsia="MS Mincho"/>
              </w:rPr>
            </w:pPr>
            <w:r>
              <w:rPr>
                <w:rFonts w:eastAsia="MS Mincho"/>
              </w:rPr>
              <w:t>-92.4</w:t>
            </w:r>
            <w:r>
              <w:rPr>
                <w:rFonts w:eastAsia="MS Mincho"/>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AEB4F1" w14:textId="77777777" w:rsidR="001B595A" w:rsidRDefault="001B595A">
            <w:pPr>
              <w:pStyle w:val="TAC"/>
              <w:rPr>
                <w:rFonts w:eastAsia="MS Mincho"/>
              </w:rPr>
            </w:pPr>
            <w:r>
              <w:rPr>
                <w:rFonts w:eastAsia="MS Mincho"/>
              </w:rPr>
              <w:t>-90.9</w:t>
            </w:r>
            <w:r>
              <w:rPr>
                <w:rFonts w:eastAsia="MS Mincho"/>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6047FC" w14:textId="77777777" w:rsidR="001B595A" w:rsidRDefault="001B595A">
            <w:pPr>
              <w:pStyle w:val="TAC"/>
              <w:rPr>
                <w:rFonts w:eastAsia="MS Mincho"/>
              </w:rPr>
            </w:pPr>
            <w:r>
              <w:rPr>
                <w:rFonts w:eastAsia="MS Mincho"/>
              </w:rPr>
              <w:t>-89.4</w:t>
            </w:r>
            <w:r>
              <w:rPr>
                <w:rFonts w:eastAsia="MS Mincho"/>
                <w:vertAlign w:val="superscript"/>
              </w:rPr>
              <w:t>4</w:t>
            </w:r>
          </w:p>
        </w:tc>
        <w:tc>
          <w:tcPr>
            <w:tcW w:w="942" w:type="dxa"/>
            <w:gridSpan w:val="2"/>
            <w:vMerge/>
            <w:tcBorders>
              <w:top w:val="single" w:sz="4" w:space="0" w:color="auto"/>
              <w:left w:val="single" w:sz="4" w:space="0" w:color="auto"/>
              <w:bottom w:val="single" w:sz="4" w:space="0" w:color="auto"/>
              <w:right w:val="single" w:sz="4" w:space="0" w:color="auto"/>
            </w:tcBorders>
            <w:vAlign w:val="center"/>
            <w:hideMark/>
          </w:tcPr>
          <w:p w14:paraId="78B65E7E" w14:textId="77777777" w:rsidR="001B595A" w:rsidRDefault="001B595A">
            <w:pPr>
              <w:spacing w:after="0"/>
              <w:rPr>
                <w:rFonts w:ascii="Arial" w:eastAsia="MS Mincho" w:hAnsi="Arial"/>
                <w:sz w:val="18"/>
              </w:rPr>
            </w:pPr>
          </w:p>
        </w:tc>
      </w:tr>
      <w:tr w:rsidR="001B595A" w14:paraId="6FA9077D" w14:textId="77777777" w:rsidTr="001B595A">
        <w:trPr>
          <w:trHeight w:val="255"/>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3CAC0030" w14:textId="77777777" w:rsidR="001B595A" w:rsidRDefault="001B595A">
            <w:pPr>
              <w:spacing w:after="0"/>
              <w:rPr>
                <w:rFonts w:ascii="Arial" w:eastAsia="MS Mincho"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900283" w14:textId="77777777" w:rsidR="001B595A" w:rsidRDefault="001B595A">
            <w:pPr>
              <w:pStyle w:val="TAC"/>
              <w:rPr>
                <w:rFonts w:eastAsia="MS Mincho"/>
              </w:rPr>
            </w:pPr>
            <w:r>
              <w:rPr>
                <w:rFonts w:eastAsia="MS Mincho"/>
              </w:rPr>
              <w:t>12</w:t>
            </w:r>
          </w:p>
        </w:tc>
        <w:tc>
          <w:tcPr>
            <w:tcW w:w="990" w:type="dxa"/>
            <w:tcBorders>
              <w:top w:val="single" w:sz="4" w:space="0" w:color="auto"/>
              <w:left w:val="single" w:sz="4" w:space="0" w:color="auto"/>
              <w:bottom w:val="single" w:sz="4" w:space="0" w:color="auto"/>
              <w:right w:val="single" w:sz="4" w:space="0" w:color="auto"/>
            </w:tcBorders>
            <w:vAlign w:val="center"/>
          </w:tcPr>
          <w:p w14:paraId="08BD239A" w14:textId="77777777" w:rsidR="001B595A" w:rsidRDefault="001B595A">
            <w:pPr>
              <w:pStyle w:val="TAC"/>
              <w:rPr>
                <w:rFonts w:eastAsia="MS Mincho"/>
              </w:rPr>
            </w:pPr>
          </w:p>
        </w:tc>
        <w:tc>
          <w:tcPr>
            <w:tcW w:w="854" w:type="dxa"/>
            <w:tcBorders>
              <w:top w:val="single" w:sz="4" w:space="0" w:color="auto"/>
              <w:left w:val="single" w:sz="4" w:space="0" w:color="auto"/>
              <w:bottom w:val="single" w:sz="4" w:space="0" w:color="auto"/>
              <w:right w:val="single" w:sz="4" w:space="0" w:color="auto"/>
            </w:tcBorders>
            <w:vAlign w:val="center"/>
          </w:tcPr>
          <w:p w14:paraId="5B0B6D69" w14:textId="77777777" w:rsidR="001B595A" w:rsidRDefault="001B595A">
            <w:pPr>
              <w:pStyle w:val="TAC"/>
              <w:rPr>
                <w:rFonts w:eastAsia="MS Mincho"/>
              </w:rPr>
            </w:pPr>
          </w:p>
        </w:tc>
        <w:tc>
          <w:tcPr>
            <w:tcW w:w="920" w:type="dxa"/>
            <w:tcBorders>
              <w:top w:val="single" w:sz="4" w:space="0" w:color="auto"/>
              <w:left w:val="single" w:sz="4" w:space="0" w:color="auto"/>
              <w:bottom w:val="single" w:sz="4" w:space="0" w:color="auto"/>
              <w:right w:val="single" w:sz="4" w:space="0" w:color="auto"/>
            </w:tcBorders>
            <w:vAlign w:val="center"/>
            <w:hideMark/>
          </w:tcPr>
          <w:p w14:paraId="60714443" w14:textId="77777777" w:rsidR="001B595A" w:rsidRDefault="001B595A">
            <w:pPr>
              <w:pStyle w:val="TAC"/>
              <w:rPr>
                <w:rFonts w:eastAsia="MS Mincho"/>
              </w:rPr>
            </w:pPr>
            <w:r>
              <w:rPr>
                <w:rFonts w:eastAsia="MS Mincho"/>
              </w:rPr>
              <w:t>-96.3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454A67D" w14:textId="77777777" w:rsidR="001B595A" w:rsidRDefault="001B595A">
            <w:pPr>
              <w:pStyle w:val="TAC"/>
              <w:rPr>
                <w:rFonts w:eastAsia="MS Mincho"/>
              </w:rPr>
            </w:pPr>
            <w:r>
              <w:rPr>
                <w:rFonts w:eastAsia="MS Mincho"/>
              </w:rPr>
              <w:t>-93.3</w:t>
            </w:r>
          </w:p>
        </w:tc>
        <w:tc>
          <w:tcPr>
            <w:tcW w:w="1001" w:type="dxa"/>
            <w:tcBorders>
              <w:top w:val="single" w:sz="4" w:space="0" w:color="auto"/>
              <w:left w:val="single" w:sz="4" w:space="0" w:color="auto"/>
              <w:bottom w:val="single" w:sz="4" w:space="0" w:color="auto"/>
              <w:right w:val="single" w:sz="4" w:space="0" w:color="auto"/>
            </w:tcBorders>
            <w:vAlign w:val="center"/>
          </w:tcPr>
          <w:p w14:paraId="6E83F5AE" w14:textId="77777777" w:rsidR="001B595A" w:rsidRDefault="001B595A">
            <w:pPr>
              <w:pStyle w:val="TAC"/>
              <w:rPr>
                <w:rFonts w:eastAsia="MS Mincho"/>
              </w:rPr>
            </w:pPr>
          </w:p>
        </w:tc>
        <w:tc>
          <w:tcPr>
            <w:tcW w:w="812" w:type="dxa"/>
            <w:tcBorders>
              <w:top w:val="single" w:sz="4" w:space="0" w:color="auto"/>
              <w:left w:val="single" w:sz="4" w:space="0" w:color="auto"/>
              <w:bottom w:val="single" w:sz="4" w:space="0" w:color="auto"/>
              <w:right w:val="single" w:sz="4" w:space="0" w:color="auto"/>
            </w:tcBorders>
            <w:vAlign w:val="center"/>
          </w:tcPr>
          <w:p w14:paraId="5775002E" w14:textId="77777777" w:rsidR="001B595A" w:rsidRDefault="001B595A">
            <w:pPr>
              <w:pStyle w:val="TAC"/>
              <w:rPr>
                <w:rFonts w:eastAsia="MS Mincho"/>
              </w:rPr>
            </w:pPr>
          </w:p>
        </w:tc>
        <w:tc>
          <w:tcPr>
            <w:tcW w:w="942" w:type="dxa"/>
            <w:gridSpan w:val="2"/>
            <w:vMerge/>
            <w:tcBorders>
              <w:top w:val="single" w:sz="4" w:space="0" w:color="auto"/>
              <w:left w:val="single" w:sz="4" w:space="0" w:color="auto"/>
              <w:bottom w:val="single" w:sz="4" w:space="0" w:color="auto"/>
              <w:right w:val="single" w:sz="4" w:space="0" w:color="auto"/>
            </w:tcBorders>
            <w:vAlign w:val="center"/>
            <w:hideMark/>
          </w:tcPr>
          <w:p w14:paraId="3E94DB2C" w14:textId="77777777" w:rsidR="001B595A" w:rsidRDefault="001B595A">
            <w:pPr>
              <w:spacing w:after="0"/>
              <w:rPr>
                <w:rFonts w:ascii="Arial" w:eastAsia="MS Mincho" w:hAnsi="Arial"/>
                <w:sz w:val="18"/>
              </w:rPr>
            </w:pPr>
          </w:p>
        </w:tc>
      </w:tr>
      <w:tr w:rsidR="001B595A" w14:paraId="203BC1BA" w14:textId="77777777" w:rsidTr="001B595A">
        <w:trPr>
          <w:gridAfter w:val="1"/>
          <w:wAfter w:w="9" w:type="dxa"/>
          <w:trHeight w:val="191"/>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429144D0" w14:textId="77777777" w:rsidR="001B595A" w:rsidRDefault="001B595A">
            <w:pPr>
              <w:pStyle w:val="TAC"/>
              <w:rPr>
                <w:rFonts w:eastAsia="PMingLiU"/>
                <w:lang w:eastAsia="zh-TW"/>
              </w:rPr>
            </w:pPr>
            <w:r>
              <w:t>CA_2C-66A-66A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5A09C9E2" w14:textId="77777777" w:rsidR="001B595A" w:rsidRDefault="001B595A">
            <w:pPr>
              <w:pStyle w:val="TAC"/>
              <w:rPr>
                <w:rFonts w:eastAsia="Times New Roman"/>
              </w:rPr>
            </w:pPr>
            <w:r>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92D9A3" w14:textId="77777777" w:rsidR="001B595A" w:rsidRDefault="001B595A">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0B429B1" w14:textId="77777777" w:rsidR="001B595A" w:rsidRDefault="001B595A">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AB03F39" w14:textId="77777777" w:rsidR="001B595A" w:rsidRDefault="001B595A">
            <w:pPr>
              <w:pStyle w:val="TAC"/>
            </w:pPr>
            <w: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67631F7" w14:textId="77777777" w:rsidR="001B595A" w:rsidRDefault="001B595A">
            <w:pPr>
              <w:pStyle w:val="TAC"/>
            </w:pPr>
            <w: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67BCC7" w14:textId="77777777" w:rsidR="001B595A" w:rsidRDefault="001B595A">
            <w:pPr>
              <w:pStyle w:val="TAC"/>
            </w:pPr>
            <w:r>
              <w:rPr>
                <w:rFonts w:eastAsia="MS Mincho"/>
              </w:rPr>
              <w:t>-92.5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9C1F54A" w14:textId="77777777" w:rsidR="001B595A" w:rsidRDefault="001B595A">
            <w:pPr>
              <w:pStyle w:val="TAC"/>
            </w:pPr>
            <w:r>
              <w:rPr>
                <w:rFonts w:eastAsia="MS Mincho"/>
              </w:rPr>
              <w:t>-91.3</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70EBC6EF" w14:textId="77777777" w:rsidR="001B595A" w:rsidRDefault="001B595A">
            <w:pPr>
              <w:pStyle w:val="TAC"/>
            </w:pPr>
            <w:r>
              <w:t>FDD</w:t>
            </w:r>
          </w:p>
        </w:tc>
      </w:tr>
      <w:tr w:rsidR="001B595A" w14:paraId="5AC95A8F" w14:textId="77777777" w:rsidTr="001B595A">
        <w:trPr>
          <w:gridAfter w:val="1"/>
          <w:wAfter w:w="9" w:type="dxa"/>
          <w:trHeight w:val="191"/>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2F83BCA3" w14:textId="77777777" w:rsidR="001B595A" w:rsidRDefault="001B595A">
            <w:pPr>
              <w:spacing w:after="0"/>
              <w:rPr>
                <w:rFonts w:ascii="Arial" w:eastAsia="PMingLiU"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BE8784D" w14:textId="77777777" w:rsidR="001B595A" w:rsidRDefault="001B595A">
            <w:pPr>
              <w:spacing w:after="0"/>
              <w:rPr>
                <w:rFonts w:ascii="Arial" w:eastAsia="Times New Roman" w:hAnsi="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05C1FED" w14:textId="77777777" w:rsidR="001B595A" w:rsidRDefault="001B595A">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7941ADF9" w14:textId="77777777" w:rsidR="001B595A" w:rsidRDefault="001B595A">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67BC125B" w14:textId="77777777" w:rsidR="001B595A" w:rsidRDefault="001B595A">
            <w:pPr>
              <w:pStyle w:val="TAC"/>
            </w:pPr>
            <w:r>
              <w:t>-100.0</w:t>
            </w:r>
            <w:r>
              <w:rPr>
                <w:vertAlign w:val="superscript"/>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519124A" w14:textId="77777777" w:rsidR="001B595A" w:rsidRDefault="001B595A">
            <w:pPr>
              <w:pStyle w:val="TAC"/>
              <w:rPr>
                <w:rFonts w:eastAsia="SimSun"/>
              </w:rPr>
            </w:pPr>
            <w:r>
              <w:t>-97.0</w:t>
            </w:r>
            <w:r>
              <w:rPr>
                <w:vertAlign w:val="superscript"/>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DDF6392" w14:textId="77777777" w:rsidR="001B595A" w:rsidRDefault="001B595A">
            <w:pPr>
              <w:pStyle w:val="TAC"/>
              <w:rPr>
                <w:rFonts w:eastAsia="Times New Roman"/>
                <w:lang w:eastAsia="en-GB"/>
              </w:rPr>
            </w:pPr>
            <w:r>
              <w:t>-95.2</w:t>
            </w:r>
            <w:r>
              <w:rPr>
                <w:vertAlign w:val="superscript"/>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DFBA4D8" w14:textId="77777777" w:rsidR="001B595A" w:rsidRDefault="001B595A">
            <w:pPr>
              <w:pStyle w:val="TAC"/>
            </w:pPr>
            <w:r>
              <w:t>-94.0</w:t>
            </w:r>
            <w:r>
              <w:rPr>
                <w:vertAlign w:val="superscript"/>
              </w:rPr>
              <w:t>4</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9EFACE9" w14:textId="77777777" w:rsidR="001B595A" w:rsidRDefault="001B595A">
            <w:pPr>
              <w:spacing w:after="0"/>
              <w:rPr>
                <w:rFonts w:ascii="Arial" w:eastAsia="Times New Roman" w:hAnsi="Arial"/>
                <w:sz w:val="18"/>
              </w:rPr>
            </w:pPr>
          </w:p>
        </w:tc>
      </w:tr>
      <w:tr w:rsidR="001B595A" w14:paraId="23E11CC2" w14:textId="77777777" w:rsidTr="001B595A">
        <w:trPr>
          <w:gridAfter w:val="1"/>
          <w:wAfter w:w="9" w:type="dxa"/>
          <w:trHeight w:val="191"/>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79A3F9B6" w14:textId="77777777" w:rsidR="001B595A" w:rsidRDefault="001B595A">
            <w:pPr>
              <w:spacing w:after="0"/>
              <w:rPr>
                <w:rFonts w:ascii="Arial" w:eastAsia="PMingLiU" w:hAnsi="Arial"/>
                <w:sz w:val="18"/>
                <w:lang w:eastAsia="zh-TW"/>
              </w:rPr>
            </w:pP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2AFAC30" w14:textId="77777777" w:rsidR="001B595A" w:rsidRDefault="001B595A">
            <w:pPr>
              <w:pStyle w:val="TAC"/>
              <w:rPr>
                <w:rFonts w:eastAsia="PMingLiU" w:cs="Arial"/>
                <w:lang w:eastAsia="zh-TW"/>
              </w:rPr>
            </w:pPr>
            <w:r>
              <w:rPr>
                <w:rFonts w:eastAsia="Malgun Gothic"/>
                <w:lang w:eastAsia="ko-KR"/>
              </w:rPr>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6D64A9" w14:textId="77777777" w:rsidR="001B595A" w:rsidRDefault="001B595A">
            <w:pPr>
              <w:pStyle w:val="TAC"/>
              <w:rPr>
                <w:rFonts w:eastAsia="Times New Roman"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27BB7C37" w14:textId="77777777" w:rsidR="001B595A" w:rsidRDefault="001B595A">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5E991522" w14:textId="77777777" w:rsidR="001B595A" w:rsidRDefault="001B595A">
            <w:pPr>
              <w:pStyle w:val="TAC"/>
              <w:rPr>
                <w:rFonts w:eastAsia="PMingLiU"/>
                <w:lang w:eastAsia="zh-TW"/>
              </w:rPr>
            </w:pPr>
            <w: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CC9A4F" w14:textId="77777777" w:rsidR="001B595A" w:rsidRDefault="001B595A">
            <w:pPr>
              <w:pStyle w:val="TAC"/>
              <w:rPr>
                <w:rFonts w:eastAsia="PMingLiU"/>
                <w:lang w:eastAsia="zh-TW"/>
              </w:rPr>
            </w:pPr>
            <w:r>
              <w:rPr>
                <w:rFonts w:eastAsia="SimSun"/>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48A431" w14:textId="77777777" w:rsidR="001B595A" w:rsidRDefault="001B595A">
            <w:pPr>
              <w:pStyle w:val="TAC"/>
              <w:rPr>
                <w:rFonts w:eastAsia="Times New Roman"/>
              </w:rPr>
            </w:pPr>
            <w: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2ACF96F6" w14:textId="77777777" w:rsidR="001B595A" w:rsidRDefault="001B595A">
            <w:pPr>
              <w:pStyle w:val="TAC"/>
            </w:pPr>
            <w:r>
              <w:t>-92.8</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8DF26D1" w14:textId="77777777" w:rsidR="001B595A" w:rsidRDefault="001B595A">
            <w:pPr>
              <w:spacing w:after="0"/>
              <w:rPr>
                <w:rFonts w:ascii="Arial" w:eastAsia="Times New Roman" w:hAnsi="Arial"/>
                <w:sz w:val="18"/>
              </w:rPr>
            </w:pPr>
          </w:p>
        </w:tc>
      </w:tr>
      <w:tr w:rsidR="001B595A" w14:paraId="40693972" w14:textId="77777777" w:rsidTr="001B595A">
        <w:trPr>
          <w:gridAfter w:val="1"/>
          <w:wAfter w:w="9" w:type="dxa"/>
          <w:trHeight w:val="191"/>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0E1909A2" w14:textId="77777777" w:rsidR="001B595A" w:rsidRDefault="001B595A">
            <w:pPr>
              <w:spacing w:after="0"/>
              <w:rPr>
                <w:rFonts w:ascii="Arial" w:eastAsia="PMingLiU"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71934671" w14:textId="77777777" w:rsidR="001B595A" w:rsidRDefault="001B595A">
            <w:pPr>
              <w:spacing w:after="0"/>
              <w:rPr>
                <w:rFonts w:ascii="Arial" w:eastAsia="PMingLiU" w:hAnsi="Arial" w:cs="Arial"/>
                <w:sz w:val="18"/>
                <w:lang w:eastAsia="zh-TW"/>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A025EE7" w14:textId="77777777" w:rsidR="001B595A" w:rsidRDefault="001B595A">
            <w:pPr>
              <w:pStyle w:val="TAC"/>
              <w:rPr>
                <w:rFonts w:cs="Arial"/>
              </w:rPr>
            </w:pPr>
            <w: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7FF9585" w14:textId="77777777" w:rsidR="001B595A" w:rsidRDefault="001B595A">
            <w:pPr>
              <w:pStyle w:val="TAC"/>
              <w:rPr>
                <w:rFonts w:cs="Arial"/>
              </w:rPr>
            </w:pPr>
            <w: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7317BB5F" w14:textId="77777777" w:rsidR="001B595A" w:rsidRDefault="001B595A">
            <w:pPr>
              <w:pStyle w:val="TAC"/>
              <w:rPr>
                <w:rFonts w:eastAsia="MS Mincho"/>
              </w:rPr>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707C2438" w14:textId="77777777" w:rsidR="001B595A" w:rsidRDefault="001B595A">
            <w:pPr>
              <w:pStyle w:val="TAC"/>
              <w:rPr>
                <w:rFonts w:eastAsia="MS Mincho"/>
              </w:rPr>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866A28" w14:textId="77777777" w:rsidR="001B595A" w:rsidRDefault="001B595A">
            <w:pPr>
              <w:pStyle w:val="TAC"/>
              <w:rPr>
                <w:rFonts w:eastAsia="MS Mincho"/>
              </w:rPr>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70A37D6F" w14:textId="77777777" w:rsidR="001B595A" w:rsidRDefault="001B595A">
            <w:pPr>
              <w:pStyle w:val="TAC"/>
              <w:rPr>
                <w:rFonts w:eastAsia="Times New Roman"/>
              </w:rPr>
            </w:pPr>
            <w:r>
              <w:rPr>
                <w:rFonts w:eastAsia="MS Mincho"/>
              </w:rPr>
              <w:t>-95.5</w:t>
            </w:r>
            <w:r>
              <w:rPr>
                <w:vertAlign w:val="superscript"/>
                <w:lang w:eastAsia="ko-KR"/>
              </w:rPr>
              <w:t>4</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B1003A9" w14:textId="77777777" w:rsidR="001B595A" w:rsidRDefault="001B595A">
            <w:pPr>
              <w:spacing w:after="0"/>
              <w:rPr>
                <w:rFonts w:ascii="Arial" w:eastAsia="Times New Roman" w:hAnsi="Arial"/>
                <w:sz w:val="18"/>
              </w:rPr>
            </w:pPr>
          </w:p>
        </w:tc>
      </w:tr>
      <w:tr w:rsidR="001B595A" w14:paraId="0E532A91" w14:textId="77777777" w:rsidTr="001B595A">
        <w:trPr>
          <w:gridAfter w:val="1"/>
          <w:wAfter w:w="9" w:type="dxa"/>
          <w:trHeight w:val="191"/>
        </w:trPr>
        <w:tc>
          <w:tcPr>
            <w:tcW w:w="2414" w:type="dxa"/>
            <w:tcBorders>
              <w:top w:val="single" w:sz="4" w:space="0" w:color="auto"/>
              <w:left w:val="single" w:sz="4" w:space="0" w:color="auto"/>
              <w:bottom w:val="nil"/>
              <w:right w:val="single" w:sz="4" w:space="0" w:color="auto"/>
            </w:tcBorders>
            <w:vAlign w:val="center"/>
            <w:hideMark/>
          </w:tcPr>
          <w:p w14:paraId="1FCD9618" w14:textId="77777777" w:rsidR="001B595A" w:rsidRDefault="001B595A">
            <w:pPr>
              <w:pStyle w:val="TAC"/>
            </w:pPr>
            <w:r>
              <w:rPr>
                <w:lang w:eastAsia="ja-JP"/>
              </w:rPr>
              <w:t>CA_5B-66A-66A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D03DBBB" w14:textId="77777777" w:rsidR="001B595A" w:rsidRDefault="001B595A">
            <w:pPr>
              <w:pStyle w:val="TAC"/>
              <w:rPr>
                <w:rFonts w:eastAsia="Malgun Gothic"/>
                <w:lang w:eastAsia="ko-KR"/>
              </w:rPr>
            </w:pPr>
            <w:r>
              <w:rPr>
                <w:lang w:eastAsia="ja-JP"/>
              </w:rPr>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8115394" w14:textId="77777777" w:rsidR="001B595A" w:rsidRDefault="001B595A">
            <w:pPr>
              <w:pStyle w:val="TAC"/>
              <w:rPr>
                <w:rFonts w:eastAsia="Times New Roman"/>
                <w:lang w:eastAsia="en-GB"/>
              </w:rPr>
            </w:pPr>
            <w:r>
              <w:rPr>
                <w:lang w:eastAsia="ja-JP"/>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BC0028D" w14:textId="77777777" w:rsidR="001B595A" w:rsidRDefault="001B595A">
            <w:pPr>
              <w:pStyle w:val="TAC"/>
            </w:pPr>
            <w:r>
              <w:rPr>
                <w:lang w:eastAsia="ja-JP"/>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302E8E06" w14:textId="77777777" w:rsidR="001B595A" w:rsidRDefault="001B595A">
            <w:pPr>
              <w:pStyle w:val="TAC"/>
              <w:rPr>
                <w:rFonts w:eastAsia="MS Mincho"/>
              </w:rPr>
            </w:pPr>
            <w:r>
              <w:rPr>
                <w:rFonts w:eastAsia="MS Mincho"/>
                <w:lang w:eastAsia="ja-JP"/>
              </w:rPr>
              <w:t>-97.3</w:t>
            </w:r>
          </w:p>
        </w:tc>
        <w:tc>
          <w:tcPr>
            <w:tcW w:w="884" w:type="dxa"/>
            <w:tcBorders>
              <w:top w:val="single" w:sz="4" w:space="0" w:color="auto"/>
              <w:left w:val="single" w:sz="4" w:space="0" w:color="auto"/>
              <w:bottom w:val="single" w:sz="4" w:space="0" w:color="auto"/>
              <w:right w:val="single" w:sz="4" w:space="0" w:color="auto"/>
            </w:tcBorders>
            <w:vAlign w:val="center"/>
            <w:hideMark/>
          </w:tcPr>
          <w:p w14:paraId="050B5BDE" w14:textId="77777777" w:rsidR="001B595A" w:rsidRDefault="001B595A">
            <w:pPr>
              <w:pStyle w:val="TAC"/>
              <w:rPr>
                <w:rFonts w:eastAsia="MS Mincho"/>
              </w:rPr>
            </w:pPr>
            <w:r>
              <w:rPr>
                <w:rFonts w:eastAsia="MS Mincho"/>
                <w:lang w:eastAsia="ja-JP"/>
              </w:rPr>
              <w:t>-94.3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D00567" w14:textId="77777777" w:rsidR="001B595A" w:rsidRDefault="001B595A">
            <w:pPr>
              <w:pStyle w:val="TAC"/>
              <w:rPr>
                <w:rFonts w:eastAsia="MS Mincho"/>
              </w:rPr>
            </w:pPr>
            <w:r>
              <w:rPr>
                <w:rFonts w:eastAsia="MS Mincho"/>
                <w:lang w:eastAsia="ja-JP"/>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0A6C0B46" w14:textId="77777777" w:rsidR="001B595A" w:rsidRDefault="001B595A">
            <w:pPr>
              <w:pStyle w:val="TAC"/>
              <w:rPr>
                <w:rFonts w:eastAsia="MS Mincho"/>
              </w:rPr>
            </w:pPr>
            <w:r>
              <w:rPr>
                <w:rFonts w:eastAsia="MS Mincho"/>
                <w:lang w:eastAsia="ja-JP"/>
              </w:rPr>
              <w:t>-</w:t>
            </w:r>
          </w:p>
        </w:tc>
        <w:tc>
          <w:tcPr>
            <w:tcW w:w="789" w:type="dxa"/>
            <w:tcBorders>
              <w:top w:val="single" w:sz="4" w:space="0" w:color="auto"/>
              <w:left w:val="single" w:sz="4" w:space="0" w:color="auto"/>
              <w:bottom w:val="nil"/>
              <w:right w:val="single" w:sz="4" w:space="0" w:color="auto"/>
            </w:tcBorders>
            <w:vAlign w:val="center"/>
            <w:hideMark/>
          </w:tcPr>
          <w:p w14:paraId="6DF94183" w14:textId="77777777" w:rsidR="001B595A" w:rsidRDefault="001B595A">
            <w:pPr>
              <w:pStyle w:val="TAC"/>
              <w:rPr>
                <w:rFonts w:eastAsia="Times New Roman"/>
              </w:rPr>
            </w:pPr>
            <w:r>
              <w:t>FDD</w:t>
            </w:r>
          </w:p>
        </w:tc>
      </w:tr>
      <w:tr w:rsidR="001B595A" w14:paraId="72A469A7" w14:textId="77777777" w:rsidTr="001B595A">
        <w:trPr>
          <w:gridAfter w:val="1"/>
          <w:wAfter w:w="9" w:type="dxa"/>
          <w:trHeight w:val="191"/>
        </w:trPr>
        <w:tc>
          <w:tcPr>
            <w:tcW w:w="2414" w:type="dxa"/>
            <w:tcBorders>
              <w:top w:val="nil"/>
              <w:left w:val="single" w:sz="4" w:space="0" w:color="auto"/>
              <w:bottom w:val="nil"/>
              <w:right w:val="single" w:sz="4" w:space="0" w:color="auto"/>
            </w:tcBorders>
            <w:vAlign w:val="center"/>
          </w:tcPr>
          <w:p w14:paraId="2794A66A" w14:textId="77777777" w:rsidR="001B595A" w:rsidRDefault="001B595A">
            <w:pPr>
              <w:pStyle w:val="TAC"/>
            </w:pPr>
          </w:p>
        </w:tc>
        <w:tc>
          <w:tcPr>
            <w:tcW w:w="845" w:type="dxa"/>
            <w:tcBorders>
              <w:top w:val="single" w:sz="4" w:space="0" w:color="auto"/>
              <w:left w:val="single" w:sz="4" w:space="0" w:color="auto"/>
              <w:bottom w:val="nil"/>
              <w:right w:val="single" w:sz="4" w:space="0" w:color="auto"/>
            </w:tcBorders>
            <w:vAlign w:val="center"/>
            <w:hideMark/>
          </w:tcPr>
          <w:p w14:paraId="0CC0EAA8" w14:textId="77777777" w:rsidR="001B595A" w:rsidRDefault="001B595A">
            <w:pPr>
              <w:pStyle w:val="TAC"/>
              <w:rPr>
                <w:rFonts w:eastAsia="Malgun Gothic"/>
                <w:lang w:eastAsia="ko-KR"/>
              </w:rPr>
            </w:pPr>
            <w:r>
              <w:rPr>
                <w:lang w:eastAsia="ja-JP"/>
              </w:rPr>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F6E0B5" w14:textId="77777777" w:rsidR="001B595A" w:rsidRDefault="001B595A">
            <w:pPr>
              <w:pStyle w:val="TAC"/>
              <w:rPr>
                <w:rFonts w:eastAsia="Times New Roman"/>
                <w:lang w:eastAsia="en-GB"/>
              </w:rPr>
            </w:pPr>
            <w:r>
              <w:rPr>
                <w:lang w:eastAsia="ja-JP"/>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D176A01" w14:textId="77777777" w:rsidR="001B595A" w:rsidRDefault="001B595A">
            <w:pPr>
              <w:pStyle w:val="TAC"/>
            </w:pPr>
            <w:r>
              <w:rPr>
                <w:lang w:eastAsia="ja-JP"/>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264A7192" w14:textId="77777777" w:rsidR="001B595A" w:rsidRDefault="001B595A">
            <w:pPr>
              <w:pStyle w:val="TAC"/>
              <w:rPr>
                <w:rFonts w:eastAsia="MS Mincho"/>
              </w:rPr>
            </w:pPr>
            <w:r>
              <w:rPr>
                <w:rFonts w:eastAsia="MS Mincho"/>
                <w:lang w:eastAsia="ja-JP"/>
              </w:rP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F3B347" w14:textId="77777777" w:rsidR="001B595A" w:rsidRDefault="001B595A">
            <w:pPr>
              <w:pStyle w:val="TAC"/>
              <w:rPr>
                <w:rFonts w:eastAsia="MS Mincho"/>
              </w:rPr>
            </w:pPr>
            <w:r>
              <w:rPr>
                <w:rFonts w:eastAsia="MS Mincho"/>
                <w:lang w:eastAsia="ja-JP"/>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03157F9" w14:textId="77777777" w:rsidR="001B595A" w:rsidRDefault="001B595A">
            <w:pPr>
              <w:pStyle w:val="TAC"/>
              <w:rPr>
                <w:rFonts w:eastAsia="MS Mincho"/>
              </w:rPr>
            </w:pPr>
            <w:r>
              <w:rPr>
                <w:rFonts w:eastAsia="MS Mincho"/>
                <w:lang w:eastAsia="ja-JP"/>
              </w:rP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3008D99A" w14:textId="77777777" w:rsidR="001B595A" w:rsidRDefault="001B595A">
            <w:pPr>
              <w:pStyle w:val="TAC"/>
              <w:rPr>
                <w:rFonts w:eastAsia="MS Mincho"/>
              </w:rPr>
            </w:pPr>
            <w:r>
              <w:rPr>
                <w:rFonts w:eastAsia="MS Mincho"/>
                <w:lang w:eastAsia="ja-JP"/>
              </w:rPr>
              <w:t>-92.8</w:t>
            </w:r>
          </w:p>
        </w:tc>
        <w:tc>
          <w:tcPr>
            <w:tcW w:w="789" w:type="dxa"/>
            <w:tcBorders>
              <w:top w:val="nil"/>
              <w:left w:val="single" w:sz="4" w:space="0" w:color="auto"/>
              <w:bottom w:val="nil"/>
              <w:right w:val="single" w:sz="4" w:space="0" w:color="auto"/>
            </w:tcBorders>
            <w:vAlign w:val="center"/>
          </w:tcPr>
          <w:p w14:paraId="5E90C362" w14:textId="77777777" w:rsidR="001B595A" w:rsidRDefault="001B595A">
            <w:pPr>
              <w:pStyle w:val="TAC"/>
              <w:rPr>
                <w:rFonts w:eastAsia="Times New Roman"/>
              </w:rPr>
            </w:pPr>
          </w:p>
        </w:tc>
      </w:tr>
      <w:tr w:rsidR="001B595A" w14:paraId="61BAC5BC" w14:textId="77777777" w:rsidTr="001B595A">
        <w:trPr>
          <w:gridAfter w:val="1"/>
          <w:wAfter w:w="9" w:type="dxa"/>
          <w:trHeight w:val="191"/>
        </w:trPr>
        <w:tc>
          <w:tcPr>
            <w:tcW w:w="2414" w:type="dxa"/>
            <w:tcBorders>
              <w:top w:val="nil"/>
              <w:left w:val="single" w:sz="4" w:space="0" w:color="auto"/>
              <w:bottom w:val="single" w:sz="4" w:space="0" w:color="auto"/>
              <w:right w:val="single" w:sz="4" w:space="0" w:color="auto"/>
            </w:tcBorders>
            <w:vAlign w:val="center"/>
          </w:tcPr>
          <w:p w14:paraId="287630D1" w14:textId="77777777" w:rsidR="001B595A" w:rsidRDefault="001B595A">
            <w:pPr>
              <w:pStyle w:val="TAC"/>
            </w:pPr>
          </w:p>
        </w:tc>
        <w:tc>
          <w:tcPr>
            <w:tcW w:w="845" w:type="dxa"/>
            <w:tcBorders>
              <w:top w:val="nil"/>
              <w:left w:val="single" w:sz="4" w:space="0" w:color="auto"/>
              <w:bottom w:val="single" w:sz="4" w:space="0" w:color="auto"/>
              <w:right w:val="single" w:sz="4" w:space="0" w:color="auto"/>
            </w:tcBorders>
            <w:vAlign w:val="center"/>
          </w:tcPr>
          <w:p w14:paraId="593B9339" w14:textId="77777777" w:rsidR="001B595A" w:rsidRDefault="001B595A">
            <w:pPr>
              <w:pStyle w:val="TAC"/>
              <w:rPr>
                <w:rFonts w:eastAsia="Malgun Gothic"/>
                <w:lang w:eastAsia="ko-KR"/>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8BCE9E" w14:textId="77777777" w:rsidR="001B595A" w:rsidRDefault="001B595A">
            <w:pPr>
              <w:pStyle w:val="TAC"/>
              <w:rPr>
                <w:rFonts w:eastAsia="Times New Roman"/>
                <w:lang w:eastAsia="en-GB"/>
              </w:rPr>
            </w:pPr>
            <w:r>
              <w:rPr>
                <w:lang w:eastAsia="ja-JP"/>
              </w:rPr>
              <w:t>-</w:t>
            </w:r>
          </w:p>
        </w:tc>
        <w:tc>
          <w:tcPr>
            <w:tcW w:w="854" w:type="dxa"/>
            <w:tcBorders>
              <w:top w:val="single" w:sz="4" w:space="0" w:color="auto"/>
              <w:left w:val="single" w:sz="4" w:space="0" w:color="auto"/>
              <w:bottom w:val="single" w:sz="4" w:space="0" w:color="auto"/>
              <w:right w:val="single" w:sz="4" w:space="0" w:color="auto"/>
            </w:tcBorders>
            <w:vAlign w:val="center"/>
            <w:hideMark/>
          </w:tcPr>
          <w:p w14:paraId="5782663A" w14:textId="77777777" w:rsidR="001B595A" w:rsidRDefault="001B595A">
            <w:pPr>
              <w:pStyle w:val="TAC"/>
            </w:pPr>
            <w:r>
              <w:rPr>
                <w:lang w:eastAsia="ja-JP"/>
              </w:rPr>
              <w:t>-</w:t>
            </w:r>
          </w:p>
        </w:tc>
        <w:tc>
          <w:tcPr>
            <w:tcW w:w="920" w:type="dxa"/>
            <w:tcBorders>
              <w:top w:val="single" w:sz="4" w:space="0" w:color="auto"/>
              <w:left w:val="single" w:sz="4" w:space="0" w:color="auto"/>
              <w:bottom w:val="single" w:sz="4" w:space="0" w:color="auto"/>
              <w:right w:val="single" w:sz="4" w:space="0" w:color="auto"/>
            </w:tcBorders>
            <w:vAlign w:val="center"/>
            <w:hideMark/>
          </w:tcPr>
          <w:p w14:paraId="4098AF50" w14:textId="77777777" w:rsidR="001B595A" w:rsidRDefault="001B595A">
            <w:pPr>
              <w:pStyle w:val="TAC"/>
              <w:rPr>
                <w:rFonts w:eastAsia="MS Mincho"/>
              </w:rPr>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3C8A6DA6" w14:textId="77777777" w:rsidR="001B595A" w:rsidRDefault="001B595A">
            <w:pPr>
              <w:pStyle w:val="TAC"/>
              <w:rPr>
                <w:rFonts w:eastAsia="MS Mincho"/>
              </w:rPr>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9D4E20" w14:textId="77777777" w:rsidR="001B595A" w:rsidRDefault="001B595A">
            <w:pPr>
              <w:pStyle w:val="TAC"/>
              <w:rPr>
                <w:rFonts w:eastAsia="MS Mincho"/>
              </w:rPr>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1ECAECC8" w14:textId="77777777" w:rsidR="001B595A" w:rsidRDefault="001B595A">
            <w:pPr>
              <w:pStyle w:val="TAC"/>
              <w:rPr>
                <w:rFonts w:eastAsia="MS Mincho"/>
              </w:rPr>
            </w:pPr>
            <w:r>
              <w:rPr>
                <w:rFonts w:eastAsia="MS Mincho"/>
              </w:rPr>
              <w:t>-95.5</w:t>
            </w:r>
            <w:r>
              <w:rPr>
                <w:vertAlign w:val="superscript"/>
                <w:lang w:eastAsia="ko-KR"/>
              </w:rPr>
              <w:t>4</w:t>
            </w:r>
          </w:p>
        </w:tc>
        <w:tc>
          <w:tcPr>
            <w:tcW w:w="789" w:type="dxa"/>
            <w:tcBorders>
              <w:top w:val="nil"/>
              <w:left w:val="single" w:sz="4" w:space="0" w:color="auto"/>
              <w:bottom w:val="single" w:sz="4" w:space="0" w:color="auto"/>
              <w:right w:val="single" w:sz="4" w:space="0" w:color="auto"/>
            </w:tcBorders>
            <w:vAlign w:val="center"/>
          </w:tcPr>
          <w:p w14:paraId="69EA6F3F" w14:textId="77777777" w:rsidR="001B595A" w:rsidRDefault="001B595A">
            <w:pPr>
              <w:pStyle w:val="TAC"/>
              <w:rPr>
                <w:rFonts w:eastAsia="Times New Roman"/>
              </w:rPr>
            </w:pPr>
          </w:p>
        </w:tc>
      </w:tr>
      <w:tr w:rsidR="001B595A" w14:paraId="77713367" w14:textId="77777777" w:rsidTr="001B595A">
        <w:trPr>
          <w:gridAfter w:val="1"/>
          <w:wAfter w:w="9" w:type="dxa"/>
          <w:trHeight w:val="191"/>
        </w:trPr>
        <w:tc>
          <w:tcPr>
            <w:tcW w:w="2414" w:type="dxa"/>
            <w:vMerge w:val="restart"/>
            <w:tcBorders>
              <w:top w:val="single" w:sz="4" w:space="0" w:color="auto"/>
              <w:left w:val="single" w:sz="4" w:space="0" w:color="auto"/>
              <w:bottom w:val="single" w:sz="4" w:space="0" w:color="auto"/>
              <w:right w:val="single" w:sz="4" w:space="0" w:color="auto"/>
            </w:tcBorders>
            <w:vAlign w:val="center"/>
            <w:hideMark/>
          </w:tcPr>
          <w:p w14:paraId="5540B52E" w14:textId="77777777" w:rsidR="001B595A" w:rsidRDefault="001B595A">
            <w:pPr>
              <w:pStyle w:val="TAC"/>
              <w:rPr>
                <w:rFonts w:eastAsia="PMingLiU"/>
                <w:lang w:eastAsia="zh-TW"/>
              </w:rPr>
            </w:pPr>
            <w:r>
              <w:t>CA_66A-66A-</w:t>
            </w:r>
            <w:r>
              <w:rPr>
                <w:rFonts w:eastAsia="Malgun Gothic"/>
                <w:lang w:eastAsia="ko-KR"/>
              </w:rPr>
              <w:t>70C</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E739787" w14:textId="77777777" w:rsidR="001B595A" w:rsidRDefault="001B595A">
            <w:pPr>
              <w:pStyle w:val="TAC"/>
              <w:rPr>
                <w:rFonts w:eastAsia="Times New Roman"/>
              </w:rPr>
            </w:pPr>
            <w:r>
              <w:t>66</w:t>
            </w:r>
          </w:p>
        </w:tc>
        <w:tc>
          <w:tcPr>
            <w:tcW w:w="990" w:type="dxa"/>
            <w:tcBorders>
              <w:top w:val="single" w:sz="4" w:space="0" w:color="auto"/>
              <w:left w:val="single" w:sz="4" w:space="0" w:color="auto"/>
              <w:bottom w:val="single" w:sz="4" w:space="0" w:color="auto"/>
              <w:right w:val="single" w:sz="4" w:space="0" w:color="auto"/>
            </w:tcBorders>
            <w:vAlign w:val="center"/>
          </w:tcPr>
          <w:p w14:paraId="2388EC8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6E62898"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6B0223D" w14:textId="77777777" w:rsidR="001B595A" w:rsidRDefault="001B595A">
            <w:pPr>
              <w:pStyle w:val="TAC"/>
            </w:pPr>
            <w:r>
              <w:t>-98.8</w:t>
            </w:r>
          </w:p>
        </w:tc>
        <w:tc>
          <w:tcPr>
            <w:tcW w:w="884" w:type="dxa"/>
            <w:tcBorders>
              <w:top w:val="single" w:sz="4" w:space="0" w:color="auto"/>
              <w:left w:val="single" w:sz="4" w:space="0" w:color="auto"/>
              <w:bottom w:val="single" w:sz="4" w:space="0" w:color="auto"/>
              <w:right w:val="single" w:sz="4" w:space="0" w:color="auto"/>
            </w:tcBorders>
            <w:vAlign w:val="center"/>
            <w:hideMark/>
          </w:tcPr>
          <w:p w14:paraId="3E1E61E4" w14:textId="77777777" w:rsidR="001B595A" w:rsidRDefault="001B595A">
            <w:pPr>
              <w:pStyle w:val="TAC"/>
            </w:pPr>
            <w:r>
              <w:rPr>
                <w:rFonts w:eastAsia="SimSun"/>
              </w:rPr>
              <w:t>-95.8</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9E389A" w14:textId="77777777" w:rsidR="001B595A" w:rsidRDefault="001B595A">
            <w:pPr>
              <w:pStyle w:val="TAC"/>
            </w:pPr>
            <w:r>
              <w:t>-94.0</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EE3E72" w14:textId="77777777" w:rsidR="001B595A" w:rsidRDefault="001B595A">
            <w:pPr>
              <w:pStyle w:val="TAC"/>
            </w:pPr>
            <w:r>
              <w:t>-92.8</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7CDE4E5D" w14:textId="77777777" w:rsidR="001B595A" w:rsidRDefault="001B595A">
            <w:pPr>
              <w:pStyle w:val="TAC"/>
            </w:pPr>
            <w:r>
              <w:t>FDD</w:t>
            </w:r>
          </w:p>
        </w:tc>
      </w:tr>
      <w:tr w:rsidR="001B595A" w14:paraId="53A0E243" w14:textId="77777777" w:rsidTr="001B595A">
        <w:trPr>
          <w:gridAfter w:val="1"/>
          <w:wAfter w:w="9" w:type="dxa"/>
          <w:trHeight w:val="191"/>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4CCDECBB" w14:textId="77777777" w:rsidR="001B595A" w:rsidRDefault="001B595A">
            <w:pPr>
              <w:spacing w:after="0"/>
              <w:rPr>
                <w:rFonts w:ascii="Arial" w:eastAsia="PMingLiU" w:hAnsi="Arial"/>
                <w:sz w:val="18"/>
                <w:lang w:eastAsia="zh-TW"/>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12FF9495" w14:textId="77777777" w:rsidR="001B595A" w:rsidRDefault="001B595A">
            <w:pPr>
              <w:spacing w:after="0"/>
              <w:rPr>
                <w:rFonts w:ascii="Arial" w:eastAsia="Times New Roman"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71F3D90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2D953D5"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5671E313" w14:textId="77777777" w:rsidR="001B595A" w:rsidRDefault="001B595A">
            <w:pPr>
              <w:pStyle w:val="TAC"/>
            </w:pPr>
            <w:r>
              <w:rPr>
                <w:rFonts w:eastAsia="MS Mincho"/>
              </w:rPr>
              <w:t>-101.5</w:t>
            </w:r>
            <w:r>
              <w:rPr>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2141CB" w14:textId="77777777" w:rsidR="001B595A" w:rsidRDefault="001B595A">
            <w:pPr>
              <w:pStyle w:val="TAC"/>
              <w:rPr>
                <w:rFonts w:eastAsia="SimSun"/>
              </w:rPr>
            </w:pPr>
            <w:r>
              <w:rPr>
                <w:rFonts w:eastAsia="MS Mincho"/>
              </w:rPr>
              <w:t>-98.5</w:t>
            </w:r>
            <w:r>
              <w:rPr>
                <w:vertAlign w:val="superscript"/>
                <w:lang w:eastAsia="ko-KR"/>
              </w:rPr>
              <w:t>4</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E5E62F" w14:textId="77777777" w:rsidR="001B595A" w:rsidRDefault="001B595A">
            <w:pPr>
              <w:pStyle w:val="TAC"/>
              <w:rPr>
                <w:rFonts w:eastAsia="Times New Roman"/>
                <w:lang w:eastAsia="en-GB"/>
              </w:rPr>
            </w:pPr>
            <w:r>
              <w:rPr>
                <w:rFonts w:eastAsia="MS Mincho"/>
              </w:rPr>
              <w:t>-96.7</w:t>
            </w:r>
            <w:r>
              <w:rPr>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hideMark/>
          </w:tcPr>
          <w:p w14:paraId="46BC5FF5" w14:textId="77777777" w:rsidR="001B595A" w:rsidRDefault="001B595A">
            <w:pPr>
              <w:pStyle w:val="TAC"/>
            </w:pPr>
            <w:r>
              <w:rPr>
                <w:rFonts w:eastAsia="MS Mincho"/>
              </w:rPr>
              <w:t>-95.5</w:t>
            </w:r>
            <w:r>
              <w:rPr>
                <w:vertAlign w:val="superscript"/>
                <w:lang w:eastAsia="ko-KR"/>
              </w:rPr>
              <w:t>4</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3BA0D66" w14:textId="77777777" w:rsidR="001B595A" w:rsidRDefault="001B595A">
            <w:pPr>
              <w:spacing w:after="0"/>
              <w:rPr>
                <w:rFonts w:ascii="Arial" w:eastAsia="Times New Roman" w:hAnsi="Arial"/>
                <w:sz w:val="18"/>
              </w:rPr>
            </w:pPr>
          </w:p>
        </w:tc>
      </w:tr>
      <w:tr w:rsidR="001B595A" w14:paraId="215C6849" w14:textId="77777777" w:rsidTr="001B595A">
        <w:trPr>
          <w:gridAfter w:val="1"/>
          <w:wAfter w:w="9" w:type="dxa"/>
          <w:trHeight w:val="191"/>
        </w:trPr>
        <w:tc>
          <w:tcPr>
            <w:tcW w:w="9518" w:type="dxa"/>
            <w:vMerge/>
            <w:tcBorders>
              <w:top w:val="single" w:sz="4" w:space="0" w:color="auto"/>
              <w:left w:val="single" w:sz="4" w:space="0" w:color="auto"/>
              <w:bottom w:val="single" w:sz="4" w:space="0" w:color="auto"/>
              <w:right w:val="single" w:sz="4" w:space="0" w:color="auto"/>
            </w:tcBorders>
            <w:vAlign w:val="center"/>
            <w:hideMark/>
          </w:tcPr>
          <w:p w14:paraId="5E1506DE" w14:textId="77777777" w:rsidR="001B595A" w:rsidRDefault="001B595A">
            <w:pPr>
              <w:spacing w:after="0"/>
              <w:rPr>
                <w:rFonts w:ascii="Arial" w:eastAsia="PMingLiU" w:hAnsi="Arial"/>
                <w:sz w:val="18"/>
                <w:lang w:eastAsia="zh-TW"/>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7B56D61" w14:textId="77777777" w:rsidR="001B595A" w:rsidRDefault="001B595A">
            <w:pPr>
              <w:pStyle w:val="TAC"/>
              <w:rPr>
                <w:rFonts w:eastAsia="PMingLiU" w:cs="Arial"/>
                <w:lang w:eastAsia="zh-TW"/>
              </w:rPr>
            </w:pPr>
            <w:r>
              <w:rPr>
                <w:rFonts w:eastAsia="Malgun Gothic"/>
                <w:lang w:eastAsia="ko-KR"/>
              </w:rPr>
              <w:t>70</w:t>
            </w:r>
          </w:p>
        </w:tc>
        <w:tc>
          <w:tcPr>
            <w:tcW w:w="990" w:type="dxa"/>
            <w:tcBorders>
              <w:top w:val="single" w:sz="4" w:space="0" w:color="auto"/>
              <w:left w:val="single" w:sz="4" w:space="0" w:color="auto"/>
              <w:bottom w:val="single" w:sz="4" w:space="0" w:color="auto"/>
              <w:right w:val="single" w:sz="4" w:space="0" w:color="auto"/>
            </w:tcBorders>
            <w:vAlign w:val="center"/>
          </w:tcPr>
          <w:p w14:paraId="3632104F" w14:textId="77777777" w:rsidR="001B595A" w:rsidRDefault="001B595A">
            <w:pPr>
              <w:pStyle w:val="TAC"/>
              <w:rPr>
                <w:rFonts w:eastAsia="Times New Roman"/>
              </w:rPr>
            </w:pPr>
          </w:p>
        </w:tc>
        <w:tc>
          <w:tcPr>
            <w:tcW w:w="854" w:type="dxa"/>
            <w:tcBorders>
              <w:top w:val="single" w:sz="4" w:space="0" w:color="auto"/>
              <w:left w:val="single" w:sz="4" w:space="0" w:color="auto"/>
              <w:bottom w:val="single" w:sz="4" w:space="0" w:color="auto"/>
              <w:right w:val="single" w:sz="4" w:space="0" w:color="auto"/>
            </w:tcBorders>
            <w:vAlign w:val="center"/>
          </w:tcPr>
          <w:p w14:paraId="39A87A05" w14:textId="77777777" w:rsidR="001B595A" w:rsidRDefault="001B595A">
            <w:pPr>
              <w:pStyle w:val="TAC"/>
            </w:pPr>
          </w:p>
        </w:tc>
        <w:tc>
          <w:tcPr>
            <w:tcW w:w="920" w:type="dxa"/>
            <w:tcBorders>
              <w:top w:val="single" w:sz="4" w:space="0" w:color="auto"/>
              <w:left w:val="single" w:sz="4" w:space="0" w:color="auto"/>
              <w:bottom w:val="single" w:sz="4" w:space="0" w:color="auto"/>
              <w:right w:val="single" w:sz="4" w:space="0" w:color="auto"/>
            </w:tcBorders>
            <w:vAlign w:val="center"/>
            <w:hideMark/>
          </w:tcPr>
          <w:p w14:paraId="0F5DEB0F" w14:textId="77777777" w:rsidR="001B595A" w:rsidRDefault="001B595A">
            <w:pPr>
              <w:pStyle w:val="TAC"/>
              <w:rPr>
                <w:rFonts w:eastAsia="PMingLiU"/>
                <w:lang w:eastAsia="zh-TW"/>
              </w:rPr>
            </w:pPr>
            <w:r>
              <w:rPr>
                <w:rFonts w:eastAsia="MS Mincho"/>
              </w:rPr>
              <w:t>-99.3</w:t>
            </w:r>
          </w:p>
        </w:tc>
        <w:tc>
          <w:tcPr>
            <w:tcW w:w="884" w:type="dxa"/>
            <w:tcBorders>
              <w:top w:val="single" w:sz="4" w:space="0" w:color="auto"/>
              <w:left w:val="single" w:sz="4" w:space="0" w:color="auto"/>
              <w:bottom w:val="single" w:sz="4" w:space="0" w:color="auto"/>
              <w:right w:val="single" w:sz="4" w:space="0" w:color="auto"/>
            </w:tcBorders>
            <w:vAlign w:val="center"/>
            <w:hideMark/>
          </w:tcPr>
          <w:p w14:paraId="210F5EBD" w14:textId="77777777" w:rsidR="001B595A" w:rsidRDefault="001B595A">
            <w:pPr>
              <w:pStyle w:val="TAC"/>
              <w:rPr>
                <w:rFonts w:eastAsia="PMingLiU"/>
                <w:lang w:eastAsia="zh-TW"/>
              </w:rPr>
            </w:pPr>
            <w:r>
              <w:rPr>
                <w:rFonts w:eastAsia="MS Mincho"/>
              </w:rPr>
              <w:t>-96.3</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B24CA7" w14:textId="77777777" w:rsidR="001B595A" w:rsidRDefault="001B595A">
            <w:pPr>
              <w:pStyle w:val="TAC"/>
              <w:rPr>
                <w:rFonts w:eastAsia="Times New Roman"/>
              </w:rPr>
            </w:pPr>
            <w:r>
              <w:rPr>
                <w:rFonts w:eastAsia="MS Mincho"/>
              </w:rPr>
              <w:t>-94.5</w:t>
            </w:r>
          </w:p>
        </w:tc>
        <w:tc>
          <w:tcPr>
            <w:tcW w:w="812" w:type="dxa"/>
            <w:tcBorders>
              <w:top w:val="single" w:sz="4" w:space="0" w:color="auto"/>
              <w:left w:val="single" w:sz="4" w:space="0" w:color="auto"/>
              <w:bottom w:val="single" w:sz="4" w:space="0" w:color="auto"/>
              <w:right w:val="single" w:sz="4" w:space="0" w:color="auto"/>
            </w:tcBorders>
            <w:vAlign w:val="center"/>
            <w:hideMark/>
          </w:tcPr>
          <w:p w14:paraId="04339443" w14:textId="77777777" w:rsidR="001B595A" w:rsidRDefault="001B595A">
            <w:pPr>
              <w:pStyle w:val="TAC"/>
            </w:pPr>
            <w:r>
              <w:t>-93.3</w:t>
            </w: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9CB8FE7" w14:textId="77777777" w:rsidR="001B595A" w:rsidRDefault="001B595A">
            <w:pPr>
              <w:spacing w:after="0"/>
              <w:rPr>
                <w:rFonts w:ascii="Arial" w:eastAsia="Times New Roman" w:hAnsi="Arial"/>
                <w:sz w:val="18"/>
              </w:rPr>
            </w:pPr>
          </w:p>
        </w:tc>
      </w:tr>
      <w:tr w:rsidR="001B595A" w14:paraId="1B018291" w14:textId="77777777" w:rsidTr="001B595A">
        <w:trPr>
          <w:trHeight w:val="255"/>
        </w:trPr>
        <w:tc>
          <w:tcPr>
            <w:tcW w:w="9518" w:type="dxa"/>
            <w:gridSpan w:val="10"/>
            <w:tcBorders>
              <w:top w:val="single" w:sz="4" w:space="0" w:color="auto"/>
              <w:left w:val="single" w:sz="4" w:space="0" w:color="auto"/>
              <w:bottom w:val="single" w:sz="4" w:space="0" w:color="auto"/>
              <w:right w:val="single" w:sz="4" w:space="0" w:color="auto"/>
            </w:tcBorders>
            <w:vAlign w:val="center"/>
            <w:hideMark/>
          </w:tcPr>
          <w:p w14:paraId="71198A6A" w14:textId="77777777" w:rsidR="001B595A" w:rsidRDefault="001B595A">
            <w:pPr>
              <w:pStyle w:val="TAN"/>
            </w:pPr>
            <w:r>
              <w:t>NOTE 1:</w:t>
            </w:r>
            <w:r>
              <w:tab/>
              <w:t>The transmitter shall be set to P</w:t>
            </w:r>
            <w:r>
              <w:rPr>
                <w:vertAlign w:val="subscript"/>
              </w:rPr>
              <w:t>UMAX</w:t>
            </w:r>
            <w:r>
              <w:t xml:space="preserve"> as defined in subclause 6.2.5A.</w:t>
            </w:r>
          </w:p>
          <w:p w14:paraId="7BDFF2CD" w14:textId="77777777" w:rsidR="001B595A" w:rsidRDefault="001B595A">
            <w:pPr>
              <w:pStyle w:val="TAN"/>
            </w:pPr>
            <w:r>
              <w:t>NOTE 2:</w:t>
            </w:r>
            <w:r>
              <w:tab/>
              <w:t>Reference measurement channel is A.3.2 with one sided dynamic OCNG Pattern OP.1 FDD/TDD as described in Annex A.5.1.1/A.5.2.1</w:t>
            </w:r>
          </w:p>
          <w:p w14:paraId="59728AB2" w14:textId="77777777" w:rsidR="001B595A" w:rsidRDefault="001B595A">
            <w:pPr>
              <w:pStyle w:val="TAN"/>
            </w:pPr>
            <w:r>
              <w:t>NOTE 3:</w:t>
            </w:r>
            <w:r>
              <w:tab/>
              <w:t>The signal power is specified per port</w:t>
            </w:r>
          </w:p>
          <w:p w14:paraId="1A3FC1FB" w14:textId="77777777" w:rsidR="001B595A" w:rsidRDefault="001B595A">
            <w:pPr>
              <w:pStyle w:val="TAN"/>
              <w:rPr>
                <w:rFonts w:eastAsia="PMingLiU"/>
                <w:lang w:eastAsia="zh-TW"/>
              </w:rPr>
            </w:pPr>
            <w:r>
              <w:t>NOTE 4:</w:t>
            </w:r>
            <w:r>
              <w:tab/>
              <w:t>Applicable only if operation with 4 antenna ports is supported in the band with carrier aggregation configured.</w:t>
            </w:r>
          </w:p>
        </w:tc>
      </w:tr>
    </w:tbl>
    <w:p w14:paraId="23FAB9FD" w14:textId="77777777" w:rsidR="001B595A" w:rsidRDefault="001B595A" w:rsidP="001B595A">
      <w:pPr>
        <w:rPr>
          <w:rFonts w:eastAsia="PMingLiU"/>
          <w:lang w:eastAsia="zh-TW"/>
        </w:rPr>
      </w:pPr>
    </w:p>
    <w:p w14:paraId="64BDD30F" w14:textId="77777777" w:rsidR="001B595A" w:rsidRDefault="001B595A" w:rsidP="001B595A">
      <w:pPr>
        <w:rPr>
          <w:rFonts w:eastAsia="Times New Roman"/>
          <w:lang w:eastAsia="en-GB"/>
        </w:rPr>
      </w:pPr>
      <w: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.5-8. The reference sensitivity is defined to be met with all downlink component carriers active and one of the uplink carriers active.</w:t>
      </w:r>
    </w:p>
    <w:p w14:paraId="6156D079" w14:textId="77777777" w:rsidR="001B595A" w:rsidRDefault="001B595A" w:rsidP="001B595A">
      <w:pPr>
        <w:pStyle w:val="TH"/>
        <w:rPr>
          <w:rFonts w:eastAsia="PMingLiU"/>
          <w:lang w:eastAsia="zh-TW"/>
        </w:rPr>
      </w:pPr>
      <w:r>
        <w:t>Table 7.3A.</w:t>
      </w:r>
      <w:r>
        <w:rPr>
          <w:rFonts w:eastAsia="PMingLiU"/>
          <w:lang w:eastAsia="zh-TW"/>
        </w:rPr>
        <w:t>9</w:t>
      </w:r>
      <w:r>
        <w:t>.5-8: Reference sensitivity QPSK P</w:t>
      </w:r>
      <w:r>
        <w:rPr>
          <w:vertAlign w:val="subscript"/>
        </w:rPr>
        <w:t xml:space="preserve">REFSENS </w:t>
      </w:r>
      <w:r>
        <w:t>for intra-band non-contiguous + intra-band non-contiguous</w:t>
      </w:r>
    </w:p>
    <w:tbl>
      <w:tblPr>
        <w:tblW w:w="1036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79"/>
        <w:gridCol w:w="399"/>
        <w:gridCol w:w="669"/>
        <w:gridCol w:w="525"/>
        <w:gridCol w:w="1089"/>
        <w:gridCol w:w="648"/>
        <w:gridCol w:w="737"/>
        <w:gridCol w:w="816"/>
        <w:gridCol w:w="648"/>
        <w:gridCol w:w="652"/>
        <w:gridCol w:w="937"/>
        <w:gridCol w:w="648"/>
        <w:gridCol w:w="502"/>
        <w:gridCol w:w="718"/>
      </w:tblGrid>
      <w:tr w:rsidR="001B595A" w14:paraId="6F9EB0DD" w14:textId="77777777" w:rsidTr="001B595A">
        <w:trPr>
          <w:trHeight w:val="50"/>
          <w:jc w:val="center"/>
        </w:trPr>
        <w:tc>
          <w:tcPr>
            <w:tcW w:w="1380" w:type="dxa"/>
            <w:vMerge w:val="restart"/>
            <w:tcBorders>
              <w:top w:val="single" w:sz="8" w:space="0" w:color="auto"/>
              <w:left w:val="single" w:sz="8" w:space="0" w:color="auto"/>
              <w:bottom w:val="single" w:sz="8" w:space="0" w:color="auto"/>
              <w:right w:val="single" w:sz="8" w:space="0" w:color="auto"/>
            </w:tcBorders>
            <w:vAlign w:val="center"/>
            <w:hideMark/>
          </w:tcPr>
          <w:p w14:paraId="5A888C9E" w14:textId="77777777" w:rsidR="001B595A" w:rsidRDefault="001B595A">
            <w:pPr>
              <w:pStyle w:val="TAH"/>
              <w:rPr>
                <w:rFonts w:eastAsia="Times New Roman"/>
                <w:lang w:eastAsia="en-GB"/>
              </w:rPr>
            </w:pPr>
            <w:r>
              <w:t>CA Configuration</w:t>
            </w:r>
          </w:p>
        </w:tc>
        <w:tc>
          <w:tcPr>
            <w:tcW w:w="399" w:type="dxa"/>
            <w:tcBorders>
              <w:top w:val="single" w:sz="8" w:space="0" w:color="auto"/>
              <w:left w:val="single" w:sz="8" w:space="0" w:color="auto"/>
              <w:bottom w:val="single" w:sz="8" w:space="0" w:color="auto"/>
              <w:right w:val="single" w:sz="8" w:space="0" w:color="auto"/>
            </w:tcBorders>
            <w:vAlign w:val="center"/>
            <w:hideMark/>
          </w:tcPr>
          <w:p w14:paraId="4387815C" w14:textId="77777777" w:rsidR="001B595A" w:rsidRDefault="001B595A">
            <w:pPr>
              <w:pStyle w:val="TAH"/>
            </w:pPr>
            <w:r>
              <w:t xml:space="preserve">ID </w:t>
            </w:r>
          </w:p>
        </w:tc>
        <w:tc>
          <w:tcPr>
            <w:tcW w:w="2167" w:type="dxa"/>
            <w:gridSpan w:val="3"/>
            <w:tcBorders>
              <w:top w:val="single" w:sz="8" w:space="0" w:color="auto"/>
              <w:left w:val="single" w:sz="8" w:space="0" w:color="auto"/>
              <w:bottom w:val="single" w:sz="8" w:space="0" w:color="auto"/>
              <w:right w:val="single" w:sz="8" w:space="0" w:color="auto"/>
            </w:tcBorders>
            <w:hideMark/>
          </w:tcPr>
          <w:p w14:paraId="407A78D8" w14:textId="77777777" w:rsidR="001B595A" w:rsidRDefault="001B595A">
            <w:pPr>
              <w:pStyle w:val="TAH"/>
            </w:pPr>
            <w:r>
              <w:t>PCC</w:t>
            </w:r>
          </w:p>
        </w:tc>
        <w:tc>
          <w:tcPr>
            <w:tcW w:w="0" w:type="auto"/>
            <w:gridSpan w:val="3"/>
            <w:tcBorders>
              <w:top w:val="single" w:sz="8" w:space="0" w:color="auto"/>
              <w:left w:val="single" w:sz="8" w:space="0" w:color="auto"/>
              <w:bottom w:val="single" w:sz="8" w:space="0" w:color="auto"/>
              <w:right w:val="single" w:sz="8" w:space="0" w:color="auto"/>
            </w:tcBorders>
            <w:hideMark/>
          </w:tcPr>
          <w:p w14:paraId="357AC8D1" w14:textId="77777777" w:rsidR="001B595A" w:rsidRDefault="001B595A">
            <w:pPr>
              <w:pStyle w:val="TAH"/>
            </w:pPr>
            <w:r>
              <w:t>SCC1</w:t>
            </w:r>
          </w:p>
        </w:tc>
        <w:tc>
          <w:tcPr>
            <w:tcW w:w="2340" w:type="dxa"/>
            <w:gridSpan w:val="3"/>
            <w:tcBorders>
              <w:top w:val="single" w:sz="8" w:space="0" w:color="auto"/>
              <w:left w:val="single" w:sz="8" w:space="0" w:color="auto"/>
              <w:bottom w:val="single" w:sz="8" w:space="0" w:color="auto"/>
              <w:right w:val="single" w:sz="8" w:space="0" w:color="auto"/>
            </w:tcBorders>
            <w:hideMark/>
          </w:tcPr>
          <w:p w14:paraId="4276C54E" w14:textId="77777777" w:rsidR="001B595A" w:rsidRDefault="001B595A">
            <w:pPr>
              <w:pStyle w:val="TAH"/>
            </w:pPr>
            <w:r>
              <w:t>SCC2</w:t>
            </w:r>
          </w:p>
        </w:tc>
        <w:tc>
          <w:tcPr>
            <w:tcW w:w="1868" w:type="dxa"/>
            <w:gridSpan w:val="3"/>
            <w:tcBorders>
              <w:top w:val="single" w:sz="8" w:space="0" w:color="auto"/>
              <w:left w:val="single" w:sz="8" w:space="0" w:color="auto"/>
              <w:bottom w:val="single" w:sz="8" w:space="0" w:color="auto"/>
              <w:right w:val="single" w:sz="8" w:space="0" w:color="auto"/>
            </w:tcBorders>
            <w:hideMark/>
          </w:tcPr>
          <w:p w14:paraId="617C10D5" w14:textId="77777777" w:rsidR="001B595A" w:rsidRDefault="001B595A">
            <w:pPr>
              <w:pStyle w:val="TAH"/>
            </w:pPr>
            <w:r>
              <w:t>SCC3</w:t>
            </w:r>
          </w:p>
        </w:tc>
      </w:tr>
      <w:tr w:rsidR="001B595A" w14:paraId="14211E4A"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5F4074C" w14:textId="77777777" w:rsidR="001B595A" w:rsidRDefault="001B595A">
            <w:pPr>
              <w:spacing w:after="0"/>
              <w:rPr>
                <w:rFonts w:ascii="Arial" w:eastAsia="Times New Roman" w:hAnsi="Arial"/>
                <w:b/>
                <w:sz w:val="18"/>
                <w:lang w:eastAsia="en-GB"/>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6DC8AF92" w14:textId="77777777" w:rsidR="001B595A" w:rsidRDefault="001B595A"/>
        </w:tc>
        <w:tc>
          <w:tcPr>
            <w:tcW w:w="670" w:type="dxa"/>
            <w:tcBorders>
              <w:top w:val="single" w:sz="8" w:space="0" w:color="auto"/>
              <w:left w:val="single" w:sz="8" w:space="0" w:color="auto"/>
              <w:bottom w:val="single" w:sz="8" w:space="0" w:color="auto"/>
              <w:right w:val="single" w:sz="8" w:space="0" w:color="auto"/>
            </w:tcBorders>
            <w:hideMark/>
          </w:tcPr>
          <w:p w14:paraId="47046063" w14:textId="77777777" w:rsidR="001B595A" w:rsidRDefault="001B595A">
            <w:pPr>
              <w:pStyle w:val="TAH"/>
              <w:rPr>
                <w:rFonts w:eastAsia="Times New Roman"/>
              </w:rPr>
            </w:pPr>
            <w:r>
              <w:t>Band</w:t>
            </w:r>
          </w:p>
        </w:tc>
        <w:tc>
          <w:tcPr>
            <w:tcW w:w="526" w:type="dxa"/>
            <w:tcBorders>
              <w:top w:val="single" w:sz="8" w:space="0" w:color="auto"/>
              <w:left w:val="single" w:sz="8" w:space="0" w:color="auto"/>
              <w:bottom w:val="single" w:sz="8" w:space="0" w:color="auto"/>
              <w:right w:val="single" w:sz="8" w:space="0" w:color="auto"/>
            </w:tcBorders>
            <w:hideMark/>
          </w:tcPr>
          <w:p w14:paraId="0DF2829F" w14:textId="77777777" w:rsidR="001B595A" w:rsidRDefault="001B595A">
            <w:pPr>
              <w:pStyle w:val="TAH"/>
            </w:pPr>
            <w:r>
              <w:t>N</w:t>
            </w:r>
            <w:r>
              <w:rPr>
                <w:vertAlign w:val="subscript"/>
              </w:rPr>
              <w:t>RB</w:t>
            </w:r>
          </w:p>
        </w:tc>
        <w:tc>
          <w:tcPr>
            <w:tcW w:w="0" w:type="auto"/>
            <w:tcBorders>
              <w:top w:val="single" w:sz="8" w:space="0" w:color="auto"/>
              <w:left w:val="single" w:sz="8" w:space="0" w:color="auto"/>
              <w:bottom w:val="single" w:sz="8" w:space="0" w:color="auto"/>
              <w:right w:val="single" w:sz="8" w:space="0" w:color="auto"/>
            </w:tcBorders>
            <w:vAlign w:val="center"/>
            <w:hideMark/>
          </w:tcPr>
          <w:p w14:paraId="2B89BA45" w14:textId="77777777" w:rsidR="001B595A" w:rsidRDefault="001B595A">
            <w:pPr>
              <w:pStyle w:val="TAH"/>
            </w:pPr>
            <w:proofErr w:type="spellStart"/>
            <w:r>
              <w:t>Req</w:t>
            </w:r>
            <w:proofErr w:type="spellEnd"/>
            <w:r>
              <w:t xml:space="preserve"> (dBm)</w:t>
            </w:r>
          </w:p>
        </w:tc>
        <w:tc>
          <w:tcPr>
            <w:tcW w:w="648" w:type="dxa"/>
            <w:tcBorders>
              <w:top w:val="single" w:sz="8" w:space="0" w:color="auto"/>
              <w:left w:val="single" w:sz="8" w:space="0" w:color="auto"/>
              <w:bottom w:val="single" w:sz="8" w:space="0" w:color="auto"/>
              <w:right w:val="single" w:sz="8" w:space="0" w:color="auto"/>
            </w:tcBorders>
            <w:hideMark/>
          </w:tcPr>
          <w:p w14:paraId="5DBBBEDC" w14:textId="77777777" w:rsidR="001B595A" w:rsidRDefault="001B595A">
            <w:pPr>
              <w:pStyle w:val="TAH"/>
            </w:pPr>
            <w:r>
              <w:t>Band</w:t>
            </w:r>
          </w:p>
        </w:tc>
        <w:tc>
          <w:tcPr>
            <w:tcW w:w="749" w:type="dxa"/>
            <w:tcBorders>
              <w:top w:val="single" w:sz="8" w:space="0" w:color="auto"/>
              <w:left w:val="single" w:sz="8" w:space="0" w:color="auto"/>
              <w:bottom w:val="single" w:sz="8" w:space="0" w:color="auto"/>
              <w:right w:val="single" w:sz="8" w:space="0" w:color="auto"/>
            </w:tcBorders>
            <w:hideMark/>
          </w:tcPr>
          <w:p w14:paraId="0695D6F1" w14:textId="77777777" w:rsidR="001B595A" w:rsidRDefault="001B595A">
            <w:pPr>
              <w:pStyle w:val="TAH"/>
            </w:pPr>
            <w:r>
              <w:t>N</w:t>
            </w:r>
            <w:r>
              <w:rPr>
                <w:vertAlign w:val="subscript"/>
              </w:rPr>
              <w:t>RB</w:t>
            </w:r>
          </w:p>
        </w:tc>
        <w:tc>
          <w:tcPr>
            <w:tcW w:w="0" w:type="auto"/>
            <w:tcBorders>
              <w:top w:val="single" w:sz="8" w:space="0" w:color="auto"/>
              <w:left w:val="single" w:sz="8" w:space="0" w:color="auto"/>
              <w:bottom w:val="single" w:sz="8" w:space="0" w:color="auto"/>
              <w:right w:val="single" w:sz="8" w:space="0" w:color="auto"/>
            </w:tcBorders>
            <w:vAlign w:val="center"/>
            <w:hideMark/>
          </w:tcPr>
          <w:p w14:paraId="3D6386EF" w14:textId="77777777" w:rsidR="001B595A" w:rsidRDefault="001B595A">
            <w:pPr>
              <w:pStyle w:val="TAH"/>
            </w:pPr>
            <w:proofErr w:type="spellStart"/>
            <w:r>
              <w:t>Req</w:t>
            </w:r>
            <w:proofErr w:type="spellEnd"/>
            <w:r>
              <w:t xml:space="preserve"> (dBm)</w:t>
            </w:r>
          </w:p>
        </w:tc>
        <w:tc>
          <w:tcPr>
            <w:tcW w:w="0" w:type="auto"/>
            <w:tcBorders>
              <w:top w:val="single" w:sz="8" w:space="0" w:color="auto"/>
              <w:left w:val="single" w:sz="8" w:space="0" w:color="auto"/>
              <w:bottom w:val="single" w:sz="8" w:space="0" w:color="auto"/>
              <w:right w:val="single" w:sz="8" w:space="0" w:color="auto"/>
            </w:tcBorders>
            <w:hideMark/>
          </w:tcPr>
          <w:p w14:paraId="2E3C5F2F" w14:textId="77777777" w:rsidR="001B595A" w:rsidRDefault="001B595A">
            <w:pPr>
              <w:pStyle w:val="TAH"/>
            </w:pPr>
            <w:r>
              <w:t>Band</w:t>
            </w:r>
          </w:p>
        </w:tc>
        <w:tc>
          <w:tcPr>
            <w:tcW w:w="585" w:type="dxa"/>
            <w:tcBorders>
              <w:top w:val="single" w:sz="8" w:space="0" w:color="auto"/>
              <w:left w:val="single" w:sz="8" w:space="0" w:color="auto"/>
              <w:bottom w:val="single" w:sz="8" w:space="0" w:color="auto"/>
              <w:right w:val="single" w:sz="8" w:space="0" w:color="auto"/>
            </w:tcBorders>
            <w:hideMark/>
          </w:tcPr>
          <w:p w14:paraId="5D1C582D" w14:textId="77777777" w:rsidR="001B595A" w:rsidRDefault="001B595A">
            <w:pPr>
              <w:pStyle w:val="TAH"/>
            </w:pPr>
            <w:r>
              <w:t>N</w:t>
            </w:r>
            <w:r>
              <w:rPr>
                <w:vertAlign w:val="subscript"/>
              </w:rPr>
              <w:t>RB</w:t>
            </w:r>
          </w:p>
        </w:tc>
        <w:tc>
          <w:tcPr>
            <w:tcW w:w="840" w:type="dxa"/>
            <w:tcBorders>
              <w:top w:val="single" w:sz="8" w:space="0" w:color="auto"/>
              <w:left w:val="single" w:sz="8" w:space="0" w:color="auto"/>
              <w:bottom w:val="single" w:sz="8" w:space="0" w:color="auto"/>
              <w:right w:val="single" w:sz="8" w:space="0" w:color="auto"/>
            </w:tcBorders>
            <w:vAlign w:val="center"/>
            <w:hideMark/>
          </w:tcPr>
          <w:p w14:paraId="236FA8D7" w14:textId="77777777" w:rsidR="001B595A" w:rsidRDefault="001B595A">
            <w:pPr>
              <w:pStyle w:val="TAH"/>
            </w:pPr>
            <w:proofErr w:type="spellStart"/>
            <w:r>
              <w:t>Req</w:t>
            </w:r>
            <w:proofErr w:type="spellEnd"/>
            <w:r>
              <w:t xml:space="preserve"> (dBm)</w:t>
            </w:r>
          </w:p>
        </w:tc>
        <w:tc>
          <w:tcPr>
            <w:tcW w:w="648" w:type="dxa"/>
            <w:tcBorders>
              <w:top w:val="single" w:sz="8" w:space="0" w:color="auto"/>
              <w:left w:val="single" w:sz="8" w:space="0" w:color="auto"/>
              <w:bottom w:val="single" w:sz="8" w:space="0" w:color="auto"/>
              <w:right w:val="single" w:sz="8" w:space="0" w:color="auto"/>
            </w:tcBorders>
            <w:hideMark/>
          </w:tcPr>
          <w:p w14:paraId="0DAD0891" w14:textId="77777777" w:rsidR="001B595A" w:rsidRDefault="001B595A">
            <w:pPr>
              <w:pStyle w:val="TAH"/>
            </w:pPr>
            <w:r>
              <w:t>Band</w:t>
            </w:r>
          </w:p>
        </w:tc>
        <w:tc>
          <w:tcPr>
            <w:tcW w:w="502" w:type="dxa"/>
            <w:tcBorders>
              <w:top w:val="single" w:sz="8" w:space="0" w:color="auto"/>
              <w:left w:val="single" w:sz="8" w:space="0" w:color="auto"/>
              <w:bottom w:val="single" w:sz="8" w:space="0" w:color="auto"/>
              <w:right w:val="single" w:sz="8" w:space="0" w:color="auto"/>
            </w:tcBorders>
            <w:hideMark/>
          </w:tcPr>
          <w:p w14:paraId="422E4897" w14:textId="77777777" w:rsidR="001B595A" w:rsidRDefault="001B595A">
            <w:pPr>
              <w:pStyle w:val="TAH"/>
            </w:pPr>
            <w:r>
              <w:t>N</w:t>
            </w:r>
            <w:r>
              <w:rPr>
                <w:vertAlign w:val="subscript"/>
              </w:rPr>
              <w:t>RB</w:t>
            </w:r>
          </w:p>
        </w:tc>
        <w:tc>
          <w:tcPr>
            <w:tcW w:w="718" w:type="dxa"/>
            <w:tcBorders>
              <w:top w:val="single" w:sz="8" w:space="0" w:color="auto"/>
              <w:left w:val="single" w:sz="8" w:space="0" w:color="auto"/>
              <w:bottom w:val="single" w:sz="8" w:space="0" w:color="auto"/>
              <w:right w:val="single" w:sz="8" w:space="0" w:color="auto"/>
            </w:tcBorders>
            <w:hideMark/>
          </w:tcPr>
          <w:p w14:paraId="04A39F40" w14:textId="77777777" w:rsidR="001B595A" w:rsidRDefault="001B595A">
            <w:pPr>
              <w:pStyle w:val="TAH"/>
            </w:pPr>
            <w:proofErr w:type="spellStart"/>
            <w:r>
              <w:t>Req</w:t>
            </w:r>
            <w:proofErr w:type="spellEnd"/>
            <w:r>
              <w:t xml:space="preserve"> (dBm)</w:t>
            </w:r>
          </w:p>
        </w:tc>
      </w:tr>
      <w:tr w:rsidR="001B595A" w14:paraId="5256EB65" w14:textId="77777777" w:rsidTr="001B595A">
        <w:trPr>
          <w:trHeight w:val="50"/>
          <w:jc w:val="center"/>
        </w:trPr>
        <w:tc>
          <w:tcPr>
            <w:tcW w:w="1380" w:type="dxa"/>
            <w:vMerge w:val="restart"/>
            <w:tcBorders>
              <w:top w:val="single" w:sz="8" w:space="0" w:color="auto"/>
              <w:left w:val="single" w:sz="8" w:space="0" w:color="auto"/>
              <w:bottom w:val="single" w:sz="8" w:space="0" w:color="auto"/>
              <w:right w:val="single" w:sz="8" w:space="0" w:color="auto"/>
            </w:tcBorders>
            <w:vAlign w:val="center"/>
            <w:hideMark/>
          </w:tcPr>
          <w:p w14:paraId="5593ADA9" w14:textId="77777777" w:rsidR="001B595A" w:rsidRDefault="001B595A">
            <w:pPr>
              <w:pStyle w:val="TAC"/>
            </w:pPr>
            <w:r>
              <w:t>CA_2A-2A-4A-4A</w:t>
            </w:r>
          </w:p>
        </w:tc>
        <w:tc>
          <w:tcPr>
            <w:tcW w:w="399" w:type="dxa"/>
            <w:tcBorders>
              <w:top w:val="single" w:sz="8" w:space="0" w:color="auto"/>
              <w:left w:val="single" w:sz="8" w:space="0" w:color="auto"/>
              <w:bottom w:val="single" w:sz="8" w:space="0" w:color="auto"/>
              <w:right w:val="single" w:sz="8" w:space="0" w:color="auto"/>
            </w:tcBorders>
            <w:vAlign w:val="center"/>
            <w:hideMark/>
          </w:tcPr>
          <w:p w14:paraId="1D7A0FC0" w14:textId="77777777" w:rsidR="001B595A" w:rsidRDefault="001B595A">
            <w:pPr>
              <w:pStyle w:val="TAC"/>
            </w:pPr>
            <w:r>
              <w:t>1</w:t>
            </w:r>
          </w:p>
        </w:tc>
        <w:tc>
          <w:tcPr>
            <w:tcW w:w="670" w:type="dxa"/>
            <w:tcBorders>
              <w:top w:val="single" w:sz="8" w:space="0" w:color="auto"/>
              <w:left w:val="single" w:sz="8" w:space="0" w:color="auto"/>
              <w:bottom w:val="single" w:sz="8" w:space="0" w:color="auto"/>
              <w:right w:val="single" w:sz="8" w:space="0" w:color="auto"/>
            </w:tcBorders>
            <w:vAlign w:val="center"/>
            <w:hideMark/>
          </w:tcPr>
          <w:p w14:paraId="6EBB0D0B" w14:textId="77777777" w:rsidR="001B595A" w:rsidRDefault="001B595A">
            <w:pPr>
              <w:pStyle w:val="TAC"/>
            </w:pPr>
            <w: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18F0461A"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54BE0486"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18C0618C" w14:textId="77777777" w:rsidR="001B595A" w:rsidRDefault="001B595A">
            <w:pPr>
              <w:pStyle w:val="TAC"/>
            </w:pPr>
            <w: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276AFBAC"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4E45B7B8" w14:textId="77777777" w:rsidR="001B595A" w:rsidRDefault="001B595A">
            <w:pPr>
              <w:pStyle w:val="TAC"/>
            </w:pPr>
            <w:r>
              <w:t>-90.1</w:t>
            </w:r>
            <w:r>
              <w:rPr>
                <w:vertAlign w:val="superscript"/>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63A5FD8F" w14:textId="77777777" w:rsidR="001B595A" w:rsidRDefault="001B595A">
            <w:pPr>
              <w:pStyle w:val="TAC"/>
            </w:pPr>
            <w:r>
              <w:t>4</w:t>
            </w:r>
          </w:p>
        </w:tc>
        <w:tc>
          <w:tcPr>
            <w:tcW w:w="585" w:type="dxa"/>
            <w:tcBorders>
              <w:top w:val="single" w:sz="8" w:space="0" w:color="auto"/>
              <w:left w:val="single" w:sz="8" w:space="0" w:color="auto"/>
              <w:bottom w:val="single" w:sz="8" w:space="0" w:color="auto"/>
              <w:right w:val="single" w:sz="8" w:space="0" w:color="auto"/>
            </w:tcBorders>
            <w:vAlign w:val="center"/>
            <w:hideMark/>
          </w:tcPr>
          <w:p w14:paraId="71FD507B"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1E05705A" w14:textId="77777777" w:rsidR="001B595A" w:rsidRDefault="001B595A">
            <w:pPr>
              <w:pStyle w:val="TAC"/>
            </w:pPr>
            <w:r>
              <w:t>-93.3</w:t>
            </w:r>
          </w:p>
          <w:p w14:paraId="51B3F54D" w14:textId="77777777" w:rsidR="001B595A" w:rsidRDefault="001B595A">
            <w:pPr>
              <w:pStyle w:val="TAC"/>
            </w:pPr>
            <w:r>
              <w:t>-96.0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hideMark/>
          </w:tcPr>
          <w:p w14:paraId="7FD6652F" w14:textId="77777777" w:rsidR="001B595A" w:rsidRDefault="001B595A">
            <w:pPr>
              <w:pStyle w:val="TAC"/>
            </w:pPr>
            <w:r>
              <w:t>4</w:t>
            </w:r>
          </w:p>
        </w:tc>
        <w:tc>
          <w:tcPr>
            <w:tcW w:w="502" w:type="dxa"/>
            <w:tcBorders>
              <w:top w:val="single" w:sz="8" w:space="0" w:color="auto"/>
              <w:left w:val="single" w:sz="8" w:space="0" w:color="auto"/>
              <w:bottom w:val="single" w:sz="8" w:space="0" w:color="auto"/>
              <w:right w:val="single" w:sz="8" w:space="0" w:color="auto"/>
            </w:tcBorders>
            <w:vAlign w:val="center"/>
            <w:hideMark/>
          </w:tcPr>
          <w:p w14:paraId="5EF4B096"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6C2755B6" w14:textId="77777777" w:rsidR="001B595A" w:rsidRDefault="001B595A">
            <w:pPr>
              <w:pStyle w:val="TAC"/>
            </w:pPr>
            <w:r>
              <w:t>-93.3</w:t>
            </w:r>
          </w:p>
          <w:p w14:paraId="3C10248C" w14:textId="77777777" w:rsidR="001B595A" w:rsidRDefault="001B595A">
            <w:pPr>
              <w:pStyle w:val="TAC"/>
            </w:pPr>
            <w:r>
              <w:t>-96.0</w:t>
            </w:r>
            <w:r>
              <w:rPr>
                <w:vertAlign w:val="superscript"/>
              </w:rPr>
              <w:t>5</w:t>
            </w:r>
          </w:p>
        </w:tc>
      </w:tr>
      <w:tr w:rsidR="001B595A" w14:paraId="6482FC8B"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91680B"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44514C7B" w14:textId="77777777" w:rsidR="001B595A" w:rsidRDefault="001B595A">
            <w:pPr>
              <w:pStyle w:val="TAC"/>
            </w:pPr>
            <w:r>
              <w:t>2</w:t>
            </w:r>
          </w:p>
        </w:tc>
        <w:tc>
          <w:tcPr>
            <w:tcW w:w="670" w:type="dxa"/>
            <w:tcBorders>
              <w:top w:val="single" w:sz="8" w:space="0" w:color="auto"/>
              <w:left w:val="single" w:sz="8" w:space="0" w:color="auto"/>
              <w:bottom w:val="single" w:sz="8" w:space="0" w:color="auto"/>
              <w:right w:val="single" w:sz="8" w:space="0" w:color="auto"/>
            </w:tcBorders>
            <w:vAlign w:val="center"/>
            <w:hideMark/>
          </w:tcPr>
          <w:p w14:paraId="7DEFE678" w14:textId="77777777" w:rsidR="001B595A" w:rsidRDefault="001B595A">
            <w:pPr>
              <w:pStyle w:val="TAC"/>
            </w:pPr>
            <w: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776976FC"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2406A93E" w14:textId="77777777" w:rsidR="001B595A" w:rsidRDefault="001B595A">
            <w:pPr>
              <w:pStyle w:val="TAC"/>
            </w:pPr>
            <w:r>
              <w:t>-94.0</w:t>
            </w:r>
          </w:p>
        </w:tc>
        <w:tc>
          <w:tcPr>
            <w:tcW w:w="648" w:type="dxa"/>
            <w:tcBorders>
              <w:top w:val="single" w:sz="8" w:space="0" w:color="auto"/>
              <w:left w:val="single" w:sz="8" w:space="0" w:color="auto"/>
              <w:bottom w:val="single" w:sz="8" w:space="0" w:color="auto"/>
              <w:right w:val="single" w:sz="8" w:space="0" w:color="auto"/>
            </w:tcBorders>
            <w:vAlign w:val="center"/>
            <w:hideMark/>
          </w:tcPr>
          <w:p w14:paraId="2E978791" w14:textId="77777777" w:rsidR="001B595A" w:rsidRDefault="001B595A">
            <w:pPr>
              <w:pStyle w:val="TAC"/>
            </w:pPr>
            <w: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06388991"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42022285" w14:textId="77777777" w:rsidR="001B595A" w:rsidRDefault="001B595A">
            <w:pPr>
              <w:pStyle w:val="TAC"/>
            </w:pPr>
            <w:r>
              <w:t>-90.1</w:t>
            </w:r>
            <w:r>
              <w:rPr>
                <w:vertAlign w:val="superscript"/>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66F30D8C" w14:textId="77777777" w:rsidR="001B595A" w:rsidRDefault="001B595A">
            <w:pPr>
              <w:pStyle w:val="TAC"/>
            </w:pPr>
            <w:r>
              <w:t>4</w:t>
            </w:r>
          </w:p>
        </w:tc>
        <w:tc>
          <w:tcPr>
            <w:tcW w:w="585" w:type="dxa"/>
            <w:tcBorders>
              <w:top w:val="single" w:sz="8" w:space="0" w:color="auto"/>
              <w:left w:val="single" w:sz="8" w:space="0" w:color="auto"/>
              <w:bottom w:val="single" w:sz="8" w:space="0" w:color="auto"/>
              <w:right w:val="single" w:sz="8" w:space="0" w:color="auto"/>
            </w:tcBorders>
            <w:vAlign w:val="center"/>
            <w:hideMark/>
          </w:tcPr>
          <w:p w14:paraId="155BADC5"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79262658" w14:textId="77777777" w:rsidR="001B595A" w:rsidRDefault="001B595A">
            <w:pPr>
              <w:pStyle w:val="TAC"/>
            </w:pPr>
            <w:r>
              <w:t>-93.3</w:t>
            </w:r>
          </w:p>
          <w:p w14:paraId="4799FE9F" w14:textId="77777777" w:rsidR="001B595A" w:rsidRDefault="001B595A">
            <w:pPr>
              <w:pStyle w:val="TAC"/>
            </w:pPr>
            <w:r>
              <w:t>-96.0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hideMark/>
          </w:tcPr>
          <w:p w14:paraId="79C9EEF4" w14:textId="77777777" w:rsidR="001B595A" w:rsidRDefault="001B595A">
            <w:pPr>
              <w:pStyle w:val="TAC"/>
            </w:pPr>
            <w:r>
              <w:t>4</w:t>
            </w:r>
          </w:p>
        </w:tc>
        <w:tc>
          <w:tcPr>
            <w:tcW w:w="502" w:type="dxa"/>
            <w:tcBorders>
              <w:top w:val="single" w:sz="8" w:space="0" w:color="auto"/>
              <w:left w:val="single" w:sz="8" w:space="0" w:color="auto"/>
              <w:bottom w:val="single" w:sz="8" w:space="0" w:color="auto"/>
              <w:right w:val="single" w:sz="8" w:space="0" w:color="auto"/>
            </w:tcBorders>
            <w:vAlign w:val="center"/>
            <w:hideMark/>
          </w:tcPr>
          <w:p w14:paraId="52E0F4A2"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1B15DD92" w14:textId="77777777" w:rsidR="001B595A" w:rsidRDefault="001B595A">
            <w:pPr>
              <w:pStyle w:val="TAC"/>
            </w:pPr>
            <w:r>
              <w:t>-93.3</w:t>
            </w:r>
          </w:p>
          <w:p w14:paraId="30E1E10A" w14:textId="77777777" w:rsidR="001B595A" w:rsidRDefault="001B595A">
            <w:pPr>
              <w:pStyle w:val="TAC"/>
            </w:pPr>
            <w:r>
              <w:t>-96.0</w:t>
            </w:r>
            <w:r>
              <w:rPr>
                <w:vertAlign w:val="superscript"/>
              </w:rPr>
              <w:t>5</w:t>
            </w:r>
          </w:p>
        </w:tc>
      </w:tr>
      <w:tr w:rsidR="001B595A" w14:paraId="268B67DB"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01F5E61"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1E7468B6" w14:textId="77777777" w:rsidR="001B595A" w:rsidRDefault="001B595A">
            <w:pPr>
              <w:pStyle w:val="TAC"/>
            </w:pPr>
            <w:r>
              <w:t>3</w:t>
            </w:r>
          </w:p>
        </w:tc>
        <w:tc>
          <w:tcPr>
            <w:tcW w:w="670" w:type="dxa"/>
            <w:tcBorders>
              <w:top w:val="single" w:sz="8" w:space="0" w:color="auto"/>
              <w:left w:val="single" w:sz="8" w:space="0" w:color="auto"/>
              <w:bottom w:val="single" w:sz="8" w:space="0" w:color="auto"/>
              <w:right w:val="single" w:sz="8" w:space="0" w:color="auto"/>
            </w:tcBorders>
            <w:vAlign w:val="center"/>
            <w:hideMark/>
          </w:tcPr>
          <w:p w14:paraId="72E1CDCE" w14:textId="77777777" w:rsidR="001B595A" w:rsidRDefault="001B595A">
            <w:pPr>
              <w:pStyle w:val="TAC"/>
            </w:pPr>
            <w: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5BA140CF"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54403178"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3DB6B47E" w14:textId="77777777" w:rsidR="001B595A" w:rsidRDefault="001B595A">
            <w:pPr>
              <w:pStyle w:val="TAC"/>
            </w:pPr>
            <w: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25370ED5"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4C40B8AD" w14:textId="77777777" w:rsidR="001B595A" w:rsidRDefault="001B595A">
            <w:pPr>
              <w:pStyle w:val="TAC"/>
            </w:pPr>
            <w:r>
              <w:t>-86.7</w:t>
            </w:r>
            <w:r>
              <w:rPr>
                <w:vertAlign w:val="superscript"/>
              </w:rPr>
              <w:t>1</w:t>
            </w:r>
          </w:p>
        </w:tc>
        <w:tc>
          <w:tcPr>
            <w:tcW w:w="0" w:type="auto"/>
            <w:tcBorders>
              <w:top w:val="single" w:sz="8" w:space="0" w:color="auto"/>
              <w:left w:val="single" w:sz="8" w:space="0" w:color="auto"/>
              <w:bottom w:val="single" w:sz="8" w:space="0" w:color="auto"/>
              <w:right w:val="single" w:sz="8" w:space="0" w:color="auto"/>
            </w:tcBorders>
            <w:vAlign w:val="center"/>
            <w:hideMark/>
          </w:tcPr>
          <w:p w14:paraId="69F9A0A2" w14:textId="77777777" w:rsidR="001B595A" w:rsidRDefault="001B595A">
            <w:pPr>
              <w:pStyle w:val="TAC"/>
            </w:pPr>
            <w:r>
              <w:t>4</w:t>
            </w:r>
          </w:p>
        </w:tc>
        <w:tc>
          <w:tcPr>
            <w:tcW w:w="585" w:type="dxa"/>
            <w:tcBorders>
              <w:top w:val="single" w:sz="8" w:space="0" w:color="auto"/>
              <w:left w:val="single" w:sz="8" w:space="0" w:color="auto"/>
              <w:bottom w:val="single" w:sz="8" w:space="0" w:color="auto"/>
              <w:right w:val="single" w:sz="8" w:space="0" w:color="auto"/>
            </w:tcBorders>
            <w:vAlign w:val="center"/>
            <w:hideMark/>
          </w:tcPr>
          <w:p w14:paraId="28945440"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5D70D638" w14:textId="77777777" w:rsidR="001B595A" w:rsidRDefault="001B595A">
            <w:pPr>
              <w:pStyle w:val="TAC"/>
            </w:pPr>
            <w:r>
              <w:t>-93.3</w:t>
            </w:r>
          </w:p>
          <w:p w14:paraId="4CD6FA4F" w14:textId="77777777" w:rsidR="001B595A" w:rsidRDefault="001B595A">
            <w:pPr>
              <w:pStyle w:val="TAC"/>
            </w:pPr>
            <w:r>
              <w:t>-96.0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hideMark/>
          </w:tcPr>
          <w:p w14:paraId="6E4D8BFA" w14:textId="77777777" w:rsidR="001B595A" w:rsidRDefault="001B595A">
            <w:pPr>
              <w:pStyle w:val="TAC"/>
            </w:pPr>
            <w:r>
              <w:t>4</w:t>
            </w:r>
          </w:p>
        </w:tc>
        <w:tc>
          <w:tcPr>
            <w:tcW w:w="502" w:type="dxa"/>
            <w:tcBorders>
              <w:top w:val="single" w:sz="8" w:space="0" w:color="auto"/>
              <w:left w:val="single" w:sz="8" w:space="0" w:color="auto"/>
              <w:bottom w:val="single" w:sz="8" w:space="0" w:color="auto"/>
              <w:right w:val="single" w:sz="8" w:space="0" w:color="auto"/>
            </w:tcBorders>
            <w:vAlign w:val="center"/>
            <w:hideMark/>
          </w:tcPr>
          <w:p w14:paraId="2FFFE983"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07AE0B74" w14:textId="77777777" w:rsidR="001B595A" w:rsidRDefault="001B595A">
            <w:pPr>
              <w:pStyle w:val="TAC"/>
            </w:pPr>
            <w:r>
              <w:t>-93.3</w:t>
            </w:r>
          </w:p>
          <w:p w14:paraId="3AFA11D8" w14:textId="77777777" w:rsidR="001B595A" w:rsidRDefault="001B595A">
            <w:pPr>
              <w:pStyle w:val="TAC"/>
            </w:pPr>
            <w:r>
              <w:t>-96.0</w:t>
            </w:r>
            <w:r>
              <w:rPr>
                <w:vertAlign w:val="superscript"/>
              </w:rPr>
              <w:t>5</w:t>
            </w:r>
          </w:p>
        </w:tc>
      </w:tr>
      <w:tr w:rsidR="001B595A" w14:paraId="764B23A0"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D1C14F9"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495D7B2F" w14:textId="77777777" w:rsidR="001B595A" w:rsidRDefault="001B595A">
            <w:pPr>
              <w:pStyle w:val="TAC"/>
            </w:pPr>
            <w:r>
              <w:t>4</w:t>
            </w:r>
          </w:p>
        </w:tc>
        <w:tc>
          <w:tcPr>
            <w:tcW w:w="670" w:type="dxa"/>
            <w:tcBorders>
              <w:top w:val="single" w:sz="8" w:space="0" w:color="auto"/>
              <w:left w:val="single" w:sz="8" w:space="0" w:color="auto"/>
              <w:bottom w:val="single" w:sz="8" w:space="0" w:color="auto"/>
              <w:right w:val="single" w:sz="8" w:space="0" w:color="auto"/>
            </w:tcBorders>
            <w:vAlign w:val="center"/>
            <w:hideMark/>
          </w:tcPr>
          <w:p w14:paraId="224B950A" w14:textId="77777777" w:rsidR="001B595A" w:rsidRDefault="001B595A">
            <w:pPr>
              <w:pStyle w:val="TAC"/>
            </w:pPr>
            <w:r>
              <w:t>4</w:t>
            </w:r>
          </w:p>
        </w:tc>
        <w:tc>
          <w:tcPr>
            <w:tcW w:w="526" w:type="dxa"/>
            <w:tcBorders>
              <w:top w:val="single" w:sz="8" w:space="0" w:color="auto"/>
              <w:left w:val="single" w:sz="8" w:space="0" w:color="auto"/>
              <w:bottom w:val="single" w:sz="8" w:space="0" w:color="auto"/>
              <w:right w:val="single" w:sz="8" w:space="0" w:color="auto"/>
            </w:tcBorders>
            <w:vAlign w:val="center"/>
            <w:hideMark/>
          </w:tcPr>
          <w:p w14:paraId="48A167BD"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7315A5F5" w14:textId="77777777" w:rsidR="001B595A" w:rsidRDefault="001B595A">
            <w:pPr>
              <w:pStyle w:val="TAC"/>
            </w:pPr>
            <w:r>
              <w:t>-93.3</w:t>
            </w:r>
          </w:p>
          <w:p w14:paraId="208CA237" w14:textId="77777777" w:rsidR="001B595A" w:rsidRDefault="001B595A">
            <w:pPr>
              <w:pStyle w:val="TAC"/>
            </w:pPr>
            <w:r>
              <w:t>-96.0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vAlign w:val="center"/>
            <w:hideMark/>
          </w:tcPr>
          <w:p w14:paraId="4E37D559" w14:textId="77777777" w:rsidR="001B595A" w:rsidRDefault="001B595A">
            <w:pPr>
              <w:pStyle w:val="TAC"/>
            </w:pPr>
            <w:r>
              <w:t>4</w:t>
            </w:r>
          </w:p>
        </w:tc>
        <w:tc>
          <w:tcPr>
            <w:tcW w:w="749" w:type="dxa"/>
            <w:tcBorders>
              <w:top w:val="single" w:sz="8" w:space="0" w:color="auto"/>
              <w:left w:val="single" w:sz="8" w:space="0" w:color="auto"/>
              <w:bottom w:val="single" w:sz="8" w:space="0" w:color="auto"/>
              <w:right w:val="single" w:sz="8" w:space="0" w:color="auto"/>
            </w:tcBorders>
            <w:vAlign w:val="center"/>
            <w:hideMark/>
          </w:tcPr>
          <w:p w14:paraId="4F00881B"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6272464E" w14:textId="77777777" w:rsidR="001B595A" w:rsidRDefault="001B595A">
            <w:pPr>
              <w:pStyle w:val="TAC"/>
            </w:pPr>
            <w:r>
              <w:t>-93.3</w:t>
            </w:r>
          </w:p>
          <w:p w14:paraId="54FFF7A6" w14:textId="77777777" w:rsidR="001B595A" w:rsidRDefault="001B595A">
            <w:pPr>
              <w:pStyle w:val="TAC"/>
            </w:pPr>
            <w:r>
              <w:t>-96.0</w:t>
            </w:r>
            <w:r>
              <w:rPr>
                <w:vertAlign w:val="superscript"/>
              </w:rPr>
              <w:t>5</w:t>
            </w:r>
          </w:p>
        </w:tc>
        <w:tc>
          <w:tcPr>
            <w:tcW w:w="0" w:type="auto"/>
            <w:tcBorders>
              <w:top w:val="single" w:sz="8" w:space="0" w:color="auto"/>
              <w:left w:val="single" w:sz="8" w:space="0" w:color="auto"/>
              <w:bottom w:val="single" w:sz="8" w:space="0" w:color="auto"/>
              <w:right w:val="single" w:sz="8" w:space="0" w:color="auto"/>
            </w:tcBorders>
            <w:vAlign w:val="center"/>
            <w:hideMark/>
          </w:tcPr>
          <w:p w14:paraId="7ACC88EC" w14:textId="77777777" w:rsidR="001B595A" w:rsidRDefault="001B595A">
            <w:pPr>
              <w:pStyle w:val="TAC"/>
            </w:pPr>
            <w:r>
              <w:t>2</w:t>
            </w:r>
          </w:p>
        </w:tc>
        <w:tc>
          <w:tcPr>
            <w:tcW w:w="585" w:type="dxa"/>
            <w:tcBorders>
              <w:top w:val="single" w:sz="8" w:space="0" w:color="auto"/>
              <w:left w:val="single" w:sz="8" w:space="0" w:color="auto"/>
              <w:bottom w:val="single" w:sz="8" w:space="0" w:color="auto"/>
              <w:right w:val="single" w:sz="8" w:space="0" w:color="auto"/>
            </w:tcBorders>
            <w:vAlign w:val="center"/>
            <w:hideMark/>
          </w:tcPr>
          <w:p w14:paraId="13ADBBF9"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0B110B37" w14:textId="77777777" w:rsidR="001B595A" w:rsidRDefault="001B595A">
            <w:pPr>
              <w:pStyle w:val="TAC"/>
              <w:rPr>
                <w:rFonts w:eastAsia="PMingLiU"/>
                <w:lang w:eastAsia="zh-TW"/>
              </w:rPr>
            </w:pPr>
            <w:r>
              <w:t>-91.3</w:t>
            </w:r>
          </w:p>
          <w:p w14:paraId="27E7E299" w14:textId="77777777" w:rsidR="001B595A" w:rsidRDefault="001B595A">
            <w:pPr>
              <w:pStyle w:val="TAC"/>
              <w:rPr>
                <w:rFonts w:eastAsia="PMingLiU"/>
                <w:lang w:eastAsia="zh-TW"/>
              </w:rPr>
            </w:pPr>
            <w:r>
              <w:t>-94.0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vAlign w:val="center"/>
            <w:hideMark/>
          </w:tcPr>
          <w:p w14:paraId="05ECC21B" w14:textId="77777777" w:rsidR="001B595A" w:rsidRDefault="001B595A">
            <w:pPr>
              <w:pStyle w:val="TAC"/>
              <w:rPr>
                <w:rFonts w:eastAsia="Times New Roman"/>
              </w:rPr>
            </w:pPr>
            <w:r>
              <w:t>2</w:t>
            </w:r>
          </w:p>
        </w:tc>
        <w:tc>
          <w:tcPr>
            <w:tcW w:w="502" w:type="dxa"/>
            <w:tcBorders>
              <w:top w:val="single" w:sz="8" w:space="0" w:color="auto"/>
              <w:left w:val="single" w:sz="8" w:space="0" w:color="auto"/>
              <w:bottom w:val="single" w:sz="8" w:space="0" w:color="auto"/>
              <w:right w:val="single" w:sz="8" w:space="0" w:color="auto"/>
            </w:tcBorders>
            <w:vAlign w:val="center"/>
            <w:hideMark/>
          </w:tcPr>
          <w:p w14:paraId="66DF33F6"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1BD96060" w14:textId="77777777" w:rsidR="001B595A" w:rsidRDefault="001B595A">
            <w:pPr>
              <w:pStyle w:val="TAC"/>
              <w:rPr>
                <w:rFonts w:eastAsia="PMingLiU"/>
                <w:lang w:eastAsia="zh-TW"/>
              </w:rPr>
            </w:pPr>
            <w:r>
              <w:t>-91.3</w:t>
            </w:r>
          </w:p>
          <w:p w14:paraId="7D530DF3" w14:textId="77777777" w:rsidR="001B595A" w:rsidRDefault="001B595A">
            <w:pPr>
              <w:pStyle w:val="TAC"/>
              <w:rPr>
                <w:rFonts w:eastAsia="PMingLiU"/>
                <w:lang w:eastAsia="zh-TW"/>
              </w:rPr>
            </w:pPr>
            <w:r>
              <w:t>-94.0</w:t>
            </w:r>
            <w:r>
              <w:rPr>
                <w:vertAlign w:val="superscript"/>
              </w:rPr>
              <w:t>5</w:t>
            </w:r>
          </w:p>
        </w:tc>
      </w:tr>
      <w:tr w:rsidR="001B595A" w14:paraId="27485054"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BA2B72C"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6C59EB2C" w14:textId="77777777" w:rsidR="001B595A" w:rsidRDefault="001B595A">
            <w:pPr>
              <w:pStyle w:val="TAC"/>
              <w:rPr>
                <w:rFonts w:eastAsia="Times New Roman"/>
              </w:rPr>
            </w:pPr>
            <w:r>
              <w:t>5</w:t>
            </w:r>
          </w:p>
        </w:tc>
        <w:tc>
          <w:tcPr>
            <w:tcW w:w="670" w:type="dxa"/>
            <w:tcBorders>
              <w:top w:val="single" w:sz="8" w:space="0" w:color="auto"/>
              <w:left w:val="single" w:sz="8" w:space="0" w:color="auto"/>
              <w:bottom w:val="single" w:sz="8" w:space="0" w:color="auto"/>
              <w:right w:val="single" w:sz="8" w:space="0" w:color="auto"/>
            </w:tcBorders>
            <w:vAlign w:val="center"/>
            <w:hideMark/>
          </w:tcPr>
          <w:p w14:paraId="509FEF2B" w14:textId="77777777" w:rsidR="001B595A" w:rsidRDefault="001B595A">
            <w:pPr>
              <w:pStyle w:val="TAC"/>
            </w:pPr>
            <w:r>
              <w:t>4</w:t>
            </w:r>
          </w:p>
        </w:tc>
        <w:tc>
          <w:tcPr>
            <w:tcW w:w="526" w:type="dxa"/>
            <w:tcBorders>
              <w:top w:val="single" w:sz="8" w:space="0" w:color="auto"/>
              <w:left w:val="single" w:sz="8" w:space="0" w:color="auto"/>
              <w:bottom w:val="single" w:sz="8" w:space="0" w:color="auto"/>
              <w:right w:val="single" w:sz="8" w:space="0" w:color="auto"/>
            </w:tcBorders>
            <w:vAlign w:val="center"/>
            <w:hideMark/>
          </w:tcPr>
          <w:p w14:paraId="22A72BF3"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024DCF44" w14:textId="77777777" w:rsidR="001B595A" w:rsidRDefault="001B595A">
            <w:pPr>
              <w:pStyle w:val="TAC"/>
            </w:pPr>
            <w:r>
              <w:t>-93.3</w:t>
            </w:r>
          </w:p>
          <w:p w14:paraId="7E1509D7" w14:textId="77777777" w:rsidR="001B595A" w:rsidRDefault="001B595A">
            <w:pPr>
              <w:pStyle w:val="TAC"/>
            </w:pPr>
            <w:r>
              <w:t>-96.0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vAlign w:val="center"/>
            <w:hideMark/>
          </w:tcPr>
          <w:p w14:paraId="08276869" w14:textId="77777777" w:rsidR="001B595A" w:rsidRDefault="001B595A">
            <w:pPr>
              <w:pStyle w:val="TAC"/>
            </w:pPr>
            <w:r>
              <w:t>4</w:t>
            </w:r>
          </w:p>
        </w:tc>
        <w:tc>
          <w:tcPr>
            <w:tcW w:w="749" w:type="dxa"/>
            <w:tcBorders>
              <w:top w:val="single" w:sz="8" w:space="0" w:color="auto"/>
              <w:left w:val="single" w:sz="8" w:space="0" w:color="auto"/>
              <w:bottom w:val="single" w:sz="8" w:space="0" w:color="auto"/>
              <w:right w:val="single" w:sz="8" w:space="0" w:color="auto"/>
            </w:tcBorders>
            <w:vAlign w:val="center"/>
            <w:hideMark/>
          </w:tcPr>
          <w:p w14:paraId="6ADD2C87"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42023393" w14:textId="77777777" w:rsidR="001B595A" w:rsidRDefault="001B595A">
            <w:pPr>
              <w:pStyle w:val="TAC"/>
            </w:pPr>
            <w:r>
              <w:t>-99.3</w:t>
            </w:r>
            <w:r>
              <w:rPr>
                <w:vertAlign w:val="superscript"/>
              </w:rPr>
              <w:t>1</w:t>
            </w:r>
          </w:p>
          <w:p w14:paraId="6981640B" w14:textId="77777777" w:rsidR="001B595A" w:rsidRDefault="001B595A">
            <w:pPr>
              <w:pStyle w:val="TAC"/>
            </w:pPr>
            <w:r>
              <w:t>-102.0</w:t>
            </w:r>
            <w:r>
              <w:rPr>
                <w:vertAlign w:val="superscript"/>
              </w:rPr>
              <w:t>1,5</w:t>
            </w:r>
          </w:p>
        </w:tc>
        <w:tc>
          <w:tcPr>
            <w:tcW w:w="0" w:type="auto"/>
            <w:tcBorders>
              <w:top w:val="single" w:sz="8" w:space="0" w:color="auto"/>
              <w:left w:val="single" w:sz="8" w:space="0" w:color="auto"/>
              <w:bottom w:val="single" w:sz="8" w:space="0" w:color="auto"/>
              <w:right w:val="single" w:sz="8" w:space="0" w:color="auto"/>
            </w:tcBorders>
            <w:vAlign w:val="center"/>
            <w:hideMark/>
          </w:tcPr>
          <w:p w14:paraId="23E7EB71" w14:textId="77777777" w:rsidR="001B595A" w:rsidRDefault="001B595A">
            <w:pPr>
              <w:pStyle w:val="TAC"/>
            </w:pPr>
            <w:r>
              <w:t>2</w:t>
            </w:r>
          </w:p>
        </w:tc>
        <w:tc>
          <w:tcPr>
            <w:tcW w:w="585" w:type="dxa"/>
            <w:tcBorders>
              <w:top w:val="single" w:sz="8" w:space="0" w:color="auto"/>
              <w:left w:val="single" w:sz="8" w:space="0" w:color="auto"/>
              <w:bottom w:val="single" w:sz="8" w:space="0" w:color="auto"/>
              <w:right w:val="single" w:sz="8" w:space="0" w:color="auto"/>
            </w:tcBorders>
            <w:vAlign w:val="center"/>
            <w:hideMark/>
          </w:tcPr>
          <w:p w14:paraId="134001AE"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198D2975" w14:textId="77777777" w:rsidR="001B595A" w:rsidRDefault="001B595A">
            <w:pPr>
              <w:pStyle w:val="TAC"/>
              <w:rPr>
                <w:rFonts w:eastAsia="PMingLiU"/>
                <w:lang w:eastAsia="zh-TW"/>
              </w:rPr>
            </w:pPr>
            <w:r>
              <w:t>-91.3</w:t>
            </w:r>
          </w:p>
          <w:p w14:paraId="577C3EA6" w14:textId="77777777" w:rsidR="001B595A" w:rsidRDefault="001B595A">
            <w:pPr>
              <w:pStyle w:val="TAC"/>
              <w:rPr>
                <w:rFonts w:eastAsia="PMingLiU"/>
                <w:lang w:eastAsia="zh-TW"/>
              </w:rPr>
            </w:pPr>
            <w:r>
              <w:t>-94.0</w:t>
            </w:r>
            <w:r>
              <w:rPr>
                <w:vertAlign w:val="superscript"/>
              </w:rPr>
              <w:t>5</w:t>
            </w:r>
          </w:p>
        </w:tc>
        <w:tc>
          <w:tcPr>
            <w:tcW w:w="648" w:type="dxa"/>
            <w:tcBorders>
              <w:top w:val="single" w:sz="8" w:space="0" w:color="auto"/>
              <w:left w:val="single" w:sz="8" w:space="0" w:color="auto"/>
              <w:bottom w:val="single" w:sz="8" w:space="0" w:color="auto"/>
              <w:right w:val="single" w:sz="8" w:space="0" w:color="auto"/>
            </w:tcBorders>
            <w:vAlign w:val="center"/>
            <w:hideMark/>
          </w:tcPr>
          <w:p w14:paraId="547C5BA4" w14:textId="77777777" w:rsidR="001B595A" w:rsidRDefault="001B595A">
            <w:pPr>
              <w:pStyle w:val="TAC"/>
              <w:rPr>
                <w:rFonts w:eastAsia="Times New Roman"/>
              </w:rPr>
            </w:pPr>
            <w:r>
              <w:t>2</w:t>
            </w:r>
          </w:p>
        </w:tc>
        <w:tc>
          <w:tcPr>
            <w:tcW w:w="502" w:type="dxa"/>
            <w:tcBorders>
              <w:top w:val="single" w:sz="8" w:space="0" w:color="auto"/>
              <w:left w:val="single" w:sz="8" w:space="0" w:color="auto"/>
              <w:bottom w:val="single" w:sz="8" w:space="0" w:color="auto"/>
              <w:right w:val="single" w:sz="8" w:space="0" w:color="auto"/>
            </w:tcBorders>
            <w:vAlign w:val="center"/>
            <w:hideMark/>
          </w:tcPr>
          <w:p w14:paraId="41D48DA7"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124B08CD" w14:textId="77777777" w:rsidR="001B595A" w:rsidRDefault="001B595A">
            <w:pPr>
              <w:pStyle w:val="TAC"/>
              <w:rPr>
                <w:rFonts w:eastAsia="PMingLiU"/>
                <w:lang w:eastAsia="zh-TW"/>
              </w:rPr>
            </w:pPr>
            <w:r>
              <w:t>-91.3</w:t>
            </w:r>
          </w:p>
          <w:p w14:paraId="639D5EBC" w14:textId="77777777" w:rsidR="001B595A" w:rsidRDefault="001B595A">
            <w:pPr>
              <w:pStyle w:val="TAC"/>
              <w:rPr>
                <w:rFonts w:eastAsia="PMingLiU"/>
                <w:lang w:eastAsia="zh-TW"/>
              </w:rPr>
            </w:pPr>
            <w:r>
              <w:t>-94.0</w:t>
            </w:r>
            <w:r>
              <w:rPr>
                <w:vertAlign w:val="superscript"/>
              </w:rPr>
              <w:t>5</w:t>
            </w:r>
          </w:p>
        </w:tc>
      </w:tr>
      <w:tr w:rsidR="001B595A" w14:paraId="0ED4B60E" w14:textId="77777777" w:rsidTr="001B595A">
        <w:trPr>
          <w:trHeight w:val="50"/>
          <w:jc w:val="center"/>
        </w:trPr>
        <w:tc>
          <w:tcPr>
            <w:tcW w:w="1380" w:type="dxa"/>
            <w:tcBorders>
              <w:top w:val="single" w:sz="8" w:space="0" w:color="auto"/>
              <w:left w:val="single" w:sz="8" w:space="0" w:color="auto"/>
              <w:bottom w:val="nil"/>
              <w:right w:val="single" w:sz="8" w:space="0" w:color="auto"/>
            </w:tcBorders>
            <w:vAlign w:val="center"/>
            <w:hideMark/>
          </w:tcPr>
          <w:p w14:paraId="1C3E6DED" w14:textId="77777777" w:rsidR="001B595A" w:rsidRDefault="001B595A">
            <w:pPr>
              <w:pStyle w:val="TAC"/>
              <w:rPr>
                <w:rFonts w:eastAsia="Times New Roman"/>
              </w:rPr>
            </w:pPr>
            <w:r>
              <w:t>CA_2A-2A-66A-66A</w:t>
            </w:r>
          </w:p>
        </w:tc>
        <w:tc>
          <w:tcPr>
            <w:tcW w:w="399" w:type="dxa"/>
            <w:tcBorders>
              <w:top w:val="single" w:sz="8" w:space="0" w:color="auto"/>
              <w:left w:val="single" w:sz="8" w:space="0" w:color="auto"/>
              <w:bottom w:val="single" w:sz="8" w:space="0" w:color="auto"/>
              <w:right w:val="single" w:sz="8" w:space="0" w:color="auto"/>
            </w:tcBorders>
            <w:vAlign w:val="center"/>
            <w:hideMark/>
          </w:tcPr>
          <w:p w14:paraId="220BD48C" w14:textId="77777777" w:rsidR="001B595A" w:rsidRDefault="001B595A">
            <w:pPr>
              <w:pStyle w:val="TAC"/>
            </w:pPr>
            <w:r>
              <w:rPr>
                <w:lang w:eastAsia="zh-CN"/>
              </w:rPr>
              <w:t>1</w:t>
            </w:r>
          </w:p>
        </w:tc>
        <w:tc>
          <w:tcPr>
            <w:tcW w:w="670" w:type="dxa"/>
            <w:tcBorders>
              <w:top w:val="single" w:sz="8" w:space="0" w:color="auto"/>
              <w:left w:val="single" w:sz="8" w:space="0" w:color="auto"/>
              <w:bottom w:val="single" w:sz="8" w:space="0" w:color="auto"/>
              <w:right w:val="single" w:sz="8" w:space="0" w:color="auto"/>
            </w:tcBorders>
            <w:vAlign w:val="center"/>
            <w:hideMark/>
          </w:tcPr>
          <w:p w14:paraId="3AE5C238" w14:textId="77777777" w:rsidR="001B595A" w:rsidRDefault="001B595A">
            <w:pPr>
              <w:pStyle w:val="TAC"/>
            </w:pPr>
            <w:r>
              <w:rPr>
                <w:lang w:eastAsia="zh-CN"/>
              </w:rPr>
              <w:t>66</w:t>
            </w:r>
          </w:p>
        </w:tc>
        <w:tc>
          <w:tcPr>
            <w:tcW w:w="526" w:type="dxa"/>
            <w:tcBorders>
              <w:top w:val="single" w:sz="8" w:space="0" w:color="auto"/>
              <w:left w:val="single" w:sz="8" w:space="0" w:color="auto"/>
              <w:bottom w:val="single" w:sz="8" w:space="0" w:color="auto"/>
              <w:right w:val="single" w:sz="8" w:space="0" w:color="auto"/>
            </w:tcBorders>
            <w:vAlign w:val="center"/>
            <w:hideMark/>
          </w:tcPr>
          <w:p w14:paraId="1B58C380"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750C138"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vAlign w:val="center"/>
            <w:hideMark/>
          </w:tcPr>
          <w:p w14:paraId="30115245" w14:textId="77777777" w:rsidR="001B595A" w:rsidRDefault="001B595A">
            <w:pPr>
              <w:pStyle w:val="TAC"/>
            </w:pPr>
            <w:r>
              <w:rPr>
                <w:lang w:eastAsia="zh-CN"/>
              </w:rPr>
              <w:t>66</w:t>
            </w:r>
          </w:p>
        </w:tc>
        <w:tc>
          <w:tcPr>
            <w:tcW w:w="749" w:type="dxa"/>
            <w:tcBorders>
              <w:top w:val="single" w:sz="8" w:space="0" w:color="auto"/>
              <w:left w:val="single" w:sz="8" w:space="0" w:color="auto"/>
              <w:bottom w:val="single" w:sz="8" w:space="0" w:color="auto"/>
              <w:right w:val="single" w:sz="8" w:space="0" w:color="auto"/>
            </w:tcBorders>
            <w:vAlign w:val="center"/>
            <w:hideMark/>
          </w:tcPr>
          <w:p w14:paraId="238DDB23" w14:textId="77777777" w:rsidR="001B595A" w:rsidRDefault="001B595A">
            <w:pPr>
              <w:pStyle w:val="TAC"/>
            </w:pPr>
            <w:r>
              <w:rPr>
                <w:lang w:eastAsia="zh-CN"/>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141C9ECA" w14:textId="77777777" w:rsidR="001B595A" w:rsidRDefault="001B595A">
            <w:pPr>
              <w:pStyle w:val="TAC"/>
            </w:pPr>
            <w:r>
              <w:rPr>
                <w:rFonts w:eastAsia="SimSun"/>
                <w:lang w:val="en-US" w:eastAsia="zh-CN"/>
              </w:rPr>
              <w:t>-98.8</w:t>
            </w:r>
          </w:p>
        </w:tc>
        <w:tc>
          <w:tcPr>
            <w:tcW w:w="0" w:type="auto"/>
            <w:tcBorders>
              <w:top w:val="single" w:sz="8" w:space="0" w:color="auto"/>
              <w:left w:val="single" w:sz="8" w:space="0" w:color="auto"/>
              <w:bottom w:val="single" w:sz="8" w:space="0" w:color="auto"/>
              <w:right w:val="single" w:sz="8" w:space="0" w:color="auto"/>
            </w:tcBorders>
            <w:vAlign w:val="center"/>
            <w:hideMark/>
          </w:tcPr>
          <w:p w14:paraId="29047364" w14:textId="77777777" w:rsidR="001B595A" w:rsidRDefault="001B595A">
            <w:pPr>
              <w:pStyle w:val="TAC"/>
            </w:pPr>
            <w:r>
              <w:rPr>
                <w:lang w:eastAsia="zh-CN"/>
              </w:rPr>
              <w:t>2</w:t>
            </w:r>
          </w:p>
        </w:tc>
        <w:tc>
          <w:tcPr>
            <w:tcW w:w="585" w:type="dxa"/>
            <w:tcBorders>
              <w:top w:val="single" w:sz="8" w:space="0" w:color="auto"/>
              <w:left w:val="single" w:sz="8" w:space="0" w:color="auto"/>
              <w:bottom w:val="single" w:sz="8" w:space="0" w:color="auto"/>
              <w:right w:val="single" w:sz="8" w:space="0" w:color="auto"/>
            </w:tcBorders>
            <w:vAlign w:val="center"/>
            <w:hideMark/>
          </w:tcPr>
          <w:p w14:paraId="2ACB8C29"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5DCCC9A6"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1460CD75" w14:textId="77777777" w:rsidR="001B595A" w:rsidRDefault="001B595A">
            <w:pPr>
              <w:pStyle w:val="TAC"/>
            </w:pPr>
            <w:r>
              <w:rPr>
                <w:lang w:eastAsia="zh-CN"/>
              </w:rPr>
              <w:t>2</w:t>
            </w:r>
          </w:p>
        </w:tc>
        <w:tc>
          <w:tcPr>
            <w:tcW w:w="502" w:type="dxa"/>
            <w:tcBorders>
              <w:top w:val="single" w:sz="8" w:space="0" w:color="auto"/>
              <w:left w:val="single" w:sz="8" w:space="0" w:color="auto"/>
              <w:bottom w:val="single" w:sz="8" w:space="0" w:color="auto"/>
              <w:right w:val="single" w:sz="8" w:space="0" w:color="auto"/>
            </w:tcBorders>
            <w:vAlign w:val="center"/>
            <w:hideMark/>
          </w:tcPr>
          <w:p w14:paraId="60B6C769"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5F0CF30A" w14:textId="77777777" w:rsidR="001B595A" w:rsidRDefault="001B595A">
            <w:pPr>
              <w:pStyle w:val="TAC"/>
            </w:pPr>
            <w:r>
              <w:t>-91.3</w:t>
            </w:r>
          </w:p>
        </w:tc>
      </w:tr>
      <w:tr w:rsidR="001B595A" w14:paraId="67FCAEBB" w14:textId="77777777" w:rsidTr="001B595A">
        <w:trPr>
          <w:trHeight w:val="50"/>
          <w:jc w:val="center"/>
        </w:trPr>
        <w:tc>
          <w:tcPr>
            <w:tcW w:w="1380" w:type="dxa"/>
            <w:tcBorders>
              <w:top w:val="nil"/>
              <w:left w:val="single" w:sz="8" w:space="0" w:color="auto"/>
              <w:bottom w:val="nil"/>
              <w:right w:val="single" w:sz="8" w:space="0" w:color="auto"/>
            </w:tcBorders>
            <w:vAlign w:val="center"/>
          </w:tcPr>
          <w:p w14:paraId="1158EE63"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1BBE0164" w14:textId="77777777" w:rsidR="001B595A" w:rsidRDefault="001B595A">
            <w:pPr>
              <w:pStyle w:val="TAC"/>
            </w:pPr>
            <w:r>
              <w:rPr>
                <w:lang w:eastAsia="zh-CN"/>
              </w:rPr>
              <w:t>2</w:t>
            </w:r>
          </w:p>
        </w:tc>
        <w:tc>
          <w:tcPr>
            <w:tcW w:w="670" w:type="dxa"/>
            <w:tcBorders>
              <w:top w:val="single" w:sz="8" w:space="0" w:color="auto"/>
              <w:left w:val="single" w:sz="8" w:space="0" w:color="auto"/>
              <w:bottom w:val="single" w:sz="8" w:space="0" w:color="auto"/>
              <w:right w:val="single" w:sz="8" w:space="0" w:color="auto"/>
            </w:tcBorders>
            <w:vAlign w:val="center"/>
            <w:hideMark/>
          </w:tcPr>
          <w:p w14:paraId="6348205C" w14:textId="77777777" w:rsidR="001B595A" w:rsidRDefault="001B595A">
            <w:pPr>
              <w:pStyle w:val="TAC"/>
            </w:pPr>
            <w:r>
              <w:rPr>
                <w:lang w:eastAsia="zh-CN"/>
              </w:rPr>
              <w:t>66</w:t>
            </w:r>
          </w:p>
        </w:tc>
        <w:tc>
          <w:tcPr>
            <w:tcW w:w="526" w:type="dxa"/>
            <w:tcBorders>
              <w:top w:val="single" w:sz="8" w:space="0" w:color="auto"/>
              <w:left w:val="single" w:sz="8" w:space="0" w:color="auto"/>
              <w:bottom w:val="single" w:sz="8" w:space="0" w:color="auto"/>
              <w:right w:val="single" w:sz="8" w:space="0" w:color="auto"/>
            </w:tcBorders>
            <w:vAlign w:val="center"/>
            <w:hideMark/>
          </w:tcPr>
          <w:p w14:paraId="610E4AC1"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7C56A613"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vAlign w:val="center"/>
            <w:hideMark/>
          </w:tcPr>
          <w:p w14:paraId="232E308C" w14:textId="77777777" w:rsidR="001B595A" w:rsidRDefault="001B595A">
            <w:pPr>
              <w:pStyle w:val="TAC"/>
            </w:pPr>
            <w:r>
              <w:rPr>
                <w:lang w:eastAsia="zh-CN"/>
              </w:rPr>
              <w:t>66</w:t>
            </w:r>
          </w:p>
        </w:tc>
        <w:tc>
          <w:tcPr>
            <w:tcW w:w="749" w:type="dxa"/>
            <w:tcBorders>
              <w:top w:val="single" w:sz="8" w:space="0" w:color="auto"/>
              <w:left w:val="single" w:sz="8" w:space="0" w:color="auto"/>
              <w:bottom w:val="single" w:sz="8" w:space="0" w:color="auto"/>
              <w:right w:val="single" w:sz="8" w:space="0" w:color="auto"/>
            </w:tcBorders>
            <w:vAlign w:val="center"/>
            <w:hideMark/>
          </w:tcPr>
          <w:p w14:paraId="3E093843"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02C02E2C" w14:textId="77777777" w:rsidR="001B595A" w:rsidRDefault="001B595A">
            <w:pPr>
              <w:pStyle w:val="TAC"/>
            </w:pPr>
            <w:r>
              <w:rPr>
                <w:rFonts w:eastAsia="SimSun"/>
                <w:lang w:val="en-US" w:eastAsia="zh-CN"/>
              </w:rPr>
              <w:t>-92.8</w:t>
            </w:r>
          </w:p>
        </w:tc>
        <w:tc>
          <w:tcPr>
            <w:tcW w:w="0" w:type="auto"/>
            <w:tcBorders>
              <w:top w:val="single" w:sz="8" w:space="0" w:color="auto"/>
              <w:left w:val="single" w:sz="8" w:space="0" w:color="auto"/>
              <w:bottom w:val="single" w:sz="8" w:space="0" w:color="auto"/>
              <w:right w:val="single" w:sz="8" w:space="0" w:color="auto"/>
            </w:tcBorders>
            <w:vAlign w:val="center"/>
            <w:hideMark/>
          </w:tcPr>
          <w:p w14:paraId="21B7FA92" w14:textId="77777777" w:rsidR="001B595A" w:rsidRDefault="001B595A">
            <w:pPr>
              <w:pStyle w:val="TAC"/>
            </w:pPr>
            <w:r>
              <w:rPr>
                <w:lang w:eastAsia="zh-CN"/>
              </w:rPr>
              <w:t>2</w:t>
            </w:r>
          </w:p>
        </w:tc>
        <w:tc>
          <w:tcPr>
            <w:tcW w:w="585" w:type="dxa"/>
            <w:tcBorders>
              <w:top w:val="single" w:sz="8" w:space="0" w:color="auto"/>
              <w:left w:val="single" w:sz="8" w:space="0" w:color="auto"/>
              <w:bottom w:val="single" w:sz="8" w:space="0" w:color="auto"/>
              <w:right w:val="single" w:sz="8" w:space="0" w:color="auto"/>
            </w:tcBorders>
            <w:vAlign w:val="center"/>
            <w:hideMark/>
          </w:tcPr>
          <w:p w14:paraId="2A146971" w14:textId="77777777" w:rsidR="001B595A" w:rsidRDefault="001B595A">
            <w:pPr>
              <w:pStyle w:val="TAC"/>
            </w:pPr>
            <w:r>
              <w:rPr>
                <w:lang w:eastAsia="zh-CN"/>
              </w:rPr>
              <w:t>50</w:t>
            </w:r>
          </w:p>
        </w:tc>
        <w:tc>
          <w:tcPr>
            <w:tcW w:w="840" w:type="dxa"/>
            <w:tcBorders>
              <w:top w:val="single" w:sz="8" w:space="0" w:color="auto"/>
              <w:left w:val="single" w:sz="8" w:space="0" w:color="auto"/>
              <w:bottom w:val="single" w:sz="8" w:space="0" w:color="auto"/>
              <w:right w:val="single" w:sz="8" w:space="0" w:color="auto"/>
            </w:tcBorders>
            <w:vAlign w:val="center"/>
            <w:hideMark/>
          </w:tcPr>
          <w:p w14:paraId="6C1DD995" w14:textId="77777777" w:rsidR="001B595A" w:rsidRDefault="001B595A">
            <w:pPr>
              <w:pStyle w:val="TAC"/>
            </w:pPr>
            <w:r>
              <w:t>-94.3</w:t>
            </w:r>
          </w:p>
        </w:tc>
        <w:tc>
          <w:tcPr>
            <w:tcW w:w="648" w:type="dxa"/>
            <w:tcBorders>
              <w:top w:val="single" w:sz="8" w:space="0" w:color="auto"/>
              <w:left w:val="single" w:sz="8" w:space="0" w:color="auto"/>
              <w:bottom w:val="single" w:sz="8" w:space="0" w:color="auto"/>
              <w:right w:val="single" w:sz="8" w:space="0" w:color="auto"/>
            </w:tcBorders>
            <w:hideMark/>
          </w:tcPr>
          <w:p w14:paraId="5031188C" w14:textId="77777777" w:rsidR="001B595A" w:rsidRDefault="001B595A">
            <w:pPr>
              <w:pStyle w:val="TAC"/>
            </w:pPr>
            <w:r>
              <w:rPr>
                <w:lang w:eastAsia="zh-CN"/>
              </w:rPr>
              <w:t>2</w:t>
            </w:r>
          </w:p>
        </w:tc>
        <w:tc>
          <w:tcPr>
            <w:tcW w:w="502" w:type="dxa"/>
            <w:tcBorders>
              <w:top w:val="single" w:sz="8" w:space="0" w:color="auto"/>
              <w:left w:val="single" w:sz="8" w:space="0" w:color="auto"/>
              <w:bottom w:val="single" w:sz="8" w:space="0" w:color="auto"/>
              <w:right w:val="single" w:sz="8" w:space="0" w:color="auto"/>
            </w:tcBorders>
            <w:vAlign w:val="center"/>
            <w:hideMark/>
          </w:tcPr>
          <w:p w14:paraId="06879099"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19C2F9FA" w14:textId="77777777" w:rsidR="001B595A" w:rsidRDefault="001B595A">
            <w:pPr>
              <w:pStyle w:val="TAC"/>
            </w:pPr>
            <w:r>
              <w:t>-91.3</w:t>
            </w:r>
          </w:p>
        </w:tc>
      </w:tr>
      <w:tr w:rsidR="001B595A" w14:paraId="63444B21" w14:textId="77777777" w:rsidTr="001B595A">
        <w:trPr>
          <w:trHeight w:val="50"/>
          <w:jc w:val="center"/>
        </w:trPr>
        <w:tc>
          <w:tcPr>
            <w:tcW w:w="1380" w:type="dxa"/>
            <w:tcBorders>
              <w:top w:val="nil"/>
              <w:left w:val="single" w:sz="8" w:space="0" w:color="auto"/>
              <w:bottom w:val="nil"/>
              <w:right w:val="single" w:sz="8" w:space="0" w:color="auto"/>
            </w:tcBorders>
            <w:vAlign w:val="center"/>
          </w:tcPr>
          <w:p w14:paraId="63C81DA3"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0F25F107" w14:textId="77777777" w:rsidR="001B595A" w:rsidRDefault="001B595A">
            <w:pPr>
              <w:pStyle w:val="TAC"/>
            </w:pPr>
            <w:r>
              <w:rPr>
                <w:lang w:eastAsia="zh-CN"/>
              </w:rPr>
              <w:t>3</w:t>
            </w:r>
          </w:p>
        </w:tc>
        <w:tc>
          <w:tcPr>
            <w:tcW w:w="670" w:type="dxa"/>
            <w:tcBorders>
              <w:top w:val="single" w:sz="8" w:space="0" w:color="auto"/>
              <w:left w:val="single" w:sz="8" w:space="0" w:color="auto"/>
              <w:bottom w:val="single" w:sz="8" w:space="0" w:color="auto"/>
              <w:right w:val="single" w:sz="8" w:space="0" w:color="auto"/>
            </w:tcBorders>
            <w:vAlign w:val="center"/>
            <w:hideMark/>
          </w:tcPr>
          <w:p w14:paraId="3D9C41DB" w14:textId="77777777" w:rsidR="001B595A" w:rsidRDefault="001B595A">
            <w:pPr>
              <w:pStyle w:val="TAC"/>
            </w:pPr>
            <w:r>
              <w:rPr>
                <w:lang w:eastAsia="zh-CN"/>
              </w:rP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2E973DC2"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7B291516"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721AF67C" w14:textId="77777777" w:rsidR="001B595A" w:rsidRDefault="001B595A">
            <w:pPr>
              <w:pStyle w:val="TAC"/>
            </w:pPr>
            <w:r>
              <w:rPr>
                <w:lang w:eastAsia="zh-CN"/>
              </w:rP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0F6ED8E1" w14:textId="77777777" w:rsidR="001B595A" w:rsidRDefault="001B595A">
            <w:pPr>
              <w:pStyle w:val="TAC"/>
            </w:pPr>
            <w:r>
              <w:rPr>
                <w:lang w:eastAsia="zh-CN"/>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2A82DD85" w14:textId="77777777" w:rsidR="001B595A" w:rsidRDefault="001B595A">
            <w:pPr>
              <w:pStyle w:val="TAC"/>
            </w:pPr>
            <w:r>
              <w:rPr>
                <w:lang w:eastAsia="ja-JP"/>
              </w:rPr>
              <w:t>-90.1</w:t>
            </w:r>
          </w:p>
        </w:tc>
        <w:tc>
          <w:tcPr>
            <w:tcW w:w="0" w:type="auto"/>
            <w:tcBorders>
              <w:top w:val="single" w:sz="8" w:space="0" w:color="auto"/>
              <w:left w:val="single" w:sz="8" w:space="0" w:color="auto"/>
              <w:bottom w:val="single" w:sz="8" w:space="0" w:color="auto"/>
              <w:right w:val="single" w:sz="8" w:space="0" w:color="auto"/>
            </w:tcBorders>
            <w:vAlign w:val="center"/>
            <w:hideMark/>
          </w:tcPr>
          <w:p w14:paraId="7979107A" w14:textId="77777777" w:rsidR="001B595A" w:rsidRDefault="001B595A">
            <w:pPr>
              <w:pStyle w:val="TAC"/>
            </w:pPr>
            <w:r>
              <w:rPr>
                <w:lang w:eastAsia="zh-CN"/>
              </w:rPr>
              <w:t>66</w:t>
            </w:r>
          </w:p>
        </w:tc>
        <w:tc>
          <w:tcPr>
            <w:tcW w:w="585" w:type="dxa"/>
            <w:tcBorders>
              <w:top w:val="single" w:sz="8" w:space="0" w:color="auto"/>
              <w:left w:val="single" w:sz="8" w:space="0" w:color="auto"/>
              <w:bottom w:val="single" w:sz="8" w:space="0" w:color="auto"/>
              <w:right w:val="single" w:sz="8" w:space="0" w:color="auto"/>
            </w:tcBorders>
            <w:vAlign w:val="center"/>
            <w:hideMark/>
          </w:tcPr>
          <w:p w14:paraId="347A1E5E"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4BEBD457"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hideMark/>
          </w:tcPr>
          <w:p w14:paraId="313DDF6E" w14:textId="77777777" w:rsidR="001B595A" w:rsidRDefault="001B595A">
            <w:pPr>
              <w:pStyle w:val="TAC"/>
            </w:pPr>
            <w:r>
              <w:rPr>
                <w:lang w:eastAsia="zh-CN"/>
              </w:rPr>
              <w:t>66</w:t>
            </w:r>
          </w:p>
        </w:tc>
        <w:tc>
          <w:tcPr>
            <w:tcW w:w="502" w:type="dxa"/>
            <w:tcBorders>
              <w:top w:val="single" w:sz="8" w:space="0" w:color="auto"/>
              <w:left w:val="single" w:sz="8" w:space="0" w:color="auto"/>
              <w:bottom w:val="single" w:sz="8" w:space="0" w:color="auto"/>
              <w:right w:val="single" w:sz="8" w:space="0" w:color="auto"/>
            </w:tcBorders>
            <w:vAlign w:val="center"/>
            <w:hideMark/>
          </w:tcPr>
          <w:p w14:paraId="2DB13FED"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03EE2D16" w14:textId="77777777" w:rsidR="001B595A" w:rsidRDefault="001B595A">
            <w:pPr>
              <w:pStyle w:val="TAC"/>
            </w:pPr>
            <w:r>
              <w:rPr>
                <w:rFonts w:eastAsia="SimSun"/>
                <w:lang w:val="en-US" w:eastAsia="zh-CN"/>
              </w:rPr>
              <w:t>-92.8</w:t>
            </w:r>
          </w:p>
        </w:tc>
      </w:tr>
      <w:tr w:rsidR="001B595A" w14:paraId="19D9F038" w14:textId="77777777" w:rsidTr="001B595A">
        <w:trPr>
          <w:trHeight w:val="50"/>
          <w:jc w:val="center"/>
        </w:trPr>
        <w:tc>
          <w:tcPr>
            <w:tcW w:w="1380" w:type="dxa"/>
            <w:tcBorders>
              <w:top w:val="nil"/>
              <w:left w:val="single" w:sz="8" w:space="0" w:color="auto"/>
              <w:bottom w:val="nil"/>
              <w:right w:val="single" w:sz="8" w:space="0" w:color="auto"/>
            </w:tcBorders>
            <w:vAlign w:val="center"/>
          </w:tcPr>
          <w:p w14:paraId="4E031C49"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6860FA8D" w14:textId="77777777" w:rsidR="001B595A" w:rsidRDefault="001B595A">
            <w:pPr>
              <w:pStyle w:val="TAC"/>
            </w:pPr>
            <w:r>
              <w:rPr>
                <w:lang w:eastAsia="zh-CN"/>
              </w:rPr>
              <w:t>4</w:t>
            </w:r>
          </w:p>
        </w:tc>
        <w:tc>
          <w:tcPr>
            <w:tcW w:w="670" w:type="dxa"/>
            <w:tcBorders>
              <w:top w:val="single" w:sz="8" w:space="0" w:color="auto"/>
              <w:left w:val="single" w:sz="8" w:space="0" w:color="auto"/>
              <w:bottom w:val="single" w:sz="8" w:space="0" w:color="auto"/>
              <w:right w:val="single" w:sz="8" w:space="0" w:color="auto"/>
            </w:tcBorders>
            <w:vAlign w:val="center"/>
            <w:hideMark/>
          </w:tcPr>
          <w:p w14:paraId="6B78F1D9" w14:textId="77777777" w:rsidR="001B595A" w:rsidRDefault="001B595A">
            <w:pPr>
              <w:pStyle w:val="TAC"/>
            </w:pPr>
            <w:r>
              <w:rPr>
                <w:lang w:eastAsia="zh-CN"/>
              </w:rP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19E310FD"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70F76D4"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674E7057" w14:textId="77777777" w:rsidR="001B595A" w:rsidRDefault="001B595A">
            <w:pPr>
              <w:pStyle w:val="TAC"/>
            </w:pPr>
            <w:r>
              <w:rPr>
                <w:lang w:eastAsia="zh-CN"/>
              </w:rP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4738A4D4" w14:textId="77777777" w:rsidR="001B595A" w:rsidRDefault="001B595A">
            <w:pPr>
              <w:pStyle w:val="TAC"/>
            </w:pPr>
            <w:r>
              <w:rPr>
                <w:lang w:eastAsia="zh-CN"/>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63183015" w14:textId="77777777" w:rsidR="001B595A" w:rsidRDefault="001B595A">
            <w:pPr>
              <w:pStyle w:val="TAC"/>
            </w:pPr>
            <w:r>
              <w:rPr>
                <w:lang w:eastAsia="ja-JP"/>
              </w:rPr>
              <w:t>-90.1</w:t>
            </w:r>
          </w:p>
        </w:tc>
        <w:tc>
          <w:tcPr>
            <w:tcW w:w="0" w:type="auto"/>
            <w:tcBorders>
              <w:top w:val="single" w:sz="8" w:space="0" w:color="auto"/>
              <w:left w:val="single" w:sz="8" w:space="0" w:color="auto"/>
              <w:bottom w:val="single" w:sz="8" w:space="0" w:color="auto"/>
              <w:right w:val="single" w:sz="8" w:space="0" w:color="auto"/>
            </w:tcBorders>
            <w:vAlign w:val="center"/>
            <w:hideMark/>
          </w:tcPr>
          <w:p w14:paraId="31F97204" w14:textId="77777777" w:rsidR="001B595A" w:rsidRDefault="001B595A">
            <w:pPr>
              <w:pStyle w:val="TAC"/>
            </w:pPr>
            <w:r>
              <w:rPr>
                <w:lang w:eastAsia="zh-CN"/>
              </w:rPr>
              <w:t>66</w:t>
            </w:r>
          </w:p>
        </w:tc>
        <w:tc>
          <w:tcPr>
            <w:tcW w:w="585" w:type="dxa"/>
            <w:tcBorders>
              <w:top w:val="single" w:sz="8" w:space="0" w:color="auto"/>
              <w:left w:val="single" w:sz="8" w:space="0" w:color="auto"/>
              <w:bottom w:val="single" w:sz="8" w:space="0" w:color="auto"/>
              <w:right w:val="single" w:sz="8" w:space="0" w:color="auto"/>
            </w:tcBorders>
            <w:vAlign w:val="center"/>
            <w:hideMark/>
          </w:tcPr>
          <w:p w14:paraId="4997DBDE"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61DABA60"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hideMark/>
          </w:tcPr>
          <w:p w14:paraId="1F2CCFD7" w14:textId="77777777" w:rsidR="001B595A" w:rsidRDefault="001B595A">
            <w:pPr>
              <w:pStyle w:val="TAC"/>
            </w:pPr>
            <w:r>
              <w:rPr>
                <w:lang w:eastAsia="zh-CN"/>
              </w:rPr>
              <w:t>66</w:t>
            </w:r>
          </w:p>
        </w:tc>
        <w:tc>
          <w:tcPr>
            <w:tcW w:w="502" w:type="dxa"/>
            <w:tcBorders>
              <w:top w:val="single" w:sz="8" w:space="0" w:color="auto"/>
              <w:left w:val="single" w:sz="8" w:space="0" w:color="auto"/>
              <w:bottom w:val="single" w:sz="8" w:space="0" w:color="auto"/>
              <w:right w:val="single" w:sz="8" w:space="0" w:color="auto"/>
            </w:tcBorders>
            <w:vAlign w:val="center"/>
            <w:hideMark/>
          </w:tcPr>
          <w:p w14:paraId="152E3237"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284929EB" w14:textId="77777777" w:rsidR="001B595A" w:rsidRDefault="001B595A">
            <w:pPr>
              <w:pStyle w:val="TAC"/>
            </w:pPr>
            <w:r>
              <w:rPr>
                <w:rFonts w:eastAsia="SimSun"/>
                <w:lang w:val="en-US" w:eastAsia="zh-CN"/>
              </w:rPr>
              <w:t>-92.8</w:t>
            </w:r>
          </w:p>
        </w:tc>
      </w:tr>
      <w:tr w:rsidR="001B595A" w14:paraId="1B426782" w14:textId="77777777" w:rsidTr="001B595A">
        <w:trPr>
          <w:trHeight w:val="50"/>
          <w:jc w:val="center"/>
        </w:trPr>
        <w:tc>
          <w:tcPr>
            <w:tcW w:w="1380" w:type="dxa"/>
            <w:tcBorders>
              <w:top w:val="nil"/>
              <w:left w:val="single" w:sz="8" w:space="0" w:color="auto"/>
              <w:bottom w:val="nil"/>
              <w:right w:val="single" w:sz="8" w:space="0" w:color="auto"/>
            </w:tcBorders>
            <w:vAlign w:val="center"/>
          </w:tcPr>
          <w:p w14:paraId="58E151A2"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5705A405" w14:textId="77777777" w:rsidR="001B595A" w:rsidRDefault="001B595A">
            <w:pPr>
              <w:pStyle w:val="TAC"/>
            </w:pPr>
            <w:r>
              <w:rPr>
                <w:lang w:eastAsia="zh-CN"/>
              </w:rPr>
              <w:t>5</w:t>
            </w:r>
          </w:p>
        </w:tc>
        <w:tc>
          <w:tcPr>
            <w:tcW w:w="670" w:type="dxa"/>
            <w:tcBorders>
              <w:top w:val="single" w:sz="8" w:space="0" w:color="auto"/>
              <w:left w:val="single" w:sz="8" w:space="0" w:color="auto"/>
              <w:bottom w:val="single" w:sz="8" w:space="0" w:color="auto"/>
              <w:right w:val="single" w:sz="8" w:space="0" w:color="auto"/>
            </w:tcBorders>
            <w:vAlign w:val="center"/>
            <w:hideMark/>
          </w:tcPr>
          <w:p w14:paraId="0E722A70" w14:textId="77777777" w:rsidR="001B595A" w:rsidRDefault="001B595A">
            <w:pPr>
              <w:pStyle w:val="TAC"/>
            </w:pPr>
            <w:r>
              <w:rPr>
                <w:lang w:eastAsia="zh-CN"/>
              </w:rP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4CD2BD43"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4BB3A47B"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45B9E72A" w14:textId="77777777" w:rsidR="001B595A" w:rsidRDefault="001B595A">
            <w:pPr>
              <w:pStyle w:val="TAC"/>
            </w:pPr>
            <w:r>
              <w:rPr>
                <w:lang w:eastAsia="zh-CN"/>
              </w:rP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07E5FFFE"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1D9A5C90" w14:textId="77777777" w:rsidR="001B595A" w:rsidRDefault="001B595A">
            <w:pPr>
              <w:pStyle w:val="TAC"/>
            </w:pPr>
            <w:r>
              <w:rPr>
                <w:lang w:eastAsia="ja-JP"/>
              </w:rPr>
              <w:t>-86.7</w:t>
            </w:r>
          </w:p>
        </w:tc>
        <w:tc>
          <w:tcPr>
            <w:tcW w:w="0" w:type="auto"/>
            <w:tcBorders>
              <w:top w:val="single" w:sz="8" w:space="0" w:color="auto"/>
              <w:left w:val="single" w:sz="8" w:space="0" w:color="auto"/>
              <w:bottom w:val="single" w:sz="8" w:space="0" w:color="auto"/>
              <w:right w:val="single" w:sz="8" w:space="0" w:color="auto"/>
            </w:tcBorders>
            <w:vAlign w:val="center"/>
            <w:hideMark/>
          </w:tcPr>
          <w:p w14:paraId="45DDB703" w14:textId="77777777" w:rsidR="001B595A" w:rsidRDefault="001B595A">
            <w:pPr>
              <w:pStyle w:val="TAC"/>
            </w:pPr>
            <w:r>
              <w:rPr>
                <w:lang w:eastAsia="zh-CN"/>
              </w:rPr>
              <w:t>66</w:t>
            </w:r>
          </w:p>
        </w:tc>
        <w:tc>
          <w:tcPr>
            <w:tcW w:w="585" w:type="dxa"/>
            <w:tcBorders>
              <w:top w:val="single" w:sz="8" w:space="0" w:color="auto"/>
              <w:left w:val="single" w:sz="8" w:space="0" w:color="auto"/>
              <w:bottom w:val="single" w:sz="8" w:space="0" w:color="auto"/>
              <w:right w:val="single" w:sz="8" w:space="0" w:color="auto"/>
            </w:tcBorders>
            <w:vAlign w:val="center"/>
            <w:hideMark/>
          </w:tcPr>
          <w:p w14:paraId="65C2B87E"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7A2CA1C5"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hideMark/>
          </w:tcPr>
          <w:p w14:paraId="1D470744" w14:textId="77777777" w:rsidR="001B595A" w:rsidRDefault="001B595A">
            <w:pPr>
              <w:pStyle w:val="TAC"/>
            </w:pPr>
            <w:r>
              <w:rPr>
                <w:lang w:eastAsia="zh-CN"/>
              </w:rPr>
              <w:t>66</w:t>
            </w:r>
          </w:p>
        </w:tc>
        <w:tc>
          <w:tcPr>
            <w:tcW w:w="502" w:type="dxa"/>
            <w:tcBorders>
              <w:top w:val="single" w:sz="8" w:space="0" w:color="auto"/>
              <w:left w:val="single" w:sz="8" w:space="0" w:color="auto"/>
              <w:bottom w:val="single" w:sz="8" w:space="0" w:color="auto"/>
              <w:right w:val="single" w:sz="8" w:space="0" w:color="auto"/>
            </w:tcBorders>
            <w:vAlign w:val="center"/>
            <w:hideMark/>
          </w:tcPr>
          <w:p w14:paraId="48EE898E"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021FDBDD" w14:textId="77777777" w:rsidR="001B595A" w:rsidRDefault="001B595A">
            <w:pPr>
              <w:pStyle w:val="TAC"/>
            </w:pPr>
            <w:r>
              <w:rPr>
                <w:rFonts w:eastAsia="SimSun"/>
                <w:lang w:val="en-US" w:eastAsia="zh-CN"/>
              </w:rPr>
              <w:t>-92.8</w:t>
            </w:r>
          </w:p>
        </w:tc>
      </w:tr>
      <w:tr w:rsidR="001B595A" w14:paraId="7D41BEC7" w14:textId="77777777" w:rsidTr="001B595A">
        <w:trPr>
          <w:trHeight w:val="50"/>
          <w:jc w:val="center"/>
        </w:trPr>
        <w:tc>
          <w:tcPr>
            <w:tcW w:w="1380" w:type="dxa"/>
            <w:tcBorders>
              <w:top w:val="nil"/>
              <w:left w:val="single" w:sz="8" w:space="0" w:color="auto"/>
              <w:bottom w:val="nil"/>
              <w:right w:val="single" w:sz="8" w:space="0" w:color="auto"/>
            </w:tcBorders>
            <w:vAlign w:val="center"/>
          </w:tcPr>
          <w:p w14:paraId="5D899EE0"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03A0CE25" w14:textId="77777777" w:rsidR="001B595A" w:rsidRDefault="001B595A">
            <w:pPr>
              <w:pStyle w:val="TAC"/>
            </w:pPr>
            <w:r>
              <w:rPr>
                <w:lang w:eastAsia="zh-CN"/>
              </w:rPr>
              <w:t>6</w:t>
            </w:r>
          </w:p>
        </w:tc>
        <w:tc>
          <w:tcPr>
            <w:tcW w:w="670" w:type="dxa"/>
            <w:tcBorders>
              <w:top w:val="single" w:sz="8" w:space="0" w:color="auto"/>
              <w:left w:val="single" w:sz="8" w:space="0" w:color="auto"/>
              <w:bottom w:val="single" w:sz="8" w:space="0" w:color="auto"/>
              <w:right w:val="single" w:sz="8" w:space="0" w:color="auto"/>
            </w:tcBorders>
            <w:vAlign w:val="center"/>
            <w:hideMark/>
          </w:tcPr>
          <w:p w14:paraId="4B1121F4" w14:textId="77777777" w:rsidR="001B595A" w:rsidRDefault="001B595A">
            <w:pPr>
              <w:pStyle w:val="TAC"/>
            </w:pPr>
            <w:r>
              <w:rPr>
                <w:lang w:eastAsia="zh-CN"/>
              </w:rP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6B50768A"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08E0715D"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2569BF8C" w14:textId="77777777" w:rsidR="001B595A" w:rsidRDefault="001B595A">
            <w:pPr>
              <w:pStyle w:val="TAC"/>
            </w:pPr>
            <w:r>
              <w:rPr>
                <w:lang w:eastAsia="zh-CN"/>
              </w:rP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64E631A1" w14:textId="77777777" w:rsidR="001B595A" w:rsidRDefault="001B595A">
            <w:pPr>
              <w:pStyle w:val="TAC"/>
            </w:pPr>
            <w:r>
              <w:rPr>
                <w:lang w:eastAsia="zh-CN"/>
              </w:rP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6E0ACA2C" w14:textId="77777777" w:rsidR="001B595A" w:rsidRDefault="001B595A">
            <w:pPr>
              <w:pStyle w:val="TAC"/>
            </w:pPr>
            <w:r>
              <w:t>-90.1</w:t>
            </w:r>
          </w:p>
        </w:tc>
        <w:tc>
          <w:tcPr>
            <w:tcW w:w="0" w:type="auto"/>
            <w:tcBorders>
              <w:top w:val="single" w:sz="8" w:space="0" w:color="auto"/>
              <w:left w:val="single" w:sz="8" w:space="0" w:color="auto"/>
              <w:bottom w:val="single" w:sz="8" w:space="0" w:color="auto"/>
              <w:right w:val="single" w:sz="8" w:space="0" w:color="auto"/>
            </w:tcBorders>
            <w:vAlign w:val="center"/>
            <w:hideMark/>
          </w:tcPr>
          <w:p w14:paraId="2EFAEE46" w14:textId="77777777" w:rsidR="001B595A" w:rsidRDefault="001B595A">
            <w:pPr>
              <w:pStyle w:val="TAC"/>
            </w:pPr>
            <w:r>
              <w:rPr>
                <w:lang w:eastAsia="zh-CN"/>
              </w:rPr>
              <w:t>66</w:t>
            </w:r>
          </w:p>
        </w:tc>
        <w:tc>
          <w:tcPr>
            <w:tcW w:w="585" w:type="dxa"/>
            <w:tcBorders>
              <w:top w:val="single" w:sz="8" w:space="0" w:color="auto"/>
              <w:left w:val="single" w:sz="8" w:space="0" w:color="auto"/>
              <w:bottom w:val="single" w:sz="8" w:space="0" w:color="auto"/>
              <w:right w:val="single" w:sz="8" w:space="0" w:color="auto"/>
            </w:tcBorders>
            <w:vAlign w:val="center"/>
            <w:hideMark/>
          </w:tcPr>
          <w:p w14:paraId="6B93C9AB"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1FACA7F3"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hideMark/>
          </w:tcPr>
          <w:p w14:paraId="3DB3CE73" w14:textId="77777777" w:rsidR="001B595A" w:rsidRDefault="001B595A">
            <w:pPr>
              <w:pStyle w:val="TAC"/>
            </w:pPr>
            <w:r>
              <w:rPr>
                <w:lang w:eastAsia="zh-CN"/>
              </w:rPr>
              <w:t>66</w:t>
            </w:r>
          </w:p>
        </w:tc>
        <w:tc>
          <w:tcPr>
            <w:tcW w:w="502" w:type="dxa"/>
            <w:tcBorders>
              <w:top w:val="single" w:sz="8" w:space="0" w:color="auto"/>
              <w:left w:val="single" w:sz="8" w:space="0" w:color="auto"/>
              <w:bottom w:val="single" w:sz="8" w:space="0" w:color="auto"/>
              <w:right w:val="single" w:sz="8" w:space="0" w:color="auto"/>
            </w:tcBorders>
            <w:vAlign w:val="center"/>
            <w:hideMark/>
          </w:tcPr>
          <w:p w14:paraId="3603DBF5"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4D1A1919" w14:textId="77777777" w:rsidR="001B595A" w:rsidRDefault="001B595A">
            <w:pPr>
              <w:pStyle w:val="TAC"/>
            </w:pPr>
            <w:r>
              <w:rPr>
                <w:rFonts w:eastAsia="SimSun"/>
                <w:lang w:val="en-US" w:eastAsia="zh-CN"/>
              </w:rPr>
              <w:t>-92.8</w:t>
            </w:r>
          </w:p>
        </w:tc>
      </w:tr>
      <w:tr w:rsidR="001B595A" w14:paraId="5E90F5E0" w14:textId="77777777" w:rsidTr="001B595A">
        <w:trPr>
          <w:trHeight w:val="50"/>
          <w:jc w:val="center"/>
        </w:trPr>
        <w:tc>
          <w:tcPr>
            <w:tcW w:w="1380" w:type="dxa"/>
            <w:tcBorders>
              <w:top w:val="nil"/>
              <w:left w:val="single" w:sz="8" w:space="0" w:color="auto"/>
              <w:bottom w:val="single" w:sz="8" w:space="0" w:color="auto"/>
              <w:right w:val="single" w:sz="8" w:space="0" w:color="auto"/>
            </w:tcBorders>
            <w:vAlign w:val="center"/>
          </w:tcPr>
          <w:p w14:paraId="5E40CB4E" w14:textId="77777777" w:rsidR="001B595A" w:rsidRDefault="001B595A">
            <w:pPr>
              <w:pStyle w:val="TAC"/>
            </w:pPr>
          </w:p>
        </w:tc>
        <w:tc>
          <w:tcPr>
            <w:tcW w:w="399" w:type="dxa"/>
            <w:tcBorders>
              <w:top w:val="single" w:sz="8" w:space="0" w:color="auto"/>
              <w:left w:val="single" w:sz="8" w:space="0" w:color="auto"/>
              <w:bottom w:val="single" w:sz="8" w:space="0" w:color="auto"/>
              <w:right w:val="single" w:sz="8" w:space="0" w:color="auto"/>
            </w:tcBorders>
            <w:vAlign w:val="center"/>
            <w:hideMark/>
          </w:tcPr>
          <w:p w14:paraId="76C468A4" w14:textId="77777777" w:rsidR="001B595A" w:rsidRDefault="001B595A">
            <w:pPr>
              <w:pStyle w:val="TAC"/>
            </w:pPr>
            <w:r>
              <w:rPr>
                <w:lang w:eastAsia="zh-CN"/>
              </w:rPr>
              <w:t>7</w:t>
            </w:r>
          </w:p>
        </w:tc>
        <w:tc>
          <w:tcPr>
            <w:tcW w:w="670" w:type="dxa"/>
            <w:tcBorders>
              <w:top w:val="single" w:sz="8" w:space="0" w:color="auto"/>
              <w:left w:val="single" w:sz="8" w:space="0" w:color="auto"/>
              <w:bottom w:val="single" w:sz="8" w:space="0" w:color="auto"/>
              <w:right w:val="single" w:sz="8" w:space="0" w:color="auto"/>
            </w:tcBorders>
            <w:vAlign w:val="center"/>
            <w:hideMark/>
          </w:tcPr>
          <w:p w14:paraId="67EF5EB3" w14:textId="77777777" w:rsidR="001B595A" w:rsidRDefault="001B595A">
            <w:pPr>
              <w:pStyle w:val="TAC"/>
            </w:pPr>
            <w:r>
              <w:rPr>
                <w:lang w:eastAsia="zh-CN"/>
              </w:rPr>
              <w:t>2</w:t>
            </w:r>
          </w:p>
        </w:tc>
        <w:tc>
          <w:tcPr>
            <w:tcW w:w="526" w:type="dxa"/>
            <w:tcBorders>
              <w:top w:val="single" w:sz="8" w:space="0" w:color="auto"/>
              <w:left w:val="single" w:sz="8" w:space="0" w:color="auto"/>
              <w:bottom w:val="single" w:sz="8" w:space="0" w:color="auto"/>
              <w:right w:val="single" w:sz="8" w:space="0" w:color="auto"/>
            </w:tcBorders>
            <w:vAlign w:val="center"/>
            <w:hideMark/>
          </w:tcPr>
          <w:p w14:paraId="6510F46F"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567E2662"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40935232" w14:textId="77777777" w:rsidR="001B595A" w:rsidRDefault="001B595A">
            <w:pPr>
              <w:pStyle w:val="TAC"/>
            </w:pPr>
            <w:r>
              <w:rPr>
                <w:lang w:eastAsia="zh-CN"/>
              </w:rPr>
              <w:t>2</w:t>
            </w:r>
          </w:p>
        </w:tc>
        <w:tc>
          <w:tcPr>
            <w:tcW w:w="749" w:type="dxa"/>
            <w:tcBorders>
              <w:top w:val="single" w:sz="8" w:space="0" w:color="auto"/>
              <w:left w:val="single" w:sz="8" w:space="0" w:color="auto"/>
              <w:bottom w:val="single" w:sz="8" w:space="0" w:color="auto"/>
              <w:right w:val="single" w:sz="8" w:space="0" w:color="auto"/>
            </w:tcBorders>
            <w:vAlign w:val="center"/>
            <w:hideMark/>
          </w:tcPr>
          <w:p w14:paraId="6EC524C6" w14:textId="77777777" w:rsidR="001B595A" w:rsidRDefault="001B595A">
            <w:pPr>
              <w:pStyle w:val="TAC"/>
            </w:pPr>
            <w:r>
              <w:rPr>
                <w:lang w:eastAsia="zh-CN"/>
              </w:rP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1C20AD41" w14:textId="77777777" w:rsidR="001B595A" w:rsidRDefault="001B595A">
            <w:pPr>
              <w:pStyle w:val="TAC"/>
            </w:pPr>
            <w:r>
              <w:rPr>
                <w:rFonts w:eastAsia="SimSun"/>
                <w:lang w:val="en-US" w:eastAsia="zh-CN"/>
              </w:rPr>
              <w:t>-86.7</w:t>
            </w:r>
          </w:p>
        </w:tc>
        <w:tc>
          <w:tcPr>
            <w:tcW w:w="0" w:type="auto"/>
            <w:tcBorders>
              <w:top w:val="single" w:sz="8" w:space="0" w:color="auto"/>
              <w:left w:val="single" w:sz="8" w:space="0" w:color="auto"/>
              <w:bottom w:val="single" w:sz="8" w:space="0" w:color="auto"/>
              <w:right w:val="single" w:sz="8" w:space="0" w:color="auto"/>
            </w:tcBorders>
            <w:vAlign w:val="center"/>
            <w:hideMark/>
          </w:tcPr>
          <w:p w14:paraId="2CA34AB1" w14:textId="77777777" w:rsidR="001B595A" w:rsidRDefault="001B595A">
            <w:pPr>
              <w:pStyle w:val="TAC"/>
            </w:pPr>
            <w:r>
              <w:rPr>
                <w:lang w:eastAsia="zh-CN"/>
              </w:rPr>
              <w:t>66</w:t>
            </w:r>
          </w:p>
        </w:tc>
        <w:tc>
          <w:tcPr>
            <w:tcW w:w="585" w:type="dxa"/>
            <w:tcBorders>
              <w:top w:val="single" w:sz="8" w:space="0" w:color="auto"/>
              <w:left w:val="single" w:sz="8" w:space="0" w:color="auto"/>
              <w:bottom w:val="single" w:sz="8" w:space="0" w:color="auto"/>
              <w:right w:val="single" w:sz="8" w:space="0" w:color="auto"/>
            </w:tcBorders>
            <w:vAlign w:val="center"/>
            <w:hideMark/>
          </w:tcPr>
          <w:p w14:paraId="0F7524FF" w14:textId="77777777" w:rsidR="001B595A" w:rsidRDefault="001B595A">
            <w:pPr>
              <w:pStyle w:val="TAC"/>
            </w:pPr>
            <w:r>
              <w:rPr>
                <w:lang w:eastAsia="zh-CN"/>
              </w:rP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1C19030F" w14:textId="77777777" w:rsidR="001B595A" w:rsidRDefault="001B595A">
            <w:pPr>
              <w:pStyle w:val="TAC"/>
            </w:pPr>
            <w:r>
              <w:rPr>
                <w:rFonts w:eastAsia="SimSun"/>
                <w:lang w:val="en-US" w:eastAsia="zh-CN"/>
              </w:rPr>
              <w:t>-92.8</w:t>
            </w:r>
          </w:p>
        </w:tc>
        <w:tc>
          <w:tcPr>
            <w:tcW w:w="648" w:type="dxa"/>
            <w:tcBorders>
              <w:top w:val="single" w:sz="8" w:space="0" w:color="auto"/>
              <w:left w:val="single" w:sz="8" w:space="0" w:color="auto"/>
              <w:bottom w:val="single" w:sz="8" w:space="0" w:color="auto"/>
              <w:right w:val="single" w:sz="8" w:space="0" w:color="auto"/>
            </w:tcBorders>
            <w:hideMark/>
          </w:tcPr>
          <w:p w14:paraId="069727AD" w14:textId="77777777" w:rsidR="001B595A" w:rsidRDefault="001B595A">
            <w:pPr>
              <w:pStyle w:val="TAC"/>
            </w:pPr>
            <w:r>
              <w:rPr>
                <w:lang w:eastAsia="zh-CN"/>
              </w:rPr>
              <w:t>66</w:t>
            </w:r>
          </w:p>
        </w:tc>
        <w:tc>
          <w:tcPr>
            <w:tcW w:w="502" w:type="dxa"/>
            <w:tcBorders>
              <w:top w:val="single" w:sz="8" w:space="0" w:color="auto"/>
              <w:left w:val="single" w:sz="8" w:space="0" w:color="auto"/>
              <w:bottom w:val="single" w:sz="8" w:space="0" w:color="auto"/>
              <w:right w:val="single" w:sz="8" w:space="0" w:color="auto"/>
            </w:tcBorders>
            <w:vAlign w:val="center"/>
            <w:hideMark/>
          </w:tcPr>
          <w:p w14:paraId="6FD9C76D" w14:textId="77777777" w:rsidR="001B595A" w:rsidRDefault="001B595A">
            <w:pPr>
              <w:pStyle w:val="TAC"/>
            </w:pPr>
            <w:r>
              <w:rPr>
                <w:lang w:eastAsia="zh-CN"/>
              </w:rPr>
              <w:t>100</w:t>
            </w:r>
          </w:p>
        </w:tc>
        <w:tc>
          <w:tcPr>
            <w:tcW w:w="718" w:type="dxa"/>
            <w:tcBorders>
              <w:top w:val="single" w:sz="8" w:space="0" w:color="auto"/>
              <w:left w:val="single" w:sz="8" w:space="0" w:color="auto"/>
              <w:bottom w:val="single" w:sz="8" w:space="0" w:color="auto"/>
              <w:right w:val="single" w:sz="8" w:space="0" w:color="auto"/>
            </w:tcBorders>
            <w:hideMark/>
          </w:tcPr>
          <w:p w14:paraId="10C4878D" w14:textId="77777777" w:rsidR="001B595A" w:rsidRDefault="001B595A">
            <w:pPr>
              <w:pStyle w:val="TAC"/>
            </w:pPr>
            <w:r>
              <w:rPr>
                <w:rFonts w:eastAsia="SimSun"/>
                <w:lang w:val="en-US" w:eastAsia="zh-CN"/>
              </w:rPr>
              <w:t>-92.8</w:t>
            </w:r>
          </w:p>
        </w:tc>
      </w:tr>
      <w:tr w:rsidR="001B595A" w14:paraId="3EC91719" w14:textId="77777777" w:rsidTr="001B595A">
        <w:trPr>
          <w:trHeight w:val="50"/>
          <w:jc w:val="center"/>
        </w:trPr>
        <w:tc>
          <w:tcPr>
            <w:tcW w:w="1380" w:type="dxa"/>
            <w:vMerge w:val="restart"/>
            <w:tcBorders>
              <w:top w:val="single" w:sz="8" w:space="0" w:color="auto"/>
              <w:left w:val="single" w:sz="8" w:space="0" w:color="auto"/>
              <w:bottom w:val="single" w:sz="8" w:space="0" w:color="auto"/>
              <w:right w:val="single" w:sz="8" w:space="0" w:color="auto"/>
            </w:tcBorders>
            <w:vAlign w:val="center"/>
            <w:hideMark/>
          </w:tcPr>
          <w:p w14:paraId="7A35816A" w14:textId="77777777" w:rsidR="001B595A" w:rsidRDefault="001B595A">
            <w:pPr>
              <w:pStyle w:val="TAC"/>
            </w:pPr>
            <w:r>
              <w:t>CA_3A-3A-7A-7A</w:t>
            </w:r>
          </w:p>
        </w:tc>
        <w:tc>
          <w:tcPr>
            <w:tcW w:w="399" w:type="dxa"/>
            <w:tcBorders>
              <w:top w:val="single" w:sz="8" w:space="0" w:color="auto"/>
              <w:left w:val="single" w:sz="8" w:space="0" w:color="auto"/>
              <w:bottom w:val="single" w:sz="8" w:space="0" w:color="auto"/>
              <w:right w:val="single" w:sz="8" w:space="0" w:color="auto"/>
            </w:tcBorders>
            <w:vAlign w:val="center"/>
            <w:hideMark/>
          </w:tcPr>
          <w:p w14:paraId="71B2C70D" w14:textId="77777777" w:rsidR="001B595A" w:rsidRDefault="001B595A">
            <w:pPr>
              <w:pStyle w:val="TAC"/>
            </w:pPr>
            <w:r>
              <w:t>1</w:t>
            </w:r>
          </w:p>
        </w:tc>
        <w:tc>
          <w:tcPr>
            <w:tcW w:w="670" w:type="dxa"/>
            <w:tcBorders>
              <w:top w:val="single" w:sz="8" w:space="0" w:color="auto"/>
              <w:left w:val="single" w:sz="8" w:space="0" w:color="auto"/>
              <w:bottom w:val="single" w:sz="8" w:space="0" w:color="auto"/>
              <w:right w:val="single" w:sz="8" w:space="0" w:color="auto"/>
            </w:tcBorders>
            <w:vAlign w:val="center"/>
            <w:hideMark/>
          </w:tcPr>
          <w:p w14:paraId="728B2E30" w14:textId="77777777" w:rsidR="001B595A" w:rsidRDefault="001B595A">
            <w:pPr>
              <w:pStyle w:val="TAC"/>
            </w:pPr>
            <w:r>
              <w:t>3</w:t>
            </w:r>
          </w:p>
        </w:tc>
        <w:tc>
          <w:tcPr>
            <w:tcW w:w="526" w:type="dxa"/>
            <w:tcBorders>
              <w:top w:val="single" w:sz="8" w:space="0" w:color="auto"/>
              <w:left w:val="single" w:sz="8" w:space="0" w:color="auto"/>
              <w:bottom w:val="single" w:sz="8" w:space="0" w:color="auto"/>
              <w:right w:val="single" w:sz="8" w:space="0" w:color="auto"/>
            </w:tcBorders>
            <w:vAlign w:val="center"/>
            <w:hideMark/>
          </w:tcPr>
          <w:p w14:paraId="6077DA00"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70F327DC"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vAlign w:val="center"/>
            <w:hideMark/>
          </w:tcPr>
          <w:p w14:paraId="3B4D1869" w14:textId="77777777" w:rsidR="001B595A" w:rsidRDefault="001B595A">
            <w:pPr>
              <w:pStyle w:val="TAC"/>
            </w:pPr>
            <w:r>
              <w:t>3</w:t>
            </w:r>
          </w:p>
        </w:tc>
        <w:tc>
          <w:tcPr>
            <w:tcW w:w="749" w:type="dxa"/>
            <w:tcBorders>
              <w:top w:val="single" w:sz="8" w:space="0" w:color="auto"/>
              <w:left w:val="single" w:sz="8" w:space="0" w:color="auto"/>
              <w:bottom w:val="single" w:sz="8" w:space="0" w:color="auto"/>
              <w:right w:val="single" w:sz="8" w:space="0" w:color="auto"/>
            </w:tcBorders>
            <w:vAlign w:val="center"/>
            <w:hideMark/>
          </w:tcPr>
          <w:p w14:paraId="17AE46CB"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13DE9AA3" w14:textId="77777777" w:rsidR="001B595A" w:rsidRDefault="001B595A">
            <w:pPr>
              <w:pStyle w:val="TAC"/>
            </w:pPr>
            <w:r>
              <w:t>-89.81</w:t>
            </w:r>
          </w:p>
        </w:tc>
        <w:tc>
          <w:tcPr>
            <w:tcW w:w="0" w:type="auto"/>
            <w:tcBorders>
              <w:top w:val="single" w:sz="8" w:space="0" w:color="auto"/>
              <w:left w:val="single" w:sz="8" w:space="0" w:color="auto"/>
              <w:bottom w:val="single" w:sz="8" w:space="0" w:color="auto"/>
              <w:right w:val="single" w:sz="8" w:space="0" w:color="auto"/>
            </w:tcBorders>
            <w:vAlign w:val="center"/>
            <w:hideMark/>
          </w:tcPr>
          <w:p w14:paraId="5DDF1E3A" w14:textId="77777777" w:rsidR="001B595A" w:rsidRDefault="001B595A">
            <w:pPr>
              <w:pStyle w:val="TAC"/>
            </w:pPr>
            <w:r>
              <w:t>7</w:t>
            </w:r>
          </w:p>
        </w:tc>
        <w:tc>
          <w:tcPr>
            <w:tcW w:w="585" w:type="dxa"/>
            <w:tcBorders>
              <w:top w:val="single" w:sz="8" w:space="0" w:color="auto"/>
              <w:left w:val="single" w:sz="8" w:space="0" w:color="auto"/>
              <w:bottom w:val="single" w:sz="8" w:space="0" w:color="auto"/>
              <w:right w:val="single" w:sz="8" w:space="0" w:color="auto"/>
            </w:tcBorders>
            <w:vAlign w:val="center"/>
            <w:hideMark/>
          </w:tcPr>
          <w:p w14:paraId="53978E0E"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78319A01"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21EE2049" w14:textId="77777777" w:rsidR="001B595A" w:rsidRDefault="001B595A">
            <w:pPr>
              <w:pStyle w:val="TAC"/>
            </w:pPr>
            <w:r>
              <w:t>7</w:t>
            </w:r>
          </w:p>
        </w:tc>
        <w:tc>
          <w:tcPr>
            <w:tcW w:w="502" w:type="dxa"/>
            <w:tcBorders>
              <w:top w:val="single" w:sz="8" w:space="0" w:color="auto"/>
              <w:left w:val="single" w:sz="8" w:space="0" w:color="auto"/>
              <w:bottom w:val="single" w:sz="8" w:space="0" w:color="auto"/>
              <w:right w:val="single" w:sz="8" w:space="0" w:color="auto"/>
            </w:tcBorders>
            <w:vAlign w:val="center"/>
            <w:hideMark/>
          </w:tcPr>
          <w:p w14:paraId="4759572D"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49723E33" w14:textId="77777777" w:rsidR="001B595A" w:rsidRDefault="001B595A">
            <w:pPr>
              <w:pStyle w:val="TAC"/>
            </w:pPr>
            <w:r>
              <w:t>-94.3</w:t>
            </w:r>
          </w:p>
        </w:tc>
      </w:tr>
      <w:tr w:rsidR="001B595A" w14:paraId="3F4B8CF2"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87FB7D"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2C7C958" w14:textId="77777777" w:rsidR="001B595A" w:rsidRDefault="001B595A">
            <w:pPr>
              <w:pStyle w:val="TAC"/>
            </w:pPr>
            <w:r>
              <w:t>2</w:t>
            </w:r>
          </w:p>
        </w:tc>
        <w:tc>
          <w:tcPr>
            <w:tcW w:w="670" w:type="dxa"/>
            <w:tcBorders>
              <w:top w:val="single" w:sz="8" w:space="0" w:color="auto"/>
              <w:left w:val="single" w:sz="8" w:space="0" w:color="auto"/>
              <w:bottom w:val="single" w:sz="8" w:space="0" w:color="auto"/>
              <w:right w:val="single" w:sz="8" w:space="0" w:color="auto"/>
            </w:tcBorders>
            <w:vAlign w:val="center"/>
            <w:hideMark/>
          </w:tcPr>
          <w:p w14:paraId="55841420" w14:textId="77777777" w:rsidR="001B595A" w:rsidRDefault="001B595A">
            <w:pPr>
              <w:pStyle w:val="TAC"/>
            </w:pPr>
            <w:r>
              <w:t>3</w:t>
            </w:r>
          </w:p>
        </w:tc>
        <w:tc>
          <w:tcPr>
            <w:tcW w:w="526" w:type="dxa"/>
            <w:tcBorders>
              <w:top w:val="single" w:sz="8" w:space="0" w:color="auto"/>
              <w:left w:val="single" w:sz="8" w:space="0" w:color="auto"/>
              <w:bottom w:val="single" w:sz="8" w:space="0" w:color="auto"/>
              <w:right w:val="single" w:sz="8" w:space="0" w:color="auto"/>
            </w:tcBorders>
            <w:vAlign w:val="center"/>
            <w:hideMark/>
          </w:tcPr>
          <w:p w14:paraId="470503B0"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266B5EA4"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vAlign w:val="center"/>
            <w:hideMark/>
          </w:tcPr>
          <w:p w14:paraId="001A7C0B" w14:textId="77777777" w:rsidR="001B595A" w:rsidRDefault="001B595A">
            <w:pPr>
              <w:pStyle w:val="TAC"/>
            </w:pPr>
            <w:r>
              <w:t>3</w:t>
            </w:r>
          </w:p>
        </w:tc>
        <w:tc>
          <w:tcPr>
            <w:tcW w:w="749" w:type="dxa"/>
            <w:tcBorders>
              <w:top w:val="single" w:sz="8" w:space="0" w:color="auto"/>
              <w:left w:val="single" w:sz="8" w:space="0" w:color="auto"/>
              <w:bottom w:val="single" w:sz="8" w:space="0" w:color="auto"/>
              <w:right w:val="single" w:sz="8" w:space="0" w:color="auto"/>
            </w:tcBorders>
            <w:vAlign w:val="center"/>
            <w:hideMark/>
          </w:tcPr>
          <w:p w14:paraId="131569E5"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378C3D00" w14:textId="77777777" w:rsidR="001B595A" w:rsidRDefault="001B595A">
            <w:pPr>
              <w:pStyle w:val="TAC"/>
            </w:pPr>
            <w:r>
              <w:t>-96.3</w:t>
            </w:r>
          </w:p>
        </w:tc>
        <w:tc>
          <w:tcPr>
            <w:tcW w:w="0" w:type="auto"/>
            <w:tcBorders>
              <w:top w:val="single" w:sz="8" w:space="0" w:color="auto"/>
              <w:left w:val="single" w:sz="8" w:space="0" w:color="auto"/>
              <w:bottom w:val="single" w:sz="8" w:space="0" w:color="auto"/>
              <w:right w:val="single" w:sz="8" w:space="0" w:color="auto"/>
            </w:tcBorders>
            <w:vAlign w:val="center"/>
            <w:hideMark/>
          </w:tcPr>
          <w:p w14:paraId="1A0D03CC" w14:textId="77777777" w:rsidR="001B595A" w:rsidRDefault="001B595A">
            <w:pPr>
              <w:pStyle w:val="TAC"/>
            </w:pPr>
            <w:r>
              <w:t>7</w:t>
            </w:r>
          </w:p>
        </w:tc>
        <w:tc>
          <w:tcPr>
            <w:tcW w:w="585" w:type="dxa"/>
            <w:tcBorders>
              <w:top w:val="single" w:sz="8" w:space="0" w:color="auto"/>
              <w:left w:val="single" w:sz="8" w:space="0" w:color="auto"/>
              <w:bottom w:val="single" w:sz="8" w:space="0" w:color="auto"/>
              <w:right w:val="single" w:sz="8" w:space="0" w:color="auto"/>
            </w:tcBorders>
            <w:vAlign w:val="center"/>
            <w:hideMark/>
          </w:tcPr>
          <w:p w14:paraId="00576A27"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349000C2"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1379DADD" w14:textId="77777777" w:rsidR="001B595A" w:rsidRDefault="001B595A">
            <w:pPr>
              <w:pStyle w:val="TAC"/>
            </w:pPr>
            <w:r>
              <w:t>7</w:t>
            </w:r>
          </w:p>
        </w:tc>
        <w:tc>
          <w:tcPr>
            <w:tcW w:w="502" w:type="dxa"/>
            <w:tcBorders>
              <w:top w:val="single" w:sz="8" w:space="0" w:color="auto"/>
              <w:left w:val="single" w:sz="8" w:space="0" w:color="auto"/>
              <w:bottom w:val="single" w:sz="8" w:space="0" w:color="auto"/>
              <w:right w:val="single" w:sz="8" w:space="0" w:color="auto"/>
            </w:tcBorders>
            <w:vAlign w:val="center"/>
            <w:hideMark/>
          </w:tcPr>
          <w:p w14:paraId="44CDFD9E"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2D876C1E" w14:textId="77777777" w:rsidR="001B595A" w:rsidRDefault="001B595A">
            <w:pPr>
              <w:pStyle w:val="TAC"/>
            </w:pPr>
            <w:r>
              <w:t>-94.3</w:t>
            </w:r>
          </w:p>
        </w:tc>
      </w:tr>
      <w:tr w:rsidR="001B595A" w14:paraId="6804FEB6"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06AF5C8"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3263D9A4" w14:textId="77777777" w:rsidR="001B595A" w:rsidRDefault="001B595A">
            <w:pPr>
              <w:pStyle w:val="TAC"/>
            </w:pPr>
            <w:r>
              <w:t>3</w:t>
            </w:r>
          </w:p>
        </w:tc>
        <w:tc>
          <w:tcPr>
            <w:tcW w:w="670" w:type="dxa"/>
            <w:tcBorders>
              <w:top w:val="single" w:sz="8" w:space="0" w:color="auto"/>
              <w:left w:val="single" w:sz="8" w:space="0" w:color="auto"/>
              <w:bottom w:val="single" w:sz="8" w:space="0" w:color="auto"/>
              <w:right w:val="single" w:sz="8" w:space="0" w:color="auto"/>
            </w:tcBorders>
            <w:vAlign w:val="center"/>
            <w:hideMark/>
          </w:tcPr>
          <w:p w14:paraId="3BA13634" w14:textId="77777777" w:rsidR="001B595A" w:rsidRDefault="001B595A">
            <w:pPr>
              <w:pStyle w:val="TAC"/>
            </w:pPr>
            <w:r>
              <w:t>3</w:t>
            </w:r>
          </w:p>
        </w:tc>
        <w:tc>
          <w:tcPr>
            <w:tcW w:w="526" w:type="dxa"/>
            <w:tcBorders>
              <w:top w:val="single" w:sz="8" w:space="0" w:color="auto"/>
              <w:left w:val="single" w:sz="8" w:space="0" w:color="auto"/>
              <w:bottom w:val="single" w:sz="8" w:space="0" w:color="auto"/>
              <w:right w:val="single" w:sz="8" w:space="0" w:color="auto"/>
            </w:tcBorders>
            <w:vAlign w:val="center"/>
            <w:hideMark/>
          </w:tcPr>
          <w:p w14:paraId="32A949A0"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237A45B6"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vAlign w:val="center"/>
            <w:hideMark/>
          </w:tcPr>
          <w:p w14:paraId="24D10EA4" w14:textId="77777777" w:rsidR="001B595A" w:rsidRDefault="001B595A">
            <w:pPr>
              <w:pStyle w:val="TAC"/>
            </w:pPr>
            <w:r>
              <w:t>3</w:t>
            </w:r>
          </w:p>
        </w:tc>
        <w:tc>
          <w:tcPr>
            <w:tcW w:w="749" w:type="dxa"/>
            <w:tcBorders>
              <w:top w:val="single" w:sz="8" w:space="0" w:color="auto"/>
              <w:left w:val="single" w:sz="8" w:space="0" w:color="auto"/>
              <w:bottom w:val="single" w:sz="8" w:space="0" w:color="auto"/>
              <w:right w:val="single" w:sz="8" w:space="0" w:color="auto"/>
            </w:tcBorders>
            <w:vAlign w:val="center"/>
            <w:hideMark/>
          </w:tcPr>
          <w:p w14:paraId="032B73E9"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50A6C50" w14:textId="77777777" w:rsidR="001B595A" w:rsidRDefault="001B595A">
            <w:pPr>
              <w:pStyle w:val="TAC"/>
            </w:pPr>
            <w:r>
              <w:t>-86.21</w:t>
            </w:r>
          </w:p>
        </w:tc>
        <w:tc>
          <w:tcPr>
            <w:tcW w:w="0" w:type="auto"/>
            <w:tcBorders>
              <w:top w:val="single" w:sz="8" w:space="0" w:color="auto"/>
              <w:left w:val="single" w:sz="8" w:space="0" w:color="auto"/>
              <w:bottom w:val="single" w:sz="8" w:space="0" w:color="auto"/>
              <w:right w:val="single" w:sz="8" w:space="0" w:color="auto"/>
            </w:tcBorders>
            <w:vAlign w:val="center"/>
            <w:hideMark/>
          </w:tcPr>
          <w:p w14:paraId="6BEA1B85" w14:textId="77777777" w:rsidR="001B595A" w:rsidRDefault="001B595A">
            <w:pPr>
              <w:pStyle w:val="TAC"/>
            </w:pPr>
            <w:r>
              <w:t>7</w:t>
            </w:r>
          </w:p>
        </w:tc>
        <w:tc>
          <w:tcPr>
            <w:tcW w:w="585" w:type="dxa"/>
            <w:tcBorders>
              <w:top w:val="single" w:sz="8" w:space="0" w:color="auto"/>
              <w:left w:val="single" w:sz="8" w:space="0" w:color="auto"/>
              <w:bottom w:val="single" w:sz="8" w:space="0" w:color="auto"/>
              <w:right w:val="single" w:sz="8" w:space="0" w:color="auto"/>
            </w:tcBorders>
            <w:vAlign w:val="center"/>
            <w:hideMark/>
          </w:tcPr>
          <w:p w14:paraId="0F2EA1B9"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0AFEF8F9"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72A215DC" w14:textId="77777777" w:rsidR="001B595A" w:rsidRDefault="001B595A">
            <w:pPr>
              <w:pStyle w:val="TAC"/>
            </w:pPr>
            <w:r>
              <w:t>7</w:t>
            </w:r>
          </w:p>
        </w:tc>
        <w:tc>
          <w:tcPr>
            <w:tcW w:w="502" w:type="dxa"/>
            <w:tcBorders>
              <w:top w:val="single" w:sz="8" w:space="0" w:color="auto"/>
              <w:left w:val="single" w:sz="8" w:space="0" w:color="auto"/>
              <w:bottom w:val="single" w:sz="8" w:space="0" w:color="auto"/>
              <w:right w:val="single" w:sz="8" w:space="0" w:color="auto"/>
            </w:tcBorders>
            <w:vAlign w:val="center"/>
            <w:hideMark/>
          </w:tcPr>
          <w:p w14:paraId="4F2D9BF9"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23C56D76" w14:textId="77777777" w:rsidR="001B595A" w:rsidRDefault="001B595A">
            <w:pPr>
              <w:pStyle w:val="TAC"/>
            </w:pPr>
            <w:r>
              <w:t>-94.3</w:t>
            </w:r>
          </w:p>
        </w:tc>
      </w:tr>
      <w:tr w:rsidR="001B595A" w14:paraId="48F817D7"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AC8AD3"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0567A0C" w14:textId="77777777" w:rsidR="001B595A" w:rsidRDefault="001B595A">
            <w:pPr>
              <w:pStyle w:val="TAC"/>
            </w:pPr>
            <w:r>
              <w:t>4</w:t>
            </w:r>
          </w:p>
        </w:tc>
        <w:tc>
          <w:tcPr>
            <w:tcW w:w="670" w:type="dxa"/>
            <w:tcBorders>
              <w:top w:val="single" w:sz="8" w:space="0" w:color="auto"/>
              <w:left w:val="single" w:sz="8" w:space="0" w:color="auto"/>
              <w:bottom w:val="single" w:sz="8" w:space="0" w:color="auto"/>
              <w:right w:val="single" w:sz="8" w:space="0" w:color="auto"/>
            </w:tcBorders>
            <w:vAlign w:val="center"/>
            <w:hideMark/>
          </w:tcPr>
          <w:p w14:paraId="2094FD72" w14:textId="77777777" w:rsidR="001B595A" w:rsidRDefault="001B595A">
            <w:pPr>
              <w:pStyle w:val="TAC"/>
            </w:pPr>
            <w:r>
              <w:t>3</w:t>
            </w:r>
          </w:p>
        </w:tc>
        <w:tc>
          <w:tcPr>
            <w:tcW w:w="526" w:type="dxa"/>
            <w:tcBorders>
              <w:top w:val="single" w:sz="8" w:space="0" w:color="auto"/>
              <w:left w:val="single" w:sz="8" w:space="0" w:color="auto"/>
              <w:bottom w:val="single" w:sz="8" w:space="0" w:color="auto"/>
              <w:right w:val="single" w:sz="8" w:space="0" w:color="auto"/>
            </w:tcBorders>
            <w:vAlign w:val="center"/>
            <w:hideMark/>
          </w:tcPr>
          <w:p w14:paraId="0ECBC526"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A570844"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vAlign w:val="center"/>
            <w:hideMark/>
          </w:tcPr>
          <w:p w14:paraId="37E4DACA" w14:textId="77777777" w:rsidR="001B595A" w:rsidRDefault="001B595A">
            <w:pPr>
              <w:pStyle w:val="TAC"/>
            </w:pPr>
            <w:r>
              <w:t>3</w:t>
            </w:r>
          </w:p>
        </w:tc>
        <w:tc>
          <w:tcPr>
            <w:tcW w:w="749" w:type="dxa"/>
            <w:tcBorders>
              <w:top w:val="single" w:sz="8" w:space="0" w:color="auto"/>
              <w:left w:val="single" w:sz="8" w:space="0" w:color="auto"/>
              <w:bottom w:val="single" w:sz="8" w:space="0" w:color="auto"/>
              <w:right w:val="single" w:sz="8" w:space="0" w:color="auto"/>
            </w:tcBorders>
            <w:vAlign w:val="center"/>
            <w:hideMark/>
          </w:tcPr>
          <w:p w14:paraId="61AA592A" w14:textId="77777777" w:rsidR="001B595A" w:rsidRDefault="001B595A">
            <w:pPr>
              <w:pStyle w:val="TAC"/>
            </w:pPr>
            <w:r>
              <w:t>50</w:t>
            </w:r>
          </w:p>
        </w:tc>
        <w:tc>
          <w:tcPr>
            <w:tcW w:w="0" w:type="auto"/>
            <w:tcBorders>
              <w:top w:val="single" w:sz="8" w:space="0" w:color="auto"/>
              <w:left w:val="single" w:sz="8" w:space="0" w:color="auto"/>
              <w:bottom w:val="single" w:sz="8" w:space="0" w:color="auto"/>
              <w:right w:val="single" w:sz="8" w:space="0" w:color="auto"/>
            </w:tcBorders>
            <w:vAlign w:val="center"/>
            <w:hideMark/>
          </w:tcPr>
          <w:p w14:paraId="5F2B7BAB" w14:textId="77777777" w:rsidR="001B595A" w:rsidRDefault="001B595A">
            <w:pPr>
              <w:pStyle w:val="TAC"/>
            </w:pPr>
            <w:r>
              <w:t>-88.21</w:t>
            </w:r>
          </w:p>
        </w:tc>
        <w:tc>
          <w:tcPr>
            <w:tcW w:w="0" w:type="auto"/>
            <w:tcBorders>
              <w:top w:val="single" w:sz="8" w:space="0" w:color="auto"/>
              <w:left w:val="single" w:sz="8" w:space="0" w:color="auto"/>
              <w:bottom w:val="single" w:sz="8" w:space="0" w:color="auto"/>
              <w:right w:val="single" w:sz="8" w:space="0" w:color="auto"/>
            </w:tcBorders>
            <w:vAlign w:val="center"/>
            <w:hideMark/>
          </w:tcPr>
          <w:p w14:paraId="2234400A" w14:textId="77777777" w:rsidR="001B595A" w:rsidRDefault="001B595A">
            <w:pPr>
              <w:pStyle w:val="TAC"/>
            </w:pPr>
            <w:r>
              <w:t>7</w:t>
            </w:r>
          </w:p>
        </w:tc>
        <w:tc>
          <w:tcPr>
            <w:tcW w:w="585" w:type="dxa"/>
            <w:tcBorders>
              <w:top w:val="single" w:sz="8" w:space="0" w:color="auto"/>
              <w:left w:val="single" w:sz="8" w:space="0" w:color="auto"/>
              <w:bottom w:val="single" w:sz="8" w:space="0" w:color="auto"/>
              <w:right w:val="single" w:sz="8" w:space="0" w:color="auto"/>
            </w:tcBorders>
            <w:vAlign w:val="center"/>
            <w:hideMark/>
          </w:tcPr>
          <w:p w14:paraId="49898F35"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3D47BA59"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03C4B6DC" w14:textId="77777777" w:rsidR="001B595A" w:rsidRDefault="001B595A">
            <w:pPr>
              <w:pStyle w:val="TAC"/>
            </w:pPr>
            <w:r>
              <w:t>7</w:t>
            </w:r>
          </w:p>
        </w:tc>
        <w:tc>
          <w:tcPr>
            <w:tcW w:w="502" w:type="dxa"/>
            <w:tcBorders>
              <w:top w:val="single" w:sz="8" w:space="0" w:color="auto"/>
              <w:left w:val="single" w:sz="8" w:space="0" w:color="auto"/>
              <w:bottom w:val="single" w:sz="8" w:space="0" w:color="auto"/>
              <w:right w:val="single" w:sz="8" w:space="0" w:color="auto"/>
            </w:tcBorders>
            <w:vAlign w:val="center"/>
            <w:hideMark/>
          </w:tcPr>
          <w:p w14:paraId="2CA7D730"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3DF707EE" w14:textId="77777777" w:rsidR="001B595A" w:rsidRDefault="001B595A">
            <w:pPr>
              <w:pStyle w:val="TAC"/>
            </w:pPr>
            <w:r>
              <w:t>-94.3</w:t>
            </w:r>
          </w:p>
        </w:tc>
      </w:tr>
      <w:tr w:rsidR="001B595A" w14:paraId="038B2B40"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B77FE6"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4AB290DE" w14:textId="77777777" w:rsidR="001B595A" w:rsidRDefault="001B595A">
            <w:pPr>
              <w:pStyle w:val="TAC"/>
            </w:pPr>
            <w:r>
              <w:t>5</w:t>
            </w:r>
          </w:p>
        </w:tc>
        <w:tc>
          <w:tcPr>
            <w:tcW w:w="670" w:type="dxa"/>
            <w:tcBorders>
              <w:top w:val="single" w:sz="8" w:space="0" w:color="auto"/>
              <w:left w:val="single" w:sz="8" w:space="0" w:color="auto"/>
              <w:bottom w:val="single" w:sz="8" w:space="0" w:color="auto"/>
              <w:right w:val="single" w:sz="8" w:space="0" w:color="auto"/>
            </w:tcBorders>
            <w:vAlign w:val="center"/>
            <w:hideMark/>
          </w:tcPr>
          <w:p w14:paraId="3F6C674B" w14:textId="77777777" w:rsidR="001B595A" w:rsidRDefault="001B595A">
            <w:pPr>
              <w:pStyle w:val="TAC"/>
            </w:pPr>
            <w:r>
              <w:t>3</w:t>
            </w:r>
          </w:p>
        </w:tc>
        <w:tc>
          <w:tcPr>
            <w:tcW w:w="526" w:type="dxa"/>
            <w:tcBorders>
              <w:top w:val="single" w:sz="8" w:space="0" w:color="auto"/>
              <w:left w:val="single" w:sz="8" w:space="0" w:color="auto"/>
              <w:bottom w:val="single" w:sz="8" w:space="0" w:color="auto"/>
              <w:right w:val="single" w:sz="8" w:space="0" w:color="auto"/>
            </w:tcBorders>
            <w:vAlign w:val="center"/>
            <w:hideMark/>
          </w:tcPr>
          <w:p w14:paraId="3CC38F7F"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564E084"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vAlign w:val="center"/>
            <w:hideMark/>
          </w:tcPr>
          <w:p w14:paraId="7A05F893" w14:textId="77777777" w:rsidR="001B595A" w:rsidRDefault="001B595A">
            <w:pPr>
              <w:pStyle w:val="TAC"/>
            </w:pPr>
            <w:r>
              <w:t>3</w:t>
            </w:r>
          </w:p>
        </w:tc>
        <w:tc>
          <w:tcPr>
            <w:tcW w:w="749" w:type="dxa"/>
            <w:tcBorders>
              <w:top w:val="single" w:sz="8" w:space="0" w:color="auto"/>
              <w:left w:val="single" w:sz="8" w:space="0" w:color="auto"/>
              <w:bottom w:val="single" w:sz="8" w:space="0" w:color="auto"/>
              <w:right w:val="single" w:sz="8" w:space="0" w:color="auto"/>
            </w:tcBorders>
            <w:vAlign w:val="center"/>
            <w:hideMark/>
          </w:tcPr>
          <w:p w14:paraId="521E0A53" w14:textId="77777777" w:rsidR="001B595A" w:rsidRDefault="001B595A">
            <w:pPr>
              <w:pStyle w:val="TAC"/>
            </w:pPr>
            <w:r>
              <w:t>50</w:t>
            </w:r>
          </w:p>
        </w:tc>
        <w:tc>
          <w:tcPr>
            <w:tcW w:w="0" w:type="auto"/>
            <w:tcBorders>
              <w:top w:val="single" w:sz="8" w:space="0" w:color="auto"/>
              <w:left w:val="single" w:sz="8" w:space="0" w:color="auto"/>
              <w:bottom w:val="single" w:sz="8" w:space="0" w:color="auto"/>
              <w:right w:val="single" w:sz="8" w:space="0" w:color="auto"/>
            </w:tcBorders>
            <w:vAlign w:val="center"/>
            <w:hideMark/>
          </w:tcPr>
          <w:p w14:paraId="657EF3C8" w14:textId="77777777" w:rsidR="001B595A" w:rsidRDefault="001B595A">
            <w:pPr>
              <w:pStyle w:val="TAC"/>
            </w:pPr>
            <w:r>
              <w:t>-93.3</w:t>
            </w:r>
          </w:p>
        </w:tc>
        <w:tc>
          <w:tcPr>
            <w:tcW w:w="0" w:type="auto"/>
            <w:tcBorders>
              <w:top w:val="single" w:sz="8" w:space="0" w:color="auto"/>
              <w:left w:val="single" w:sz="8" w:space="0" w:color="auto"/>
              <w:bottom w:val="single" w:sz="8" w:space="0" w:color="auto"/>
              <w:right w:val="single" w:sz="8" w:space="0" w:color="auto"/>
            </w:tcBorders>
            <w:vAlign w:val="center"/>
            <w:hideMark/>
          </w:tcPr>
          <w:p w14:paraId="525B337F" w14:textId="77777777" w:rsidR="001B595A" w:rsidRDefault="001B595A">
            <w:pPr>
              <w:pStyle w:val="TAC"/>
            </w:pPr>
            <w:r>
              <w:t>7</w:t>
            </w:r>
          </w:p>
        </w:tc>
        <w:tc>
          <w:tcPr>
            <w:tcW w:w="585" w:type="dxa"/>
            <w:tcBorders>
              <w:top w:val="single" w:sz="8" w:space="0" w:color="auto"/>
              <w:left w:val="single" w:sz="8" w:space="0" w:color="auto"/>
              <w:bottom w:val="single" w:sz="8" w:space="0" w:color="auto"/>
              <w:right w:val="single" w:sz="8" w:space="0" w:color="auto"/>
            </w:tcBorders>
            <w:vAlign w:val="center"/>
            <w:hideMark/>
          </w:tcPr>
          <w:p w14:paraId="0FD361F0"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3B60DCA6"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hideMark/>
          </w:tcPr>
          <w:p w14:paraId="0DFDA972" w14:textId="77777777" w:rsidR="001B595A" w:rsidRDefault="001B595A">
            <w:pPr>
              <w:pStyle w:val="TAC"/>
            </w:pPr>
            <w:r>
              <w:t>7</w:t>
            </w:r>
          </w:p>
        </w:tc>
        <w:tc>
          <w:tcPr>
            <w:tcW w:w="502" w:type="dxa"/>
            <w:tcBorders>
              <w:top w:val="single" w:sz="8" w:space="0" w:color="auto"/>
              <w:left w:val="single" w:sz="8" w:space="0" w:color="auto"/>
              <w:bottom w:val="single" w:sz="8" w:space="0" w:color="auto"/>
              <w:right w:val="single" w:sz="8" w:space="0" w:color="auto"/>
            </w:tcBorders>
            <w:vAlign w:val="center"/>
            <w:hideMark/>
          </w:tcPr>
          <w:p w14:paraId="575A256C"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385A841D" w14:textId="77777777" w:rsidR="001B595A" w:rsidRDefault="001B595A">
            <w:pPr>
              <w:pStyle w:val="TAC"/>
            </w:pPr>
            <w:r>
              <w:t>-94.3</w:t>
            </w:r>
          </w:p>
        </w:tc>
      </w:tr>
      <w:tr w:rsidR="001B595A" w14:paraId="1B94E412"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06DA25"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AEB7124" w14:textId="77777777" w:rsidR="001B595A" w:rsidRDefault="001B595A">
            <w:pPr>
              <w:pStyle w:val="TAC"/>
            </w:pPr>
            <w:r>
              <w:t>6</w:t>
            </w:r>
          </w:p>
        </w:tc>
        <w:tc>
          <w:tcPr>
            <w:tcW w:w="670" w:type="dxa"/>
            <w:tcBorders>
              <w:top w:val="single" w:sz="8" w:space="0" w:color="auto"/>
              <w:left w:val="single" w:sz="8" w:space="0" w:color="auto"/>
              <w:bottom w:val="single" w:sz="8" w:space="0" w:color="auto"/>
              <w:right w:val="single" w:sz="8" w:space="0" w:color="auto"/>
            </w:tcBorders>
            <w:vAlign w:val="center"/>
            <w:hideMark/>
          </w:tcPr>
          <w:p w14:paraId="156058A8"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2C35F20F"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2C93F8CD"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43BC91A9"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342CDB49"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37E53FA9" w14:textId="77777777" w:rsidR="001B595A" w:rsidRDefault="001B595A">
            <w:pPr>
              <w:pStyle w:val="TAC"/>
            </w:pPr>
            <w:r>
              <w:t>-97.3</w:t>
            </w:r>
          </w:p>
        </w:tc>
        <w:tc>
          <w:tcPr>
            <w:tcW w:w="0" w:type="auto"/>
            <w:tcBorders>
              <w:top w:val="single" w:sz="8" w:space="0" w:color="auto"/>
              <w:left w:val="single" w:sz="8" w:space="0" w:color="auto"/>
              <w:bottom w:val="single" w:sz="8" w:space="0" w:color="auto"/>
              <w:right w:val="single" w:sz="8" w:space="0" w:color="auto"/>
            </w:tcBorders>
            <w:vAlign w:val="center"/>
            <w:hideMark/>
          </w:tcPr>
          <w:p w14:paraId="70C7FC73" w14:textId="77777777" w:rsidR="001B595A" w:rsidRDefault="001B595A">
            <w:pPr>
              <w:pStyle w:val="TAC"/>
            </w:pPr>
            <w:r>
              <w:t>3</w:t>
            </w:r>
          </w:p>
        </w:tc>
        <w:tc>
          <w:tcPr>
            <w:tcW w:w="585" w:type="dxa"/>
            <w:tcBorders>
              <w:top w:val="single" w:sz="8" w:space="0" w:color="auto"/>
              <w:left w:val="single" w:sz="8" w:space="0" w:color="auto"/>
              <w:bottom w:val="single" w:sz="8" w:space="0" w:color="auto"/>
              <w:right w:val="single" w:sz="8" w:space="0" w:color="auto"/>
            </w:tcBorders>
            <w:vAlign w:val="center"/>
            <w:hideMark/>
          </w:tcPr>
          <w:p w14:paraId="432CC19C"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270C6500"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218B76FC" w14:textId="77777777" w:rsidR="001B595A" w:rsidRDefault="001B595A">
            <w:pPr>
              <w:pStyle w:val="TAC"/>
            </w:pPr>
            <w:r>
              <w:t>3</w:t>
            </w:r>
          </w:p>
        </w:tc>
        <w:tc>
          <w:tcPr>
            <w:tcW w:w="502" w:type="dxa"/>
            <w:tcBorders>
              <w:top w:val="single" w:sz="8" w:space="0" w:color="auto"/>
              <w:left w:val="single" w:sz="8" w:space="0" w:color="auto"/>
              <w:bottom w:val="single" w:sz="8" w:space="0" w:color="auto"/>
              <w:right w:val="single" w:sz="8" w:space="0" w:color="auto"/>
            </w:tcBorders>
            <w:vAlign w:val="center"/>
            <w:hideMark/>
          </w:tcPr>
          <w:p w14:paraId="7E606E0C"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546AADA8" w14:textId="77777777" w:rsidR="001B595A" w:rsidRDefault="001B595A">
            <w:pPr>
              <w:pStyle w:val="TAC"/>
            </w:pPr>
            <w:r>
              <w:t>-93.3</w:t>
            </w:r>
          </w:p>
        </w:tc>
      </w:tr>
      <w:tr w:rsidR="001B595A" w14:paraId="5BAC7F3F"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FE3871"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68C81FD7" w14:textId="77777777" w:rsidR="001B595A" w:rsidRDefault="001B595A">
            <w:pPr>
              <w:pStyle w:val="TAC"/>
            </w:pPr>
            <w:r>
              <w:t>7</w:t>
            </w:r>
          </w:p>
        </w:tc>
        <w:tc>
          <w:tcPr>
            <w:tcW w:w="670" w:type="dxa"/>
            <w:tcBorders>
              <w:top w:val="single" w:sz="8" w:space="0" w:color="auto"/>
              <w:left w:val="single" w:sz="8" w:space="0" w:color="auto"/>
              <w:bottom w:val="single" w:sz="8" w:space="0" w:color="auto"/>
              <w:right w:val="single" w:sz="8" w:space="0" w:color="auto"/>
            </w:tcBorders>
            <w:vAlign w:val="center"/>
            <w:hideMark/>
          </w:tcPr>
          <w:p w14:paraId="607A5E4F"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5180E96B"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59879D37"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42A71DAC"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202A2F65" w14:textId="77777777" w:rsidR="001B595A" w:rsidRDefault="001B595A">
            <w:pPr>
              <w:pStyle w:val="TAC"/>
            </w:pPr>
            <w:r>
              <w:t>25</w:t>
            </w:r>
          </w:p>
        </w:tc>
        <w:tc>
          <w:tcPr>
            <w:tcW w:w="0" w:type="auto"/>
            <w:tcBorders>
              <w:top w:val="single" w:sz="8" w:space="0" w:color="auto"/>
              <w:left w:val="single" w:sz="8" w:space="0" w:color="auto"/>
              <w:bottom w:val="single" w:sz="8" w:space="0" w:color="auto"/>
              <w:right w:val="single" w:sz="8" w:space="0" w:color="auto"/>
            </w:tcBorders>
            <w:vAlign w:val="center"/>
            <w:hideMark/>
          </w:tcPr>
          <w:p w14:paraId="0D68FC5A" w14:textId="77777777" w:rsidR="001B595A" w:rsidRDefault="001B595A">
            <w:pPr>
              <w:pStyle w:val="TAC"/>
            </w:pPr>
            <w:r>
              <w:t>-97.3</w:t>
            </w:r>
          </w:p>
        </w:tc>
        <w:tc>
          <w:tcPr>
            <w:tcW w:w="0" w:type="auto"/>
            <w:tcBorders>
              <w:top w:val="single" w:sz="8" w:space="0" w:color="auto"/>
              <w:left w:val="single" w:sz="8" w:space="0" w:color="auto"/>
              <w:bottom w:val="single" w:sz="8" w:space="0" w:color="auto"/>
              <w:right w:val="single" w:sz="8" w:space="0" w:color="auto"/>
            </w:tcBorders>
            <w:vAlign w:val="center"/>
            <w:hideMark/>
          </w:tcPr>
          <w:p w14:paraId="0FA5C730" w14:textId="77777777" w:rsidR="001B595A" w:rsidRDefault="001B595A">
            <w:pPr>
              <w:pStyle w:val="TAC"/>
            </w:pPr>
            <w:r>
              <w:t>3</w:t>
            </w:r>
          </w:p>
        </w:tc>
        <w:tc>
          <w:tcPr>
            <w:tcW w:w="585" w:type="dxa"/>
            <w:tcBorders>
              <w:top w:val="single" w:sz="8" w:space="0" w:color="auto"/>
              <w:left w:val="single" w:sz="8" w:space="0" w:color="auto"/>
              <w:bottom w:val="single" w:sz="8" w:space="0" w:color="auto"/>
              <w:right w:val="single" w:sz="8" w:space="0" w:color="auto"/>
            </w:tcBorders>
            <w:vAlign w:val="center"/>
            <w:hideMark/>
          </w:tcPr>
          <w:p w14:paraId="65D742A5"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0E24955A"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2C825645" w14:textId="77777777" w:rsidR="001B595A" w:rsidRDefault="001B595A">
            <w:pPr>
              <w:pStyle w:val="TAC"/>
            </w:pPr>
            <w:r>
              <w:t>3</w:t>
            </w:r>
          </w:p>
        </w:tc>
        <w:tc>
          <w:tcPr>
            <w:tcW w:w="502" w:type="dxa"/>
            <w:tcBorders>
              <w:top w:val="single" w:sz="8" w:space="0" w:color="auto"/>
              <w:left w:val="single" w:sz="8" w:space="0" w:color="auto"/>
              <w:bottom w:val="single" w:sz="8" w:space="0" w:color="auto"/>
              <w:right w:val="single" w:sz="8" w:space="0" w:color="auto"/>
            </w:tcBorders>
            <w:vAlign w:val="center"/>
            <w:hideMark/>
          </w:tcPr>
          <w:p w14:paraId="1F344DDD"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349BE4FD" w14:textId="77777777" w:rsidR="001B595A" w:rsidRDefault="001B595A">
            <w:pPr>
              <w:pStyle w:val="TAC"/>
            </w:pPr>
            <w:r>
              <w:t>-93.3</w:t>
            </w:r>
          </w:p>
        </w:tc>
      </w:tr>
      <w:tr w:rsidR="001B595A" w14:paraId="2437ADDD"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39A7CB7"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8AF3060" w14:textId="77777777" w:rsidR="001B595A" w:rsidRDefault="001B595A">
            <w:pPr>
              <w:pStyle w:val="TAC"/>
            </w:pPr>
            <w:r>
              <w:t>8</w:t>
            </w:r>
          </w:p>
        </w:tc>
        <w:tc>
          <w:tcPr>
            <w:tcW w:w="670" w:type="dxa"/>
            <w:tcBorders>
              <w:top w:val="single" w:sz="8" w:space="0" w:color="auto"/>
              <w:left w:val="single" w:sz="8" w:space="0" w:color="auto"/>
              <w:bottom w:val="single" w:sz="8" w:space="0" w:color="auto"/>
              <w:right w:val="single" w:sz="8" w:space="0" w:color="auto"/>
            </w:tcBorders>
            <w:vAlign w:val="center"/>
            <w:hideMark/>
          </w:tcPr>
          <w:p w14:paraId="53DFC00B"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49D758C9"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6575FB59"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7A38677C"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60E6FE4D" w14:textId="77777777" w:rsidR="001B595A" w:rsidRDefault="001B595A">
            <w:pPr>
              <w:pStyle w:val="TAC"/>
            </w:pPr>
            <w:r>
              <w:t>50</w:t>
            </w:r>
          </w:p>
        </w:tc>
        <w:tc>
          <w:tcPr>
            <w:tcW w:w="0" w:type="auto"/>
            <w:tcBorders>
              <w:top w:val="single" w:sz="8" w:space="0" w:color="auto"/>
              <w:left w:val="single" w:sz="8" w:space="0" w:color="auto"/>
              <w:bottom w:val="single" w:sz="8" w:space="0" w:color="auto"/>
              <w:right w:val="single" w:sz="8" w:space="0" w:color="auto"/>
            </w:tcBorders>
            <w:vAlign w:val="center"/>
            <w:hideMark/>
          </w:tcPr>
          <w:p w14:paraId="18B6AC5D" w14:textId="77777777" w:rsidR="001B595A" w:rsidRDefault="001B595A">
            <w:pPr>
              <w:pStyle w:val="TAC"/>
            </w:pPr>
            <w:r>
              <w:t>-94.3</w:t>
            </w:r>
          </w:p>
        </w:tc>
        <w:tc>
          <w:tcPr>
            <w:tcW w:w="0" w:type="auto"/>
            <w:tcBorders>
              <w:top w:val="single" w:sz="8" w:space="0" w:color="auto"/>
              <w:left w:val="single" w:sz="8" w:space="0" w:color="auto"/>
              <w:bottom w:val="single" w:sz="8" w:space="0" w:color="auto"/>
              <w:right w:val="single" w:sz="8" w:space="0" w:color="auto"/>
            </w:tcBorders>
            <w:vAlign w:val="center"/>
            <w:hideMark/>
          </w:tcPr>
          <w:p w14:paraId="32FF1DD7" w14:textId="77777777" w:rsidR="001B595A" w:rsidRDefault="001B595A">
            <w:pPr>
              <w:pStyle w:val="TAC"/>
            </w:pPr>
            <w:r>
              <w:t>3</w:t>
            </w:r>
          </w:p>
        </w:tc>
        <w:tc>
          <w:tcPr>
            <w:tcW w:w="585" w:type="dxa"/>
            <w:tcBorders>
              <w:top w:val="single" w:sz="8" w:space="0" w:color="auto"/>
              <w:left w:val="single" w:sz="8" w:space="0" w:color="auto"/>
              <w:bottom w:val="single" w:sz="8" w:space="0" w:color="auto"/>
              <w:right w:val="single" w:sz="8" w:space="0" w:color="auto"/>
            </w:tcBorders>
            <w:vAlign w:val="center"/>
            <w:hideMark/>
          </w:tcPr>
          <w:p w14:paraId="00288179"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2CFBB38F"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4F243C0F" w14:textId="77777777" w:rsidR="001B595A" w:rsidRDefault="001B595A">
            <w:pPr>
              <w:pStyle w:val="TAC"/>
            </w:pPr>
            <w:r>
              <w:t>3</w:t>
            </w:r>
          </w:p>
        </w:tc>
        <w:tc>
          <w:tcPr>
            <w:tcW w:w="502" w:type="dxa"/>
            <w:tcBorders>
              <w:top w:val="single" w:sz="8" w:space="0" w:color="auto"/>
              <w:left w:val="single" w:sz="8" w:space="0" w:color="auto"/>
              <w:bottom w:val="single" w:sz="8" w:space="0" w:color="auto"/>
              <w:right w:val="single" w:sz="8" w:space="0" w:color="auto"/>
            </w:tcBorders>
            <w:vAlign w:val="center"/>
            <w:hideMark/>
          </w:tcPr>
          <w:p w14:paraId="3C20DBC6"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539C09FA" w14:textId="77777777" w:rsidR="001B595A" w:rsidRDefault="001B595A">
            <w:pPr>
              <w:pStyle w:val="TAC"/>
            </w:pPr>
            <w:r>
              <w:t>-93.3</w:t>
            </w:r>
          </w:p>
        </w:tc>
      </w:tr>
      <w:tr w:rsidR="001B595A" w14:paraId="706E73EE"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15BC4C"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67E56E3F" w14:textId="77777777" w:rsidR="001B595A" w:rsidRDefault="001B595A">
            <w:pPr>
              <w:pStyle w:val="TAC"/>
            </w:pPr>
            <w:r>
              <w:t>9</w:t>
            </w:r>
          </w:p>
        </w:tc>
        <w:tc>
          <w:tcPr>
            <w:tcW w:w="670" w:type="dxa"/>
            <w:tcBorders>
              <w:top w:val="single" w:sz="8" w:space="0" w:color="auto"/>
              <w:left w:val="single" w:sz="8" w:space="0" w:color="auto"/>
              <w:bottom w:val="single" w:sz="8" w:space="0" w:color="auto"/>
              <w:right w:val="single" w:sz="8" w:space="0" w:color="auto"/>
            </w:tcBorders>
            <w:vAlign w:val="center"/>
            <w:hideMark/>
          </w:tcPr>
          <w:p w14:paraId="67C36164"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4D7C38DB"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319E093E"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16D567A4"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13F5C96F" w14:textId="77777777" w:rsidR="001B595A" w:rsidRDefault="001B595A">
            <w:pPr>
              <w:pStyle w:val="TAC"/>
            </w:pPr>
            <w:r>
              <w:t>50</w:t>
            </w:r>
          </w:p>
        </w:tc>
        <w:tc>
          <w:tcPr>
            <w:tcW w:w="0" w:type="auto"/>
            <w:tcBorders>
              <w:top w:val="single" w:sz="8" w:space="0" w:color="auto"/>
              <w:left w:val="single" w:sz="8" w:space="0" w:color="auto"/>
              <w:bottom w:val="single" w:sz="8" w:space="0" w:color="auto"/>
              <w:right w:val="single" w:sz="8" w:space="0" w:color="auto"/>
            </w:tcBorders>
            <w:vAlign w:val="center"/>
            <w:hideMark/>
          </w:tcPr>
          <w:p w14:paraId="573D6C68" w14:textId="77777777" w:rsidR="001B595A" w:rsidRDefault="001B595A">
            <w:pPr>
              <w:pStyle w:val="TAC"/>
            </w:pPr>
            <w:r>
              <w:t>-94.3</w:t>
            </w:r>
          </w:p>
        </w:tc>
        <w:tc>
          <w:tcPr>
            <w:tcW w:w="0" w:type="auto"/>
            <w:tcBorders>
              <w:top w:val="single" w:sz="8" w:space="0" w:color="auto"/>
              <w:left w:val="single" w:sz="8" w:space="0" w:color="auto"/>
              <w:bottom w:val="single" w:sz="8" w:space="0" w:color="auto"/>
              <w:right w:val="single" w:sz="8" w:space="0" w:color="auto"/>
            </w:tcBorders>
            <w:vAlign w:val="center"/>
            <w:hideMark/>
          </w:tcPr>
          <w:p w14:paraId="6A74BDC0" w14:textId="77777777" w:rsidR="001B595A" w:rsidRDefault="001B595A">
            <w:pPr>
              <w:pStyle w:val="TAC"/>
            </w:pPr>
            <w:r>
              <w:t>3</w:t>
            </w:r>
          </w:p>
        </w:tc>
        <w:tc>
          <w:tcPr>
            <w:tcW w:w="585" w:type="dxa"/>
            <w:tcBorders>
              <w:top w:val="single" w:sz="8" w:space="0" w:color="auto"/>
              <w:left w:val="single" w:sz="8" w:space="0" w:color="auto"/>
              <w:bottom w:val="single" w:sz="8" w:space="0" w:color="auto"/>
              <w:right w:val="single" w:sz="8" w:space="0" w:color="auto"/>
            </w:tcBorders>
            <w:vAlign w:val="center"/>
            <w:hideMark/>
          </w:tcPr>
          <w:p w14:paraId="1BA06524"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7354C940"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16B99EC7" w14:textId="77777777" w:rsidR="001B595A" w:rsidRDefault="001B595A">
            <w:pPr>
              <w:pStyle w:val="TAC"/>
            </w:pPr>
            <w:r>
              <w:t>3</w:t>
            </w:r>
          </w:p>
        </w:tc>
        <w:tc>
          <w:tcPr>
            <w:tcW w:w="502" w:type="dxa"/>
            <w:tcBorders>
              <w:top w:val="single" w:sz="8" w:space="0" w:color="auto"/>
              <w:left w:val="single" w:sz="8" w:space="0" w:color="auto"/>
              <w:bottom w:val="single" w:sz="8" w:space="0" w:color="auto"/>
              <w:right w:val="single" w:sz="8" w:space="0" w:color="auto"/>
            </w:tcBorders>
            <w:vAlign w:val="center"/>
            <w:hideMark/>
          </w:tcPr>
          <w:p w14:paraId="6A0CFBF3" w14:textId="77777777" w:rsidR="001B595A" w:rsidRDefault="001B595A">
            <w:pPr>
              <w:pStyle w:val="TAC"/>
            </w:pPr>
            <w:r>
              <w:t>50</w:t>
            </w:r>
          </w:p>
        </w:tc>
        <w:tc>
          <w:tcPr>
            <w:tcW w:w="718" w:type="dxa"/>
            <w:tcBorders>
              <w:top w:val="single" w:sz="8" w:space="0" w:color="auto"/>
              <w:left w:val="single" w:sz="8" w:space="0" w:color="auto"/>
              <w:bottom w:val="single" w:sz="8" w:space="0" w:color="auto"/>
              <w:right w:val="single" w:sz="8" w:space="0" w:color="auto"/>
            </w:tcBorders>
            <w:hideMark/>
          </w:tcPr>
          <w:p w14:paraId="0F2A9A4F" w14:textId="77777777" w:rsidR="001B595A" w:rsidRDefault="001B595A">
            <w:pPr>
              <w:pStyle w:val="TAC"/>
            </w:pPr>
            <w:r>
              <w:t>-93.3</w:t>
            </w:r>
          </w:p>
        </w:tc>
      </w:tr>
      <w:tr w:rsidR="001B595A" w14:paraId="0BDB0CCA"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626A3F"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292C53B" w14:textId="77777777" w:rsidR="001B595A" w:rsidRDefault="001B595A">
            <w:pPr>
              <w:pStyle w:val="TAC"/>
            </w:pPr>
            <w:r>
              <w:t>10</w:t>
            </w:r>
          </w:p>
        </w:tc>
        <w:tc>
          <w:tcPr>
            <w:tcW w:w="670" w:type="dxa"/>
            <w:tcBorders>
              <w:top w:val="single" w:sz="8" w:space="0" w:color="auto"/>
              <w:left w:val="single" w:sz="8" w:space="0" w:color="auto"/>
              <w:bottom w:val="single" w:sz="8" w:space="0" w:color="auto"/>
              <w:right w:val="single" w:sz="8" w:space="0" w:color="auto"/>
            </w:tcBorders>
            <w:vAlign w:val="center"/>
            <w:hideMark/>
          </w:tcPr>
          <w:p w14:paraId="63A55A2C"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59813FD8"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4E7B36F5"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67F827A6"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3615F28F"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030716F8" w14:textId="77777777" w:rsidR="001B595A" w:rsidRDefault="001B595A">
            <w:pPr>
              <w:pStyle w:val="TAC"/>
            </w:pPr>
            <w:r>
              <w:t>-91.3</w:t>
            </w:r>
          </w:p>
        </w:tc>
        <w:tc>
          <w:tcPr>
            <w:tcW w:w="0" w:type="auto"/>
            <w:tcBorders>
              <w:top w:val="single" w:sz="8" w:space="0" w:color="auto"/>
              <w:left w:val="single" w:sz="8" w:space="0" w:color="auto"/>
              <w:bottom w:val="single" w:sz="8" w:space="0" w:color="auto"/>
              <w:right w:val="single" w:sz="8" w:space="0" w:color="auto"/>
            </w:tcBorders>
            <w:vAlign w:val="center"/>
            <w:hideMark/>
          </w:tcPr>
          <w:p w14:paraId="4208D25A" w14:textId="77777777" w:rsidR="001B595A" w:rsidRDefault="001B595A">
            <w:pPr>
              <w:pStyle w:val="TAC"/>
            </w:pPr>
            <w:r>
              <w:t>3</w:t>
            </w:r>
          </w:p>
        </w:tc>
        <w:tc>
          <w:tcPr>
            <w:tcW w:w="585" w:type="dxa"/>
            <w:tcBorders>
              <w:top w:val="single" w:sz="8" w:space="0" w:color="auto"/>
              <w:left w:val="single" w:sz="8" w:space="0" w:color="auto"/>
              <w:bottom w:val="single" w:sz="8" w:space="0" w:color="auto"/>
              <w:right w:val="single" w:sz="8" w:space="0" w:color="auto"/>
            </w:tcBorders>
            <w:vAlign w:val="center"/>
            <w:hideMark/>
          </w:tcPr>
          <w:p w14:paraId="677AB19E"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68FCF2F5"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4B0184CF" w14:textId="77777777" w:rsidR="001B595A" w:rsidRDefault="001B595A">
            <w:pPr>
              <w:pStyle w:val="TAC"/>
            </w:pPr>
            <w:r>
              <w:t>3</w:t>
            </w:r>
          </w:p>
        </w:tc>
        <w:tc>
          <w:tcPr>
            <w:tcW w:w="502" w:type="dxa"/>
            <w:tcBorders>
              <w:top w:val="single" w:sz="8" w:space="0" w:color="auto"/>
              <w:left w:val="single" w:sz="8" w:space="0" w:color="auto"/>
              <w:bottom w:val="single" w:sz="8" w:space="0" w:color="auto"/>
              <w:right w:val="single" w:sz="8" w:space="0" w:color="auto"/>
            </w:tcBorders>
            <w:vAlign w:val="center"/>
            <w:hideMark/>
          </w:tcPr>
          <w:p w14:paraId="1450D0F1"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7B6C7BEC" w14:textId="77777777" w:rsidR="001B595A" w:rsidRDefault="001B595A">
            <w:pPr>
              <w:pStyle w:val="TAC"/>
            </w:pPr>
            <w:r>
              <w:t>-90.3</w:t>
            </w:r>
          </w:p>
        </w:tc>
      </w:tr>
      <w:tr w:rsidR="001B595A" w14:paraId="63BDB40F" w14:textId="77777777" w:rsidTr="001B595A">
        <w:trPr>
          <w:trHeight w:val="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866531" w14:textId="77777777" w:rsidR="001B595A" w:rsidRDefault="001B595A">
            <w:pPr>
              <w:spacing w:after="0"/>
              <w:rPr>
                <w:rFonts w:ascii="Arial" w:eastAsia="Times New Roman" w:hAnsi="Arial"/>
                <w:sz w:val="18"/>
              </w:rPr>
            </w:pPr>
          </w:p>
        </w:tc>
        <w:tc>
          <w:tcPr>
            <w:tcW w:w="399" w:type="dxa"/>
            <w:tcBorders>
              <w:top w:val="single" w:sz="8" w:space="0" w:color="auto"/>
              <w:left w:val="single" w:sz="8" w:space="0" w:color="auto"/>
              <w:bottom w:val="single" w:sz="8" w:space="0" w:color="auto"/>
              <w:right w:val="single" w:sz="8" w:space="0" w:color="auto"/>
            </w:tcBorders>
            <w:vAlign w:val="center"/>
            <w:hideMark/>
          </w:tcPr>
          <w:p w14:paraId="57E4F166" w14:textId="77777777" w:rsidR="001B595A" w:rsidRDefault="001B595A">
            <w:pPr>
              <w:pStyle w:val="TAC"/>
            </w:pPr>
            <w:r>
              <w:t>11</w:t>
            </w:r>
          </w:p>
        </w:tc>
        <w:tc>
          <w:tcPr>
            <w:tcW w:w="670" w:type="dxa"/>
            <w:tcBorders>
              <w:top w:val="single" w:sz="8" w:space="0" w:color="auto"/>
              <w:left w:val="single" w:sz="8" w:space="0" w:color="auto"/>
              <w:bottom w:val="single" w:sz="8" w:space="0" w:color="auto"/>
              <w:right w:val="single" w:sz="8" w:space="0" w:color="auto"/>
            </w:tcBorders>
            <w:vAlign w:val="center"/>
            <w:hideMark/>
          </w:tcPr>
          <w:p w14:paraId="050DC5C7" w14:textId="77777777" w:rsidR="001B595A" w:rsidRDefault="001B595A">
            <w:pPr>
              <w:pStyle w:val="TAC"/>
            </w:pPr>
            <w:r>
              <w:t>7</w:t>
            </w:r>
          </w:p>
        </w:tc>
        <w:tc>
          <w:tcPr>
            <w:tcW w:w="526" w:type="dxa"/>
            <w:tcBorders>
              <w:top w:val="single" w:sz="8" w:space="0" w:color="auto"/>
              <w:left w:val="single" w:sz="8" w:space="0" w:color="auto"/>
              <w:bottom w:val="single" w:sz="8" w:space="0" w:color="auto"/>
              <w:right w:val="single" w:sz="8" w:space="0" w:color="auto"/>
            </w:tcBorders>
            <w:vAlign w:val="center"/>
            <w:hideMark/>
          </w:tcPr>
          <w:p w14:paraId="7C691019"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659B80BF" w14:textId="77777777" w:rsidR="001B595A" w:rsidRDefault="001B595A">
            <w:pPr>
              <w:pStyle w:val="TAC"/>
            </w:pPr>
            <w:r>
              <w:t>-91.3</w:t>
            </w:r>
          </w:p>
        </w:tc>
        <w:tc>
          <w:tcPr>
            <w:tcW w:w="648" w:type="dxa"/>
            <w:tcBorders>
              <w:top w:val="single" w:sz="8" w:space="0" w:color="auto"/>
              <w:left w:val="single" w:sz="8" w:space="0" w:color="auto"/>
              <w:bottom w:val="single" w:sz="8" w:space="0" w:color="auto"/>
              <w:right w:val="single" w:sz="8" w:space="0" w:color="auto"/>
            </w:tcBorders>
            <w:vAlign w:val="center"/>
            <w:hideMark/>
          </w:tcPr>
          <w:p w14:paraId="19A70E5C" w14:textId="77777777" w:rsidR="001B595A" w:rsidRDefault="001B595A">
            <w:pPr>
              <w:pStyle w:val="TAC"/>
            </w:pPr>
            <w:r>
              <w:t>7</w:t>
            </w:r>
          </w:p>
        </w:tc>
        <w:tc>
          <w:tcPr>
            <w:tcW w:w="749" w:type="dxa"/>
            <w:tcBorders>
              <w:top w:val="single" w:sz="8" w:space="0" w:color="auto"/>
              <w:left w:val="single" w:sz="8" w:space="0" w:color="auto"/>
              <w:bottom w:val="single" w:sz="8" w:space="0" w:color="auto"/>
              <w:right w:val="single" w:sz="8" w:space="0" w:color="auto"/>
            </w:tcBorders>
            <w:vAlign w:val="center"/>
            <w:hideMark/>
          </w:tcPr>
          <w:p w14:paraId="38DE9346" w14:textId="77777777" w:rsidR="001B595A" w:rsidRDefault="001B595A">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hideMark/>
          </w:tcPr>
          <w:p w14:paraId="4DC4B294" w14:textId="77777777" w:rsidR="001B595A" w:rsidRDefault="001B595A">
            <w:pPr>
              <w:pStyle w:val="TAC"/>
            </w:pPr>
            <w:r>
              <w:t>-91.3</w:t>
            </w:r>
          </w:p>
        </w:tc>
        <w:tc>
          <w:tcPr>
            <w:tcW w:w="0" w:type="auto"/>
            <w:tcBorders>
              <w:top w:val="single" w:sz="8" w:space="0" w:color="auto"/>
              <w:left w:val="single" w:sz="8" w:space="0" w:color="auto"/>
              <w:bottom w:val="single" w:sz="8" w:space="0" w:color="auto"/>
              <w:right w:val="single" w:sz="8" w:space="0" w:color="auto"/>
            </w:tcBorders>
            <w:vAlign w:val="center"/>
            <w:hideMark/>
          </w:tcPr>
          <w:p w14:paraId="0E03C2EB" w14:textId="77777777" w:rsidR="001B595A" w:rsidRDefault="001B595A">
            <w:pPr>
              <w:pStyle w:val="TAC"/>
            </w:pPr>
            <w:r>
              <w:t>2</w:t>
            </w:r>
          </w:p>
        </w:tc>
        <w:tc>
          <w:tcPr>
            <w:tcW w:w="585" w:type="dxa"/>
            <w:tcBorders>
              <w:top w:val="single" w:sz="8" w:space="0" w:color="auto"/>
              <w:left w:val="single" w:sz="8" w:space="0" w:color="auto"/>
              <w:bottom w:val="single" w:sz="8" w:space="0" w:color="auto"/>
              <w:right w:val="single" w:sz="8" w:space="0" w:color="auto"/>
            </w:tcBorders>
            <w:vAlign w:val="center"/>
            <w:hideMark/>
          </w:tcPr>
          <w:p w14:paraId="41595B1B" w14:textId="77777777" w:rsidR="001B595A" w:rsidRDefault="001B595A">
            <w:pPr>
              <w:pStyle w:val="TAC"/>
            </w:pPr>
            <w:r>
              <w:t>100</w:t>
            </w:r>
          </w:p>
        </w:tc>
        <w:tc>
          <w:tcPr>
            <w:tcW w:w="840" w:type="dxa"/>
            <w:tcBorders>
              <w:top w:val="single" w:sz="8" w:space="0" w:color="auto"/>
              <w:left w:val="single" w:sz="8" w:space="0" w:color="auto"/>
              <w:bottom w:val="single" w:sz="8" w:space="0" w:color="auto"/>
              <w:right w:val="single" w:sz="8" w:space="0" w:color="auto"/>
            </w:tcBorders>
            <w:vAlign w:val="center"/>
            <w:hideMark/>
          </w:tcPr>
          <w:p w14:paraId="1C08FB52" w14:textId="77777777" w:rsidR="001B595A" w:rsidRDefault="001B595A">
            <w:pPr>
              <w:pStyle w:val="TAC"/>
            </w:pPr>
            <w:r>
              <w:t>-90.3</w:t>
            </w:r>
          </w:p>
        </w:tc>
        <w:tc>
          <w:tcPr>
            <w:tcW w:w="648" w:type="dxa"/>
            <w:tcBorders>
              <w:top w:val="single" w:sz="8" w:space="0" w:color="auto"/>
              <w:left w:val="single" w:sz="8" w:space="0" w:color="auto"/>
              <w:bottom w:val="single" w:sz="8" w:space="0" w:color="auto"/>
              <w:right w:val="single" w:sz="8" w:space="0" w:color="auto"/>
            </w:tcBorders>
            <w:hideMark/>
          </w:tcPr>
          <w:p w14:paraId="1F9E2A78" w14:textId="77777777" w:rsidR="001B595A" w:rsidRDefault="001B595A">
            <w:pPr>
              <w:pStyle w:val="TAC"/>
            </w:pPr>
            <w:r>
              <w:t>2</w:t>
            </w:r>
          </w:p>
        </w:tc>
        <w:tc>
          <w:tcPr>
            <w:tcW w:w="502" w:type="dxa"/>
            <w:tcBorders>
              <w:top w:val="single" w:sz="8" w:space="0" w:color="auto"/>
              <w:left w:val="single" w:sz="8" w:space="0" w:color="auto"/>
              <w:bottom w:val="single" w:sz="8" w:space="0" w:color="auto"/>
              <w:right w:val="single" w:sz="8" w:space="0" w:color="auto"/>
            </w:tcBorders>
            <w:vAlign w:val="center"/>
            <w:hideMark/>
          </w:tcPr>
          <w:p w14:paraId="11D0017B" w14:textId="77777777" w:rsidR="001B595A" w:rsidRDefault="001B595A">
            <w:pPr>
              <w:pStyle w:val="TAC"/>
            </w:pPr>
            <w:r>
              <w:t>100</w:t>
            </w:r>
          </w:p>
        </w:tc>
        <w:tc>
          <w:tcPr>
            <w:tcW w:w="718" w:type="dxa"/>
            <w:tcBorders>
              <w:top w:val="single" w:sz="8" w:space="0" w:color="auto"/>
              <w:left w:val="single" w:sz="8" w:space="0" w:color="auto"/>
              <w:bottom w:val="single" w:sz="8" w:space="0" w:color="auto"/>
              <w:right w:val="single" w:sz="8" w:space="0" w:color="auto"/>
            </w:tcBorders>
            <w:hideMark/>
          </w:tcPr>
          <w:p w14:paraId="73D594E3" w14:textId="77777777" w:rsidR="001B595A" w:rsidRDefault="001B595A">
            <w:pPr>
              <w:pStyle w:val="TAC"/>
            </w:pPr>
            <w:r>
              <w:t>-90.3</w:t>
            </w:r>
          </w:p>
        </w:tc>
      </w:tr>
      <w:tr w:rsidR="001B595A" w14:paraId="7091869D" w14:textId="77777777" w:rsidTr="001B595A">
        <w:trPr>
          <w:trHeight w:val="50"/>
          <w:jc w:val="center"/>
        </w:trPr>
        <w:tc>
          <w:tcPr>
            <w:tcW w:w="10367" w:type="dxa"/>
            <w:gridSpan w:val="14"/>
            <w:tcBorders>
              <w:top w:val="single" w:sz="8" w:space="0" w:color="auto"/>
              <w:left w:val="single" w:sz="8" w:space="0" w:color="auto"/>
              <w:bottom w:val="single" w:sz="8" w:space="0" w:color="auto"/>
              <w:right w:val="single" w:sz="8" w:space="0" w:color="auto"/>
            </w:tcBorders>
            <w:vAlign w:val="center"/>
            <w:hideMark/>
          </w:tcPr>
          <w:p w14:paraId="7FB19D5B" w14:textId="77777777" w:rsidR="001B595A" w:rsidRDefault="001B595A">
            <w:pPr>
              <w:pStyle w:val="TAN"/>
            </w:pPr>
            <w:r>
              <w:t>Note 1:</w:t>
            </w:r>
            <w:r>
              <w:tab/>
              <w:t>Requirements with additional relaxation (ΔR</w:t>
            </w:r>
            <w:r>
              <w:rPr>
                <w:vertAlign w:val="subscript"/>
              </w:rPr>
              <w:t>IBNC</w:t>
            </w:r>
            <w:r>
              <w:t>) as per Table 7.3A.0-3.</w:t>
            </w:r>
          </w:p>
          <w:p w14:paraId="5BEE9A34" w14:textId="77777777" w:rsidR="001B595A" w:rsidRDefault="001B595A">
            <w:pPr>
              <w:pStyle w:val="TAN"/>
            </w:pPr>
            <w:r>
              <w:t>Note 2:</w:t>
            </w:r>
            <w:r>
              <w:tab/>
              <w:t>“ID” refers to IDs in Table 7.3A.9.4.1-6.</w:t>
            </w:r>
          </w:p>
          <w:p w14:paraId="6B9E9754" w14:textId="77777777" w:rsidR="001B595A" w:rsidRDefault="001B595A">
            <w:pPr>
              <w:pStyle w:val="TAN"/>
            </w:pPr>
            <w:r>
              <w:t>Note 3:</w:t>
            </w:r>
            <w:r>
              <w:tab/>
              <w:t>The reference measurement channel is specified in A.3.2 with one sided dynamic OCNG Pattern OP.1 FDD/TDD as described in Annex A.5.1.1/A.5.2.1.</w:t>
            </w:r>
          </w:p>
          <w:p w14:paraId="3E205492" w14:textId="77777777" w:rsidR="001B595A" w:rsidRDefault="001B595A">
            <w:pPr>
              <w:pStyle w:val="TAN"/>
            </w:pPr>
            <w:r>
              <w:t>Note 4:</w:t>
            </w:r>
            <w:r>
              <w:tab/>
              <w:t>The signal power is specified per port.</w:t>
            </w:r>
          </w:p>
          <w:p w14:paraId="795943F8" w14:textId="77777777" w:rsidR="001B595A" w:rsidRDefault="001B595A">
            <w:pPr>
              <w:pStyle w:val="TAN"/>
            </w:pPr>
            <w:r>
              <w:t>Note 5:</w:t>
            </w:r>
            <w:r>
              <w:tab/>
              <w:t>Applicable only if operation with 4 antenna ports is supported in the band with carrier aggregation configured.</w:t>
            </w:r>
          </w:p>
        </w:tc>
      </w:tr>
    </w:tbl>
    <w:p w14:paraId="19E62940" w14:textId="77777777" w:rsidR="001B595A" w:rsidRDefault="001B595A" w:rsidP="001B595A">
      <w:pPr>
        <w:rPr>
          <w:rFonts w:eastAsia="Times New Roman"/>
          <w:lang w:eastAsia="en-GB"/>
        </w:rPr>
      </w:pPr>
    </w:p>
    <w:p w14:paraId="2DC94B9A" w14:textId="77777777" w:rsidR="001B595A" w:rsidRDefault="001B595A" w:rsidP="001B595A">
      <w:pPr>
        <w:pStyle w:val="Heading3"/>
        <w:rPr>
          <w:lang w:eastAsia="zh-TW"/>
        </w:rPr>
      </w:pPr>
      <w:r>
        <w:t>7.3A.</w:t>
      </w:r>
      <w:r>
        <w:rPr>
          <w:lang w:eastAsia="zh-TW"/>
        </w:rPr>
        <w:t>10</w:t>
      </w:r>
      <w:r>
        <w:tab/>
        <w:t xml:space="preserve">Reference sensitivity level for </w:t>
      </w:r>
      <w:r>
        <w:rPr>
          <w:lang w:eastAsia="zh-TW"/>
        </w:rPr>
        <w:t>5</w:t>
      </w:r>
      <w:r>
        <w:t>DL CA</w:t>
      </w:r>
    </w:p>
    <w:p w14:paraId="1E661423" w14:textId="77777777" w:rsidR="001B595A" w:rsidRDefault="001B595A" w:rsidP="001B595A">
      <w:pPr>
        <w:pStyle w:val="EditorsNote"/>
        <w:rPr>
          <w:lang w:eastAsia="zh-TW"/>
        </w:rPr>
      </w:pPr>
      <w:r>
        <w:t>Editor’s note: Following aspects missing or not yet determined:</w:t>
      </w:r>
    </w:p>
    <w:p w14:paraId="4D1F373D" w14:textId="77777777" w:rsidR="001B595A" w:rsidRDefault="001B595A" w:rsidP="001B595A">
      <w:pPr>
        <w:pStyle w:val="EditorsNote"/>
        <w:rPr>
          <w:lang w:eastAsia="zh-TW"/>
        </w:rPr>
      </w:pPr>
      <w:r>
        <w:rPr>
          <w:lang w:eastAsia="zh-TW"/>
        </w:rPr>
        <w:t>-</w:t>
      </w:r>
      <w:r>
        <w:rPr>
          <w:lang w:eastAsia="zh-TW"/>
        </w:rPr>
        <w:tab/>
        <w:t>Test configuration table is under investigating</w:t>
      </w:r>
    </w:p>
    <w:p w14:paraId="419705AA" w14:textId="77777777" w:rsidR="001B595A" w:rsidRDefault="001B595A" w:rsidP="001B595A">
      <w:pPr>
        <w:pStyle w:val="EditorsNote"/>
        <w:rPr>
          <w:lang w:eastAsia="zh-TW"/>
        </w:rPr>
      </w:pPr>
      <w:r>
        <w:rPr>
          <w:lang w:eastAsia="zh-TW"/>
        </w:rPr>
        <w:t>-</w:t>
      </w:r>
      <w:r>
        <w:rPr>
          <w:lang w:eastAsia="zh-TW"/>
        </w:rPr>
        <w:tab/>
        <w:t xml:space="preserve">Test requirement </w:t>
      </w:r>
      <w:r>
        <w:t xml:space="preserve">for some CA configuration </w:t>
      </w:r>
      <w:r>
        <w:rPr>
          <w:lang w:eastAsia="zh-TW"/>
        </w:rPr>
        <w:t>is TBD</w:t>
      </w:r>
    </w:p>
    <w:p w14:paraId="59C110D1" w14:textId="77777777" w:rsidR="001B595A" w:rsidRDefault="001B595A" w:rsidP="001B595A">
      <w:pPr>
        <w:pStyle w:val="EditorsNote"/>
        <w:rPr>
          <w:lang w:eastAsia="zh-TW"/>
        </w:rPr>
      </w:pPr>
      <w:r>
        <w:rPr>
          <w:lang w:eastAsia="zh-TW"/>
        </w:rPr>
        <w:t>-</w:t>
      </w:r>
      <w:r>
        <w:rPr>
          <w:lang w:eastAsia="zh-TW"/>
        </w:rPr>
        <w:tab/>
        <w:t>Test applicability with related information in Table 7.1-2a needs to add to TS36.521-2</w:t>
      </w:r>
    </w:p>
    <w:p w14:paraId="5EAEF565" w14:textId="77777777" w:rsidR="001B595A" w:rsidRDefault="001B595A" w:rsidP="001B595A">
      <w:pPr>
        <w:pStyle w:val="EditorsNote"/>
        <w:rPr>
          <w:lang w:eastAsia="en-GB"/>
        </w:rPr>
      </w:pPr>
    </w:p>
    <w:p w14:paraId="79090ADD" w14:textId="77777777" w:rsidR="001B595A" w:rsidRDefault="001B595A" w:rsidP="001B595A">
      <w:pPr>
        <w:pStyle w:val="Heading4"/>
      </w:pPr>
      <w:r>
        <w:t>7.3A.</w:t>
      </w:r>
      <w:r>
        <w:rPr>
          <w:lang w:eastAsia="zh-TW"/>
        </w:rPr>
        <w:t>10</w:t>
      </w:r>
      <w:r>
        <w:t>.1</w:t>
      </w:r>
      <w:r>
        <w:tab/>
        <w:t>Test purpose</w:t>
      </w:r>
    </w:p>
    <w:p w14:paraId="6AF2C50E" w14:textId="77777777" w:rsidR="001B595A" w:rsidRDefault="001B595A" w:rsidP="001B595A">
      <w:r>
        <w:t>Same as in clause 7.3A.1.1.</w:t>
      </w:r>
    </w:p>
    <w:p w14:paraId="7E7EA531" w14:textId="77777777" w:rsidR="001B595A" w:rsidRDefault="001B595A" w:rsidP="001B595A">
      <w:pPr>
        <w:pStyle w:val="Heading4"/>
      </w:pPr>
      <w:r>
        <w:t>7.3A.</w:t>
      </w:r>
      <w:r>
        <w:rPr>
          <w:lang w:eastAsia="zh-TW"/>
        </w:rPr>
        <w:t>10</w:t>
      </w:r>
      <w:r>
        <w:t>.2</w:t>
      </w:r>
      <w:r>
        <w:tab/>
        <w:t>Test applicability</w:t>
      </w:r>
    </w:p>
    <w:p w14:paraId="5B94336C" w14:textId="77777777" w:rsidR="001B595A" w:rsidRDefault="001B595A" w:rsidP="001B595A">
      <w:r>
        <w:t>This test case applies to all types of E-UTRA UE and forward that support 5DL with CA configurations in Table 7.1-2c.</w:t>
      </w:r>
    </w:p>
    <w:p w14:paraId="5F85A25B" w14:textId="77777777" w:rsidR="001B595A" w:rsidRDefault="001B595A" w:rsidP="001B595A">
      <w:pPr>
        <w:pStyle w:val="Heading4"/>
      </w:pPr>
      <w:r>
        <w:t>7.3A.</w:t>
      </w:r>
      <w:r>
        <w:rPr>
          <w:lang w:eastAsia="zh-TW"/>
        </w:rPr>
        <w:t>10</w:t>
      </w:r>
      <w:r>
        <w:t>.3</w:t>
      </w:r>
      <w:r>
        <w:tab/>
        <w:t>Minimum conformance requirements</w:t>
      </w:r>
    </w:p>
    <w:p w14:paraId="24B25B05" w14:textId="77777777" w:rsidR="001B595A" w:rsidRDefault="001B595A" w:rsidP="001B595A">
      <w:r>
        <w:t>The minimum conformance requirements are defined in clause 7.3A.0.</w:t>
      </w:r>
    </w:p>
    <w:p w14:paraId="695AA01D" w14:textId="77777777" w:rsidR="001B595A" w:rsidRDefault="001B595A" w:rsidP="001B595A">
      <w:pPr>
        <w:pStyle w:val="Heading4"/>
      </w:pPr>
      <w:r>
        <w:t>7.3A.</w:t>
      </w:r>
      <w:r>
        <w:rPr>
          <w:lang w:eastAsia="zh-TW"/>
        </w:rPr>
        <w:t>10</w:t>
      </w:r>
      <w:r>
        <w:t>.4</w:t>
      </w:r>
      <w:r>
        <w:tab/>
        <w:t>Test description</w:t>
      </w:r>
    </w:p>
    <w:p w14:paraId="54BD5572" w14:textId="77777777" w:rsidR="001B595A" w:rsidRDefault="001B595A" w:rsidP="001B595A">
      <w:pPr>
        <w:pStyle w:val="Heading5"/>
      </w:pPr>
      <w:r>
        <w:t>7.3A.</w:t>
      </w:r>
      <w:r>
        <w:rPr>
          <w:lang w:eastAsia="zh-TW"/>
        </w:rPr>
        <w:t>10</w:t>
      </w:r>
      <w:r>
        <w:t>.4.1</w:t>
      </w:r>
      <w:r>
        <w:tab/>
        <w:t>Initial conditions</w:t>
      </w:r>
    </w:p>
    <w:p w14:paraId="7E83D93E" w14:textId="77777777" w:rsidR="001B595A" w:rsidRDefault="001B595A" w:rsidP="001B595A">
      <w:r>
        <w:t>Initial conditions are a set of test configurations the UE needs to be tested in and the steps for the SS to take with the UE to reach the correct measurement state.</w:t>
      </w:r>
    </w:p>
    <w:p w14:paraId="23320FC5" w14:textId="77777777" w:rsidR="001B595A" w:rsidRDefault="001B595A" w:rsidP="001B595A">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lang w:eastAsia="zh-TW"/>
        </w:rPr>
        <w:t>10</w:t>
      </w:r>
      <w:r>
        <w:t>.4.1-1 through table 7.3A.</w:t>
      </w:r>
      <w:r>
        <w:rPr>
          <w:lang w:eastAsia="zh-TW"/>
        </w:rPr>
        <w:t>10</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5293AFF0" w14:textId="77777777" w:rsidR="001B595A" w:rsidRDefault="001B595A" w:rsidP="001B595A">
      <w:pPr>
        <w:spacing w:after="0"/>
        <w:rPr>
          <w:rFonts w:ascii="Arial" w:hAnsi="Arial"/>
          <w:b/>
        </w:rPr>
        <w:sectPr w:rsidR="001B595A">
          <w:footnotePr>
            <w:numRestart w:val="eachSect"/>
          </w:footnotePr>
          <w:pgSz w:w="11907" w:h="16840"/>
          <w:pgMar w:top="1416" w:right="1133" w:bottom="1133" w:left="1133" w:header="850" w:footer="340" w:gutter="0"/>
          <w:cols w:space="720"/>
          <w:formProt w:val="0"/>
        </w:sectPr>
      </w:pPr>
    </w:p>
    <w:p w14:paraId="06D16CF2" w14:textId="77777777" w:rsidR="001B595A" w:rsidRDefault="001B595A" w:rsidP="001B595A">
      <w:pPr>
        <w:pStyle w:val="TH"/>
        <w:rPr>
          <w:lang w:eastAsia="zh-TW"/>
        </w:rPr>
      </w:pPr>
      <w:r>
        <w:t>Table 7.3A.</w:t>
      </w:r>
      <w:r>
        <w:rPr>
          <w:lang w:eastAsia="zh-TW"/>
        </w:rPr>
        <w:t>10</w:t>
      </w:r>
      <w:r>
        <w:t>.4.1-1: Test Configuration Table</w:t>
      </w:r>
    </w:p>
    <w:tbl>
      <w:tblPr>
        <w:tblW w:w="7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18"/>
        <w:gridCol w:w="997"/>
        <w:gridCol w:w="1067"/>
        <w:gridCol w:w="1197"/>
        <w:gridCol w:w="718"/>
        <w:gridCol w:w="997"/>
        <w:gridCol w:w="1067"/>
        <w:gridCol w:w="1197"/>
        <w:gridCol w:w="718"/>
        <w:gridCol w:w="1495"/>
        <w:gridCol w:w="1916"/>
        <w:gridCol w:w="1164"/>
        <w:gridCol w:w="666"/>
        <w:gridCol w:w="78"/>
        <w:gridCol w:w="1487"/>
        <w:gridCol w:w="46"/>
        <w:gridCol w:w="583"/>
        <w:gridCol w:w="54"/>
        <w:gridCol w:w="826"/>
        <w:gridCol w:w="46"/>
        <w:gridCol w:w="620"/>
        <w:gridCol w:w="38"/>
        <w:gridCol w:w="959"/>
        <w:gridCol w:w="33"/>
        <w:gridCol w:w="595"/>
        <w:gridCol w:w="29"/>
        <w:gridCol w:w="799"/>
      </w:tblGrid>
      <w:tr w:rsidR="001B595A" w14:paraId="4E097A5C" w14:textId="77777777" w:rsidTr="001B595A">
        <w:trPr>
          <w:trHeight w:val="240"/>
        </w:trPr>
        <w:tc>
          <w:tcPr>
            <w:tcW w:w="5000" w:type="pct"/>
            <w:gridSpan w:val="28"/>
            <w:tcBorders>
              <w:top w:val="single" w:sz="4" w:space="0" w:color="auto"/>
              <w:left w:val="single" w:sz="4" w:space="0" w:color="auto"/>
              <w:bottom w:val="single" w:sz="4" w:space="0" w:color="auto"/>
              <w:right w:val="single" w:sz="4" w:space="0" w:color="auto"/>
            </w:tcBorders>
            <w:hideMark/>
          </w:tcPr>
          <w:p w14:paraId="2B4D42D4" w14:textId="77777777" w:rsidR="001B595A" w:rsidRDefault="001B595A">
            <w:pPr>
              <w:pStyle w:val="TAH"/>
            </w:pPr>
            <w:r>
              <w:t>Initial Conditions</w:t>
            </w:r>
          </w:p>
        </w:tc>
      </w:tr>
      <w:tr w:rsidR="001B595A" w14:paraId="5DF5CD5A" w14:textId="77777777" w:rsidTr="001B595A">
        <w:trPr>
          <w:trHeight w:val="463"/>
        </w:trPr>
        <w:tc>
          <w:tcPr>
            <w:tcW w:w="2059" w:type="pct"/>
            <w:gridSpan w:val="9"/>
            <w:tcBorders>
              <w:top w:val="single" w:sz="4" w:space="0" w:color="auto"/>
              <w:left w:val="single" w:sz="4" w:space="0" w:color="auto"/>
              <w:bottom w:val="single" w:sz="4" w:space="0" w:color="auto"/>
              <w:right w:val="single" w:sz="4" w:space="0" w:color="auto"/>
            </w:tcBorders>
            <w:hideMark/>
          </w:tcPr>
          <w:p w14:paraId="5CA7EFDD" w14:textId="77777777" w:rsidR="001B595A" w:rsidRDefault="001B595A">
            <w:pPr>
              <w:pStyle w:val="TAL"/>
            </w:pPr>
            <w:r>
              <w:t>Test Environment as specified in TS 36.508 [7] subclause 4.1</w:t>
            </w:r>
          </w:p>
        </w:tc>
        <w:tc>
          <w:tcPr>
            <w:tcW w:w="2941" w:type="pct"/>
            <w:gridSpan w:val="19"/>
            <w:tcBorders>
              <w:top w:val="single" w:sz="4" w:space="0" w:color="auto"/>
              <w:left w:val="single" w:sz="4" w:space="0" w:color="auto"/>
              <w:bottom w:val="single" w:sz="4" w:space="0" w:color="auto"/>
              <w:right w:val="single" w:sz="4" w:space="0" w:color="auto"/>
            </w:tcBorders>
            <w:hideMark/>
          </w:tcPr>
          <w:p w14:paraId="31A9E653" w14:textId="77777777" w:rsidR="001B595A" w:rsidRDefault="001B595A">
            <w:pPr>
              <w:pStyle w:val="TAL"/>
            </w:pPr>
            <w:r>
              <w:t>NC, TL/VL, TL/VH, TH/VL, TH/VH</w:t>
            </w:r>
          </w:p>
        </w:tc>
      </w:tr>
      <w:tr w:rsidR="001B595A" w14:paraId="56BE66C4" w14:textId="77777777" w:rsidTr="001B595A">
        <w:trPr>
          <w:trHeight w:val="463"/>
        </w:trPr>
        <w:tc>
          <w:tcPr>
            <w:tcW w:w="2059" w:type="pct"/>
            <w:gridSpan w:val="9"/>
            <w:tcBorders>
              <w:top w:val="single" w:sz="4" w:space="0" w:color="auto"/>
              <w:left w:val="single" w:sz="4" w:space="0" w:color="auto"/>
              <w:bottom w:val="single" w:sz="4" w:space="0" w:color="auto"/>
              <w:right w:val="single" w:sz="4" w:space="0" w:color="auto"/>
            </w:tcBorders>
            <w:hideMark/>
          </w:tcPr>
          <w:p w14:paraId="39D3CF4F" w14:textId="77777777" w:rsidR="001B595A" w:rsidRDefault="001B595A">
            <w:pPr>
              <w:pStyle w:val="TAL"/>
            </w:pPr>
            <w:r>
              <w:t>Test Frequencies as specified in TS36.508 [7] subclause 4.3.1 for different CA bandwidth classes.</w:t>
            </w:r>
          </w:p>
        </w:tc>
        <w:tc>
          <w:tcPr>
            <w:tcW w:w="2941" w:type="pct"/>
            <w:gridSpan w:val="19"/>
            <w:tcBorders>
              <w:top w:val="single" w:sz="4" w:space="0" w:color="auto"/>
              <w:left w:val="single" w:sz="4" w:space="0" w:color="auto"/>
              <w:bottom w:val="single" w:sz="4" w:space="0" w:color="auto"/>
              <w:right w:val="single" w:sz="4" w:space="0" w:color="auto"/>
            </w:tcBorders>
            <w:hideMark/>
          </w:tcPr>
          <w:p w14:paraId="0DC4ECD5" w14:textId="77777777" w:rsidR="001B595A" w:rsidRDefault="001B595A">
            <w:pPr>
              <w:pStyle w:val="TAL"/>
            </w:pPr>
            <w:r>
              <w:t>For test frequencies refer to “Range” columns. For mapping within Band refer to “CC” columns</w:t>
            </w:r>
          </w:p>
        </w:tc>
      </w:tr>
      <w:tr w:rsidR="001B595A" w14:paraId="71C6EA1D" w14:textId="77777777" w:rsidTr="001B595A">
        <w:trPr>
          <w:trHeight w:val="480"/>
        </w:trPr>
        <w:tc>
          <w:tcPr>
            <w:tcW w:w="2059" w:type="pct"/>
            <w:gridSpan w:val="9"/>
            <w:tcBorders>
              <w:top w:val="single" w:sz="4" w:space="0" w:color="auto"/>
              <w:left w:val="single" w:sz="4" w:space="0" w:color="auto"/>
              <w:bottom w:val="single" w:sz="4" w:space="0" w:color="auto"/>
              <w:right w:val="single" w:sz="4" w:space="0" w:color="auto"/>
            </w:tcBorders>
            <w:hideMark/>
          </w:tcPr>
          <w:p w14:paraId="617960AA" w14:textId="77777777" w:rsidR="001B595A" w:rsidRDefault="001B595A">
            <w:pPr>
              <w:pStyle w:val="TAL"/>
            </w:pPr>
            <w:r>
              <w:t>Test CC Combination setting (</w:t>
            </w:r>
            <w:proofErr w:type="spellStart"/>
            <w:r>
              <w:t>N</w:t>
            </w:r>
            <w:r>
              <w:rPr>
                <w:vertAlign w:val="subscript"/>
              </w:rPr>
              <w:t>RB_agg</w:t>
            </w:r>
            <w:proofErr w:type="spellEnd"/>
            <w:r>
              <w:t>) as specified in subclause 5.4.2A.1 for the CA Configuration across bandwidth combination sets supported by the UE.</w:t>
            </w:r>
          </w:p>
        </w:tc>
        <w:tc>
          <w:tcPr>
            <w:tcW w:w="2941" w:type="pct"/>
            <w:gridSpan w:val="19"/>
            <w:tcBorders>
              <w:top w:val="single" w:sz="4" w:space="0" w:color="auto"/>
              <w:left w:val="single" w:sz="4" w:space="0" w:color="auto"/>
              <w:bottom w:val="single" w:sz="4" w:space="0" w:color="auto"/>
              <w:right w:val="single" w:sz="4" w:space="0" w:color="auto"/>
            </w:tcBorders>
            <w:hideMark/>
          </w:tcPr>
          <w:p w14:paraId="087E5671" w14:textId="77777777" w:rsidR="001B595A" w:rsidRDefault="001B595A">
            <w:pPr>
              <w:pStyle w:val="TAL"/>
            </w:pPr>
            <w:r>
              <w:t>Refer to “PCC NRB” and “SCCs NRB” columns</w:t>
            </w:r>
          </w:p>
        </w:tc>
      </w:tr>
      <w:tr w:rsidR="001B595A" w14:paraId="77EBF001" w14:textId="77777777" w:rsidTr="001B595A">
        <w:trPr>
          <w:trHeight w:val="223"/>
        </w:trPr>
        <w:tc>
          <w:tcPr>
            <w:tcW w:w="2059" w:type="pct"/>
            <w:gridSpan w:val="9"/>
            <w:tcBorders>
              <w:top w:val="single" w:sz="4" w:space="0" w:color="auto"/>
              <w:left w:val="single" w:sz="4" w:space="0" w:color="auto"/>
              <w:bottom w:val="single" w:sz="4" w:space="0" w:color="auto"/>
              <w:right w:val="single" w:sz="4" w:space="0" w:color="auto"/>
            </w:tcBorders>
            <w:hideMark/>
          </w:tcPr>
          <w:p w14:paraId="77105C28" w14:textId="77777777" w:rsidR="001B595A" w:rsidRDefault="001B595A">
            <w:pPr>
              <w:pStyle w:val="TAL"/>
            </w:pPr>
            <w:r>
              <w:t>Network signalling value</w:t>
            </w:r>
          </w:p>
        </w:tc>
        <w:tc>
          <w:tcPr>
            <w:tcW w:w="2941" w:type="pct"/>
            <w:gridSpan w:val="19"/>
            <w:tcBorders>
              <w:top w:val="single" w:sz="4" w:space="0" w:color="auto"/>
              <w:left w:val="single" w:sz="4" w:space="0" w:color="auto"/>
              <w:bottom w:val="single" w:sz="4" w:space="0" w:color="auto"/>
              <w:right w:val="single" w:sz="4" w:space="0" w:color="auto"/>
            </w:tcBorders>
            <w:hideMark/>
          </w:tcPr>
          <w:p w14:paraId="49AC7406" w14:textId="77777777" w:rsidR="001B595A" w:rsidRDefault="001B595A">
            <w:pPr>
              <w:pStyle w:val="TAL"/>
            </w:pPr>
            <w:r>
              <w:t>NS_01 by default, exceptions listed in Table 7.3.3-3, dependent on PCC Band</w:t>
            </w:r>
          </w:p>
        </w:tc>
      </w:tr>
      <w:tr w:rsidR="001B595A" w14:paraId="4A1F7475" w14:textId="77777777" w:rsidTr="001B595A">
        <w:trPr>
          <w:trHeight w:val="240"/>
        </w:trPr>
        <w:tc>
          <w:tcPr>
            <w:tcW w:w="5000" w:type="pct"/>
            <w:gridSpan w:val="28"/>
            <w:tcBorders>
              <w:top w:val="single" w:sz="4" w:space="0" w:color="auto"/>
              <w:left w:val="single" w:sz="4" w:space="0" w:color="auto"/>
              <w:bottom w:val="single" w:sz="4" w:space="0" w:color="auto"/>
              <w:right w:val="single" w:sz="4" w:space="0" w:color="auto"/>
            </w:tcBorders>
            <w:hideMark/>
          </w:tcPr>
          <w:p w14:paraId="316350CC" w14:textId="77777777" w:rsidR="001B595A" w:rsidRDefault="001B595A">
            <w:pPr>
              <w:pStyle w:val="TAC"/>
            </w:pPr>
            <w:r>
              <w:t>Test Parameters for CA Configurations</w:t>
            </w:r>
          </w:p>
        </w:tc>
      </w:tr>
      <w:tr w:rsidR="001B595A" w14:paraId="382B88C5" w14:textId="77777777" w:rsidTr="001B595A">
        <w:trPr>
          <w:trHeight w:val="8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3C377E2" w14:textId="77777777" w:rsidR="001B595A" w:rsidRDefault="001B595A">
            <w:pPr>
              <w:pStyle w:val="TAH"/>
            </w:pPr>
            <w:r>
              <w:t>ID</w:t>
            </w:r>
          </w:p>
        </w:tc>
        <w:tc>
          <w:tcPr>
            <w:tcW w:w="963" w:type="pct"/>
            <w:gridSpan w:val="4"/>
            <w:tcBorders>
              <w:top w:val="single" w:sz="4" w:space="0" w:color="auto"/>
              <w:left w:val="single" w:sz="4" w:space="0" w:color="auto"/>
              <w:bottom w:val="single" w:sz="4" w:space="0" w:color="auto"/>
              <w:right w:val="single" w:sz="4" w:space="0" w:color="auto"/>
            </w:tcBorders>
            <w:hideMark/>
          </w:tcPr>
          <w:p w14:paraId="6CDAE899" w14:textId="77777777" w:rsidR="001B595A" w:rsidRDefault="001B595A">
            <w:pPr>
              <w:pStyle w:val="TAH"/>
              <w:rPr>
                <w:lang w:eastAsia="zh-TW"/>
              </w:rPr>
            </w:pPr>
            <w:r>
              <w:rPr>
                <w:lang w:eastAsia="zh-TW"/>
              </w:rPr>
              <w:t>PCC</w:t>
            </w:r>
          </w:p>
        </w:tc>
        <w:tc>
          <w:tcPr>
            <w:tcW w:w="963" w:type="pct"/>
            <w:gridSpan w:val="4"/>
            <w:tcBorders>
              <w:top w:val="single" w:sz="4" w:space="0" w:color="auto"/>
              <w:left w:val="single" w:sz="4" w:space="0" w:color="auto"/>
              <w:bottom w:val="single" w:sz="4" w:space="0" w:color="auto"/>
              <w:right w:val="single" w:sz="4" w:space="0" w:color="auto"/>
            </w:tcBorders>
            <w:hideMark/>
          </w:tcPr>
          <w:p w14:paraId="251A2B12" w14:textId="77777777" w:rsidR="001B595A" w:rsidRDefault="001B595A">
            <w:pPr>
              <w:pStyle w:val="TAH"/>
              <w:rPr>
                <w:lang w:eastAsia="zh-TW"/>
              </w:rPr>
            </w:pPr>
            <w:r>
              <w:rPr>
                <w:lang w:eastAsia="zh-TW"/>
              </w:rPr>
              <w:t>SCC1</w:t>
            </w:r>
          </w:p>
        </w:tc>
        <w:tc>
          <w:tcPr>
            <w:tcW w:w="1282" w:type="pct"/>
            <w:gridSpan w:val="4"/>
            <w:tcBorders>
              <w:top w:val="single" w:sz="4" w:space="0" w:color="auto"/>
              <w:left w:val="single" w:sz="4" w:space="0" w:color="auto"/>
              <w:bottom w:val="single" w:sz="4" w:space="0" w:color="auto"/>
              <w:right w:val="single" w:sz="4" w:space="0" w:color="auto"/>
            </w:tcBorders>
            <w:hideMark/>
          </w:tcPr>
          <w:p w14:paraId="77F3242F" w14:textId="77777777" w:rsidR="001B595A" w:rsidRDefault="001B595A">
            <w:pPr>
              <w:pStyle w:val="TAH"/>
              <w:rPr>
                <w:lang w:eastAsia="zh-TW"/>
              </w:rPr>
            </w:pPr>
            <w:r>
              <w:rPr>
                <w:lang w:eastAsia="zh-TW"/>
              </w:rPr>
              <w:t>SCC2</w:t>
            </w:r>
          </w:p>
        </w:tc>
        <w:tc>
          <w:tcPr>
            <w:tcW w:w="905" w:type="pct"/>
            <w:gridSpan w:val="7"/>
            <w:tcBorders>
              <w:top w:val="single" w:sz="4" w:space="0" w:color="auto"/>
              <w:left w:val="single" w:sz="4" w:space="0" w:color="auto"/>
              <w:bottom w:val="single" w:sz="4" w:space="0" w:color="auto"/>
              <w:right w:val="single" w:sz="4" w:space="0" w:color="auto"/>
            </w:tcBorders>
            <w:hideMark/>
          </w:tcPr>
          <w:p w14:paraId="45C00653" w14:textId="77777777" w:rsidR="001B595A" w:rsidRDefault="001B595A">
            <w:pPr>
              <w:pStyle w:val="TAH"/>
              <w:rPr>
                <w:lang w:eastAsia="zh-TW"/>
              </w:rPr>
            </w:pPr>
            <w:r>
              <w:rPr>
                <w:lang w:eastAsia="zh-TW"/>
              </w:rPr>
              <w:t>SCC3</w:t>
            </w:r>
          </w:p>
        </w:tc>
        <w:tc>
          <w:tcPr>
            <w:tcW w:w="755" w:type="pct"/>
            <w:gridSpan w:val="8"/>
            <w:tcBorders>
              <w:top w:val="single" w:sz="4" w:space="0" w:color="auto"/>
              <w:left w:val="single" w:sz="4" w:space="0" w:color="auto"/>
              <w:bottom w:val="single" w:sz="4" w:space="0" w:color="auto"/>
              <w:right w:val="single" w:sz="4" w:space="0" w:color="auto"/>
            </w:tcBorders>
            <w:vAlign w:val="center"/>
            <w:hideMark/>
          </w:tcPr>
          <w:p w14:paraId="72BF83AD" w14:textId="77777777" w:rsidR="001B595A" w:rsidRDefault="001B595A">
            <w:pPr>
              <w:pStyle w:val="TAH"/>
              <w:rPr>
                <w:lang w:eastAsia="zh-TW"/>
              </w:rPr>
            </w:pPr>
            <w:r>
              <w:rPr>
                <w:lang w:eastAsia="zh-TW"/>
              </w:rPr>
              <w:t>SCC4</w:t>
            </w:r>
          </w:p>
        </w:tc>
      </w:tr>
      <w:tr w:rsidR="001B595A" w14:paraId="63B6048F" w14:textId="77777777" w:rsidTr="001B595A">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AD06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A89A2EE" w14:textId="77777777" w:rsidR="001B595A" w:rsidRDefault="001B595A">
            <w:pPr>
              <w:pStyle w:val="TAH"/>
              <w:rPr>
                <w:rFonts w:eastAsia="MS Mincho"/>
              </w:rPr>
            </w:pPr>
            <w:r>
              <w:rPr>
                <w:rFonts w:eastAsia="MS Mincho"/>
              </w:rPr>
              <w:t>Band</w:t>
            </w:r>
          </w:p>
        </w:tc>
        <w:tc>
          <w:tcPr>
            <w:tcW w:w="241" w:type="pct"/>
            <w:tcBorders>
              <w:top w:val="single" w:sz="4" w:space="0" w:color="auto"/>
              <w:left w:val="single" w:sz="4" w:space="0" w:color="auto"/>
              <w:bottom w:val="single" w:sz="4" w:space="0" w:color="auto"/>
              <w:right w:val="single" w:sz="4" w:space="0" w:color="auto"/>
            </w:tcBorders>
            <w:vAlign w:val="center"/>
            <w:hideMark/>
          </w:tcPr>
          <w:p w14:paraId="0D3C8890" w14:textId="77777777" w:rsidR="001B595A" w:rsidRDefault="001B595A">
            <w:pPr>
              <w:pStyle w:val="TAH"/>
              <w:rPr>
                <w:rFonts w:eastAsia="MS Mincho"/>
              </w:rPr>
            </w:pPr>
            <w:r>
              <w:rPr>
                <w:rFonts w:eastAsia="MS Mincho"/>
              </w:rPr>
              <w:t>Range</w:t>
            </w:r>
          </w:p>
        </w:tc>
        <w:tc>
          <w:tcPr>
            <w:tcW w:w="548" w:type="pct"/>
            <w:gridSpan w:val="2"/>
            <w:tcBorders>
              <w:top w:val="single" w:sz="4" w:space="0" w:color="auto"/>
              <w:left w:val="single" w:sz="4" w:space="0" w:color="auto"/>
              <w:bottom w:val="single" w:sz="4" w:space="0" w:color="auto"/>
              <w:right w:val="single" w:sz="4" w:space="0" w:color="auto"/>
            </w:tcBorders>
            <w:vAlign w:val="center"/>
            <w:hideMark/>
          </w:tcPr>
          <w:p w14:paraId="664FB8C7" w14:textId="77777777" w:rsidR="001B595A" w:rsidRDefault="001B595A">
            <w:pPr>
              <w:pStyle w:val="TAH"/>
              <w:rPr>
                <w:rFonts w:eastAsia="MS Mincho"/>
              </w:rPr>
            </w:pPr>
            <w:r>
              <w:rPr>
                <w:rFonts w:eastAsia="MS Mincho"/>
              </w:rPr>
              <w:t>NRB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709A8A" w14:textId="77777777" w:rsidR="001B595A" w:rsidRDefault="001B595A">
            <w:pPr>
              <w:pStyle w:val="TAH"/>
              <w:rPr>
                <w:rFonts w:eastAsia="MS Mincho"/>
              </w:rPr>
            </w:pPr>
            <w:r>
              <w:rPr>
                <w:rFonts w:eastAsia="MS Mincho"/>
              </w:rPr>
              <w:t>Band</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E5575B" w14:textId="77777777" w:rsidR="001B595A" w:rsidRDefault="001B595A">
            <w:pPr>
              <w:pStyle w:val="TAH"/>
              <w:rPr>
                <w:rFonts w:eastAsia="MS Mincho"/>
              </w:rPr>
            </w:pPr>
            <w:r>
              <w:rPr>
                <w:rFonts w:eastAsia="MS Mincho"/>
              </w:rPr>
              <w:t>Range</w:t>
            </w:r>
          </w:p>
        </w:tc>
        <w:tc>
          <w:tcPr>
            <w:tcW w:w="548" w:type="pct"/>
            <w:gridSpan w:val="2"/>
            <w:tcBorders>
              <w:top w:val="single" w:sz="4" w:space="0" w:color="auto"/>
              <w:left w:val="single" w:sz="4" w:space="0" w:color="auto"/>
              <w:bottom w:val="single" w:sz="4" w:space="0" w:color="auto"/>
              <w:right w:val="single" w:sz="4" w:space="0" w:color="auto"/>
            </w:tcBorders>
            <w:vAlign w:val="center"/>
            <w:hideMark/>
          </w:tcPr>
          <w:p w14:paraId="7E5512E0" w14:textId="77777777" w:rsidR="001B595A" w:rsidRDefault="001B595A">
            <w:pPr>
              <w:pStyle w:val="TAH"/>
              <w:rPr>
                <w:rFonts w:eastAsia="Times New Roman"/>
                <w:lang w:eastAsia="zh-TW"/>
              </w:rPr>
            </w:pPr>
            <w:r>
              <w:rPr>
                <w:lang w:eastAsia="zh-TW"/>
              </w:rPr>
              <w:t>NRB</w:t>
            </w:r>
          </w:p>
        </w:tc>
        <w:tc>
          <w:tcPr>
            <w:tcW w:w="174" w:type="pct"/>
            <w:tcBorders>
              <w:top w:val="single" w:sz="4" w:space="0" w:color="auto"/>
              <w:left w:val="single" w:sz="4" w:space="0" w:color="auto"/>
              <w:bottom w:val="single" w:sz="4" w:space="0" w:color="auto"/>
              <w:right w:val="single" w:sz="4" w:space="0" w:color="auto"/>
            </w:tcBorders>
            <w:hideMark/>
          </w:tcPr>
          <w:p w14:paraId="20C20CE5" w14:textId="77777777" w:rsidR="001B595A" w:rsidRDefault="001B595A">
            <w:pPr>
              <w:pStyle w:val="TAH"/>
              <w:rPr>
                <w:lang w:eastAsia="zh-TW"/>
              </w:rPr>
            </w:pPr>
            <w:r>
              <w:rPr>
                <w:lang w:eastAsia="zh-TW"/>
              </w:rPr>
              <w:t>Band</w:t>
            </w:r>
          </w:p>
        </w:tc>
        <w:tc>
          <w:tcPr>
            <w:tcW w:w="362" w:type="pct"/>
            <w:tcBorders>
              <w:top w:val="single" w:sz="4" w:space="0" w:color="auto"/>
              <w:left w:val="single" w:sz="4" w:space="0" w:color="auto"/>
              <w:bottom w:val="single" w:sz="4" w:space="0" w:color="auto"/>
              <w:right w:val="single" w:sz="4" w:space="0" w:color="auto"/>
            </w:tcBorders>
            <w:hideMark/>
          </w:tcPr>
          <w:p w14:paraId="4F7567DC" w14:textId="77777777" w:rsidR="001B595A" w:rsidRDefault="001B595A">
            <w:pPr>
              <w:pStyle w:val="TAH"/>
              <w:rPr>
                <w:lang w:eastAsia="zh-TW"/>
              </w:rPr>
            </w:pPr>
            <w:r>
              <w:rPr>
                <w:lang w:eastAsia="zh-TW"/>
              </w:rPr>
              <w:t>Range</w:t>
            </w:r>
          </w:p>
        </w:tc>
        <w:tc>
          <w:tcPr>
            <w:tcW w:w="746" w:type="pct"/>
            <w:gridSpan w:val="2"/>
            <w:tcBorders>
              <w:top w:val="single" w:sz="4" w:space="0" w:color="auto"/>
              <w:left w:val="single" w:sz="4" w:space="0" w:color="auto"/>
              <w:bottom w:val="single" w:sz="4" w:space="0" w:color="auto"/>
              <w:right w:val="single" w:sz="4" w:space="0" w:color="auto"/>
            </w:tcBorders>
            <w:hideMark/>
          </w:tcPr>
          <w:p w14:paraId="661E4560" w14:textId="77777777" w:rsidR="001B595A" w:rsidRDefault="001B595A">
            <w:pPr>
              <w:pStyle w:val="TAH"/>
              <w:rPr>
                <w:lang w:eastAsia="zh-TW"/>
              </w:rPr>
            </w:pPr>
            <w:r>
              <w:rPr>
                <w:lang w:eastAsia="zh-TW"/>
              </w:rPr>
              <w:t>NRB</w:t>
            </w:r>
          </w:p>
        </w:tc>
        <w:tc>
          <w:tcPr>
            <w:tcW w:w="161" w:type="pct"/>
            <w:tcBorders>
              <w:top w:val="single" w:sz="4" w:space="0" w:color="auto"/>
              <w:left w:val="single" w:sz="4" w:space="0" w:color="auto"/>
              <w:bottom w:val="single" w:sz="4" w:space="0" w:color="auto"/>
              <w:right w:val="single" w:sz="4" w:space="0" w:color="auto"/>
            </w:tcBorders>
            <w:hideMark/>
          </w:tcPr>
          <w:p w14:paraId="325867A4" w14:textId="77777777" w:rsidR="001B595A" w:rsidRDefault="001B595A">
            <w:pPr>
              <w:pStyle w:val="TAH"/>
              <w:rPr>
                <w:lang w:eastAsia="zh-TW"/>
              </w:rPr>
            </w:pPr>
            <w:r>
              <w:rPr>
                <w:lang w:eastAsia="zh-TW"/>
              </w:rPr>
              <w:t>Band</w:t>
            </w:r>
          </w:p>
        </w:tc>
        <w:tc>
          <w:tcPr>
            <w:tcW w:w="379" w:type="pct"/>
            <w:gridSpan w:val="2"/>
            <w:tcBorders>
              <w:top w:val="single" w:sz="4" w:space="0" w:color="auto"/>
              <w:left w:val="single" w:sz="4" w:space="0" w:color="auto"/>
              <w:bottom w:val="single" w:sz="4" w:space="0" w:color="auto"/>
              <w:right w:val="single" w:sz="4" w:space="0" w:color="auto"/>
            </w:tcBorders>
            <w:hideMark/>
          </w:tcPr>
          <w:p w14:paraId="048CCA69" w14:textId="77777777" w:rsidR="001B595A" w:rsidRDefault="001B595A">
            <w:pPr>
              <w:pStyle w:val="TAH"/>
              <w:rPr>
                <w:lang w:eastAsia="zh-TW"/>
              </w:rPr>
            </w:pPr>
            <w:r>
              <w:rPr>
                <w:lang w:eastAsia="zh-TW"/>
              </w:rPr>
              <w:t>Range</w:t>
            </w:r>
          </w:p>
        </w:tc>
        <w:tc>
          <w:tcPr>
            <w:tcW w:w="364" w:type="pct"/>
            <w:gridSpan w:val="4"/>
            <w:tcBorders>
              <w:top w:val="single" w:sz="4" w:space="0" w:color="auto"/>
              <w:left w:val="single" w:sz="4" w:space="0" w:color="auto"/>
              <w:bottom w:val="single" w:sz="4" w:space="0" w:color="auto"/>
              <w:right w:val="single" w:sz="4" w:space="0" w:color="auto"/>
            </w:tcBorders>
            <w:hideMark/>
          </w:tcPr>
          <w:p w14:paraId="283DCABB" w14:textId="77777777" w:rsidR="001B595A" w:rsidRDefault="001B595A">
            <w:pPr>
              <w:pStyle w:val="TAH"/>
              <w:rPr>
                <w:lang w:eastAsia="zh-TW"/>
              </w:rPr>
            </w:pPr>
            <w:r>
              <w:rPr>
                <w:lang w:eastAsia="zh-TW"/>
              </w:rPr>
              <w:t>NRB</w:t>
            </w:r>
          </w:p>
        </w:tc>
        <w:tc>
          <w:tcPr>
            <w:tcW w:w="161" w:type="pct"/>
            <w:gridSpan w:val="2"/>
            <w:tcBorders>
              <w:top w:val="single" w:sz="4" w:space="0" w:color="auto"/>
              <w:left w:val="single" w:sz="4" w:space="0" w:color="auto"/>
              <w:bottom w:val="single" w:sz="4" w:space="0" w:color="auto"/>
              <w:right w:val="single" w:sz="4" w:space="0" w:color="auto"/>
            </w:tcBorders>
            <w:hideMark/>
          </w:tcPr>
          <w:p w14:paraId="65971E54" w14:textId="77777777" w:rsidR="001B595A" w:rsidRDefault="001B595A">
            <w:pPr>
              <w:pStyle w:val="TAH"/>
              <w:rPr>
                <w:lang w:eastAsia="zh-TW"/>
              </w:rPr>
            </w:pPr>
            <w:r>
              <w:rPr>
                <w:lang w:eastAsia="zh-TW"/>
              </w:rPr>
              <w:t>Band</w:t>
            </w:r>
          </w:p>
        </w:tc>
        <w:tc>
          <w:tcPr>
            <w:tcW w:w="241" w:type="pct"/>
            <w:gridSpan w:val="2"/>
            <w:tcBorders>
              <w:top w:val="single" w:sz="4" w:space="0" w:color="auto"/>
              <w:left w:val="single" w:sz="4" w:space="0" w:color="auto"/>
              <w:bottom w:val="single" w:sz="4" w:space="0" w:color="auto"/>
              <w:right w:val="single" w:sz="4" w:space="0" w:color="auto"/>
            </w:tcBorders>
            <w:hideMark/>
          </w:tcPr>
          <w:p w14:paraId="717377C5" w14:textId="77777777" w:rsidR="001B595A" w:rsidRDefault="001B595A">
            <w:pPr>
              <w:pStyle w:val="TAH"/>
              <w:rPr>
                <w:lang w:eastAsia="zh-TW"/>
              </w:rPr>
            </w:pPr>
            <w:r>
              <w:rPr>
                <w:lang w:eastAsia="zh-TW"/>
              </w:rPr>
              <w:t>Range</w:t>
            </w:r>
          </w:p>
        </w:tc>
        <w:tc>
          <w:tcPr>
            <w:tcW w:w="352" w:type="pct"/>
            <w:gridSpan w:val="4"/>
            <w:tcBorders>
              <w:top w:val="single" w:sz="4" w:space="0" w:color="auto"/>
              <w:left w:val="single" w:sz="4" w:space="0" w:color="auto"/>
              <w:bottom w:val="single" w:sz="4" w:space="0" w:color="auto"/>
              <w:right w:val="single" w:sz="4" w:space="0" w:color="auto"/>
            </w:tcBorders>
            <w:hideMark/>
          </w:tcPr>
          <w:p w14:paraId="75C6B90C" w14:textId="77777777" w:rsidR="001B595A" w:rsidRDefault="001B595A">
            <w:pPr>
              <w:pStyle w:val="TAH"/>
              <w:rPr>
                <w:lang w:eastAsia="zh-TW"/>
              </w:rPr>
            </w:pPr>
            <w:r>
              <w:rPr>
                <w:lang w:eastAsia="zh-TW"/>
              </w:rPr>
              <w:t>NRB</w:t>
            </w:r>
          </w:p>
        </w:tc>
      </w:tr>
      <w:tr w:rsidR="001B595A" w14:paraId="470579AF" w14:textId="77777777" w:rsidTr="001B595A">
        <w:trPr>
          <w:trHeight w:val="2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9BDE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456826F" w14:textId="77777777" w:rsidR="001B595A" w:rsidRDefault="001B595A">
            <w:pPr>
              <w:pStyle w:val="TAH"/>
              <w:rPr>
                <w:rFonts w:eastAsia="MS Mincho"/>
              </w:rPr>
            </w:pPr>
            <w:r>
              <w:rPr>
                <w:rFonts w:eastAsia="MS Mincho"/>
              </w:rPr>
              <w:t xml:space="preserve">UL </w:t>
            </w:r>
          </w:p>
          <w:p w14:paraId="75D6B569" w14:textId="77777777" w:rsidR="001B595A" w:rsidRDefault="001B595A">
            <w:pPr>
              <w:pStyle w:val="TAH"/>
              <w:rPr>
                <w:rFonts w:eastAsia="MS Mincho"/>
              </w:rPr>
            </w:pPr>
            <w:r>
              <w:rPr>
                <w:rFonts w:eastAsia="MS Mincho"/>
              </w:rPr>
              <w:t>MOD</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FA7C39" w14:textId="77777777" w:rsidR="001B595A" w:rsidRDefault="001B595A">
            <w:pPr>
              <w:pStyle w:val="TAH"/>
              <w:rPr>
                <w:rFonts w:eastAsia="MS Mincho"/>
              </w:rPr>
            </w:pPr>
            <w:r>
              <w:rPr>
                <w:rFonts w:eastAsia="MS Mincho"/>
              </w:rPr>
              <w:t xml:space="preserve">DL </w:t>
            </w:r>
          </w:p>
          <w:p w14:paraId="4C7C72F1" w14:textId="77777777" w:rsidR="001B595A" w:rsidRDefault="001B595A">
            <w:pPr>
              <w:pStyle w:val="TAH"/>
              <w:rPr>
                <w:rFonts w:eastAsia="MS Mincho"/>
              </w:rPr>
            </w:pPr>
            <w:r>
              <w:rPr>
                <w:rFonts w:eastAsia="MS Mincho"/>
              </w:rPr>
              <w:t>MOD</w:t>
            </w:r>
          </w:p>
        </w:tc>
        <w:tc>
          <w:tcPr>
            <w:tcW w:w="258" w:type="pct"/>
            <w:tcBorders>
              <w:top w:val="single" w:sz="4" w:space="0" w:color="auto"/>
              <w:left w:val="single" w:sz="4" w:space="0" w:color="auto"/>
              <w:bottom w:val="single" w:sz="4" w:space="0" w:color="auto"/>
              <w:right w:val="single" w:sz="4" w:space="0" w:color="auto"/>
            </w:tcBorders>
            <w:vAlign w:val="center"/>
            <w:hideMark/>
          </w:tcPr>
          <w:p w14:paraId="5D527864" w14:textId="77777777" w:rsidR="001B595A" w:rsidRDefault="001B595A">
            <w:pPr>
              <w:pStyle w:val="TAH"/>
              <w:rPr>
                <w:rFonts w:eastAsia="Times New Roman"/>
                <w:lang w:eastAsia="zh-TW"/>
              </w:rPr>
            </w:pPr>
            <w:proofErr w:type="spellStart"/>
            <w:r>
              <w:rPr>
                <w:rFonts w:eastAsia="MS Mincho"/>
              </w:rPr>
              <w:t>ULalloc</w:t>
            </w:r>
            <w:proofErr w:type="spellEnd"/>
            <w:r>
              <w:rPr>
                <w:lang w:eastAsia="zh-TW"/>
              </w:rPr>
              <w:t xml:space="preserve"> </w:t>
            </w:r>
          </w:p>
          <w:p w14:paraId="3FE1834C" w14:textId="77777777" w:rsidR="001B595A" w:rsidRDefault="001B595A">
            <w:pPr>
              <w:pStyle w:val="TAH"/>
              <w:rPr>
                <w:lang w:eastAsia="zh-TW"/>
              </w:rPr>
            </w:pPr>
            <w:r>
              <w:t>(Note 2,3</w:t>
            </w:r>
            <w:r>
              <w:rPr>
                <w:lang w:eastAsia="zh-TW"/>
              </w:rPr>
              <w:t>,4</w:t>
            </w:r>
            <w:r>
              <w:t>)</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76D4D3" w14:textId="77777777" w:rsidR="001B595A" w:rsidRDefault="001B595A">
            <w:pPr>
              <w:pStyle w:val="TAH"/>
              <w:rPr>
                <w:rFonts w:eastAsia="MS Mincho"/>
              </w:rPr>
            </w:pPr>
            <w:r>
              <w:rPr>
                <w:rFonts w:eastAsia="MS Mincho"/>
              </w:rPr>
              <w:t>DL</w:t>
            </w:r>
          </w:p>
          <w:p w14:paraId="6ECF70CD" w14:textId="77777777" w:rsidR="001B595A" w:rsidRDefault="001B595A">
            <w:pPr>
              <w:pStyle w:val="TAH"/>
              <w:rPr>
                <w:rFonts w:eastAsia="MS Mincho"/>
              </w:rPr>
            </w:pPr>
            <w:proofErr w:type="spellStart"/>
            <w:r>
              <w:rPr>
                <w:rFonts w:eastAsia="MS Mincho"/>
              </w:rPr>
              <w:t>alloc</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727539F" w14:textId="77777777" w:rsidR="001B595A" w:rsidRDefault="001B595A">
            <w:pPr>
              <w:pStyle w:val="TAH"/>
              <w:rPr>
                <w:rFonts w:eastAsia="MS Mincho"/>
              </w:rPr>
            </w:pPr>
            <w:r>
              <w:rPr>
                <w:lang w:eastAsia="zh-TW"/>
              </w:rPr>
              <w:t>U</w:t>
            </w:r>
            <w:r>
              <w:rPr>
                <w:rFonts w:eastAsia="MS Mincho"/>
              </w:rPr>
              <w:t xml:space="preserve">L </w:t>
            </w:r>
          </w:p>
          <w:p w14:paraId="2ABFCB03" w14:textId="77777777" w:rsidR="001B595A" w:rsidRDefault="001B595A">
            <w:pPr>
              <w:pStyle w:val="TAH"/>
              <w:rPr>
                <w:rFonts w:eastAsia="MS Mincho"/>
              </w:rPr>
            </w:pPr>
            <w:r>
              <w:rPr>
                <w:rFonts w:eastAsia="MS Mincho"/>
              </w:rPr>
              <w:t>MOD</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DBFA2C" w14:textId="77777777" w:rsidR="001B595A" w:rsidRDefault="001B595A">
            <w:pPr>
              <w:pStyle w:val="TAH"/>
              <w:rPr>
                <w:rFonts w:eastAsia="MS Mincho"/>
              </w:rPr>
            </w:pPr>
            <w:r>
              <w:rPr>
                <w:lang w:eastAsia="zh-TW"/>
              </w:rPr>
              <w:t>D</w:t>
            </w:r>
            <w:r>
              <w:rPr>
                <w:rFonts w:eastAsia="MS Mincho"/>
              </w:rPr>
              <w:t xml:space="preserve">L </w:t>
            </w:r>
          </w:p>
          <w:p w14:paraId="041939C9" w14:textId="77777777" w:rsidR="001B595A" w:rsidRDefault="001B595A">
            <w:pPr>
              <w:pStyle w:val="TAH"/>
              <w:rPr>
                <w:rFonts w:eastAsia="MS Mincho"/>
              </w:rPr>
            </w:pPr>
            <w:r>
              <w:rPr>
                <w:rFonts w:eastAsia="MS Mincho"/>
              </w:rPr>
              <w:t>MOD</w:t>
            </w:r>
          </w:p>
        </w:tc>
        <w:tc>
          <w:tcPr>
            <w:tcW w:w="258" w:type="pct"/>
            <w:tcBorders>
              <w:top w:val="single" w:sz="4" w:space="0" w:color="auto"/>
              <w:left w:val="single" w:sz="4" w:space="0" w:color="auto"/>
              <w:bottom w:val="single" w:sz="4" w:space="0" w:color="auto"/>
              <w:right w:val="single" w:sz="4" w:space="0" w:color="auto"/>
            </w:tcBorders>
            <w:vAlign w:val="center"/>
            <w:hideMark/>
          </w:tcPr>
          <w:p w14:paraId="56CA98A7" w14:textId="77777777" w:rsidR="001B595A" w:rsidRDefault="001B595A">
            <w:pPr>
              <w:pStyle w:val="TAH"/>
              <w:rPr>
                <w:rFonts w:eastAsia="MS Mincho"/>
              </w:rPr>
            </w:pPr>
            <w:r>
              <w:rPr>
                <w:rFonts w:eastAsia="MS Mincho"/>
              </w:rPr>
              <w:t>UL</w:t>
            </w:r>
          </w:p>
          <w:p w14:paraId="354F2732" w14:textId="77777777" w:rsidR="001B595A" w:rsidRDefault="001B595A">
            <w:pPr>
              <w:pStyle w:val="TAH"/>
              <w:rPr>
                <w:rFonts w:eastAsia="MS Mincho"/>
              </w:rPr>
            </w:pPr>
            <w:proofErr w:type="spellStart"/>
            <w:r>
              <w:rPr>
                <w:rFonts w:eastAsia="MS Mincho"/>
              </w:rPr>
              <w:t>alloc</w:t>
            </w:r>
            <w:proofErr w:type="spellEnd"/>
          </w:p>
        </w:tc>
        <w:tc>
          <w:tcPr>
            <w:tcW w:w="290" w:type="pct"/>
            <w:tcBorders>
              <w:top w:val="single" w:sz="4" w:space="0" w:color="auto"/>
              <w:left w:val="single" w:sz="4" w:space="0" w:color="auto"/>
              <w:bottom w:val="single" w:sz="4" w:space="0" w:color="auto"/>
              <w:right w:val="single" w:sz="4" w:space="0" w:color="auto"/>
            </w:tcBorders>
            <w:vAlign w:val="center"/>
            <w:hideMark/>
          </w:tcPr>
          <w:p w14:paraId="389F6B8D" w14:textId="77777777" w:rsidR="001B595A" w:rsidRDefault="001B595A">
            <w:pPr>
              <w:pStyle w:val="TAH"/>
              <w:rPr>
                <w:rFonts w:eastAsia="MS Mincho"/>
              </w:rPr>
            </w:pPr>
            <w:r>
              <w:rPr>
                <w:rFonts w:eastAsia="MS Mincho"/>
              </w:rPr>
              <w:t>DL</w:t>
            </w:r>
          </w:p>
          <w:p w14:paraId="56EDD783" w14:textId="77777777" w:rsidR="001B595A" w:rsidRDefault="001B595A">
            <w:pPr>
              <w:pStyle w:val="TAH"/>
              <w:rPr>
                <w:rFonts w:eastAsia="MS Mincho"/>
              </w:rPr>
            </w:pPr>
            <w:proofErr w:type="spellStart"/>
            <w:r>
              <w:rPr>
                <w:rFonts w:eastAsia="MS Mincho"/>
              </w:rPr>
              <w:t>alloc</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D71ADE1" w14:textId="77777777" w:rsidR="001B595A" w:rsidRDefault="001B595A">
            <w:pPr>
              <w:pStyle w:val="TAH"/>
              <w:rPr>
                <w:rFonts w:eastAsia="MS Mincho"/>
              </w:rPr>
            </w:pPr>
            <w:r>
              <w:rPr>
                <w:lang w:eastAsia="zh-TW"/>
              </w:rPr>
              <w:t>U</w:t>
            </w:r>
            <w:r>
              <w:rPr>
                <w:rFonts w:eastAsia="MS Mincho"/>
              </w:rPr>
              <w:t xml:space="preserve">L </w:t>
            </w:r>
          </w:p>
          <w:p w14:paraId="0D288328" w14:textId="77777777" w:rsidR="001B595A" w:rsidRDefault="001B595A">
            <w:pPr>
              <w:pStyle w:val="TAH"/>
              <w:rPr>
                <w:rFonts w:eastAsia="MS Mincho"/>
              </w:rPr>
            </w:pPr>
            <w:r>
              <w:rPr>
                <w:rFonts w:eastAsia="MS Mincho"/>
              </w:rPr>
              <w:t>MOD</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3C5717" w14:textId="77777777" w:rsidR="001B595A" w:rsidRDefault="001B595A">
            <w:pPr>
              <w:pStyle w:val="TAH"/>
              <w:rPr>
                <w:rFonts w:eastAsia="MS Mincho"/>
              </w:rPr>
            </w:pPr>
            <w:r>
              <w:rPr>
                <w:lang w:eastAsia="zh-TW"/>
              </w:rPr>
              <w:t>U</w:t>
            </w:r>
            <w:r>
              <w:rPr>
                <w:rFonts w:eastAsia="MS Mincho"/>
              </w:rPr>
              <w:t xml:space="preserve">L </w:t>
            </w:r>
          </w:p>
          <w:p w14:paraId="33E60B16" w14:textId="77777777" w:rsidR="001B595A" w:rsidRDefault="001B595A">
            <w:pPr>
              <w:pStyle w:val="TAH"/>
              <w:rPr>
                <w:rFonts w:eastAsia="MS Mincho"/>
              </w:rPr>
            </w:pPr>
            <w:r>
              <w:rPr>
                <w:rFonts w:eastAsia="MS Mincho"/>
              </w:rPr>
              <w:t>MOD</w:t>
            </w:r>
          </w:p>
        </w:tc>
        <w:tc>
          <w:tcPr>
            <w:tcW w:w="464" w:type="pct"/>
            <w:tcBorders>
              <w:top w:val="single" w:sz="4" w:space="0" w:color="auto"/>
              <w:left w:val="single" w:sz="4" w:space="0" w:color="auto"/>
              <w:bottom w:val="single" w:sz="4" w:space="0" w:color="auto"/>
              <w:right w:val="single" w:sz="4" w:space="0" w:color="auto"/>
            </w:tcBorders>
            <w:vAlign w:val="center"/>
            <w:hideMark/>
          </w:tcPr>
          <w:p w14:paraId="1B441CE4" w14:textId="77777777" w:rsidR="001B595A" w:rsidRDefault="001B595A">
            <w:pPr>
              <w:pStyle w:val="TAH"/>
              <w:rPr>
                <w:rFonts w:eastAsia="MS Mincho"/>
              </w:rPr>
            </w:pPr>
            <w:r>
              <w:rPr>
                <w:lang w:eastAsia="zh-TW"/>
              </w:rPr>
              <w:t>D</w:t>
            </w:r>
            <w:r>
              <w:rPr>
                <w:rFonts w:eastAsia="MS Mincho"/>
              </w:rPr>
              <w:t xml:space="preserve">L </w:t>
            </w:r>
          </w:p>
          <w:p w14:paraId="1F151EC3" w14:textId="77777777" w:rsidR="001B595A" w:rsidRDefault="001B595A">
            <w:pPr>
              <w:pStyle w:val="TAH"/>
              <w:rPr>
                <w:rFonts w:eastAsia="MS Mincho"/>
              </w:rPr>
            </w:pPr>
            <w:r>
              <w:rPr>
                <w:rFonts w:eastAsia="MS Mincho"/>
              </w:rPr>
              <w:t>MOD</w:t>
            </w:r>
          </w:p>
        </w:tc>
        <w:tc>
          <w:tcPr>
            <w:tcW w:w="282" w:type="pct"/>
            <w:tcBorders>
              <w:top w:val="single" w:sz="4" w:space="0" w:color="auto"/>
              <w:left w:val="single" w:sz="4" w:space="0" w:color="auto"/>
              <w:bottom w:val="single" w:sz="4" w:space="0" w:color="auto"/>
              <w:right w:val="single" w:sz="4" w:space="0" w:color="auto"/>
            </w:tcBorders>
            <w:vAlign w:val="center"/>
            <w:hideMark/>
          </w:tcPr>
          <w:p w14:paraId="0849E0B5" w14:textId="77777777" w:rsidR="001B595A" w:rsidRDefault="001B595A">
            <w:pPr>
              <w:pStyle w:val="TAH"/>
              <w:rPr>
                <w:rFonts w:eastAsia="MS Mincho"/>
              </w:rPr>
            </w:pPr>
            <w:r>
              <w:rPr>
                <w:rFonts w:eastAsia="MS Mincho"/>
              </w:rPr>
              <w:t>UL</w:t>
            </w:r>
          </w:p>
          <w:p w14:paraId="153E2645" w14:textId="77777777" w:rsidR="001B595A" w:rsidRDefault="001B595A">
            <w:pPr>
              <w:pStyle w:val="TAH"/>
              <w:rPr>
                <w:rFonts w:eastAsia="MS Mincho"/>
              </w:rPr>
            </w:pPr>
            <w:proofErr w:type="spellStart"/>
            <w:r>
              <w:rPr>
                <w:rFonts w:eastAsia="MS Mincho"/>
              </w:rPr>
              <w:t>alloc</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0C4EE67B" w14:textId="77777777" w:rsidR="001B595A" w:rsidRDefault="001B595A">
            <w:pPr>
              <w:pStyle w:val="TAH"/>
              <w:rPr>
                <w:rFonts w:eastAsia="MS Mincho"/>
              </w:rPr>
            </w:pPr>
            <w:r>
              <w:rPr>
                <w:lang w:eastAsia="zh-TW"/>
              </w:rPr>
              <w:t>U</w:t>
            </w:r>
            <w:r>
              <w:rPr>
                <w:rFonts w:eastAsia="MS Mincho"/>
              </w:rPr>
              <w:t xml:space="preserve">L </w:t>
            </w:r>
          </w:p>
          <w:p w14:paraId="49ECC61D" w14:textId="77777777" w:rsidR="001B595A" w:rsidRDefault="001B595A">
            <w:pPr>
              <w:pStyle w:val="TAH"/>
              <w:rPr>
                <w:rFonts w:eastAsia="Times New Roman"/>
                <w:lang w:eastAsia="zh-TW"/>
              </w:rPr>
            </w:pPr>
            <w:r>
              <w:rPr>
                <w:rFonts w:eastAsia="MS Mincho"/>
              </w:rPr>
              <w:t>MOD</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B7920AD" w14:textId="77777777" w:rsidR="001B595A" w:rsidRDefault="001B595A">
            <w:pPr>
              <w:pStyle w:val="TAH"/>
              <w:rPr>
                <w:rFonts w:eastAsia="MS Mincho"/>
              </w:rPr>
            </w:pPr>
            <w:r>
              <w:rPr>
                <w:lang w:eastAsia="zh-TW"/>
              </w:rPr>
              <w:t>D</w:t>
            </w:r>
            <w:r>
              <w:rPr>
                <w:rFonts w:eastAsia="MS Mincho"/>
              </w:rPr>
              <w:t xml:space="preserve">L </w:t>
            </w:r>
          </w:p>
          <w:p w14:paraId="10E75408" w14:textId="77777777" w:rsidR="001B595A" w:rsidRDefault="001B595A">
            <w:pPr>
              <w:pStyle w:val="TAH"/>
              <w:rPr>
                <w:rFonts w:eastAsia="Times New Roman"/>
                <w:lang w:eastAsia="zh-TW"/>
              </w:rPr>
            </w:pPr>
            <w:r>
              <w:rPr>
                <w:rFonts w:eastAsia="MS Mincho"/>
              </w:rPr>
              <w:t>MOD</w:t>
            </w:r>
          </w:p>
        </w:tc>
        <w:tc>
          <w:tcPr>
            <w:tcW w:w="152" w:type="pct"/>
            <w:gridSpan w:val="2"/>
            <w:tcBorders>
              <w:top w:val="single" w:sz="4" w:space="0" w:color="auto"/>
              <w:left w:val="single" w:sz="4" w:space="0" w:color="auto"/>
              <w:bottom w:val="single" w:sz="4" w:space="0" w:color="auto"/>
              <w:right w:val="single" w:sz="4" w:space="0" w:color="auto"/>
            </w:tcBorders>
            <w:vAlign w:val="center"/>
            <w:hideMark/>
          </w:tcPr>
          <w:p w14:paraId="158F7FD0" w14:textId="77777777" w:rsidR="001B595A" w:rsidRDefault="001B595A">
            <w:pPr>
              <w:pStyle w:val="TAH"/>
              <w:rPr>
                <w:rFonts w:eastAsia="MS Mincho"/>
              </w:rPr>
            </w:pPr>
            <w:r>
              <w:rPr>
                <w:rFonts w:eastAsia="MS Mincho"/>
              </w:rPr>
              <w:t>UL</w:t>
            </w:r>
          </w:p>
          <w:p w14:paraId="3D271E49" w14:textId="77777777" w:rsidR="001B595A" w:rsidRDefault="001B595A">
            <w:pPr>
              <w:pStyle w:val="TAH"/>
              <w:rPr>
                <w:rFonts w:eastAsia="Times New Roman"/>
                <w:lang w:eastAsia="zh-TW"/>
              </w:rPr>
            </w:pPr>
            <w:proofErr w:type="spellStart"/>
            <w:r>
              <w:rPr>
                <w:rFonts w:eastAsia="MS Mincho"/>
              </w:rPr>
              <w:t>alloc</w:t>
            </w:r>
            <w:proofErr w:type="spellEnd"/>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0C1BA8D" w14:textId="77777777" w:rsidR="001B595A" w:rsidRDefault="001B595A">
            <w:pPr>
              <w:pStyle w:val="TAH"/>
              <w:rPr>
                <w:rFonts w:eastAsia="MS Mincho"/>
              </w:rPr>
            </w:pPr>
            <w:r>
              <w:rPr>
                <w:rFonts w:eastAsia="MS Mincho"/>
              </w:rPr>
              <w:t>DL</w:t>
            </w:r>
          </w:p>
          <w:p w14:paraId="431E7981" w14:textId="77777777" w:rsidR="001B595A" w:rsidRDefault="001B595A">
            <w:pPr>
              <w:pStyle w:val="TAH"/>
              <w:rPr>
                <w:rFonts w:eastAsia="Times New Roman"/>
                <w:lang w:eastAsia="zh-TW"/>
              </w:rPr>
            </w:pPr>
            <w:proofErr w:type="spellStart"/>
            <w:r>
              <w:rPr>
                <w:rFonts w:eastAsia="MS Mincho"/>
              </w:rPr>
              <w:t>alloc</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28323E" w14:textId="77777777" w:rsidR="001B595A" w:rsidRDefault="001B595A">
            <w:pPr>
              <w:pStyle w:val="TAH"/>
              <w:rPr>
                <w:rFonts w:eastAsia="MS Mincho"/>
              </w:rPr>
            </w:pPr>
            <w:r>
              <w:rPr>
                <w:lang w:eastAsia="zh-TW"/>
              </w:rPr>
              <w:t>U</w:t>
            </w:r>
            <w:r>
              <w:rPr>
                <w:rFonts w:eastAsia="MS Mincho"/>
              </w:rPr>
              <w:t xml:space="preserve">L </w:t>
            </w:r>
          </w:p>
          <w:p w14:paraId="381C28F9" w14:textId="77777777" w:rsidR="001B595A" w:rsidRDefault="001B595A">
            <w:pPr>
              <w:pStyle w:val="TAH"/>
              <w:rPr>
                <w:rFonts w:eastAsia="MS Mincho"/>
              </w:rPr>
            </w:pPr>
            <w:r>
              <w:rPr>
                <w:rFonts w:eastAsia="MS Mincho"/>
              </w:rPr>
              <w:t>MOD</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B5CB7FF" w14:textId="77777777" w:rsidR="001B595A" w:rsidRDefault="001B595A">
            <w:pPr>
              <w:pStyle w:val="TAH"/>
              <w:rPr>
                <w:rFonts w:eastAsia="MS Mincho"/>
              </w:rPr>
            </w:pPr>
            <w:r>
              <w:rPr>
                <w:lang w:eastAsia="zh-TW"/>
              </w:rPr>
              <w:t>D</w:t>
            </w:r>
            <w:r>
              <w:rPr>
                <w:rFonts w:eastAsia="MS Mincho"/>
              </w:rPr>
              <w:t xml:space="preserve">L </w:t>
            </w:r>
          </w:p>
          <w:p w14:paraId="1F0B6C75" w14:textId="77777777" w:rsidR="001B595A" w:rsidRDefault="001B595A">
            <w:pPr>
              <w:pStyle w:val="TAH"/>
              <w:rPr>
                <w:rFonts w:eastAsia="MS Mincho"/>
              </w:rPr>
            </w:pPr>
            <w:r>
              <w:rPr>
                <w:rFonts w:eastAsia="MS Mincho"/>
              </w:rPr>
              <w:t>MOD</w:t>
            </w:r>
          </w:p>
        </w:tc>
        <w:tc>
          <w:tcPr>
            <w:tcW w:w="152" w:type="pct"/>
            <w:gridSpan w:val="2"/>
            <w:tcBorders>
              <w:top w:val="single" w:sz="4" w:space="0" w:color="auto"/>
              <w:left w:val="single" w:sz="4" w:space="0" w:color="auto"/>
              <w:bottom w:val="single" w:sz="4" w:space="0" w:color="auto"/>
              <w:right w:val="single" w:sz="4" w:space="0" w:color="auto"/>
            </w:tcBorders>
            <w:vAlign w:val="center"/>
            <w:hideMark/>
          </w:tcPr>
          <w:p w14:paraId="144C8E89" w14:textId="77777777" w:rsidR="001B595A" w:rsidRDefault="001B595A">
            <w:pPr>
              <w:pStyle w:val="TAH"/>
              <w:rPr>
                <w:rFonts w:eastAsia="MS Mincho"/>
              </w:rPr>
            </w:pPr>
            <w:r>
              <w:rPr>
                <w:rFonts w:eastAsia="MS Mincho"/>
              </w:rPr>
              <w:t>UL</w:t>
            </w:r>
          </w:p>
          <w:p w14:paraId="5804E2ED" w14:textId="77777777" w:rsidR="001B595A" w:rsidRDefault="001B595A">
            <w:pPr>
              <w:pStyle w:val="TAH"/>
              <w:rPr>
                <w:rFonts w:eastAsia="MS Mincho"/>
              </w:rPr>
            </w:pPr>
            <w:proofErr w:type="spellStart"/>
            <w:r>
              <w:rPr>
                <w:rFonts w:eastAsia="MS Mincho"/>
              </w:rPr>
              <w:t>alloc</w:t>
            </w:r>
            <w:proofErr w:type="spellEnd"/>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E829109" w14:textId="77777777" w:rsidR="001B595A" w:rsidRDefault="001B595A">
            <w:pPr>
              <w:pStyle w:val="TAH"/>
              <w:rPr>
                <w:rFonts w:eastAsia="MS Mincho"/>
              </w:rPr>
            </w:pPr>
            <w:r>
              <w:rPr>
                <w:rFonts w:eastAsia="MS Mincho"/>
              </w:rPr>
              <w:t>DL</w:t>
            </w:r>
          </w:p>
          <w:p w14:paraId="0202F88A" w14:textId="77777777" w:rsidR="001B595A" w:rsidRDefault="001B595A">
            <w:pPr>
              <w:pStyle w:val="TAH"/>
              <w:rPr>
                <w:rFonts w:eastAsia="MS Mincho"/>
              </w:rPr>
            </w:pPr>
            <w:proofErr w:type="spellStart"/>
            <w:r>
              <w:rPr>
                <w:rFonts w:eastAsia="MS Mincho"/>
              </w:rPr>
              <w:t>alloc</w:t>
            </w:r>
            <w:proofErr w:type="spellEnd"/>
          </w:p>
        </w:tc>
      </w:tr>
      <w:tr w:rsidR="001B595A" w14:paraId="5993B540" w14:textId="77777777" w:rsidTr="001B595A">
        <w:trPr>
          <w:trHeight w:val="256"/>
        </w:trPr>
        <w:tc>
          <w:tcPr>
            <w:tcW w:w="5000" w:type="pct"/>
            <w:gridSpan w:val="28"/>
            <w:tcBorders>
              <w:top w:val="single" w:sz="4" w:space="0" w:color="auto"/>
              <w:left w:val="single" w:sz="4" w:space="0" w:color="auto"/>
              <w:bottom w:val="single" w:sz="4" w:space="0" w:color="auto"/>
              <w:right w:val="single" w:sz="4" w:space="0" w:color="auto"/>
            </w:tcBorders>
            <w:hideMark/>
          </w:tcPr>
          <w:p w14:paraId="381A0738" w14:textId="77777777" w:rsidR="001B595A" w:rsidRDefault="001B595A">
            <w:pPr>
              <w:pStyle w:val="TAH"/>
              <w:rPr>
                <w:rFonts w:eastAsia="Times New Roman"/>
                <w:lang w:eastAsia="zh-TW"/>
              </w:rPr>
            </w:pPr>
            <w:r>
              <w:t>Default Test Settings for a CA_X</w:t>
            </w:r>
            <w:r>
              <w:rPr>
                <w:lang w:eastAsia="zh-TW"/>
              </w:rPr>
              <w:t>F</w:t>
            </w:r>
            <w:r>
              <w:t xml:space="preserve"> Configuration</w:t>
            </w:r>
          </w:p>
        </w:tc>
      </w:tr>
      <w:tr w:rsidR="001B595A" w14:paraId="5126CC9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29D4426"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4C2EDC"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AE8B96"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A2DAEEA"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9C3467"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9334C1"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5B81B7"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8C2CC3"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9E023D"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C8D05A"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39EDDFA4" w14:textId="77777777" w:rsidR="001B595A" w:rsidRDefault="001B595A">
            <w:pPr>
              <w:pStyle w:val="TAC"/>
              <w:rPr>
                <w:lang w:eastAsia="zh-TW"/>
              </w:rPr>
            </w:pPr>
            <w:r>
              <w:rPr>
                <w:lang w:eastAsia="zh-TW"/>
              </w:rPr>
              <w:t>Low/CC3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5A97356"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0BAA581"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36BF1B3"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241D79" w14:textId="77777777" w:rsidR="001B595A" w:rsidRDefault="001B595A">
            <w:pPr>
              <w:pStyle w:val="TAC"/>
              <w:rPr>
                <w:lang w:eastAsia="zh-TW"/>
              </w:rPr>
            </w:pPr>
            <w:r>
              <w:rPr>
                <w:lang w:eastAsia="zh-TW"/>
              </w:rPr>
              <w:t>Low/CC4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8B67D7"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A1B59C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4F8E4D"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5131D41" w14:textId="77777777" w:rsidR="001B595A" w:rsidRDefault="001B595A">
            <w:pPr>
              <w:pStyle w:val="TAC"/>
              <w:rPr>
                <w:lang w:eastAsia="zh-TW"/>
              </w:rPr>
            </w:pPr>
            <w:r>
              <w:rPr>
                <w:lang w:eastAsia="zh-TW"/>
              </w:rPr>
              <w:t>Low/CC5</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561511"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672E779" w14:textId="77777777" w:rsidR="001B595A" w:rsidRDefault="001B595A">
            <w:pPr>
              <w:pStyle w:val="TAC"/>
              <w:rPr>
                <w:rFonts w:eastAsia="Times New Roman"/>
                <w:lang w:eastAsia="zh-TW"/>
              </w:rPr>
            </w:pPr>
            <w:r>
              <w:rPr>
                <w:lang w:eastAsia="zh-TW"/>
              </w:rPr>
              <w:t>ALL RBs</w:t>
            </w:r>
          </w:p>
        </w:tc>
      </w:tr>
      <w:tr w:rsidR="001B595A" w14:paraId="292843C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2DF0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FB39951"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0D769E"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C5C1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EB5F69C"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5C29C1B"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EBA50D"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DD7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06897F7"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79AC84E"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8032F8D"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1E8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954B109"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61186761"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042EE87"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C54EF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72393D"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70A982C"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C7CC6F9"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A030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1829203"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r>
      <w:tr w:rsidR="001B595A" w14:paraId="474AD78B" w14:textId="77777777" w:rsidTr="001B595A">
        <w:trPr>
          <w:trHeight w:val="221"/>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8BBDB3E"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9D69FBC"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BAAA58"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925AA89"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50C4F4B"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4ABE19"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6B945B"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42747A4"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F43D96"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EB899F"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640B6257" w14:textId="77777777" w:rsidR="001B595A" w:rsidRDefault="001B595A">
            <w:pPr>
              <w:pStyle w:val="TAC"/>
              <w:rPr>
                <w:lang w:eastAsia="zh-TW"/>
              </w:rPr>
            </w:pPr>
            <w:r>
              <w:rPr>
                <w:lang w:eastAsia="zh-TW"/>
              </w:rPr>
              <w:t>Low/CC3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3C88BAF"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FA37783"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2CCC9C"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AB2455A" w14:textId="77777777" w:rsidR="001B595A" w:rsidRDefault="001B595A">
            <w:pPr>
              <w:pStyle w:val="TAC"/>
              <w:rPr>
                <w:lang w:eastAsia="zh-TW"/>
              </w:rPr>
            </w:pPr>
            <w:r>
              <w:rPr>
                <w:lang w:eastAsia="zh-TW"/>
              </w:rPr>
              <w:t>Low/CC4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1B6EE2"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7977C5"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DF485B9"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8BAFD25" w14:textId="77777777" w:rsidR="001B595A" w:rsidRDefault="001B595A">
            <w:pPr>
              <w:pStyle w:val="TAC"/>
              <w:rPr>
                <w:lang w:eastAsia="zh-TW"/>
              </w:rPr>
            </w:pPr>
            <w:r>
              <w:rPr>
                <w:lang w:eastAsia="zh-TW"/>
              </w:rPr>
              <w:t>Low/CC5</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8E66DC"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0CC769" w14:textId="77777777" w:rsidR="001B595A" w:rsidRDefault="001B595A">
            <w:pPr>
              <w:pStyle w:val="TAC"/>
              <w:rPr>
                <w:rFonts w:eastAsia="Times New Roman"/>
                <w:lang w:eastAsia="zh-TW"/>
              </w:rPr>
            </w:pPr>
            <w:r>
              <w:rPr>
                <w:lang w:eastAsia="zh-TW"/>
              </w:rPr>
              <w:t>ALL RBs</w:t>
            </w:r>
          </w:p>
        </w:tc>
      </w:tr>
      <w:tr w:rsidR="001B595A" w14:paraId="247CAD8B" w14:textId="77777777" w:rsidTr="001B595A">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C58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9152083" w14:textId="77777777" w:rsidR="001B595A" w:rsidRDefault="001B595A">
            <w:pPr>
              <w:pStyle w:val="TAC"/>
              <w:rPr>
                <w:rFonts w:eastAsia="MS Mincho"/>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8D06F9"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5FF0"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DA6018"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7A52D65"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CB49C4"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C86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0E92BD2" w14:textId="77777777" w:rsidR="001B595A" w:rsidRDefault="001B595A">
            <w:pPr>
              <w:pStyle w:val="TAC"/>
              <w:rPr>
                <w:rFonts w:eastAsia="Times New Roman"/>
                <w:lang w:eastAsia="zh-TW"/>
              </w:rPr>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C42F76D"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1AC5CC"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FB9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F1B0A48" w14:textId="77777777" w:rsidR="001B595A" w:rsidRDefault="001B595A">
            <w:pPr>
              <w:pStyle w:val="TAC"/>
              <w:rPr>
                <w:rFonts w:eastAsia="Times New Roman"/>
                <w:lang w:eastAsia="zh-TW"/>
              </w:rPr>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1B661CA3"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6560B3"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B717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7BE1A7"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18CA933"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C43C1BA"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BB8E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5A0CA46" w14:textId="77777777" w:rsidR="001B595A" w:rsidRDefault="001B595A">
            <w:pPr>
              <w:pStyle w:val="TAC"/>
              <w:rPr>
                <w:rFonts w:eastAsia="Times New Roman"/>
                <w:lang w:eastAsia="zh-TW"/>
              </w:rPr>
            </w:pPr>
            <w:r>
              <w:rPr>
                <w:lang w:eastAsia="zh-TW"/>
              </w:rPr>
              <w:t>Highest</w:t>
            </w:r>
            <w:r>
              <w:t xml:space="preserve"> </w:t>
            </w:r>
            <w:proofErr w:type="spellStart"/>
            <w:r>
              <w:t>N</w:t>
            </w:r>
            <w:r>
              <w:rPr>
                <w:vertAlign w:val="subscript"/>
              </w:rPr>
              <w:t>RB_agg</w:t>
            </w:r>
            <w:proofErr w:type="spellEnd"/>
          </w:p>
        </w:tc>
      </w:tr>
      <w:tr w:rsidR="001B595A" w14:paraId="4FCD0146" w14:textId="77777777" w:rsidTr="001B595A">
        <w:trPr>
          <w:trHeight w:val="18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E1A81FA"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F93929"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12BA41"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E8019B8"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6773F9"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2D8DFE9"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12E048"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03326EA"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68A30A"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43B422"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628613" w14:textId="77777777" w:rsidR="001B595A" w:rsidRDefault="001B595A">
            <w:pPr>
              <w:pStyle w:val="TAC"/>
              <w:rPr>
                <w:lang w:eastAsia="zh-TW"/>
              </w:rPr>
            </w:pPr>
            <w:r>
              <w:rPr>
                <w:lang w:eastAsia="zh-TW"/>
              </w:rPr>
              <w:t>High/CC3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8BE34FB"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4037638"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3DB37E7"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FC98E5" w14:textId="77777777" w:rsidR="001B595A" w:rsidRDefault="001B595A">
            <w:pPr>
              <w:pStyle w:val="TAC"/>
              <w:rPr>
                <w:lang w:eastAsia="zh-TW"/>
              </w:rPr>
            </w:pPr>
            <w:r>
              <w:rPr>
                <w:lang w:eastAsia="zh-TW"/>
              </w:rPr>
              <w:t>High/CC4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826C52"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A826B8A"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648098"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2A643F9" w14:textId="77777777" w:rsidR="001B595A" w:rsidRDefault="001B595A">
            <w:pPr>
              <w:pStyle w:val="TAC"/>
              <w:rPr>
                <w:lang w:eastAsia="zh-TW"/>
              </w:rPr>
            </w:pPr>
            <w:r>
              <w:rPr>
                <w:lang w:eastAsia="zh-TW"/>
              </w:rPr>
              <w:t>High/CC5</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8A91ED"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20D3593" w14:textId="77777777" w:rsidR="001B595A" w:rsidRDefault="001B595A">
            <w:pPr>
              <w:pStyle w:val="TAC"/>
              <w:rPr>
                <w:rFonts w:eastAsia="Times New Roman"/>
                <w:lang w:eastAsia="zh-TW"/>
              </w:rPr>
            </w:pPr>
            <w:r>
              <w:rPr>
                <w:lang w:eastAsia="zh-TW"/>
              </w:rPr>
              <w:t>ALL RBs</w:t>
            </w:r>
          </w:p>
        </w:tc>
      </w:tr>
      <w:tr w:rsidR="001B595A" w14:paraId="196996C7" w14:textId="77777777" w:rsidTr="001B595A">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6AF1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9684CAB" w14:textId="77777777" w:rsidR="001B595A" w:rsidRDefault="001B595A">
            <w:pPr>
              <w:pStyle w:val="TAC"/>
              <w:rPr>
                <w:rFonts w:eastAsia="MS Mincho"/>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51F5E5"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076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C4F5FD1" w14:textId="77777777" w:rsidR="001B595A" w:rsidRDefault="001B595A">
            <w:pPr>
              <w:pStyle w:val="TAC"/>
              <w:rPr>
                <w:rFonts w:eastAsia="MS Mincho"/>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C1BC29F"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06249B"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15C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8CBCB29"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D3DC97F"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667F2AA"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425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C5E001B"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4D36EE30"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5C943C"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AF91B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3771EF5" w14:textId="77777777" w:rsidR="001B595A" w:rsidRDefault="001B595A">
            <w:pPr>
              <w:pStyle w:val="TAC"/>
              <w:rPr>
                <w:lang w:eastAsia="zh-TW"/>
              </w:rPr>
            </w:pPr>
            <w:r>
              <w:t xml:space="preserve">Lowest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BEB7D49"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4324305"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41E71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4A3F41" w14:textId="77777777" w:rsidR="001B595A" w:rsidRDefault="001B595A">
            <w:pPr>
              <w:pStyle w:val="TAC"/>
              <w:rPr>
                <w:rFonts w:eastAsia="Times New Roman"/>
                <w:lang w:eastAsia="zh-TW"/>
              </w:rPr>
            </w:pPr>
            <w:r>
              <w:t xml:space="preserve">Lowest </w:t>
            </w:r>
            <w:proofErr w:type="spellStart"/>
            <w:r>
              <w:t>N</w:t>
            </w:r>
            <w:r>
              <w:rPr>
                <w:vertAlign w:val="subscript"/>
              </w:rPr>
              <w:t>RB_agg</w:t>
            </w:r>
            <w:proofErr w:type="spellEnd"/>
          </w:p>
        </w:tc>
      </w:tr>
      <w:tr w:rsidR="001B595A" w14:paraId="2CB04EA6" w14:textId="77777777" w:rsidTr="001B595A">
        <w:trPr>
          <w:trHeight w:val="263"/>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2CA1502"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D94907F"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781667"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5005C17"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D99CB1"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C5D374D"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1F4856"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26CA08"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2176FC"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DE98D6"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9A03D1" w14:textId="77777777" w:rsidR="001B595A" w:rsidRDefault="001B595A">
            <w:pPr>
              <w:pStyle w:val="TAC"/>
              <w:rPr>
                <w:lang w:eastAsia="zh-TW"/>
              </w:rPr>
            </w:pPr>
            <w:r>
              <w:rPr>
                <w:lang w:eastAsia="zh-TW"/>
              </w:rPr>
              <w:t>High/CC3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09113A2"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8AB1C38"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7667F8B"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23799E4" w14:textId="77777777" w:rsidR="001B595A" w:rsidRDefault="001B595A">
            <w:pPr>
              <w:pStyle w:val="TAC"/>
              <w:rPr>
                <w:lang w:eastAsia="zh-TW"/>
              </w:rPr>
            </w:pPr>
            <w:r>
              <w:rPr>
                <w:lang w:eastAsia="zh-TW"/>
              </w:rPr>
              <w:t>High/CC4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17819E"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2D4504F"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619C33D"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63BB27" w14:textId="77777777" w:rsidR="001B595A" w:rsidRDefault="001B595A">
            <w:pPr>
              <w:pStyle w:val="TAC"/>
              <w:rPr>
                <w:lang w:eastAsia="zh-TW"/>
              </w:rPr>
            </w:pPr>
            <w:r>
              <w:rPr>
                <w:lang w:eastAsia="zh-TW"/>
              </w:rPr>
              <w:t>High/CC5</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0F7F49"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3931599" w14:textId="77777777" w:rsidR="001B595A" w:rsidRDefault="001B595A">
            <w:pPr>
              <w:pStyle w:val="TAC"/>
              <w:rPr>
                <w:rFonts w:eastAsia="Times New Roman"/>
                <w:lang w:eastAsia="zh-TW"/>
              </w:rPr>
            </w:pPr>
            <w:r>
              <w:rPr>
                <w:lang w:eastAsia="zh-TW"/>
              </w:rPr>
              <w:t>ALL RBs</w:t>
            </w:r>
          </w:p>
        </w:tc>
      </w:tr>
      <w:tr w:rsidR="001B595A" w14:paraId="39CD8DEE"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5F56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F63FB47" w14:textId="77777777" w:rsidR="001B595A" w:rsidRDefault="001B595A">
            <w:pPr>
              <w:pStyle w:val="TAC"/>
              <w:rPr>
                <w:rFonts w:eastAsia="MS Mincho"/>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ABDFF6"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BB30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8CF6157"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6D62BFB"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62332C"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E38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3932D0F"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03438BE"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71B5E1"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3EF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68AAB52"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0DB47BA" w14:textId="77777777" w:rsidR="001B595A" w:rsidRDefault="001B595A">
            <w:pPr>
              <w:pStyle w:val="TAC"/>
              <w:rPr>
                <w:rFonts w:eastAsia="Times New Roman"/>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5B635E"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FDAD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D7B9E89"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A7DB03C"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DEA5B2"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87647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264262"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r>
      <w:tr w:rsidR="001B595A" w14:paraId="070C164B" w14:textId="77777777" w:rsidTr="001B595A">
        <w:trPr>
          <w:trHeight w:val="195"/>
        </w:trPr>
        <w:tc>
          <w:tcPr>
            <w:tcW w:w="5000" w:type="pct"/>
            <w:gridSpan w:val="28"/>
            <w:tcBorders>
              <w:top w:val="single" w:sz="4" w:space="0" w:color="auto"/>
              <w:left w:val="single" w:sz="4" w:space="0" w:color="auto"/>
              <w:bottom w:val="single" w:sz="4" w:space="0" w:color="auto"/>
              <w:right w:val="single" w:sz="4" w:space="0" w:color="auto"/>
            </w:tcBorders>
            <w:hideMark/>
          </w:tcPr>
          <w:p w14:paraId="1DCAC59F" w14:textId="77777777" w:rsidR="001B595A" w:rsidRDefault="001B595A">
            <w:pPr>
              <w:pStyle w:val="TAH"/>
              <w:rPr>
                <w:rFonts w:eastAsia="Times New Roman"/>
                <w:lang w:eastAsia="zh-TW"/>
              </w:rPr>
            </w:pPr>
            <w:r>
              <w:t>Default Test Settings for a CA_XE-YA, YA-XE Configuration</w:t>
            </w:r>
          </w:p>
        </w:tc>
      </w:tr>
      <w:tr w:rsidR="001B595A" w14:paraId="41CFDB0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5BFF131" w14:textId="77777777" w:rsidR="001B595A" w:rsidRDefault="001B595A">
            <w:pPr>
              <w:pStyle w:val="TAH"/>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94DC9C"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E03798"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C1A3C6"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B4CFF3"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9A8234"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81F86E" w14:textId="77777777" w:rsidR="001B595A" w:rsidRDefault="001B595A">
            <w:pPr>
              <w:pStyle w:val="TAC"/>
              <w:rPr>
                <w:rFonts w:cs="Arial"/>
                <w:lang w:eastAsia="zh-TW"/>
              </w:rPr>
            </w:pPr>
            <w:r>
              <w:rPr>
                <w:lang w:eastAsia="zh-TW"/>
              </w:rP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247140"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195D33"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1922CE"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3958F1EF" w14:textId="77777777" w:rsidR="001B595A" w:rsidRDefault="001B595A">
            <w:pPr>
              <w:pStyle w:val="TAC"/>
              <w:rPr>
                <w:rFonts w:cs="Arial"/>
                <w:lang w:eastAsia="zh-TW"/>
              </w:rPr>
            </w:pPr>
            <w:r>
              <w:rPr>
                <w:lang w:eastAsia="zh-TW"/>
              </w:rPr>
              <w:t>Mid/CC3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446380A"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4E0A5C9"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944D4CE"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0A4B2EF" w14:textId="77777777" w:rsidR="001B595A" w:rsidRDefault="001B595A">
            <w:pPr>
              <w:pStyle w:val="TAC"/>
              <w:rPr>
                <w:rFonts w:cs="Arial"/>
                <w:lang w:eastAsia="zh-TW"/>
              </w:rPr>
            </w:pPr>
            <w:r>
              <w:rPr>
                <w:lang w:eastAsia="zh-TW"/>
              </w:rPr>
              <w:t>Mid/CC4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15B55"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C9A3EB"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EA2589F" w14:textId="77777777" w:rsidR="001B595A" w:rsidRDefault="001B595A">
            <w:pPr>
              <w:pStyle w:val="TAC"/>
              <w:rPr>
                <w:rFonts w:cs="Arial"/>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52E951F" w14:textId="77777777" w:rsidR="001B595A" w:rsidRDefault="001B595A">
            <w:pPr>
              <w:pStyle w:val="TAC"/>
              <w:rPr>
                <w:lang w:eastAsia="en-GB"/>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1B7311"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31A44D8" w14:textId="77777777" w:rsidR="001B595A" w:rsidRDefault="001B595A">
            <w:pPr>
              <w:pStyle w:val="TAC"/>
              <w:rPr>
                <w:rFonts w:cs="Arial"/>
                <w:lang w:eastAsia="zh-TW"/>
              </w:rPr>
            </w:pPr>
            <w:r>
              <w:rPr>
                <w:lang w:eastAsia="zh-TW"/>
              </w:rPr>
              <w:t>ALL RBs</w:t>
            </w:r>
          </w:p>
        </w:tc>
      </w:tr>
      <w:tr w:rsidR="001B595A" w14:paraId="3208DA6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1623E"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BF2DD2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1B324F"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ADF5"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4CF5EC1"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272E848" w14:textId="77777777" w:rsidR="001B595A" w:rsidRDefault="001B595A">
            <w:pPr>
              <w:pStyle w:val="TAC"/>
              <w:rPr>
                <w:rFonts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45E7A5"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AECE"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3431D6E"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0CCE3E6"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4FA759"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F565"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77A0B78" w14:textId="77777777" w:rsidR="001B595A" w:rsidRDefault="001B595A">
            <w:pPr>
              <w:pStyle w:val="TAC"/>
              <w:rPr>
                <w:rFonts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16C407"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46AF451"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BB4F9"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5CA7D5C"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4382882"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976E742" w14:textId="77777777" w:rsidR="001B595A" w:rsidRDefault="001B595A">
            <w:pPr>
              <w:pStyle w:val="TAC"/>
              <w:rPr>
                <w:rFonts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929555"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F77CD38" w14:textId="77777777" w:rsidR="001B595A" w:rsidRDefault="001B595A">
            <w:pPr>
              <w:pStyle w:val="TAC"/>
              <w:rPr>
                <w:rFonts w:cs="Arial"/>
                <w:lang w:eastAsia="zh-TW"/>
              </w:rPr>
            </w:pPr>
            <w:r>
              <w:t>Highest N</w:t>
            </w:r>
            <w:r>
              <w:rPr>
                <w:vertAlign w:val="subscript"/>
              </w:rPr>
              <w:t>RB</w:t>
            </w:r>
          </w:p>
        </w:tc>
      </w:tr>
      <w:tr w:rsidR="001B595A" w14:paraId="0D6EAB7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8AF5B0A" w14:textId="77777777" w:rsidR="001B595A" w:rsidRDefault="001B595A">
            <w:pPr>
              <w:pStyle w:val="TAH"/>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445C43"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B9430B5"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F1D7CB4"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45BCE9"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6D2757"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D8AEF47" w14:textId="77777777" w:rsidR="001B595A" w:rsidRDefault="001B595A">
            <w:pPr>
              <w:pStyle w:val="TAC"/>
              <w:rPr>
                <w:rFonts w:cs="Arial"/>
                <w:lang w:eastAsia="zh-TW"/>
              </w:rPr>
            </w:pPr>
            <w:r>
              <w:rPr>
                <w:lang w:eastAsia="zh-TW"/>
              </w:rP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60A32E3"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4EFBDD"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213F7A"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38CFE45" w14:textId="77777777" w:rsidR="001B595A" w:rsidRDefault="001B595A">
            <w:pPr>
              <w:pStyle w:val="TAC"/>
              <w:rPr>
                <w:rFonts w:cs="Arial"/>
                <w:lang w:eastAsia="zh-TW"/>
              </w:rPr>
            </w:pPr>
            <w:r>
              <w:rPr>
                <w:lang w:eastAsia="zh-TW"/>
              </w:rPr>
              <w:t>Mid/CC3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3035377"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1A5D120"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548ABF"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35B9E3A" w14:textId="77777777" w:rsidR="001B595A" w:rsidRDefault="001B595A">
            <w:pPr>
              <w:pStyle w:val="TAC"/>
              <w:rPr>
                <w:rFonts w:cs="Arial"/>
                <w:lang w:eastAsia="zh-TW"/>
              </w:rPr>
            </w:pPr>
            <w:r>
              <w:rPr>
                <w:lang w:eastAsia="zh-TW"/>
              </w:rPr>
              <w:t>Mid/CC4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D1CC91"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7A1CB0A"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4F71BEC" w14:textId="77777777" w:rsidR="001B595A" w:rsidRDefault="001B595A">
            <w:pPr>
              <w:pStyle w:val="TAC"/>
              <w:rPr>
                <w:rFonts w:cs="Arial"/>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F6E5AE" w14:textId="77777777" w:rsidR="001B595A" w:rsidRDefault="001B595A">
            <w:pPr>
              <w:pStyle w:val="TAC"/>
              <w:rPr>
                <w:lang w:eastAsia="en-GB"/>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D61FD9"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990A74B" w14:textId="77777777" w:rsidR="001B595A" w:rsidRDefault="001B595A">
            <w:pPr>
              <w:pStyle w:val="TAC"/>
              <w:rPr>
                <w:rFonts w:cs="Arial"/>
                <w:lang w:eastAsia="zh-TW"/>
              </w:rPr>
            </w:pPr>
            <w:r>
              <w:rPr>
                <w:lang w:eastAsia="zh-TW"/>
              </w:rPr>
              <w:t>ALL RBs</w:t>
            </w:r>
          </w:p>
        </w:tc>
      </w:tr>
      <w:tr w:rsidR="001B595A" w14:paraId="0DEEBCC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47EB8"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C6E432B"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1398CB"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8B39"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BEDDA1" w14:textId="77777777" w:rsidR="001B595A" w:rsidRDefault="001B595A">
            <w:pPr>
              <w:pStyle w:val="TAC"/>
              <w:rPr>
                <w:rFonts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4492DC0" w14:textId="77777777" w:rsidR="001B595A" w:rsidRDefault="001B595A">
            <w:pPr>
              <w:pStyle w:val="TAC"/>
              <w:rPr>
                <w:rFonts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6CE46F"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4D51"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096F1D9"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9C8C802"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ADB4B7"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BA6E"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DCEE1A9" w14:textId="77777777" w:rsidR="001B595A" w:rsidRDefault="001B595A">
            <w:pPr>
              <w:pStyle w:val="TAC"/>
              <w:rPr>
                <w:rFonts w:cs="Arial"/>
                <w:lang w:eastAsia="zh-TW"/>
              </w:rPr>
            </w:pPr>
            <w:r>
              <w:t>Lowest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24B3BFC0"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ECFFACD"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539FB"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E1E0BCE" w14:textId="77777777" w:rsidR="001B595A" w:rsidRDefault="001B595A">
            <w:pPr>
              <w:pStyle w:val="TAC"/>
              <w:rPr>
                <w:rFonts w:cs="Arial"/>
                <w:lang w:eastAsia="zh-TW"/>
              </w:rPr>
            </w:pPr>
            <w:r>
              <w:t>Lowest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1B7AB76"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E39AE9A" w14:textId="77777777" w:rsidR="001B595A" w:rsidRDefault="001B595A">
            <w:pPr>
              <w:pStyle w:val="TAC"/>
              <w:rPr>
                <w:rFonts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EC1087"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C42E8ED" w14:textId="77777777" w:rsidR="001B595A" w:rsidRDefault="001B595A">
            <w:pPr>
              <w:pStyle w:val="TAC"/>
              <w:rPr>
                <w:rFonts w:cs="Arial"/>
                <w:lang w:eastAsia="zh-TW"/>
              </w:rPr>
            </w:pPr>
            <w:r>
              <w:t>Highest N</w:t>
            </w:r>
            <w:r>
              <w:rPr>
                <w:vertAlign w:val="subscript"/>
              </w:rPr>
              <w:t>RB</w:t>
            </w:r>
          </w:p>
        </w:tc>
      </w:tr>
      <w:tr w:rsidR="001B595A" w14:paraId="2D5702F3" w14:textId="77777777" w:rsidTr="001B595A">
        <w:trPr>
          <w:trHeight w:val="221"/>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CD726B"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AB2EF6"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358723"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08DEF2E"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1D8AAA"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5D3A2F"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8DC6CF" w14:textId="77777777" w:rsidR="001B595A" w:rsidRDefault="001B595A">
            <w:pPr>
              <w:pStyle w:val="TAC"/>
              <w:rPr>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910E216" w14:textId="77777777" w:rsidR="001B595A" w:rsidRDefault="001B595A">
            <w:pPr>
              <w:pStyle w:val="TAC"/>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BE2A1A"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62058F"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7BF7D3" w14:textId="77777777" w:rsidR="001B595A" w:rsidRDefault="001B595A">
            <w:pPr>
              <w:pStyle w:val="TAC"/>
              <w:rPr>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ADF07F5" w14:textId="77777777" w:rsidR="001B595A" w:rsidRDefault="001B595A">
            <w:pPr>
              <w:pStyle w:val="TAC"/>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9412596" w14:textId="77777777" w:rsidR="001B595A" w:rsidRDefault="001B595A">
            <w:pPr>
              <w:pStyle w:val="TAC"/>
              <w:rPr>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34BAE55"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96BA741" w14:textId="77777777" w:rsidR="001B595A" w:rsidRDefault="001B595A">
            <w:pPr>
              <w:pStyle w:val="TAC"/>
              <w:rPr>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FC412F"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55D500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7D355D0"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18FD46B" w14:textId="77777777" w:rsidR="001B595A" w:rsidRDefault="001B595A">
            <w:pPr>
              <w:pStyle w:val="TAC"/>
              <w:rPr>
                <w:lang w:eastAsia="zh-TW"/>
              </w:rPr>
            </w:pPr>
            <w:r>
              <w:rPr>
                <w:lang w:eastAsia="zh-TW"/>
              </w:rPr>
              <w:t>Mid/CC4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D4EE21" w14:textId="77777777" w:rsidR="001B595A" w:rsidRDefault="001B595A">
            <w:pPr>
              <w:pStyle w:val="TAC"/>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4C038FD" w14:textId="77777777" w:rsidR="001B595A" w:rsidRDefault="001B595A">
            <w:pPr>
              <w:pStyle w:val="TAC"/>
              <w:rPr>
                <w:lang w:eastAsia="zh-TW"/>
              </w:rPr>
            </w:pPr>
            <w:r>
              <w:rPr>
                <w:lang w:eastAsia="zh-TW"/>
              </w:rPr>
              <w:t>ALL RBs</w:t>
            </w:r>
          </w:p>
        </w:tc>
      </w:tr>
      <w:tr w:rsidR="001B595A" w14:paraId="1D2705B7" w14:textId="77777777" w:rsidTr="001B595A">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8F13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DEB2CD1"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2231362"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B7F0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C35F781"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D64EB5A" w14:textId="77777777" w:rsidR="001B595A" w:rsidRDefault="001B595A">
            <w:pPr>
              <w:pStyle w:val="TAC"/>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A5AD38"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308CC" w14:textId="77777777" w:rsidR="001B595A" w:rsidRDefault="001B595A">
            <w:pPr>
              <w:spacing w:after="0"/>
              <w:rPr>
                <w:rFonts w:ascii="Arial" w:eastAsia="Times New Roman"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7A55093"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C1108C5" w14:textId="77777777" w:rsidR="001B595A" w:rsidRDefault="001B595A">
            <w:pPr>
              <w:pStyle w:val="TAC"/>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8A4096"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9E3A" w14:textId="77777777" w:rsidR="001B595A" w:rsidRDefault="001B595A">
            <w:pPr>
              <w:spacing w:after="0"/>
              <w:rPr>
                <w:rFonts w:ascii="Arial" w:eastAsia="Times New Roman"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8AEC17B"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43415E2E"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DC6E407"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6A7C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0003358"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2BEA8EF" w14:textId="77777777" w:rsidR="001B595A" w:rsidRDefault="001B595A">
            <w:pPr>
              <w:pStyle w:val="TAC"/>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763BD4D" w14:textId="77777777" w:rsidR="001B595A" w:rsidRDefault="001B595A">
            <w:pPr>
              <w:pStyle w:val="TAC"/>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22311" w14:textId="77777777" w:rsidR="001B595A" w:rsidRDefault="001B595A">
            <w:pPr>
              <w:spacing w:after="0"/>
              <w:rPr>
                <w:rFonts w:ascii="Arial" w:eastAsia="Times New Roman"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7E812D2"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r>
      <w:tr w:rsidR="001B595A" w14:paraId="39146AB5" w14:textId="77777777" w:rsidTr="001B595A">
        <w:trPr>
          <w:trHeight w:val="221"/>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D130808"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2810D8"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1B04B6"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09695"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2ED8B26"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001369"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F57E7B" w14:textId="77777777" w:rsidR="001B595A" w:rsidRDefault="001B595A">
            <w:pPr>
              <w:pStyle w:val="TAC"/>
              <w:rPr>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021EA3" w14:textId="77777777" w:rsidR="001B595A" w:rsidRDefault="001B595A">
            <w:pPr>
              <w:pStyle w:val="TAC"/>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5E008C"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47D093"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198FD0" w14:textId="77777777" w:rsidR="001B595A" w:rsidRDefault="001B595A">
            <w:pPr>
              <w:pStyle w:val="TAC"/>
              <w:rPr>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6AEF46D" w14:textId="77777777" w:rsidR="001B595A" w:rsidRDefault="001B595A">
            <w:pPr>
              <w:pStyle w:val="TAC"/>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0E3FFF2" w14:textId="77777777" w:rsidR="001B595A" w:rsidRDefault="001B595A">
            <w:pPr>
              <w:pStyle w:val="TAC"/>
              <w:rPr>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5DEB49E" w14:textId="77777777" w:rsidR="001B595A" w:rsidRDefault="001B595A">
            <w:pPr>
              <w:pStyle w:val="TAC"/>
              <w:rPr>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C3D2BD" w14:textId="77777777" w:rsidR="001B595A" w:rsidRDefault="001B595A">
            <w:pPr>
              <w:pStyle w:val="TAC"/>
              <w:rPr>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785F1F"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EE60686"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95097D"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599CCD7" w14:textId="77777777" w:rsidR="001B595A" w:rsidRDefault="001B595A">
            <w:pPr>
              <w:pStyle w:val="TAC"/>
              <w:rPr>
                <w:lang w:eastAsia="zh-TW"/>
              </w:rPr>
            </w:pPr>
            <w:r>
              <w:rPr>
                <w:lang w:eastAsia="zh-TW"/>
              </w:rPr>
              <w:t>Mid/CC4</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541211" w14:textId="77777777" w:rsidR="001B595A" w:rsidRDefault="001B595A">
            <w:pPr>
              <w:pStyle w:val="TAC"/>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C461EB2" w14:textId="77777777" w:rsidR="001B595A" w:rsidRDefault="001B595A">
            <w:pPr>
              <w:pStyle w:val="TAC"/>
              <w:rPr>
                <w:lang w:eastAsia="zh-TW"/>
              </w:rPr>
            </w:pPr>
            <w:r>
              <w:rPr>
                <w:lang w:eastAsia="zh-TW"/>
              </w:rPr>
              <w:t>ALL RBs</w:t>
            </w:r>
          </w:p>
        </w:tc>
      </w:tr>
      <w:tr w:rsidR="001B595A" w14:paraId="11B20CF1" w14:textId="77777777" w:rsidTr="001B595A">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65A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D9E0DC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839D42"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9A2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C0ADEAC"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80D6D22" w14:textId="77777777" w:rsidR="001B595A" w:rsidRDefault="001B595A">
            <w:pPr>
              <w:pStyle w:val="TAC"/>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20ACE9"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62E5A" w14:textId="77777777" w:rsidR="001B595A" w:rsidRDefault="001B595A">
            <w:pPr>
              <w:spacing w:after="0"/>
              <w:rPr>
                <w:rFonts w:ascii="Arial" w:eastAsia="Times New Roman"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27D0605"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15CA0B2" w14:textId="77777777" w:rsidR="001B595A" w:rsidRDefault="001B595A">
            <w:pPr>
              <w:pStyle w:val="TAC"/>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8D8CF5"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57A4" w14:textId="77777777" w:rsidR="001B595A" w:rsidRDefault="001B595A">
            <w:pPr>
              <w:spacing w:after="0"/>
              <w:rPr>
                <w:rFonts w:ascii="Arial" w:eastAsia="Times New Roman"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8DFF0BD"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72236B68"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3DC726F"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1EFDB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F74251"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B82784" w14:textId="77777777" w:rsidR="001B595A" w:rsidRDefault="001B595A">
            <w:pPr>
              <w:pStyle w:val="TAC"/>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9D0EA2A" w14:textId="77777777" w:rsidR="001B595A" w:rsidRDefault="001B595A">
            <w:pPr>
              <w:pStyle w:val="TAC"/>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426CC" w14:textId="77777777" w:rsidR="001B595A" w:rsidRDefault="001B595A">
            <w:pPr>
              <w:spacing w:after="0"/>
              <w:rPr>
                <w:rFonts w:ascii="Arial" w:eastAsia="Times New Roman"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0413C45"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r>
      <w:tr w:rsidR="001B595A" w14:paraId="0A42CB82" w14:textId="77777777" w:rsidTr="001B595A">
        <w:trPr>
          <w:trHeight w:val="195"/>
        </w:trPr>
        <w:tc>
          <w:tcPr>
            <w:tcW w:w="5000" w:type="pct"/>
            <w:gridSpan w:val="28"/>
            <w:tcBorders>
              <w:top w:val="single" w:sz="4" w:space="0" w:color="auto"/>
              <w:left w:val="single" w:sz="4" w:space="0" w:color="auto"/>
              <w:bottom w:val="single" w:sz="4" w:space="0" w:color="auto"/>
              <w:right w:val="single" w:sz="4" w:space="0" w:color="auto"/>
            </w:tcBorders>
            <w:hideMark/>
          </w:tcPr>
          <w:p w14:paraId="76A74659" w14:textId="77777777" w:rsidR="001B595A" w:rsidRDefault="001B595A">
            <w:pPr>
              <w:pStyle w:val="TAH"/>
              <w:rPr>
                <w:lang w:eastAsia="zh-TW"/>
              </w:rPr>
            </w:pPr>
            <w:r>
              <w:t>Default Test Settings for a CA_XC-YD, YD-XC, YD-XB, and CA_XB-YD Configuration</w:t>
            </w:r>
          </w:p>
        </w:tc>
      </w:tr>
      <w:tr w:rsidR="001B595A" w14:paraId="3A2CBD3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F85E16A" w14:textId="77777777" w:rsidR="001B595A" w:rsidRDefault="001B595A">
            <w:pPr>
              <w:pStyle w:val="TAH"/>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257946"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AA3D22"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3F81EDC"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C4D224"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BE5810"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645455D"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82DBAC"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323BFD"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341EF8"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0594E391" w14:textId="77777777" w:rsidR="001B595A" w:rsidRDefault="001B595A">
            <w:pPr>
              <w:pStyle w:val="TAC"/>
              <w:rPr>
                <w:rFonts w:cs="Arial"/>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BEAF27D"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F6583D2"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7EE409" w14:textId="77777777" w:rsidR="001B595A" w:rsidRDefault="001B595A">
            <w:pPr>
              <w:pStyle w:val="TAC"/>
              <w:rPr>
                <w:rFonts w:cs="Arial"/>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2FEF175" w14:textId="77777777" w:rsidR="001B595A" w:rsidRDefault="001B595A">
            <w:pPr>
              <w:pStyle w:val="TAC"/>
              <w:rPr>
                <w:rFonts w:cs="Arial"/>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81D439"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B74375"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A3CB8B" w14:textId="77777777" w:rsidR="001B595A" w:rsidRDefault="001B595A">
            <w:pPr>
              <w:pStyle w:val="TAC"/>
              <w:rPr>
                <w:rFonts w:cs="Arial"/>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7C45B34" w14:textId="77777777" w:rsidR="001B595A" w:rsidRDefault="001B595A">
            <w:pPr>
              <w:pStyle w:val="TAC"/>
              <w:rPr>
                <w:rFonts w:cs="Arial"/>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EBAD36"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60C9DC" w14:textId="77777777" w:rsidR="001B595A" w:rsidRDefault="001B595A">
            <w:pPr>
              <w:pStyle w:val="TAC"/>
              <w:rPr>
                <w:rFonts w:eastAsia="Times New Roman" w:cs="Arial"/>
                <w:lang w:eastAsia="zh-TW"/>
              </w:rPr>
            </w:pPr>
            <w:r>
              <w:rPr>
                <w:lang w:eastAsia="zh-TW"/>
              </w:rPr>
              <w:t>ALL RBs</w:t>
            </w:r>
          </w:p>
        </w:tc>
      </w:tr>
      <w:tr w:rsidR="001B595A" w14:paraId="604BEBF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3949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4491643"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E7F044"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3812"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1E8DC70"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D5D7C9E"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82A1A0"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F4401"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609BC7"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A44EAB8"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ED955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3E96"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078F6BA"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1B9E2FB0"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E983EEB"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277E4"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6AE3A59"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013DFA"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BB36AE6"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8D38B"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C785B1A" w14:textId="77777777" w:rsidR="001B595A" w:rsidRDefault="001B595A">
            <w:pPr>
              <w:pStyle w:val="TAC"/>
              <w:rPr>
                <w:rFonts w:eastAsia="Times New Roman" w:cs="Arial"/>
                <w:lang w:eastAsia="zh-TW"/>
              </w:rPr>
            </w:pPr>
            <w:r>
              <w:t>Highest N</w:t>
            </w:r>
            <w:r>
              <w:rPr>
                <w:vertAlign w:val="subscript"/>
              </w:rPr>
              <w:t>RB</w:t>
            </w:r>
          </w:p>
        </w:tc>
      </w:tr>
      <w:tr w:rsidR="001B595A" w14:paraId="457C7726" w14:textId="77777777" w:rsidTr="001B595A">
        <w:trPr>
          <w:trHeight w:val="221"/>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BA7E50D"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0B15C3"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4EC536"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F08D9F"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275E0E7"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41FD73"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A4DE40"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CEEFCF0"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76A6C29"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8C44D2A"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2DD1303B"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D341775"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274BD0B"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3852B29" w14:textId="77777777" w:rsidR="001B595A" w:rsidRDefault="001B595A">
            <w:pPr>
              <w:pStyle w:val="TAC"/>
              <w:rPr>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6D58768"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6D83"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64DEE10"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6B2D3D9" w14:textId="77777777" w:rsidR="001B595A" w:rsidRDefault="001B595A">
            <w:pPr>
              <w:pStyle w:val="TAC"/>
              <w:rPr>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576055F" w14:textId="77777777" w:rsidR="001B595A" w:rsidRDefault="001B595A">
            <w:pPr>
              <w:pStyle w:val="TAC"/>
              <w:rPr>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B8E9AD"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FE9555B" w14:textId="77777777" w:rsidR="001B595A" w:rsidRDefault="001B595A">
            <w:pPr>
              <w:pStyle w:val="TAC"/>
              <w:rPr>
                <w:rFonts w:eastAsia="Times New Roman"/>
                <w:lang w:eastAsia="zh-TW"/>
              </w:rPr>
            </w:pPr>
            <w:r>
              <w:rPr>
                <w:lang w:eastAsia="zh-TW"/>
              </w:rPr>
              <w:t>ALL RBs</w:t>
            </w:r>
          </w:p>
        </w:tc>
      </w:tr>
      <w:tr w:rsidR="001B595A" w14:paraId="70D92E25" w14:textId="77777777" w:rsidTr="001B595A">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3C6A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D18799C" w14:textId="77777777" w:rsidR="001B595A" w:rsidRDefault="001B595A">
            <w:pPr>
              <w:pStyle w:val="TAC"/>
              <w:rPr>
                <w:rFonts w:eastAsia="MS Mincho"/>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FE556C"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04E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68BE47"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65871A7"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0CCE91"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3B5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B92D1A"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A040B66"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836106F"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15DF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41FDA3A" w14:textId="77777777" w:rsidR="001B595A" w:rsidRDefault="001B595A">
            <w:pPr>
              <w:pStyle w:val="TAC"/>
              <w:rPr>
                <w:rFonts w:eastAsia="Times New Roman"/>
                <w:lang w:eastAsia="zh-TW"/>
              </w:rPr>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503ADB3"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2B8292"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CED0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D5D5AFC"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1788005"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D3E6B5"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66BA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A9C7FA1" w14:textId="77777777" w:rsidR="001B595A" w:rsidRDefault="001B595A">
            <w:pPr>
              <w:pStyle w:val="TAC"/>
              <w:rPr>
                <w:rFonts w:eastAsia="Times New Roman"/>
                <w:lang w:eastAsia="zh-TW"/>
              </w:rPr>
            </w:pPr>
            <w:r>
              <w:rPr>
                <w:lang w:eastAsia="zh-TW"/>
              </w:rPr>
              <w:t>Highest</w:t>
            </w:r>
            <w:r>
              <w:t xml:space="preserve"> </w:t>
            </w:r>
            <w:proofErr w:type="spellStart"/>
            <w:r>
              <w:t>N</w:t>
            </w:r>
            <w:r>
              <w:rPr>
                <w:vertAlign w:val="subscript"/>
              </w:rPr>
              <w:t>RB_agg</w:t>
            </w:r>
            <w:proofErr w:type="spellEnd"/>
          </w:p>
        </w:tc>
      </w:tr>
      <w:tr w:rsidR="001B595A" w14:paraId="6C37CF8F" w14:textId="77777777" w:rsidTr="001B595A">
        <w:trPr>
          <w:trHeight w:val="18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6CC441E"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5E0458"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D98ED1"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F48C2AA"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60CC54"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8B5A73"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19E6DD"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ABA7423"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E066A55"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2A3664"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6975694D" w14:textId="77777777" w:rsidR="001B595A" w:rsidRDefault="001B595A">
            <w:pPr>
              <w:pStyle w:val="TAC"/>
              <w:rPr>
                <w:rFonts w:cs="Arial"/>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8559A0B"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703877D"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71AB0B" w14:textId="77777777" w:rsidR="001B595A" w:rsidRDefault="001B595A">
            <w:pPr>
              <w:pStyle w:val="TAC"/>
              <w:rPr>
                <w:rFonts w:cs="Arial"/>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BB764C" w14:textId="77777777" w:rsidR="001B595A" w:rsidRDefault="001B595A">
            <w:pPr>
              <w:pStyle w:val="TAC"/>
              <w:rPr>
                <w:rFonts w:cs="Arial"/>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B62F62"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447A0C"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0B0816" w14:textId="77777777" w:rsidR="001B595A" w:rsidRDefault="001B595A">
            <w:pPr>
              <w:pStyle w:val="TAC"/>
              <w:rPr>
                <w:rFonts w:cs="Arial"/>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641F2C9" w14:textId="77777777" w:rsidR="001B595A" w:rsidRDefault="001B595A">
            <w:pPr>
              <w:pStyle w:val="TAC"/>
              <w:rPr>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0BC4BD"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D875796" w14:textId="77777777" w:rsidR="001B595A" w:rsidRDefault="001B595A">
            <w:pPr>
              <w:pStyle w:val="TAC"/>
              <w:rPr>
                <w:rFonts w:eastAsia="Times New Roman" w:cs="Arial"/>
                <w:lang w:eastAsia="zh-TW"/>
              </w:rPr>
            </w:pPr>
            <w:r>
              <w:rPr>
                <w:lang w:eastAsia="zh-TW"/>
              </w:rPr>
              <w:t>ALL RBs</w:t>
            </w:r>
          </w:p>
        </w:tc>
      </w:tr>
      <w:tr w:rsidR="001B595A" w14:paraId="17544DB6" w14:textId="77777777" w:rsidTr="001B595A">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6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E3CD61F" w14:textId="77777777" w:rsidR="001B595A" w:rsidRDefault="001B595A">
            <w:pPr>
              <w:pStyle w:val="TAC"/>
              <w:rPr>
                <w:rFonts w:eastAsia="MS Mincho" w:cs="Arial"/>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EF3A07"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056B"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EE6C2D8"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5CDC4AA"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FE92AF"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3730"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A810C5"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F98115C"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DECE4F"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AF60"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15DC752"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35B47FA3"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8916AF3"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0EB35"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0C1E8D"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FD004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9019E8E"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C8ED7"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E70C578" w14:textId="77777777" w:rsidR="001B595A" w:rsidRDefault="001B595A">
            <w:pPr>
              <w:pStyle w:val="TAC"/>
              <w:rPr>
                <w:rFonts w:eastAsia="Times New Roman" w:cs="Arial"/>
                <w:lang w:eastAsia="zh-TW"/>
              </w:rPr>
            </w:pPr>
            <w:r>
              <w:t>Highest N</w:t>
            </w:r>
            <w:r>
              <w:rPr>
                <w:vertAlign w:val="subscript"/>
              </w:rPr>
              <w:t>RB</w:t>
            </w:r>
          </w:p>
        </w:tc>
      </w:tr>
      <w:tr w:rsidR="001B595A" w14:paraId="25DCAA73" w14:textId="77777777" w:rsidTr="001B595A">
        <w:trPr>
          <w:trHeight w:val="263"/>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835ECAD"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C56D1B"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F790DC"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7CF88E"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C580EA3"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936861E"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C3ECF7"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6667ED1"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1C15E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803F9E"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1552F0"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D1B800D"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30C5BC5"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C2987E2" w14:textId="77777777" w:rsidR="001B595A" w:rsidRDefault="001B595A">
            <w:pPr>
              <w:pStyle w:val="TAC"/>
              <w:rPr>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04EB17D"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FBA75B"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250289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316173" w14:textId="77777777" w:rsidR="001B595A" w:rsidRDefault="001B595A">
            <w:pPr>
              <w:pStyle w:val="TAC"/>
              <w:rPr>
                <w:lang w:eastAsia="zh-TW"/>
              </w:rPr>
            </w:pPr>
            <w:r>
              <w:rPr>
                <w:lang w:eastAsia="zh-TW"/>
              </w:rP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744EA5" w14:textId="77777777" w:rsidR="001B595A" w:rsidRDefault="001B595A">
            <w:pPr>
              <w:pStyle w:val="TAC"/>
              <w:rPr>
                <w:lang w:eastAsia="zh-TW"/>
              </w:rPr>
            </w:pPr>
            <w:r>
              <w:rPr>
                <w:lang w:eastAsia="zh-TW"/>
              </w:rPr>
              <w:t>Mid/CC3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FA06ED"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BE89D04" w14:textId="77777777" w:rsidR="001B595A" w:rsidRDefault="001B595A">
            <w:pPr>
              <w:pStyle w:val="TAC"/>
              <w:rPr>
                <w:rFonts w:eastAsia="Times New Roman"/>
                <w:lang w:eastAsia="zh-TW"/>
              </w:rPr>
            </w:pPr>
            <w:r>
              <w:rPr>
                <w:lang w:eastAsia="zh-TW"/>
              </w:rPr>
              <w:t>ALL RBs</w:t>
            </w:r>
          </w:p>
        </w:tc>
      </w:tr>
      <w:tr w:rsidR="001B595A" w14:paraId="04B44810"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3CB5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41C2F47" w14:textId="77777777" w:rsidR="001B595A" w:rsidRDefault="001B595A">
            <w:pPr>
              <w:pStyle w:val="TAC"/>
              <w:rPr>
                <w:rFonts w:eastAsia="MS Mincho"/>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4EA7DD"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806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86DF02D"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CA3BDB2"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B13D37"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41D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99C827"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5A0463B"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B2F28A"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7F5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993D81B"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67D67EEA" w14:textId="77777777" w:rsidR="001B595A" w:rsidRDefault="001B595A">
            <w:pPr>
              <w:pStyle w:val="TAC"/>
              <w:rPr>
                <w:rFonts w:eastAsia="Times New Roman"/>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ACFC18F"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149A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B3D9E0" w14:textId="77777777" w:rsidR="001B595A" w:rsidRDefault="001B595A">
            <w:pPr>
              <w:pStyle w:val="TAC"/>
              <w:rPr>
                <w:lang w:eastAsia="zh-TW"/>
              </w:rPr>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CBA150E"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9C69A25"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14520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D9BFFE2" w14:textId="77777777" w:rsidR="001B595A" w:rsidRDefault="001B595A">
            <w:pPr>
              <w:pStyle w:val="TAC"/>
              <w:rPr>
                <w:rFonts w:eastAsia="MS Mincho"/>
              </w:rPr>
            </w:pPr>
            <w:r>
              <w:rPr>
                <w:lang w:eastAsia="zh-TW"/>
              </w:rPr>
              <w:t>Highest</w:t>
            </w:r>
            <w:r>
              <w:t xml:space="preserve"> </w:t>
            </w:r>
            <w:proofErr w:type="spellStart"/>
            <w:r>
              <w:t>N</w:t>
            </w:r>
            <w:r>
              <w:rPr>
                <w:vertAlign w:val="subscript"/>
              </w:rPr>
              <w:t>RB_agg</w:t>
            </w:r>
            <w:proofErr w:type="spellEnd"/>
          </w:p>
        </w:tc>
      </w:tr>
      <w:tr w:rsidR="001B595A" w14:paraId="53D6DB3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33D41D1" w14:textId="77777777" w:rsidR="001B595A" w:rsidRDefault="001B595A">
            <w:pPr>
              <w:pStyle w:val="TAH"/>
              <w:rPr>
                <w:rFonts w:eastAsia="Times New Roman"/>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12A4A7"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6435736"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758376"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4145B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1B9302"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E3894C"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16ECB8"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842CF5"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BD6BE0"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32E0450C" w14:textId="77777777" w:rsidR="001B595A" w:rsidRDefault="001B595A">
            <w:pPr>
              <w:pStyle w:val="TAC"/>
              <w:rPr>
                <w:lang w:eastAsia="zh-TW"/>
              </w:rPr>
            </w:pPr>
            <w:r>
              <w:rPr>
                <w:lang w:eastAsia="zh-TW"/>
              </w:rPr>
              <w:t>Low/CC3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0C59A93"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7C7E29B"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A4D08AE"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852FA24"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530562"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6022CF6"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C83A139"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0CCE8F8"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121CE1"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1EAB2B6" w14:textId="77777777" w:rsidR="001B595A" w:rsidRDefault="001B595A">
            <w:pPr>
              <w:pStyle w:val="TAC"/>
              <w:rPr>
                <w:rFonts w:eastAsia="Times New Roman" w:cs="Arial"/>
                <w:lang w:eastAsia="zh-TW"/>
              </w:rPr>
            </w:pPr>
            <w:r>
              <w:rPr>
                <w:lang w:eastAsia="zh-TW"/>
              </w:rPr>
              <w:t>ALL RBs</w:t>
            </w:r>
          </w:p>
        </w:tc>
      </w:tr>
      <w:tr w:rsidR="001B595A" w14:paraId="0B62ADF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B00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6A401F6"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EC0DEA"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91CA"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38BCCAC"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537B79A"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8B75F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9A1ED"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8060473"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9E5734B"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284AA9C"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FC82"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990FF43"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9D86E1"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4C41E6"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8FE6E"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2958EC3"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E92AFA5"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6940DB"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9EB66"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F879BA" w14:textId="77777777" w:rsidR="001B595A" w:rsidRDefault="001B595A">
            <w:pPr>
              <w:pStyle w:val="TAC"/>
              <w:rPr>
                <w:rFonts w:eastAsia="Times New Roman" w:cs="Arial"/>
                <w:lang w:eastAsia="zh-TW"/>
              </w:rPr>
            </w:pPr>
            <w:r>
              <w:t>Highest N</w:t>
            </w:r>
            <w:r>
              <w:rPr>
                <w:vertAlign w:val="subscript"/>
              </w:rPr>
              <w:t>RB</w:t>
            </w:r>
          </w:p>
        </w:tc>
      </w:tr>
      <w:tr w:rsidR="001B595A" w14:paraId="37DFC28D" w14:textId="77777777" w:rsidTr="001B595A">
        <w:trPr>
          <w:trHeight w:val="221"/>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3B88497" w14:textId="77777777" w:rsidR="001B595A" w:rsidRDefault="001B595A">
            <w:pPr>
              <w:pStyle w:val="TAH"/>
              <w:rPr>
                <w:lang w:eastAsia="zh-TW"/>
              </w:rPr>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C386F9"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1DCA6F"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EBE535"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C4F6C5"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3BDF92"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FCD57A"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6A9AD"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BF80B2B"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D148BC"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28E04584" w14:textId="77777777" w:rsidR="001B595A" w:rsidRDefault="001B595A">
            <w:pPr>
              <w:pStyle w:val="TAC"/>
              <w:rPr>
                <w:lang w:eastAsia="zh-TW"/>
              </w:rPr>
            </w:pPr>
            <w:r>
              <w:rPr>
                <w:lang w:eastAsia="zh-TW"/>
              </w:rPr>
              <w:t>Low/CC3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ED79E0A"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0D6AB3D"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74398B"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3D08966"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33EA4A"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CB009BA"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71ED2C"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5A4B190"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3CAF76"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242D03" w14:textId="77777777" w:rsidR="001B595A" w:rsidRDefault="001B595A">
            <w:pPr>
              <w:pStyle w:val="TAC"/>
              <w:rPr>
                <w:rFonts w:eastAsia="Times New Roman" w:cs="Arial"/>
                <w:lang w:eastAsia="zh-TW"/>
              </w:rPr>
            </w:pPr>
            <w:r>
              <w:rPr>
                <w:lang w:eastAsia="zh-TW"/>
              </w:rPr>
              <w:t>ALL RBs</w:t>
            </w:r>
          </w:p>
        </w:tc>
      </w:tr>
      <w:tr w:rsidR="001B595A" w14:paraId="41AC71EA" w14:textId="77777777" w:rsidTr="001B595A">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77BB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1928CF9" w14:textId="77777777" w:rsidR="001B595A" w:rsidRDefault="001B595A">
            <w:pPr>
              <w:pStyle w:val="TAC"/>
              <w:rPr>
                <w:rFonts w:eastAsia="MS Mincho" w:cs="Arial"/>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3716B4"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E6F6"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39F30AE"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D1B375C"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827AE7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2614"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B2D9F03"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03A1674"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7C03E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C13A"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BDACB47"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33B52A47"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823A435"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5F6ADC"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9933916"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001DF8E"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2EA06E7"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17AE3A"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283B465" w14:textId="77777777" w:rsidR="001B595A" w:rsidRDefault="001B595A">
            <w:pPr>
              <w:pStyle w:val="TAC"/>
              <w:rPr>
                <w:rFonts w:eastAsia="Times New Roman" w:cs="Arial"/>
                <w:lang w:eastAsia="zh-TW"/>
              </w:rPr>
            </w:pPr>
            <w:r>
              <w:t>Highest N</w:t>
            </w:r>
            <w:r>
              <w:rPr>
                <w:vertAlign w:val="subscript"/>
              </w:rPr>
              <w:t>RB</w:t>
            </w:r>
          </w:p>
        </w:tc>
      </w:tr>
      <w:tr w:rsidR="001B595A" w14:paraId="47A0DCF2" w14:textId="77777777" w:rsidTr="001B595A">
        <w:trPr>
          <w:trHeight w:val="18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F9AF527" w14:textId="77777777" w:rsidR="001B595A" w:rsidRDefault="001B595A">
            <w:pPr>
              <w:pStyle w:val="TAH"/>
              <w:rPr>
                <w:lang w:eastAsia="zh-TW"/>
              </w:rPr>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BB9629"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7C7731"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F5538A"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892AC94"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F35C44"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2786E0"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36E280E"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4034B20"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65BA48"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A823B7" w14:textId="77777777" w:rsidR="001B595A" w:rsidRDefault="001B595A">
            <w:pPr>
              <w:pStyle w:val="TAC"/>
              <w:rPr>
                <w:lang w:eastAsia="zh-TW"/>
              </w:rPr>
            </w:pPr>
            <w:r>
              <w:rPr>
                <w:lang w:eastAsia="zh-TW"/>
              </w:rPr>
              <w:t>High/CC3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76EE8DD"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4E847C4"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16101A"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F74B6D8"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9770FC"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D63855"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3BE4FB"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8CC2B55"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A70D8F"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2BFEAD5" w14:textId="77777777" w:rsidR="001B595A" w:rsidRDefault="001B595A">
            <w:pPr>
              <w:pStyle w:val="TAC"/>
              <w:rPr>
                <w:rFonts w:eastAsia="Times New Roman" w:cs="Arial"/>
                <w:lang w:eastAsia="zh-TW"/>
              </w:rPr>
            </w:pPr>
            <w:r>
              <w:rPr>
                <w:lang w:eastAsia="zh-TW"/>
              </w:rPr>
              <w:t>ALL RBs</w:t>
            </w:r>
          </w:p>
        </w:tc>
      </w:tr>
      <w:tr w:rsidR="001B595A" w14:paraId="42600881" w14:textId="77777777" w:rsidTr="001B595A">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1B9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CB42401" w14:textId="77777777" w:rsidR="001B595A" w:rsidRDefault="001B595A">
            <w:pPr>
              <w:pStyle w:val="TAC"/>
              <w:rPr>
                <w:rFonts w:eastAsia="MS Mincho" w:cs="Arial"/>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D62463"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ED03F"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BC7B20A"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7060977"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A6005B"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9301"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ADC4F3B"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0D830F2"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DA9BB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9EBC"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33D4613"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20B60E16"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3472AE7"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458947"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2B04CD2"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08017E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D233191"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190B8"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A89C539" w14:textId="77777777" w:rsidR="001B595A" w:rsidRDefault="001B595A">
            <w:pPr>
              <w:pStyle w:val="TAC"/>
              <w:rPr>
                <w:rFonts w:eastAsia="Times New Roman" w:cs="Arial"/>
                <w:lang w:eastAsia="zh-TW"/>
              </w:rPr>
            </w:pPr>
            <w:r>
              <w:t>Highest N</w:t>
            </w:r>
            <w:r>
              <w:rPr>
                <w:vertAlign w:val="subscript"/>
              </w:rPr>
              <w:t>RB</w:t>
            </w:r>
          </w:p>
        </w:tc>
      </w:tr>
      <w:tr w:rsidR="001B595A" w14:paraId="73EFAC22" w14:textId="77777777" w:rsidTr="001B595A">
        <w:trPr>
          <w:trHeight w:val="263"/>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9330CCF" w14:textId="77777777" w:rsidR="001B595A" w:rsidRDefault="001B595A">
            <w:pPr>
              <w:pStyle w:val="TAH"/>
              <w:rPr>
                <w:lang w:eastAsia="zh-TW"/>
              </w:rPr>
            </w:pPr>
            <w:r>
              <w:rPr>
                <w:lang w:eastAsia="zh-TW"/>
              </w:rP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7F5A22"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B1AAC9"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0F1B218"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4A0ABA"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8A4A66"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6551A2C"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9D9F223"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2AEE9F"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1135A8"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32445D73" w14:textId="77777777" w:rsidR="001B595A" w:rsidRDefault="001B595A">
            <w:pPr>
              <w:pStyle w:val="TAC"/>
              <w:rPr>
                <w:lang w:eastAsia="zh-TW"/>
              </w:rPr>
            </w:pPr>
            <w:r>
              <w:rPr>
                <w:lang w:eastAsia="zh-TW"/>
              </w:rPr>
              <w:t>High/CC3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3C1E271"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018BE7A"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50155B"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B4FFF06"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F78781"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11669A9"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E02D5F"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A395918"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1BE7C7"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979304" w14:textId="77777777" w:rsidR="001B595A" w:rsidRDefault="001B595A">
            <w:pPr>
              <w:pStyle w:val="TAC"/>
              <w:rPr>
                <w:rFonts w:eastAsia="Times New Roman" w:cs="Arial"/>
                <w:lang w:eastAsia="zh-TW"/>
              </w:rPr>
            </w:pPr>
            <w:r>
              <w:rPr>
                <w:lang w:eastAsia="zh-TW"/>
              </w:rPr>
              <w:t>ALL RBs</w:t>
            </w:r>
          </w:p>
        </w:tc>
      </w:tr>
      <w:tr w:rsidR="001B595A" w14:paraId="18F892EE"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B909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CD68442" w14:textId="77777777" w:rsidR="001B595A" w:rsidRDefault="001B595A">
            <w:pPr>
              <w:pStyle w:val="TAC"/>
              <w:rPr>
                <w:rFonts w:eastAsia="MS Mincho" w:cs="Arial"/>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9CD9E6"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4B8F"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13F824C"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C764CD0"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6DB208"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E162"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4FA2578"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B7C67A0"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EA048B5"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0AAB"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D2FFD76"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351B92AD" w14:textId="77777777" w:rsidR="001B595A" w:rsidRDefault="001B595A">
            <w:pPr>
              <w:pStyle w:val="TAC"/>
              <w:rPr>
                <w:rFonts w:eastAsia="Times New Roman"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DD6C598"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6754C0"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2B1F65"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6030C4"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03BCF8E"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965A45"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011E12F" w14:textId="77777777" w:rsidR="001B595A" w:rsidRDefault="001B595A">
            <w:pPr>
              <w:pStyle w:val="TAC"/>
              <w:rPr>
                <w:rFonts w:eastAsia="MS Mincho" w:cs="Arial"/>
              </w:rPr>
            </w:pPr>
            <w:r>
              <w:t>Highest N</w:t>
            </w:r>
            <w:r>
              <w:rPr>
                <w:vertAlign w:val="subscript"/>
              </w:rPr>
              <w:t>RB</w:t>
            </w:r>
          </w:p>
        </w:tc>
      </w:tr>
      <w:tr w:rsidR="001B595A" w14:paraId="3928B578" w14:textId="77777777" w:rsidTr="001B595A">
        <w:trPr>
          <w:trHeight w:val="195"/>
        </w:trPr>
        <w:tc>
          <w:tcPr>
            <w:tcW w:w="5000" w:type="pct"/>
            <w:gridSpan w:val="28"/>
            <w:tcBorders>
              <w:top w:val="single" w:sz="4" w:space="0" w:color="auto"/>
              <w:left w:val="single" w:sz="4" w:space="0" w:color="auto"/>
              <w:bottom w:val="single" w:sz="4" w:space="0" w:color="auto"/>
              <w:right w:val="single" w:sz="4" w:space="0" w:color="auto"/>
            </w:tcBorders>
            <w:hideMark/>
          </w:tcPr>
          <w:p w14:paraId="1329798C" w14:textId="77777777" w:rsidR="001B595A" w:rsidRDefault="001B595A">
            <w:pPr>
              <w:pStyle w:val="TAH"/>
              <w:rPr>
                <w:rFonts w:eastAsia="Times New Roman"/>
              </w:rPr>
              <w:pPrChange w:id="1355" w:author="Amy TAO" w:date="2024-11-04T22:12:00Z">
                <w:pPr>
                  <w:pStyle w:val="TAC"/>
                </w:pPr>
              </w:pPrChange>
            </w:pPr>
            <w:r>
              <w:t>Default Test Settings for a CA_XA-YC-ZC, CA_YC-XA-ZC and CA_YC-ZC-XA Configuration</w:t>
            </w:r>
          </w:p>
        </w:tc>
      </w:tr>
      <w:tr w:rsidR="001B595A" w14:paraId="2E57FC7B"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9C68C9D"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0D62F1"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996D59"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E04D936"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B0D9E98"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8A0CFB"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20B20E"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45B97C1"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8D9AAB2"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1763180"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6E55D63C"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E08BAB9"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FF04005"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ED4E08D"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7B747CE"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4A87B8"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F458E8A"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79FECE"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530E0ED"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31D7DC"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633051D" w14:textId="77777777" w:rsidR="001B595A" w:rsidRDefault="001B595A">
            <w:pPr>
              <w:pStyle w:val="TAC"/>
              <w:rPr>
                <w:rFonts w:eastAsia="Times New Roman"/>
              </w:rPr>
            </w:pPr>
            <w:r>
              <w:rPr>
                <w:lang w:eastAsia="zh-TW"/>
              </w:rPr>
              <w:t>ALL RBs</w:t>
            </w:r>
          </w:p>
        </w:tc>
      </w:tr>
      <w:tr w:rsidR="001B595A" w14:paraId="41A515C9"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DD77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6BF054E"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3B79D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55AB"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F8C3593"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0F00193"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2792E94"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DD39"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8BFBE68"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EF8686E"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ACB3D3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77D1C"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E875BC3" w14:textId="77777777" w:rsidR="001B595A" w:rsidRDefault="001B595A">
            <w:pPr>
              <w:pStyle w:val="TAC"/>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D81158"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11E5513"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B2C0B3"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B97642C"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9EAE153"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D2F203"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B3428"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A2CBEEC" w14:textId="77777777" w:rsidR="001B595A" w:rsidRDefault="001B595A">
            <w:pPr>
              <w:pStyle w:val="TAC"/>
            </w:pPr>
            <w:r>
              <w:t>Highest N</w:t>
            </w:r>
            <w:r>
              <w:rPr>
                <w:vertAlign w:val="subscript"/>
              </w:rPr>
              <w:t>RB</w:t>
            </w:r>
          </w:p>
        </w:tc>
      </w:tr>
      <w:tr w:rsidR="001B595A" w14:paraId="5F07CE6D"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541A6BE"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A6C859"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60EBF5"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848BF97"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EAD66D"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30F3E2"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08E83C"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6C23C68"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494504D"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D970BE"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18C6E98A"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1FA15AC"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21E265A"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9B20D62"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EB83568"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59139"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1012B9F"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F34C9B"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4CE819F"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4F63CB"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DB40A9B" w14:textId="77777777" w:rsidR="001B595A" w:rsidRDefault="001B595A">
            <w:pPr>
              <w:pStyle w:val="TAC"/>
              <w:rPr>
                <w:rFonts w:eastAsia="Times New Roman"/>
              </w:rPr>
            </w:pPr>
            <w:r>
              <w:rPr>
                <w:lang w:eastAsia="zh-TW"/>
              </w:rPr>
              <w:t>ALL RBs</w:t>
            </w:r>
          </w:p>
        </w:tc>
      </w:tr>
      <w:tr w:rsidR="001B595A" w14:paraId="50943D38"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030A"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B8C6F7F"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9E455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D04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CA4E355"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CB1E0B0"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058B3E"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920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0DEF656"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49CED27"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342B595"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CDE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4B32CE1"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38CD6E3E"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C0B0208"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9B57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5925CEF"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B040F19"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5C3F67F"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4136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7F8D870"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3109D04D"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1FD62D6"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C58F3F"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615461E"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92FCBC2"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A8A9AA"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81D6F1"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1FC2E0"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383F7B9"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8C340B5"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964B0E"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CA0FC3"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FCB5DBF"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7D81AD1"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88980C5"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E1DCBED"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250C13"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04D31F5"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C8263FC"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142AE89"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2E9E80"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5838172" w14:textId="77777777" w:rsidR="001B595A" w:rsidRDefault="001B595A">
            <w:pPr>
              <w:pStyle w:val="TAC"/>
              <w:rPr>
                <w:rFonts w:eastAsia="Times New Roman"/>
              </w:rPr>
            </w:pPr>
            <w:r>
              <w:rPr>
                <w:lang w:eastAsia="zh-TW"/>
              </w:rPr>
              <w:t>ALL RBs</w:t>
            </w:r>
          </w:p>
        </w:tc>
      </w:tr>
      <w:tr w:rsidR="001B595A" w14:paraId="6A84CCB9"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E44D"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EAB3F00"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9CEBD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A4D7"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033A5DF"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86F26B8"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B2D17FE"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3920"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2E24FE7"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F200B23"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B581CBA"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E257"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CC1E41F" w14:textId="77777777" w:rsidR="001B595A" w:rsidRDefault="001B595A">
            <w:pPr>
              <w:pStyle w:val="TAC"/>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593BCC"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B57E656"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C5A4A"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90BC0B"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18AF92B"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B85B42D"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DD5BF"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1DDF173" w14:textId="77777777" w:rsidR="001B595A" w:rsidRDefault="001B595A">
            <w:pPr>
              <w:pStyle w:val="TAC"/>
            </w:pPr>
            <w:r>
              <w:t>Highest N</w:t>
            </w:r>
            <w:r>
              <w:rPr>
                <w:vertAlign w:val="subscript"/>
              </w:rPr>
              <w:t>RB</w:t>
            </w:r>
          </w:p>
        </w:tc>
      </w:tr>
      <w:tr w:rsidR="001B595A" w14:paraId="3C4BA509"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3AED078"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80375A"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D85489"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2FC144"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164210"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F16376"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818540"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E1CADB"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300EE5"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B85124"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4D0DA5C6" w14:textId="77777777" w:rsidR="001B595A" w:rsidRDefault="001B595A">
            <w:pPr>
              <w:pStyle w:val="TAC"/>
              <w:rPr>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F9D72A6"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6441C59"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E007E91"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4043A72"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4302FB"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D6094F"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300964" w14:textId="77777777" w:rsidR="001B595A" w:rsidRDefault="001B595A">
            <w:pPr>
              <w:pStyle w:val="TAC"/>
              <w:rPr>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5E53E88"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9CD554"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9B0BCE6" w14:textId="77777777" w:rsidR="001B595A" w:rsidRDefault="001B595A">
            <w:pPr>
              <w:pStyle w:val="TAC"/>
              <w:rPr>
                <w:rFonts w:eastAsia="Times New Roman"/>
              </w:rPr>
            </w:pPr>
            <w:r>
              <w:rPr>
                <w:lang w:eastAsia="zh-TW"/>
              </w:rPr>
              <w:t>ALL RBs</w:t>
            </w:r>
          </w:p>
        </w:tc>
      </w:tr>
      <w:tr w:rsidR="001B595A" w14:paraId="33A9BC56"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7302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7CFE305"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452B41"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40C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577FF8"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AD506DD"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7527D8"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885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A289F7D"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37B2EE4"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7C2A84F"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FC37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4BB04ED"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15B8B744"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A5B63E6"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14513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97D4D1A"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703C446"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68D8580"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4751B3"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115FD78"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2C15C38B"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1AAFD9F" w14:textId="77777777" w:rsidR="001B595A" w:rsidRDefault="001B595A">
            <w:pPr>
              <w:pStyle w:val="TAH"/>
            </w:pPr>
            <w: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D07016"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68E617"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4FE1FD"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C9D7464"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86CCC4"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6A23AA"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FE70DE5"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0CDB8F"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500731"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30C195"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C7F68B7"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EE10A6B"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A59B830"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EFBD317"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DE0867"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9F51262"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CF37ED"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DA188BE"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07AE6C"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6BB576E" w14:textId="77777777" w:rsidR="001B595A" w:rsidRDefault="001B595A">
            <w:pPr>
              <w:pStyle w:val="TAC"/>
              <w:rPr>
                <w:rFonts w:eastAsia="Times New Roman"/>
              </w:rPr>
            </w:pPr>
            <w:r>
              <w:rPr>
                <w:lang w:eastAsia="zh-TW"/>
              </w:rPr>
              <w:t>ALL RBs</w:t>
            </w:r>
          </w:p>
        </w:tc>
      </w:tr>
      <w:tr w:rsidR="001B595A" w14:paraId="41D922A6"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8842"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1A720DF"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A4DD2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3E31"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192934D"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F29BEF9"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F9033AB"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FF76"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8C731A0"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CC7A635"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402C5A"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3E28"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247469E" w14:textId="77777777" w:rsidR="001B595A" w:rsidRDefault="001B595A">
            <w:pPr>
              <w:pStyle w:val="TAC"/>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336CFD2E"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739A932"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1CDB0C"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00C4D2D"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F98DE4"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AC535CD"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DC85F"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7ECC89E" w14:textId="77777777" w:rsidR="001B595A" w:rsidRDefault="001B595A">
            <w:pPr>
              <w:pStyle w:val="TAC"/>
            </w:pPr>
            <w:r>
              <w:t>Highest N</w:t>
            </w:r>
            <w:r>
              <w:rPr>
                <w:vertAlign w:val="subscript"/>
              </w:rPr>
              <w:t>RB</w:t>
            </w:r>
          </w:p>
        </w:tc>
      </w:tr>
      <w:tr w:rsidR="001B595A" w14:paraId="4D179BB6"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2131E8F" w14:textId="77777777" w:rsidR="001B595A" w:rsidRDefault="001B595A">
            <w:pPr>
              <w:pStyle w:val="TAH"/>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882F22"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852DB9"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381482"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779445"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7FFB1F"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D1CF38" w14:textId="77777777" w:rsidR="001B595A" w:rsidRDefault="001B595A">
            <w:pPr>
              <w:pStyle w:val="TAC"/>
              <w:rPr>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D077407"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FB24D5"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AC0D59F"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42D01139"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3319717"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07E2FF6"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402CBB4"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A4DA257"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59B74C"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FD9DAB0"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3A78A59"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D734E34"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8BDA83"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F4AA137" w14:textId="77777777" w:rsidR="001B595A" w:rsidRDefault="001B595A">
            <w:pPr>
              <w:pStyle w:val="TAC"/>
              <w:rPr>
                <w:rFonts w:eastAsia="Times New Roman"/>
              </w:rPr>
            </w:pPr>
            <w:r>
              <w:rPr>
                <w:lang w:eastAsia="zh-TW"/>
              </w:rPr>
              <w:t>ALL RBs</w:t>
            </w:r>
          </w:p>
        </w:tc>
      </w:tr>
      <w:tr w:rsidR="001B595A" w14:paraId="448C89F9"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D821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A337DB4"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6A065A"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2B21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AF6FEE4"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09D1ED6"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B4BF7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1721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1230253"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71CEA71"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5AC50B"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340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447B6B4"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E390B62"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7668F8"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5DF0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6A6084"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C0598A6"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DBDD2FA"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537CE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BEBEA69"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01161D2B"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E95E867" w14:textId="77777777" w:rsidR="001B595A" w:rsidRDefault="001B595A">
            <w:pPr>
              <w:pStyle w:val="TAH"/>
            </w:pPr>
            <w: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01942E"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F9E7D9B"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45756D"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B6D9CB"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CE430B"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EEF867"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7BC678E"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DD67CA"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E36283"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F4702ED"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2480595"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00AE38C"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CC8311A"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710889E"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55C488"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561528D"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1A8A717"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1EFC37"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BEA22D"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D6043CE" w14:textId="77777777" w:rsidR="001B595A" w:rsidRDefault="001B595A">
            <w:pPr>
              <w:pStyle w:val="TAC"/>
              <w:rPr>
                <w:rFonts w:eastAsia="Times New Roman"/>
              </w:rPr>
            </w:pPr>
            <w:r>
              <w:rPr>
                <w:lang w:eastAsia="zh-TW"/>
              </w:rPr>
              <w:t>ALL RBs</w:t>
            </w:r>
          </w:p>
        </w:tc>
      </w:tr>
      <w:tr w:rsidR="001B595A" w14:paraId="0F542B8D"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99A3E"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64F0907"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1A21F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092"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6DDD898"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7CB2AF7"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3C275E"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E844"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4E12522"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C5A7E8A"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6B55145"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9571"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2A0CD92" w14:textId="77777777" w:rsidR="001B595A" w:rsidRDefault="001B595A">
            <w:pPr>
              <w:pStyle w:val="TAC"/>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3DFB1263"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3FD2A38"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98069"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8CFFC5B"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E112273"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637C21"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9DDC79"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C1FE9AC" w14:textId="77777777" w:rsidR="001B595A" w:rsidRDefault="001B595A">
            <w:pPr>
              <w:pStyle w:val="TAC"/>
            </w:pPr>
            <w:r>
              <w:t>Highest N</w:t>
            </w:r>
            <w:r>
              <w:rPr>
                <w:vertAlign w:val="subscript"/>
              </w:rPr>
              <w:t>RB</w:t>
            </w:r>
          </w:p>
        </w:tc>
      </w:tr>
      <w:tr w:rsidR="001B595A" w14:paraId="3E384C46"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B177F50" w14:textId="77777777" w:rsidR="001B595A" w:rsidRDefault="001B595A">
            <w:pPr>
              <w:pStyle w:val="TAH"/>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7BF7A7"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D8A879"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FC3E586"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492F07"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9E0837"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AE1CAB" w14:textId="77777777" w:rsidR="001B595A" w:rsidRDefault="001B595A">
            <w:pPr>
              <w:pStyle w:val="TAC"/>
              <w:rPr>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68E9B2C"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7E3B2A9"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49E8C4" w14:textId="77777777" w:rsidR="001B595A" w:rsidRDefault="001B595A">
            <w:pPr>
              <w:pStyle w:val="TAC"/>
              <w:rPr>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738C48"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D98157"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943E8FA"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D4DC11F"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AF6974E"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176B66"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7FD66F"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524AE0"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10F3217"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017778"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6510BA4" w14:textId="77777777" w:rsidR="001B595A" w:rsidRDefault="001B595A">
            <w:pPr>
              <w:pStyle w:val="TAC"/>
              <w:rPr>
                <w:rFonts w:eastAsia="Times New Roman"/>
              </w:rPr>
            </w:pPr>
            <w:r>
              <w:rPr>
                <w:lang w:eastAsia="zh-TW"/>
              </w:rPr>
              <w:t>ALL RBs</w:t>
            </w:r>
          </w:p>
        </w:tc>
      </w:tr>
      <w:tr w:rsidR="001B595A" w14:paraId="5C844988"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EE07"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70238CB"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498AB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F5C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92C959"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D434C2C"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CE231A"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584A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E5F875D"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1D8BC33"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B8B9F6"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C62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238409F"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73140307"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1C519B4"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7F97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AA135C"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1B5950D"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E23EB64"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A22B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6E3641C"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2DF7E69A"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A05CB8F" w14:textId="77777777" w:rsidR="001B595A" w:rsidRDefault="001B595A">
            <w:pPr>
              <w:pStyle w:val="TAH"/>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5F0F08"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78D076D3"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6B8372"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9EA3EC"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038A26"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D79F7C"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10E1D0E"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7D8717"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B4517F"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A774AA" w14:textId="77777777" w:rsidR="001B595A" w:rsidRDefault="001B595A">
            <w:pPr>
              <w:pStyle w:val="TAC"/>
              <w:rPr>
                <w:lang w:eastAsia="zh-TW"/>
              </w:rPr>
            </w:pPr>
            <w:r>
              <w:rPr>
                <w:lang w:eastAsia="zh-TW"/>
              </w:rPr>
              <w:t>Low/CC2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337D97" w14:textId="77777777" w:rsidR="001B595A" w:rsidRDefault="001B595A">
            <w:pPr>
              <w:pStyle w:val="TAC"/>
              <w:rPr>
                <w:rFonts w:eastAsia="MS Mincho" w:cs="Arial"/>
              </w:rPr>
            </w:pPr>
            <w:r>
              <w:t>REFSENS</w:t>
            </w:r>
          </w:p>
        </w:tc>
        <w:tc>
          <w:tcPr>
            <w:tcW w:w="282" w:type="pct"/>
            <w:tcBorders>
              <w:top w:val="single" w:sz="4" w:space="0" w:color="auto"/>
              <w:left w:val="single" w:sz="4" w:space="0" w:color="auto"/>
              <w:bottom w:val="single" w:sz="4" w:space="0" w:color="auto"/>
              <w:right w:val="single" w:sz="4" w:space="0" w:color="auto"/>
            </w:tcBorders>
            <w:vAlign w:val="center"/>
            <w:hideMark/>
          </w:tcPr>
          <w:p w14:paraId="6065EFE8"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1B18042"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19229CF"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5ACF20"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9C8F22B"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FF12B1"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7CFD8B"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17B768"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6E3D890" w14:textId="77777777" w:rsidR="001B595A" w:rsidRDefault="001B595A">
            <w:pPr>
              <w:pStyle w:val="TAC"/>
              <w:rPr>
                <w:rFonts w:eastAsia="Times New Roman"/>
              </w:rPr>
            </w:pPr>
            <w:r>
              <w:rPr>
                <w:lang w:eastAsia="zh-TW"/>
              </w:rPr>
              <w:t>ALL RBs</w:t>
            </w:r>
          </w:p>
        </w:tc>
      </w:tr>
      <w:tr w:rsidR="001B595A" w14:paraId="520D5404"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6771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22287D8"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1C21395"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F1C2"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0C8538D" w14:textId="77777777" w:rsidR="001B595A" w:rsidRDefault="001B595A">
            <w:pPr>
              <w:pStyle w:val="TAC"/>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39FD4B"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B6E8F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3A913"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4A2AA1"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C52051B"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9AB38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1569"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D7323CE" w14:textId="77777777" w:rsidR="001B595A" w:rsidRDefault="001B595A">
            <w:pPr>
              <w:pStyle w:val="TAC"/>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65315453"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7CE0BA"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5FA9D"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32C37F8"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6C0441"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EBFF50"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E87C4"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E9B2CA9" w14:textId="77777777" w:rsidR="001B595A" w:rsidRDefault="001B595A">
            <w:pPr>
              <w:pStyle w:val="TAC"/>
            </w:pPr>
            <w:r>
              <w:t>Highest N</w:t>
            </w:r>
            <w:r>
              <w:rPr>
                <w:vertAlign w:val="subscript"/>
              </w:rPr>
              <w:t>RB</w:t>
            </w:r>
          </w:p>
        </w:tc>
      </w:tr>
      <w:tr w:rsidR="001B595A" w14:paraId="1BC753E8"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45D0AC6" w14:textId="77777777" w:rsidR="001B595A" w:rsidRDefault="001B595A">
            <w:pPr>
              <w:pStyle w:val="TAH"/>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73284B"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DDA155"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D831CC9"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F41BDE"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DDED1D"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DE46BB" w14:textId="77777777" w:rsidR="001B595A" w:rsidRDefault="001B595A">
            <w:pPr>
              <w:pStyle w:val="TAC"/>
              <w:rPr>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A4C3B91"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95F607"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0C47E8"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072F4F33" w14:textId="77777777" w:rsidR="001B595A" w:rsidRDefault="001B595A">
            <w:pPr>
              <w:pStyle w:val="TAC"/>
              <w:rPr>
                <w:lang w:eastAsia="zh-TW"/>
              </w:rPr>
            </w:pPr>
            <w:r>
              <w:rPr>
                <w:lang w:eastAsia="zh-TW"/>
              </w:rPr>
              <w:t>Low/CC2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CFE08AE" w14:textId="77777777" w:rsidR="001B595A" w:rsidRDefault="001B595A">
            <w:pPr>
              <w:pStyle w:val="TAC"/>
              <w:rPr>
                <w:rFonts w:eastAsia="MS Mincho"/>
              </w:rPr>
            </w:pPr>
            <w:r>
              <w:rPr>
                <w:lang w:eastAsia="zh-TW"/>
              </w:rPr>
              <w:t>REFSENS</w:t>
            </w:r>
          </w:p>
        </w:tc>
        <w:tc>
          <w:tcPr>
            <w:tcW w:w="282" w:type="pct"/>
            <w:tcBorders>
              <w:top w:val="single" w:sz="4" w:space="0" w:color="auto"/>
              <w:left w:val="single" w:sz="4" w:space="0" w:color="auto"/>
              <w:bottom w:val="single" w:sz="4" w:space="0" w:color="auto"/>
              <w:right w:val="single" w:sz="4" w:space="0" w:color="auto"/>
            </w:tcBorders>
            <w:vAlign w:val="center"/>
            <w:hideMark/>
          </w:tcPr>
          <w:p w14:paraId="789FDB0B"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7A31B0D"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51847C"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545CD1"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8799A9D"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C2D46F6"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08219C"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2FE3A22"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0909BC" w14:textId="77777777" w:rsidR="001B595A" w:rsidRDefault="001B595A">
            <w:pPr>
              <w:pStyle w:val="TAC"/>
              <w:rPr>
                <w:rFonts w:eastAsia="Times New Roman"/>
              </w:rPr>
            </w:pPr>
            <w:r>
              <w:rPr>
                <w:lang w:eastAsia="zh-TW"/>
              </w:rPr>
              <w:t>ALL RBs</w:t>
            </w:r>
          </w:p>
        </w:tc>
      </w:tr>
      <w:tr w:rsidR="001B595A" w14:paraId="051F9EEF"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AA04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C12C78F"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7EB30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298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B93AC54"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B470AA0"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6F7C8F"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4B1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CEFCD0F"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69A7D28"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C05706"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65D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2698DDF" w14:textId="77777777" w:rsidR="001B595A" w:rsidRDefault="001B595A">
            <w:pPr>
              <w:pStyle w:val="TAC"/>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674450F"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58A07E6"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5DDCE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F0FF75"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850E69"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D86A2FD"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7C3B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D8CFF01"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1554BDD3"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920FAF0" w14:textId="77777777" w:rsidR="001B595A" w:rsidRDefault="001B595A">
            <w:pPr>
              <w:pStyle w:val="TAH"/>
            </w:pPr>
            <w: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4780EE"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5F2A300E"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828431"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A163659"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2FD990"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BA2C00"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36C8CD" w14:textId="77777777" w:rsidR="001B595A" w:rsidRDefault="001B595A">
            <w:pPr>
              <w:pStyle w:val="TAC"/>
              <w:rPr>
                <w:rFonts w:eastAsia="MS Mincho" w:cs="Arial"/>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C24148"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4F34B5"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A5DD84" w14:textId="77777777" w:rsidR="001B595A" w:rsidRDefault="001B595A">
            <w:pPr>
              <w:pStyle w:val="TAC"/>
              <w:rPr>
                <w:lang w:eastAsia="zh-TW"/>
              </w:rPr>
            </w:pPr>
            <w:r>
              <w:rPr>
                <w:lang w:eastAsia="zh-TW"/>
              </w:rPr>
              <w:t>High/CC2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2300206" w14:textId="77777777" w:rsidR="001B595A" w:rsidRDefault="001B595A">
            <w:pPr>
              <w:pStyle w:val="TAC"/>
              <w:rPr>
                <w:rFonts w:eastAsia="MS Mincho" w:cs="Arial"/>
              </w:rPr>
            </w:pPr>
            <w:r>
              <w:t>REFSENS</w:t>
            </w:r>
          </w:p>
        </w:tc>
        <w:tc>
          <w:tcPr>
            <w:tcW w:w="282" w:type="pct"/>
            <w:tcBorders>
              <w:top w:val="single" w:sz="4" w:space="0" w:color="auto"/>
              <w:left w:val="single" w:sz="4" w:space="0" w:color="auto"/>
              <w:bottom w:val="single" w:sz="4" w:space="0" w:color="auto"/>
              <w:right w:val="single" w:sz="4" w:space="0" w:color="auto"/>
            </w:tcBorders>
            <w:vAlign w:val="center"/>
            <w:hideMark/>
          </w:tcPr>
          <w:p w14:paraId="06CA5768"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B87DF3E"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8C094F"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4DE459"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83DCE73"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625DA63"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537BBD1"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2D0F14"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9A8370E" w14:textId="77777777" w:rsidR="001B595A" w:rsidRDefault="001B595A">
            <w:pPr>
              <w:pStyle w:val="TAC"/>
              <w:rPr>
                <w:rFonts w:eastAsia="Times New Roman"/>
              </w:rPr>
            </w:pPr>
            <w:r>
              <w:rPr>
                <w:lang w:eastAsia="zh-TW"/>
              </w:rPr>
              <w:t>ALL RBs</w:t>
            </w:r>
          </w:p>
        </w:tc>
      </w:tr>
      <w:tr w:rsidR="001B595A" w14:paraId="07235426"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01C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168C726"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ACE72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AD2A"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D9EE55F" w14:textId="77777777" w:rsidR="001B595A" w:rsidRDefault="001B595A">
            <w:pPr>
              <w:pStyle w:val="TAC"/>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D24170"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251A97"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9CF7A"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192CC6" w14:textId="77777777" w:rsidR="001B595A" w:rsidRDefault="001B595A">
            <w:pPr>
              <w:pStyle w:val="TAC"/>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AD77D46"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EDBC0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101D"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540E048" w14:textId="77777777" w:rsidR="001B595A" w:rsidRDefault="001B595A">
            <w:pPr>
              <w:pStyle w:val="TAC"/>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04E90965"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B1A15FE"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CABB3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7D1642" w14:textId="77777777" w:rsidR="001B595A" w:rsidRDefault="001B595A">
            <w:pPr>
              <w:pStyle w:val="TAC"/>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7CB9D52"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95F273C"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0F778"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2D2AC29" w14:textId="77777777" w:rsidR="001B595A" w:rsidRDefault="001B595A">
            <w:pPr>
              <w:pStyle w:val="TAC"/>
            </w:pPr>
            <w:r>
              <w:t>Highest N</w:t>
            </w:r>
            <w:r>
              <w:rPr>
                <w:vertAlign w:val="subscript"/>
              </w:rPr>
              <w:t>RB</w:t>
            </w:r>
          </w:p>
        </w:tc>
      </w:tr>
      <w:tr w:rsidR="001B595A" w14:paraId="08E6948F" w14:textId="77777777" w:rsidTr="001B595A">
        <w:trPr>
          <w:trHeight w:val="19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15FF292" w14:textId="77777777" w:rsidR="001B595A" w:rsidRDefault="001B595A">
            <w:pPr>
              <w:pStyle w:val="TAH"/>
            </w:pPr>
            <w: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E9B0CC"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302900"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AA1A2E4"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F2E004"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88D577"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72122A" w14:textId="77777777" w:rsidR="001B595A" w:rsidRDefault="001B595A">
            <w:pPr>
              <w:pStyle w:val="TAC"/>
              <w:rPr>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2FD097" w14:textId="77777777" w:rsidR="001B595A" w:rsidRDefault="001B595A">
            <w:pPr>
              <w:pStyle w:val="TAC"/>
              <w:rPr>
                <w:rFonts w:eastAsia="MS Mincho"/>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D6209F2"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2461A0"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C239BA" w14:textId="77777777" w:rsidR="001B595A" w:rsidRDefault="001B595A">
            <w:pPr>
              <w:pStyle w:val="TAC"/>
              <w:rPr>
                <w:lang w:eastAsia="zh-TW"/>
              </w:rPr>
            </w:pPr>
            <w:r>
              <w:rPr>
                <w:lang w:eastAsia="zh-TW"/>
              </w:rPr>
              <w:t>High/CC2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92D5F20" w14:textId="77777777" w:rsidR="001B595A" w:rsidRDefault="001B595A">
            <w:pPr>
              <w:pStyle w:val="TAC"/>
              <w:rPr>
                <w:rFonts w:eastAsia="MS Mincho"/>
              </w:rPr>
            </w:pPr>
            <w:r>
              <w:rPr>
                <w:lang w:eastAsia="zh-TW"/>
              </w:rPr>
              <w:t>REFSENS</w:t>
            </w:r>
          </w:p>
        </w:tc>
        <w:tc>
          <w:tcPr>
            <w:tcW w:w="282" w:type="pct"/>
            <w:tcBorders>
              <w:top w:val="single" w:sz="4" w:space="0" w:color="auto"/>
              <w:left w:val="single" w:sz="4" w:space="0" w:color="auto"/>
              <w:bottom w:val="single" w:sz="4" w:space="0" w:color="auto"/>
              <w:right w:val="single" w:sz="4" w:space="0" w:color="auto"/>
            </w:tcBorders>
            <w:vAlign w:val="center"/>
            <w:hideMark/>
          </w:tcPr>
          <w:p w14:paraId="4CA71E33" w14:textId="77777777" w:rsidR="001B595A" w:rsidRDefault="001B595A">
            <w:pPr>
              <w:pStyle w:val="TAC"/>
              <w:rPr>
                <w:rFonts w:eastAsia="Times New Roman"/>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23E609F"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E0D8249" w14:textId="77777777" w:rsidR="001B595A" w:rsidRDefault="001B595A">
            <w:pPr>
              <w:pStyle w:val="TAC"/>
              <w:rPr>
                <w:lang w:eastAsia="zh-TW"/>
              </w:rPr>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4C1226"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60F75F" w14:textId="77777777" w:rsidR="001B595A" w:rsidRDefault="001B595A">
            <w:pPr>
              <w:pStyle w:val="TAC"/>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EFEE0DD" w14:textId="77777777" w:rsidR="001B595A" w:rsidRDefault="001B595A">
            <w:pPr>
              <w:pStyle w:val="TAC"/>
              <w:rPr>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3054098" w14:textId="77777777" w:rsidR="001B595A" w:rsidRDefault="001B595A">
            <w:pPr>
              <w:pStyle w:val="TAC"/>
              <w:rPr>
                <w:lang w:eastAsia="zh-TW"/>
              </w:rPr>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8BFDE7"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4987C55" w14:textId="77777777" w:rsidR="001B595A" w:rsidRDefault="001B595A">
            <w:pPr>
              <w:pStyle w:val="TAC"/>
              <w:rPr>
                <w:rFonts w:eastAsia="Times New Roman"/>
              </w:rPr>
            </w:pPr>
            <w:r>
              <w:rPr>
                <w:lang w:eastAsia="zh-TW"/>
              </w:rPr>
              <w:t>ALL RBs</w:t>
            </w:r>
          </w:p>
        </w:tc>
      </w:tr>
      <w:tr w:rsidR="001B595A" w14:paraId="1BB5E6F8" w14:textId="77777777" w:rsidTr="001B595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DF6F6"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E57FA02" w14:textId="77777777" w:rsidR="001B595A" w:rsidRDefault="001B595A">
            <w:pPr>
              <w:pStyle w:val="TAC"/>
              <w:rPr>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1EF2E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2E2D"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7F05408"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9D49D69"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CA78B34"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1D5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7373998" w14:textId="77777777" w:rsidR="001B595A" w:rsidRDefault="001B595A">
            <w:pPr>
              <w:pStyle w:val="TAC"/>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CA980FF" w14:textId="77777777" w:rsidR="001B595A" w:rsidRDefault="001B595A">
            <w:pPr>
              <w:pStyle w:val="TAC"/>
              <w:rPr>
                <w:lang w:eastAsia="zh-TW"/>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DC66505"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350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4E42614" w14:textId="77777777" w:rsidR="001B595A" w:rsidRDefault="001B595A">
            <w:pPr>
              <w:pStyle w:val="TAC"/>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F95A861"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B696649" w14:textId="77777777" w:rsidR="001B595A" w:rsidRDefault="001B595A">
            <w:pPr>
              <w:pStyle w:val="TAC"/>
              <w:rPr>
                <w:lang w:eastAsia="zh-TW"/>
              </w:rPr>
            </w:pPr>
            <w:r>
              <w:rPr>
                <w:lang w:eastAsia="zh-TW"/>
              </w:rPr>
              <w:t>QPSKM</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5B83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5F8EA93"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4BE604" w14:textId="77777777" w:rsidR="001B595A" w:rsidRDefault="001B595A">
            <w:pPr>
              <w:pStyle w:val="TAC"/>
              <w:rPr>
                <w:lang w:eastAsia="zh-TW"/>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FC3EE6A"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9E0C8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C52B350" w14:textId="77777777" w:rsidR="001B595A" w:rsidRDefault="001B595A">
            <w:pPr>
              <w:pStyle w:val="TAC"/>
            </w:pPr>
            <w:r>
              <w:rPr>
                <w:lang w:eastAsia="zh-TW"/>
              </w:rPr>
              <w:t>Highest</w:t>
            </w:r>
            <w:r>
              <w:t xml:space="preserve"> </w:t>
            </w:r>
            <w:proofErr w:type="spellStart"/>
            <w:r>
              <w:t>N</w:t>
            </w:r>
            <w:r>
              <w:rPr>
                <w:vertAlign w:val="subscript"/>
              </w:rPr>
              <w:t>RB_agg</w:t>
            </w:r>
            <w:proofErr w:type="spellEnd"/>
          </w:p>
        </w:tc>
      </w:tr>
      <w:tr w:rsidR="001B595A" w14:paraId="0E145F05" w14:textId="77777777" w:rsidTr="001B595A">
        <w:trPr>
          <w:trHeight w:val="256"/>
        </w:trPr>
        <w:tc>
          <w:tcPr>
            <w:tcW w:w="5000" w:type="pct"/>
            <w:gridSpan w:val="28"/>
            <w:tcBorders>
              <w:top w:val="single" w:sz="4" w:space="0" w:color="auto"/>
              <w:left w:val="single" w:sz="4" w:space="0" w:color="auto"/>
              <w:bottom w:val="single" w:sz="4" w:space="0" w:color="auto"/>
              <w:right w:val="single" w:sz="4" w:space="0" w:color="auto"/>
            </w:tcBorders>
            <w:hideMark/>
          </w:tcPr>
          <w:p w14:paraId="2C6A88F1" w14:textId="77777777" w:rsidR="001B595A" w:rsidRDefault="001B595A">
            <w:pPr>
              <w:pStyle w:val="TAH"/>
              <w:rPr>
                <w:lang w:eastAsia="zh-TW"/>
              </w:rPr>
            </w:pPr>
            <w:r>
              <w:t>Default Test Settings for a CA_XA-YA-ZA</w:t>
            </w:r>
            <w:r>
              <w:rPr>
                <w:lang w:eastAsia="zh-TW"/>
              </w:rPr>
              <w:t>-RA-SA</w:t>
            </w:r>
            <w:r>
              <w:t xml:space="preserve"> Configuration</w:t>
            </w:r>
          </w:p>
        </w:tc>
      </w:tr>
      <w:tr w:rsidR="001B595A" w14:paraId="2B847D7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E8DF1A6"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7C34EF"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607A78A"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EB3367F"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3E660D"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0DDD83C"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BD7BFF"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4AA567"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BB829FF"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3003B6"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240B426C"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EFFF2E3"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C15DD83"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DFA569" w14:textId="77777777" w:rsidR="001B595A" w:rsidRDefault="001B595A">
            <w:pPr>
              <w:pStyle w:val="TAC"/>
              <w:rPr>
                <w:lang w:eastAsia="zh-TW"/>
              </w:rPr>
            </w:pPr>
            <w:r>
              <w:rPr>
                <w:lang w:eastAsia="zh-TW"/>
              </w:rPr>
              <w:t>R</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7D9772C"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BDBE82"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424DCE"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AFA3BD" w14:textId="77777777" w:rsidR="001B595A" w:rsidRDefault="001B595A">
            <w:pPr>
              <w:pStyle w:val="TAC"/>
              <w:rPr>
                <w:lang w:eastAsia="zh-TW"/>
              </w:rPr>
            </w:pPr>
            <w:r>
              <w:rPr>
                <w:lang w:eastAsia="zh-TW"/>
              </w:rPr>
              <w:t>S</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5296392"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DDD70A"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C8F9643" w14:textId="77777777" w:rsidR="001B595A" w:rsidRDefault="001B595A">
            <w:pPr>
              <w:pStyle w:val="TAC"/>
              <w:rPr>
                <w:rFonts w:eastAsia="Times New Roman"/>
                <w:lang w:eastAsia="zh-TW"/>
              </w:rPr>
            </w:pPr>
            <w:r>
              <w:rPr>
                <w:lang w:eastAsia="zh-TW"/>
              </w:rPr>
              <w:t>ALL RBs</w:t>
            </w:r>
          </w:p>
        </w:tc>
      </w:tr>
      <w:tr w:rsidR="001B595A" w14:paraId="4B02D0B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DA16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FB50910"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F298A3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82C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509AE8" w14:textId="77777777" w:rsidR="001B595A" w:rsidRDefault="001B595A">
            <w:pPr>
              <w:pStyle w:val="TAC"/>
              <w:rPr>
                <w:rFonts w:eastAsia="MS Mincho"/>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5379DD"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770D57"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BEC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56E17EE" w14:textId="77777777" w:rsidR="001B595A" w:rsidRDefault="001B595A">
            <w:pPr>
              <w:pStyle w:val="TAC"/>
              <w:rPr>
                <w:rFonts w:eastAsia="Times New Roman"/>
                <w:lang w:eastAsia="zh-TW"/>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98DE2D"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904096"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84F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59C0D11" w14:textId="77777777" w:rsidR="001B595A" w:rsidRDefault="001B595A">
            <w:pPr>
              <w:pStyle w:val="TAC"/>
              <w:rPr>
                <w:rFonts w:eastAsia="Times New Roman"/>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4EADF907"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3374FB2"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F9247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FF81FE1" w14:textId="77777777" w:rsidR="001B595A" w:rsidRDefault="001B595A">
            <w:pPr>
              <w:pStyle w:val="TAC"/>
              <w:rPr>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CEBCBE4"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CF99270"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3BDC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C43AAF7" w14:textId="77777777" w:rsidR="001B595A" w:rsidRDefault="001B595A">
            <w:pPr>
              <w:pStyle w:val="TAC"/>
              <w:rPr>
                <w:rFonts w:eastAsia="Times New Roman"/>
                <w:lang w:eastAsia="zh-TW"/>
              </w:rPr>
            </w:pPr>
            <w:r>
              <w:t>Highest N</w:t>
            </w:r>
            <w:r>
              <w:rPr>
                <w:vertAlign w:val="subscript"/>
              </w:rPr>
              <w:t>RB</w:t>
            </w:r>
          </w:p>
        </w:tc>
      </w:tr>
      <w:tr w:rsidR="001B595A" w14:paraId="4A10D63E"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60E20F3"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12D8A7" w14:textId="77777777" w:rsidR="001B595A" w:rsidRDefault="001B595A">
            <w:pPr>
              <w:pStyle w:val="TAC"/>
              <w:rPr>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0E585C"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6608528"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E1312A"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27E5BD"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A53018"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32D78B"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83CCA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24E3439" w14:textId="77777777" w:rsidR="001B595A" w:rsidRDefault="001B595A">
            <w:pPr>
              <w:pStyle w:val="TAC"/>
              <w:rPr>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1D365297"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80B2334"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E524C24"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400181" w14:textId="77777777" w:rsidR="001B595A" w:rsidRDefault="001B595A">
            <w:pPr>
              <w:pStyle w:val="TAC"/>
              <w:rPr>
                <w:lang w:eastAsia="zh-TW"/>
              </w:rPr>
            </w:pPr>
            <w:r>
              <w:rPr>
                <w:lang w:eastAsia="zh-TW"/>
              </w:rPr>
              <w:t>R</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0869897"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98B3D2"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374666"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29478FF" w14:textId="77777777" w:rsidR="001B595A" w:rsidRDefault="001B595A">
            <w:pPr>
              <w:pStyle w:val="TAC"/>
              <w:rPr>
                <w:lang w:eastAsia="zh-TW"/>
              </w:rPr>
            </w:pPr>
            <w:r>
              <w:rPr>
                <w:lang w:eastAsia="zh-TW"/>
              </w:rPr>
              <w:t>S</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F27C1F"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906E8E"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0EE1E66" w14:textId="77777777" w:rsidR="001B595A" w:rsidRDefault="001B595A">
            <w:pPr>
              <w:pStyle w:val="TAC"/>
              <w:rPr>
                <w:rFonts w:eastAsia="Times New Roman"/>
                <w:lang w:eastAsia="zh-TW"/>
              </w:rPr>
            </w:pPr>
            <w:r>
              <w:rPr>
                <w:lang w:eastAsia="zh-TW"/>
              </w:rPr>
              <w:t>ALL RBs</w:t>
            </w:r>
          </w:p>
        </w:tc>
      </w:tr>
      <w:tr w:rsidR="001B595A" w14:paraId="77D1C51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E24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AB1070C"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685337"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D5F7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05517A6" w14:textId="77777777" w:rsidR="001B595A" w:rsidRDefault="001B595A">
            <w:pPr>
              <w:pStyle w:val="TAC"/>
              <w:rPr>
                <w:rFonts w:eastAsia="MS Mincho"/>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0B7921F6"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188826"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BF2F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14F3C7" w14:textId="77777777" w:rsidR="001B595A" w:rsidRDefault="001B595A">
            <w:pPr>
              <w:pStyle w:val="TAC"/>
              <w:rPr>
                <w:rFonts w:eastAsia="Times New Roman"/>
                <w:lang w:eastAsia="zh-TW"/>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D8F168"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B21400"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091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187569A" w14:textId="77777777" w:rsidR="001B595A" w:rsidRDefault="001B595A">
            <w:pPr>
              <w:pStyle w:val="TAC"/>
              <w:rPr>
                <w:rFonts w:eastAsia="Times New Roman"/>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0012220C"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B0E081"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18CE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A771CD" w14:textId="77777777" w:rsidR="001B595A" w:rsidRDefault="001B595A">
            <w:pPr>
              <w:pStyle w:val="TAC"/>
              <w:rPr>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C5B74A"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415685A"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10FB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4D4190D" w14:textId="77777777" w:rsidR="001B595A" w:rsidRDefault="001B595A">
            <w:pPr>
              <w:pStyle w:val="TAC"/>
              <w:rPr>
                <w:rFonts w:eastAsia="Times New Roman"/>
                <w:lang w:eastAsia="zh-TW"/>
              </w:rPr>
            </w:pPr>
            <w:r>
              <w:t>Highest N</w:t>
            </w:r>
            <w:r>
              <w:rPr>
                <w:vertAlign w:val="subscript"/>
              </w:rPr>
              <w:t>RB</w:t>
            </w:r>
          </w:p>
        </w:tc>
      </w:tr>
      <w:tr w:rsidR="001B595A" w14:paraId="0205A36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582D421"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10C8A2" w14:textId="77777777" w:rsidR="001B595A" w:rsidRDefault="001B595A">
            <w:pPr>
              <w:pStyle w:val="TAC"/>
              <w:rPr>
                <w:lang w:eastAsia="zh-TW"/>
              </w:rPr>
            </w:pPr>
            <w:r>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EDD61A"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43B88D2"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AFCD746"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DB835B"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4AF540"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6AF8520"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92CD42"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D90C09"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59AF6B71"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9B9B467"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44AB1E8"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097C6A1" w14:textId="77777777" w:rsidR="001B595A" w:rsidRDefault="001B595A">
            <w:pPr>
              <w:pStyle w:val="TAC"/>
              <w:rPr>
                <w:lang w:eastAsia="zh-TW"/>
              </w:rPr>
            </w:pPr>
            <w:r>
              <w:rPr>
                <w:lang w:eastAsia="zh-TW"/>
              </w:rPr>
              <w:t>R</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9ABF4EA"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DF9A77"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1357875"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B5B074E" w14:textId="77777777" w:rsidR="001B595A" w:rsidRDefault="001B595A">
            <w:pPr>
              <w:pStyle w:val="TAC"/>
              <w:rPr>
                <w:lang w:eastAsia="zh-TW"/>
              </w:rPr>
            </w:pPr>
            <w:r>
              <w:rPr>
                <w:lang w:eastAsia="zh-TW"/>
              </w:rPr>
              <w:t>S</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341D44"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53A30D"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A31265" w14:textId="77777777" w:rsidR="001B595A" w:rsidRDefault="001B595A">
            <w:pPr>
              <w:pStyle w:val="TAC"/>
              <w:rPr>
                <w:rFonts w:eastAsia="Times New Roman"/>
                <w:lang w:eastAsia="zh-TW"/>
              </w:rPr>
            </w:pPr>
            <w:r>
              <w:rPr>
                <w:lang w:eastAsia="zh-TW"/>
              </w:rPr>
              <w:t>ALL RBs</w:t>
            </w:r>
          </w:p>
        </w:tc>
      </w:tr>
      <w:tr w:rsidR="001B595A" w14:paraId="4687E2A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98F4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FDAD590"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3FD15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391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3F0FC53" w14:textId="77777777" w:rsidR="001B595A" w:rsidRDefault="001B595A">
            <w:pPr>
              <w:pStyle w:val="TAC"/>
              <w:rPr>
                <w:rFonts w:eastAsia="MS Mincho"/>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0CD53E"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5D843E"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6F46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FAB788" w14:textId="77777777" w:rsidR="001B595A" w:rsidRDefault="001B595A">
            <w:pPr>
              <w:pStyle w:val="TAC"/>
              <w:rPr>
                <w:rFonts w:eastAsia="Times New Roman"/>
                <w:lang w:eastAsia="zh-TW"/>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5FCB61"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609FC29"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AC6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8B0D449" w14:textId="77777777" w:rsidR="001B595A" w:rsidRDefault="001B595A">
            <w:pPr>
              <w:pStyle w:val="TAC"/>
              <w:rPr>
                <w:rFonts w:eastAsia="Times New Roman"/>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12CCE6A3"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9B8C731"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BE83A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7CEA518" w14:textId="77777777" w:rsidR="001B595A" w:rsidRDefault="001B595A">
            <w:pPr>
              <w:pStyle w:val="TAC"/>
              <w:rPr>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A05F5C"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C773DDC"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8D214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2425A1E" w14:textId="77777777" w:rsidR="001B595A" w:rsidRDefault="001B595A">
            <w:pPr>
              <w:pStyle w:val="TAC"/>
              <w:rPr>
                <w:rFonts w:eastAsia="Times New Roman"/>
                <w:lang w:eastAsia="zh-TW"/>
              </w:rPr>
            </w:pPr>
            <w:r>
              <w:t>Highest N</w:t>
            </w:r>
            <w:r>
              <w:rPr>
                <w:vertAlign w:val="subscript"/>
              </w:rPr>
              <w:t>RB</w:t>
            </w:r>
          </w:p>
        </w:tc>
      </w:tr>
      <w:tr w:rsidR="001B595A" w14:paraId="4386D15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60EEB86"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6E4FC4" w14:textId="77777777" w:rsidR="001B595A" w:rsidRDefault="001B595A">
            <w:pPr>
              <w:pStyle w:val="TAC"/>
              <w:rPr>
                <w:lang w:eastAsia="zh-TW"/>
              </w:rPr>
            </w:pPr>
            <w:r>
              <w:rPr>
                <w:lang w:eastAsia="zh-TW"/>
              </w:rPr>
              <w:t>R</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F6F51C"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260405"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750D49"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8B585B"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C93C54"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1C3A5D"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2F7FD32"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B920DC"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2E6C84"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305E091"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384E1A2"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BD0DE38"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6E9C011"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7A2F15"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A6D097A"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41166C9" w14:textId="77777777" w:rsidR="001B595A" w:rsidRDefault="001B595A">
            <w:pPr>
              <w:pStyle w:val="TAC"/>
              <w:rPr>
                <w:lang w:eastAsia="zh-TW"/>
              </w:rPr>
            </w:pPr>
            <w:r>
              <w:rPr>
                <w:lang w:eastAsia="zh-TW"/>
              </w:rPr>
              <w:t>S</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A10236"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DEBF9D"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69B664" w14:textId="77777777" w:rsidR="001B595A" w:rsidRDefault="001B595A">
            <w:pPr>
              <w:pStyle w:val="TAC"/>
              <w:rPr>
                <w:rFonts w:eastAsia="Times New Roman"/>
                <w:lang w:eastAsia="zh-TW"/>
              </w:rPr>
            </w:pPr>
            <w:r>
              <w:rPr>
                <w:lang w:eastAsia="zh-TW"/>
              </w:rPr>
              <w:t>ALL RBs</w:t>
            </w:r>
          </w:p>
        </w:tc>
      </w:tr>
      <w:tr w:rsidR="001B595A" w14:paraId="0DB5229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436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23CAA7A"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64EA27"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C03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B160D51" w14:textId="77777777" w:rsidR="001B595A" w:rsidRDefault="001B595A">
            <w:pPr>
              <w:pStyle w:val="TAC"/>
              <w:rPr>
                <w:rFonts w:eastAsia="MS Mincho"/>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09C89E"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A6260B1"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338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DA8C7A" w14:textId="77777777" w:rsidR="001B595A" w:rsidRDefault="001B595A">
            <w:pPr>
              <w:pStyle w:val="TAC"/>
              <w:rPr>
                <w:rFonts w:eastAsia="Times New Roman"/>
                <w:lang w:eastAsia="zh-TW"/>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4BFF83"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395FA3E"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D21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661DE0D" w14:textId="77777777" w:rsidR="001B595A" w:rsidRDefault="001B595A">
            <w:pPr>
              <w:pStyle w:val="TAC"/>
              <w:rPr>
                <w:rFonts w:eastAsia="Times New Roman"/>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039071F7"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770D105"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0F80D0"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3CD76CA" w14:textId="77777777" w:rsidR="001B595A" w:rsidRDefault="001B595A">
            <w:pPr>
              <w:pStyle w:val="TAC"/>
              <w:rPr>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C530B50"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8E5AD10"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2D371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7A69BD6" w14:textId="77777777" w:rsidR="001B595A" w:rsidRDefault="001B595A">
            <w:pPr>
              <w:pStyle w:val="TAC"/>
              <w:rPr>
                <w:rFonts w:eastAsia="Times New Roman"/>
                <w:lang w:eastAsia="zh-TW"/>
              </w:rPr>
            </w:pPr>
            <w:r>
              <w:t>Highest N</w:t>
            </w:r>
            <w:r>
              <w:rPr>
                <w:vertAlign w:val="subscript"/>
              </w:rPr>
              <w:t>RB</w:t>
            </w:r>
          </w:p>
        </w:tc>
      </w:tr>
      <w:tr w:rsidR="001B595A" w14:paraId="16712B3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8FD612F"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862FDA" w14:textId="77777777" w:rsidR="001B595A" w:rsidRDefault="001B595A">
            <w:pPr>
              <w:pStyle w:val="TAC"/>
              <w:rPr>
                <w:lang w:eastAsia="zh-TW"/>
              </w:rPr>
            </w:pPr>
            <w:r>
              <w:rPr>
                <w:lang w:eastAsia="zh-TW"/>
              </w:rPr>
              <w:t>S</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E687B3"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7F0BF23" w14:textId="77777777" w:rsidR="001B595A" w:rsidRDefault="001B595A">
            <w:pPr>
              <w:pStyle w:val="TAC"/>
              <w:rPr>
                <w:lang w:eastAsia="zh-TW"/>
              </w:rPr>
            </w:pPr>
            <w:r>
              <w:rPr>
                <w:lang w:eastAsia="zh-TW"/>
              </w:rP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E164C7" w14:textId="77777777" w:rsidR="001B595A" w:rsidRDefault="001B595A">
            <w:pPr>
              <w:pStyle w:val="TAC"/>
              <w:rPr>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E3EF93" w14:textId="77777777" w:rsidR="001B595A" w:rsidRDefault="001B595A">
            <w:pPr>
              <w:pStyle w:val="TAC"/>
              <w:rPr>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6AA69B" w14:textId="77777777" w:rsidR="001B595A" w:rsidRDefault="001B595A">
            <w:pPr>
              <w:pStyle w:val="TAC"/>
              <w:rPr>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38657BC" w14:textId="77777777" w:rsidR="001B595A" w:rsidRDefault="001B595A">
            <w:pPr>
              <w:pStyle w:val="TAC"/>
              <w:rPr>
                <w:rFonts w:eastAsia="MS Mincho"/>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3E08F74"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EC2BE9" w14:textId="77777777" w:rsidR="001B595A" w:rsidRDefault="001B595A">
            <w:pPr>
              <w:pStyle w:val="TAC"/>
              <w:rPr>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375D4A29" w14:textId="77777777" w:rsidR="001B595A" w:rsidRDefault="001B595A">
            <w:pPr>
              <w:pStyle w:val="TAC"/>
              <w:rPr>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F2C96F" w14:textId="77777777" w:rsidR="001B595A" w:rsidRDefault="001B595A">
            <w:pPr>
              <w:pStyle w:val="TAC"/>
              <w:rPr>
                <w:rFonts w:eastAsia="MS Mincho"/>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D266630"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2B287C" w14:textId="77777777" w:rsidR="001B595A" w:rsidRDefault="001B595A">
            <w:pPr>
              <w:pStyle w:val="TAC"/>
              <w:rPr>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BD1035"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23C86D" w14:textId="77777777" w:rsidR="001B595A" w:rsidRDefault="001B595A">
            <w:pPr>
              <w:pStyle w:val="TAC"/>
              <w:rPr>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2CCCB25"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59A4A92" w14:textId="77777777" w:rsidR="001B595A" w:rsidRDefault="001B595A">
            <w:pPr>
              <w:pStyle w:val="TAC"/>
              <w:rPr>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B2B8DE4" w14:textId="77777777" w:rsidR="001B595A" w:rsidRDefault="001B595A">
            <w:pPr>
              <w:pStyle w:val="TAC"/>
              <w:rPr>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EF4F46" w14:textId="77777777" w:rsidR="001B595A" w:rsidRDefault="001B595A">
            <w:pPr>
              <w:pStyle w:val="TAC"/>
              <w:rPr>
                <w:rFonts w:eastAsia="MS Mincho"/>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7C11C8E" w14:textId="77777777" w:rsidR="001B595A" w:rsidRDefault="001B595A">
            <w:pPr>
              <w:pStyle w:val="TAC"/>
              <w:rPr>
                <w:rFonts w:eastAsia="Times New Roman"/>
                <w:lang w:eastAsia="zh-TW"/>
              </w:rPr>
            </w:pPr>
            <w:r>
              <w:rPr>
                <w:lang w:eastAsia="zh-TW"/>
              </w:rPr>
              <w:t>ALL RBs</w:t>
            </w:r>
          </w:p>
        </w:tc>
      </w:tr>
      <w:tr w:rsidR="001B595A" w14:paraId="593F86A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27B6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493C86D" w14:textId="77777777" w:rsidR="001B595A" w:rsidRDefault="001B595A">
            <w:pPr>
              <w:pStyle w:val="TAC"/>
              <w:rPr>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47CBA1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E80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7A53EAB" w14:textId="77777777" w:rsidR="001B595A" w:rsidRDefault="001B595A">
            <w:pPr>
              <w:pStyle w:val="TAC"/>
              <w:rPr>
                <w:rFonts w:eastAsia="MS Mincho"/>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62214E" w14:textId="77777777" w:rsidR="001B595A" w:rsidRDefault="001B595A">
            <w:pPr>
              <w:pStyle w:val="TAC"/>
              <w:rPr>
                <w:rFonts w:eastAsia="MS Mincho"/>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4A4787D"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F345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078D5A4" w14:textId="77777777" w:rsidR="001B595A" w:rsidRDefault="001B595A">
            <w:pPr>
              <w:pStyle w:val="TAC"/>
              <w:rPr>
                <w:rFonts w:eastAsia="Times New Roman"/>
                <w:lang w:eastAsia="zh-TW"/>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A89FBE" w14:textId="77777777" w:rsidR="001B595A" w:rsidRDefault="001B595A">
            <w:pPr>
              <w:pStyle w:val="TAC"/>
              <w:rPr>
                <w:rFonts w:eastAsia="MS Mincho"/>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E04E11E"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EC0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836AD5D" w14:textId="77777777" w:rsidR="001B595A" w:rsidRDefault="001B595A">
            <w:pPr>
              <w:pStyle w:val="TAC"/>
              <w:rPr>
                <w:rFonts w:eastAsia="Times New Roman"/>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64A5C23E" w14:textId="77777777" w:rsidR="001B595A" w:rsidRDefault="001B595A">
            <w:pPr>
              <w:pStyle w:val="TAC"/>
              <w:rPr>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19AF4C"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6CA3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C690830" w14:textId="77777777" w:rsidR="001B595A" w:rsidRDefault="001B595A">
            <w:pPr>
              <w:pStyle w:val="TAC"/>
              <w:rPr>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6BC93F" w14:textId="77777777" w:rsidR="001B595A" w:rsidRDefault="001B595A">
            <w:pPr>
              <w:pStyle w:val="TAC"/>
              <w:rPr>
                <w:rFonts w:eastAsia="MS Mincho"/>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142504"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CEDF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FA1B23C" w14:textId="77777777" w:rsidR="001B595A" w:rsidRDefault="001B595A">
            <w:pPr>
              <w:pStyle w:val="TAC"/>
              <w:rPr>
                <w:rFonts w:eastAsia="Times New Roman"/>
                <w:lang w:eastAsia="zh-TW"/>
              </w:rPr>
            </w:pPr>
            <w:r>
              <w:t>Highest N</w:t>
            </w:r>
            <w:r>
              <w:rPr>
                <w:vertAlign w:val="subscript"/>
              </w:rPr>
              <w:t>RB</w:t>
            </w:r>
          </w:p>
        </w:tc>
      </w:tr>
      <w:tr w:rsidR="001B595A" w14:paraId="0F716388"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751DB338" w14:textId="77777777" w:rsidR="001B595A" w:rsidRDefault="001B595A">
            <w:pPr>
              <w:pStyle w:val="TAH"/>
              <w:rPr>
                <w:rFonts w:cs="Arial"/>
              </w:rPr>
            </w:pPr>
            <w:r>
              <w:t>Default Test Settings for CA_XC-YA</w:t>
            </w:r>
            <w:r>
              <w:rPr>
                <w:lang w:eastAsia="zh-TW"/>
              </w:rPr>
              <w:t>-ZA-RA</w:t>
            </w:r>
            <w:r>
              <w:t xml:space="preserve"> Configuration</w:t>
            </w:r>
          </w:p>
        </w:tc>
      </w:tr>
      <w:tr w:rsidR="001B595A" w14:paraId="55583AB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C04195F" w14:textId="77777777" w:rsidR="001B595A" w:rsidRDefault="001B595A">
            <w:pPr>
              <w:pStyle w:val="TAH"/>
              <w:rPr>
                <w:lang w:eastAsia="zh-TW"/>
              </w:rPr>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4E177F"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E82FA4"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786B82"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6C15EA0"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57F877"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E3CCFC"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3BE4FE"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CCD173"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8BCEEA"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048DD24F"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FC9D85F"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7E8CC8"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AEB8715"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8AA13D5"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C7BF1A"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FB116C"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D85949"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4E64BDD"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F95159"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4B2AB09" w14:textId="77777777" w:rsidR="001B595A" w:rsidRDefault="001B595A">
            <w:pPr>
              <w:pStyle w:val="TAC"/>
              <w:rPr>
                <w:rFonts w:eastAsia="Times New Roman" w:cs="Arial"/>
                <w:lang w:eastAsia="zh-TW"/>
              </w:rPr>
            </w:pPr>
            <w:r>
              <w:rPr>
                <w:lang w:eastAsia="zh-TW"/>
              </w:rPr>
              <w:t>ALL RBs</w:t>
            </w:r>
          </w:p>
        </w:tc>
      </w:tr>
      <w:tr w:rsidR="001B595A" w14:paraId="4454C4F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1F63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5DEA2F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1EF6E1"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2206E"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AD2FE31"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B6E7CA9"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B137BD"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4070E"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7F832B"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0D7F5B9"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FA594D"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C76C"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22F678F"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A48CF2"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6C0225F"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343B1"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78CB73"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321AEB3"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E380483"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1D640"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5554C16" w14:textId="77777777" w:rsidR="001B595A" w:rsidRDefault="001B595A">
            <w:pPr>
              <w:pStyle w:val="TAC"/>
              <w:rPr>
                <w:rFonts w:eastAsia="Times New Roman" w:cs="Arial"/>
                <w:lang w:eastAsia="zh-TW"/>
              </w:rPr>
            </w:pPr>
            <w:r>
              <w:t>Highest N</w:t>
            </w:r>
            <w:r>
              <w:rPr>
                <w:vertAlign w:val="subscript"/>
              </w:rPr>
              <w:t>RB</w:t>
            </w:r>
          </w:p>
        </w:tc>
      </w:tr>
      <w:tr w:rsidR="001B595A" w14:paraId="0D70518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31594A0"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F35D84"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2C579548"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706AD2B"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2E2570"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5EF2DD"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97AC19"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1B2348B"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C967CE7"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42A3E7"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96A3AA"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D11AD4A"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A31C588"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273971F"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795A41"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8828DC"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3945111"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BF6EE84"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B2902CF"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5DBCA2"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A1A4906" w14:textId="77777777" w:rsidR="001B595A" w:rsidRDefault="001B595A">
            <w:pPr>
              <w:pStyle w:val="TAC"/>
              <w:rPr>
                <w:rFonts w:eastAsia="Times New Roman" w:cs="Arial"/>
                <w:lang w:eastAsia="zh-TW"/>
              </w:rPr>
            </w:pPr>
            <w:r>
              <w:rPr>
                <w:lang w:eastAsia="zh-TW"/>
              </w:rPr>
              <w:t>ALL RBs</w:t>
            </w:r>
          </w:p>
        </w:tc>
      </w:tr>
      <w:tr w:rsidR="001B595A" w14:paraId="7D5DA1A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4ACE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D99828A"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31CE90"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2967"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A172C03"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6002F87"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02C2FF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4CCF"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3446383"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1AA68EB"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187A80E"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1320"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DB59E00"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2B7B24A4"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E397BB9"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C415F"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74B931"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EF18B5A"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37BF3F4"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AC5EF"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984A0C" w14:textId="77777777" w:rsidR="001B595A" w:rsidRDefault="001B595A">
            <w:pPr>
              <w:pStyle w:val="TAC"/>
              <w:rPr>
                <w:rFonts w:eastAsia="Times New Roman" w:cs="Arial"/>
                <w:lang w:eastAsia="zh-TW"/>
              </w:rPr>
            </w:pPr>
            <w:r>
              <w:t>Highest N</w:t>
            </w:r>
            <w:r>
              <w:rPr>
                <w:vertAlign w:val="subscript"/>
              </w:rPr>
              <w:t>RB</w:t>
            </w:r>
          </w:p>
        </w:tc>
      </w:tr>
      <w:tr w:rsidR="001B595A" w14:paraId="1062A635"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C10323B"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63C6E4"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2D20147"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D87E293"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0BFCD0"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EEA87B"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C24643"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90E2813"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24090F"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7C9271"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5A0AB49E"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BFFABF"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B035A10"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AA2E822"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6B055C4"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D70BE2"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5EFA21C"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2AF12E"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B731F7E"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8BFDEF"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799BFDE" w14:textId="77777777" w:rsidR="001B595A" w:rsidRDefault="001B595A">
            <w:pPr>
              <w:pStyle w:val="TAC"/>
              <w:rPr>
                <w:rFonts w:eastAsia="Times New Roman" w:cs="Arial"/>
                <w:lang w:eastAsia="zh-TW"/>
              </w:rPr>
            </w:pPr>
            <w:r>
              <w:rPr>
                <w:lang w:eastAsia="zh-TW"/>
              </w:rPr>
              <w:t>ALL RBs</w:t>
            </w:r>
          </w:p>
        </w:tc>
      </w:tr>
      <w:tr w:rsidR="001B595A" w14:paraId="0ED75A6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EAB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CCF2F72"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5BEE67"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8B8E"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357B1E2"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6500923"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7B5BFC"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84FA"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0EE27A9"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B746B1D"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3E26E2"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5C6F"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CF4C7DE"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65A47CAB"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24F90F9"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98D07"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F242706"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8F9F729"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8B9B89"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AC717"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A147B9F" w14:textId="77777777" w:rsidR="001B595A" w:rsidRDefault="001B595A">
            <w:pPr>
              <w:pStyle w:val="TAC"/>
              <w:rPr>
                <w:rFonts w:eastAsia="Times New Roman" w:cs="Arial"/>
                <w:lang w:eastAsia="zh-TW"/>
              </w:rPr>
            </w:pPr>
            <w:r>
              <w:t>Highest N</w:t>
            </w:r>
            <w:r>
              <w:rPr>
                <w:vertAlign w:val="subscript"/>
              </w:rPr>
              <w:t>RB</w:t>
            </w:r>
          </w:p>
        </w:tc>
      </w:tr>
      <w:tr w:rsidR="001B595A" w14:paraId="312FFF1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6B4F55D"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35F4F6"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0344BB"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47078B8"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D4334A"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C06EE0"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6A9523"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CE85307"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7C6225C"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211624"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1B5B1A27"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07110E"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725F31E"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5ECA61B"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2AD3C57"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F0A9FA"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DB5A387"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C4F455D"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824DA07"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CCFED5"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B590560" w14:textId="77777777" w:rsidR="001B595A" w:rsidRDefault="001B595A">
            <w:pPr>
              <w:pStyle w:val="TAC"/>
              <w:rPr>
                <w:rFonts w:eastAsia="Times New Roman" w:cs="Arial"/>
                <w:lang w:eastAsia="zh-TW"/>
              </w:rPr>
            </w:pPr>
            <w:r>
              <w:rPr>
                <w:lang w:eastAsia="zh-TW"/>
              </w:rPr>
              <w:t>ALL RBs</w:t>
            </w:r>
          </w:p>
        </w:tc>
      </w:tr>
      <w:tr w:rsidR="001B595A" w14:paraId="35699C9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706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D95C3E1"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8860A3"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1525"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46814AA"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7EDB100"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AC0E6A"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C1F0"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969EE54"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FE8D3B3"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0E42EE"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9A8C"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577D0E3"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95811D"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86F7B2"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9506B"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1EEC9CD"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0C08867"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53DA378"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B51A71"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6C457D1" w14:textId="77777777" w:rsidR="001B595A" w:rsidRDefault="001B595A">
            <w:pPr>
              <w:pStyle w:val="TAC"/>
              <w:rPr>
                <w:rFonts w:eastAsia="Times New Roman" w:cs="Arial"/>
                <w:lang w:eastAsia="zh-TW"/>
              </w:rPr>
            </w:pPr>
            <w:r>
              <w:t>Highest N</w:t>
            </w:r>
            <w:r>
              <w:rPr>
                <w:vertAlign w:val="subscript"/>
              </w:rPr>
              <w:t>RB</w:t>
            </w:r>
          </w:p>
        </w:tc>
      </w:tr>
      <w:tr w:rsidR="001B595A" w14:paraId="51EBC6D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FA8C7B0"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017051"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3EDB45"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6ECC0B"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296A40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1E8452"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C6FBFC"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DBD9CE2"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E3855A1"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39DEED"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5129F0FB"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10EA094"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9332DF9"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B778BFC"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4423D48"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35BB03"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4544358"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FA87E7C"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0903A8"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DE2F1A"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8C1E7F0" w14:textId="77777777" w:rsidR="001B595A" w:rsidRDefault="001B595A">
            <w:pPr>
              <w:pStyle w:val="TAC"/>
              <w:rPr>
                <w:rFonts w:eastAsia="Times New Roman" w:cs="Arial"/>
                <w:lang w:eastAsia="zh-TW"/>
              </w:rPr>
            </w:pPr>
            <w:r>
              <w:rPr>
                <w:lang w:eastAsia="zh-TW"/>
              </w:rPr>
              <w:t>ALL RBs</w:t>
            </w:r>
          </w:p>
        </w:tc>
      </w:tr>
      <w:tr w:rsidR="001B595A" w14:paraId="3CF548B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179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590E9A1"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5F7CEF"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C68C"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F5CE04"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ED2B2C"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C9E07E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2FB7"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0D508D"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BD81F97"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D40D31F"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426D"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E31143C"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0BE203F6"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BEB6C0"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5E16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0551DCA"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C647B0B"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D1125D"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A4A8E"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CB2271" w14:textId="77777777" w:rsidR="001B595A" w:rsidRDefault="001B595A">
            <w:pPr>
              <w:pStyle w:val="TAC"/>
              <w:rPr>
                <w:rFonts w:eastAsia="Times New Roman" w:cs="Arial"/>
                <w:lang w:eastAsia="zh-TW"/>
              </w:rPr>
            </w:pPr>
            <w:r>
              <w:t>Highest N</w:t>
            </w:r>
            <w:r>
              <w:rPr>
                <w:vertAlign w:val="subscript"/>
              </w:rPr>
              <w:t>RB</w:t>
            </w:r>
          </w:p>
        </w:tc>
      </w:tr>
      <w:tr w:rsidR="001B595A" w14:paraId="2724D50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8F3F531" w14:textId="77777777" w:rsidR="001B595A" w:rsidRDefault="001B595A">
            <w:pPr>
              <w:pStyle w:val="TAH"/>
              <w:rPr>
                <w:lang w:eastAsia="zh-TW"/>
              </w:rPr>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1228AD" w14:textId="77777777" w:rsidR="001B595A" w:rsidRDefault="001B595A">
            <w:pPr>
              <w:pStyle w:val="TAC"/>
              <w:rPr>
                <w:rFonts w:cs="Arial"/>
                <w:lang w:eastAsia="zh-TW"/>
              </w:rPr>
            </w:pPr>
            <w:r>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AF4072"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48602E"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E9EADD6"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7FBE83"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BC8448"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62B65B7"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9EA1A16"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F79A75"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ED3385"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BDE7E4A"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19F91DB"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1AB6882" w14:textId="77777777" w:rsidR="001B595A" w:rsidRDefault="001B595A">
            <w:pPr>
              <w:pStyle w:val="TAC"/>
              <w:rPr>
                <w:rFonts w:cs="Arial"/>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7D516EC"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DD3174"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4BF0130"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9D644E"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71DE452"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CCEB7D"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073021D" w14:textId="77777777" w:rsidR="001B595A" w:rsidRDefault="001B595A">
            <w:pPr>
              <w:pStyle w:val="TAC"/>
              <w:rPr>
                <w:rFonts w:eastAsia="Times New Roman" w:cs="Arial"/>
                <w:lang w:eastAsia="zh-TW"/>
              </w:rPr>
            </w:pPr>
            <w:r>
              <w:rPr>
                <w:lang w:eastAsia="zh-TW"/>
              </w:rPr>
              <w:t>ALL RBs</w:t>
            </w:r>
          </w:p>
        </w:tc>
      </w:tr>
      <w:tr w:rsidR="001B595A" w14:paraId="56C4746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18E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A23F65D"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AF1A36"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6DF3"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BFBF13"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11ED6E"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CE7147"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5BE0"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3BD8B39"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992E44C"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34D023E"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B4B4"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5302F5E"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4495E8B0"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0C82FA"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097EE5"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C55FB5F"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993FBA"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72EC912"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46CD1"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2F4705" w14:textId="77777777" w:rsidR="001B595A" w:rsidRDefault="001B595A">
            <w:pPr>
              <w:pStyle w:val="TAC"/>
              <w:rPr>
                <w:rFonts w:eastAsia="Times New Roman" w:cs="Arial"/>
                <w:lang w:eastAsia="zh-TW"/>
              </w:rPr>
            </w:pPr>
            <w:r>
              <w:t>Highest N</w:t>
            </w:r>
            <w:r>
              <w:rPr>
                <w:vertAlign w:val="subscript"/>
              </w:rPr>
              <w:t>RB</w:t>
            </w:r>
          </w:p>
        </w:tc>
      </w:tr>
      <w:tr w:rsidR="001B595A" w14:paraId="4CF0243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9B1F78B" w14:textId="77777777" w:rsidR="001B595A" w:rsidRDefault="001B595A">
            <w:pPr>
              <w:pStyle w:val="TAH"/>
              <w:rPr>
                <w:lang w:eastAsia="zh-TW"/>
              </w:rPr>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7279D2" w14:textId="77777777" w:rsidR="001B595A" w:rsidRDefault="001B595A">
            <w:pPr>
              <w:pStyle w:val="TAC"/>
              <w:rPr>
                <w:rFonts w:cs="Arial"/>
                <w:lang w:eastAsia="zh-TW"/>
              </w:rPr>
            </w:pPr>
            <w:r>
              <w:rPr>
                <w:lang w:eastAsia="zh-TW"/>
              </w:rPr>
              <w:t>R</w:t>
            </w:r>
          </w:p>
        </w:tc>
        <w:tc>
          <w:tcPr>
            <w:tcW w:w="241" w:type="pct"/>
            <w:tcBorders>
              <w:top w:val="single" w:sz="4" w:space="0" w:color="auto"/>
              <w:left w:val="single" w:sz="4" w:space="0" w:color="auto"/>
              <w:bottom w:val="single" w:sz="4" w:space="0" w:color="auto"/>
              <w:right w:val="single" w:sz="4" w:space="0" w:color="auto"/>
            </w:tcBorders>
            <w:vAlign w:val="center"/>
            <w:hideMark/>
          </w:tcPr>
          <w:p w14:paraId="01B83D77"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41ABF59"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2B66E4"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171417"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6A9955"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89500F"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FD124CB"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57D5550"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3EC889"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A00DE1"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2414FFA"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A5D820" w14:textId="77777777" w:rsidR="001B595A" w:rsidRDefault="001B595A">
            <w:pPr>
              <w:pStyle w:val="TAC"/>
              <w:rPr>
                <w:rFonts w:cs="Arial"/>
                <w:lang w:eastAsia="zh-TW"/>
              </w:rPr>
            </w:pPr>
            <w:r>
              <w:rPr>
                <w:lang w:eastAsia="zh-TW"/>
              </w:rPr>
              <w:t>Y</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B612734"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9DF2B"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63300B"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636CB0C" w14:textId="77777777" w:rsidR="001B595A" w:rsidRDefault="001B595A">
            <w:pPr>
              <w:pStyle w:val="TAC"/>
              <w:rPr>
                <w:rFonts w:cs="Arial"/>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F1855EA"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A4C195"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2A3473A" w14:textId="77777777" w:rsidR="001B595A" w:rsidRDefault="001B595A">
            <w:pPr>
              <w:pStyle w:val="TAC"/>
              <w:rPr>
                <w:rFonts w:eastAsia="Times New Roman" w:cs="Arial"/>
                <w:lang w:eastAsia="zh-TW"/>
              </w:rPr>
            </w:pPr>
            <w:r>
              <w:rPr>
                <w:lang w:eastAsia="zh-TW"/>
              </w:rPr>
              <w:t>ALL RBs</w:t>
            </w:r>
          </w:p>
        </w:tc>
      </w:tr>
      <w:tr w:rsidR="001B595A" w14:paraId="2DA2C00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AD31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B6FDF4F" w14:textId="77777777" w:rsidR="001B595A" w:rsidRDefault="001B595A">
            <w:pPr>
              <w:pStyle w:val="TAC"/>
              <w:rPr>
                <w:rFonts w:cs="Arial"/>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D6B303"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67B6"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7FD80FE"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4A5BE0"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B384C8"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9AF6B"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8CB6FA5"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F86C344"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FFDD5A0"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57BB"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3A77D78"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0B854AF3"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3990467"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4A98C4"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8D37DA1"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4876F04"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BACB17"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DF4A5"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16F15C3" w14:textId="77777777" w:rsidR="001B595A" w:rsidRDefault="001B595A">
            <w:pPr>
              <w:pStyle w:val="TAC"/>
              <w:rPr>
                <w:rFonts w:eastAsia="Times New Roman" w:cs="Arial"/>
                <w:lang w:eastAsia="zh-TW"/>
              </w:rPr>
            </w:pPr>
            <w:r>
              <w:t>Highest N</w:t>
            </w:r>
            <w:r>
              <w:rPr>
                <w:vertAlign w:val="subscript"/>
              </w:rPr>
              <w:t>RB</w:t>
            </w:r>
          </w:p>
        </w:tc>
      </w:tr>
      <w:tr w:rsidR="001B595A" w14:paraId="516F5673"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57AE368B" w14:textId="77777777" w:rsidR="001B595A" w:rsidRDefault="001B595A">
            <w:pPr>
              <w:pStyle w:val="TAH"/>
              <w:rPr>
                <w:rFonts w:eastAsia="Yu Gothic"/>
                <w:lang w:eastAsia="en-GB"/>
              </w:rPr>
            </w:pPr>
            <w:r>
              <w:rPr>
                <w:rFonts w:eastAsia="Yu Gothic"/>
              </w:rPr>
              <w:t>Default Test Settings for a CA_XA-YA-ZD Configuration</w:t>
            </w:r>
          </w:p>
        </w:tc>
      </w:tr>
      <w:tr w:rsidR="001B595A" w14:paraId="3C70EB8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7545F75" w14:textId="77777777" w:rsidR="001B595A" w:rsidRDefault="001B595A">
            <w:pPr>
              <w:pStyle w:val="TAH"/>
              <w:rPr>
                <w:rFonts w:eastAsia="MS Mincho"/>
                <w:lang w:eastAsia="zh-TW"/>
              </w:rPr>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DED1A3" w14:textId="77777777" w:rsidR="001B595A" w:rsidRDefault="001B595A">
            <w:pPr>
              <w:pStyle w:val="TAC"/>
              <w:rPr>
                <w:rFonts w:eastAsia="Times New Roman"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1D34A8" w14:textId="77777777" w:rsidR="001B595A" w:rsidRDefault="001B595A">
            <w:pPr>
              <w:pStyle w:val="TAC"/>
              <w:rPr>
                <w:rFonts w:eastAsia="PMingLiU"/>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879CDBA"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D610FD"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56B17F" w14:textId="77777777" w:rsidR="001B595A" w:rsidRDefault="001B595A">
            <w:pPr>
              <w:pStyle w:val="TAC"/>
              <w:rPr>
                <w:rFonts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E42B14" w14:textId="77777777" w:rsidR="001B595A" w:rsidRDefault="001B595A">
            <w:pPr>
              <w:pStyle w:val="TAC"/>
              <w:rPr>
                <w:rFonts w:cs="Arial"/>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558537"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E47EDA"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E32BF0" w14:textId="77777777" w:rsidR="001B595A" w:rsidRDefault="001B595A">
            <w:pPr>
              <w:pStyle w:val="TAC"/>
              <w:rPr>
                <w:rFonts w:cs="Arial"/>
                <w:lang w:eastAsia="zh-TW"/>
              </w:rPr>
            </w:pPr>
            <w: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197F9C" w14:textId="77777777" w:rsidR="001B595A" w:rsidRDefault="001B595A">
            <w:pPr>
              <w:pStyle w:val="TAC"/>
              <w:rPr>
                <w:rFonts w:cs="Arial"/>
                <w:lang w:eastAsia="zh-TW"/>
              </w:rPr>
            </w:pPr>
            <w:r>
              <w:t>Mid</w:t>
            </w:r>
            <w:r>
              <w:rPr>
                <w:lang w:eastAsia="zh-TW"/>
              </w:rPr>
              <w:t>/CC</w:t>
            </w:r>
            <w:r>
              <w:t>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4417350"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DF1B6A1"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CF80DE9" w14:textId="77777777" w:rsidR="001B595A" w:rsidRDefault="001B595A">
            <w:pPr>
              <w:pStyle w:val="TAC"/>
              <w:rPr>
                <w:rFonts w:cs="Arial"/>
                <w:lang w:eastAsia="zh-TW"/>
              </w:rPr>
            </w:pPr>
            <w: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33A922A"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062C1A"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CD6A8ED"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21B70E0" w14:textId="77777777" w:rsidR="001B595A" w:rsidRDefault="001B595A">
            <w:pPr>
              <w:pStyle w:val="TAC"/>
              <w:rPr>
                <w:rFonts w:cs="Arial"/>
                <w:lang w:eastAsia="zh-TW"/>
              </w:rPr>
            </w:pPr>
            <w: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1C626FA"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D22A59"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EAF76E4" w14:textId="77777777" w:rsidR="001B595A" w:rsidRDefault="001B595A">
            <w:pPr>
              <w:pStyle w:val="TAC"/>
              <w:rPr>
                <w:rFonts w:cs="Arial"/>
                <w:lang w:eastAsia="zh-TW"/>
              </w:rPr>
            </w:pPr>
            <w:r>
              <w:rPr>
                <w:lang w:eastAsia="zh-TW"/>
              </w:rPr>
              <w:t>ALL RBs</w:t>
            </w:r>
          </w:p>
        </w:tc>
      </w:tr>
      <w:tr w:rsidR="001B595A" w14:paraId="7B212F6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BC88" w14:textId="77777777" w:rsidR="001B595A" w:rsidRDefault="001B595A">
            <w:pPr>
              <w:spacing w:after="0"/>
              <w:rPr>
                <w:rFonts w:ascii="Arial" w:eastAsia="MS Mincho"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AD8933B"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9538DF"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6EFF"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2B5F805" w14:textId="77777777" w:rsidR="001B595A" w:rsidRDefault="001B595A">
            <w:pPr>
              <w:pStyle w:val="TAC"/>
              <w:rPr>
                <w:rFonts w:eastAsia="Yu Gothic"/>
                <w:lang w:eastAsia="en-GB"/>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9F880F3"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77DFC3" w14:textId="77777777" w:rsidR="001B595A" w:rsidRDefault="001B595A">
            <w:pPr>
              <w:pStyle w:val="TAC"/>
              <w:rPr>
                <w:rFonts w:eastAsia="Times New Roman"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34D9"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0885029"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2877FAF4"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DE3361D"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B759"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A49AFBD"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77E7E0C4"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A6A9D4"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DEFC6"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8745CE4"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31C6820"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3D37089"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911A99"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6B64FD3"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r>
      <w:tr w:rsidR="001B595A" w14:paraId="4C8AFD6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323CBB8"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4B3B44" w14:textId="77777777" w:rsidR="001B595A" w:rsidRDefault="001B595A">
            <w:pPr>
              <w:pStyle w:val="TAC"/>
              <w:rPr>
                <w:rFonts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142D8F59" w14:textId="77777777" w:rsidR="001B595A" w:rsidRDefault="001B595A">
            <w:pPr>
              <w:pStyle w:val="TAC"/>
              <w:rPr>
                <w:rFonts w:eastAsia="PMingLiU"/>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E11589"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03F833"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555E52" w14:textId="77777777" w:rsidR="001B595A" w:rsidRDefault="001B595A">
            <w:pPr>
              <w:pStyle w:val="TAC"/>
              <w:rPr>
                <w:rFonts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10468E" w14:textId="77777777" w:rsidR="001B595A" w:rsidRDefault="001B595A">
            <w:pPr>
              <w:pStyle w:val="TAC"/>
              <w:rPr>
                <w:rFonts w:cs="Arial"/>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46FAA4A"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AE49BF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3F5C31" w14:textId="77777777" w:rsidR="001B595A" w:rsidRDefault="001B595A">
            <w:pPr>
              <w:pStyle w:val="TAC"/>
              <w:rPr>
                <w:rFonts w:cs="Arial"/>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C0B685" w14:textId="77777777" w:rsidR="001B595A" w:rsidRDefault="001B595A">
            <w:pPr>
              <w:pStyle w:val="TAC"/>
              <w:rPr>
                <w:rFonts w:cs="Arial"/>
                <w:lang w:eastAsia="zh-TW"/>
              </w:rPr>
            </w:pPr>
            <w:r>
              <w:t>Mid</w:t>
            </w:r>
            <w:r>
              <w:rPr>
                <w:lang w:eastAsia="zh-TW"/>
              </w:rPr>
              <w:t>/CC</w:t>
            </w:r>
            <w:r>
              <w:t>3</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826C351"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21FBA56"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63C731F" w14:textId="77777777" w:rsidR="001B595A" w:rsidRDefault="001B595A">
            <w:pPr>
              <w:pStyle w:val="TAC"/>
              <w:rPr>
                <w:rFonts w:cs="Arial"/>
                <w:lang w:eastAsia="zh-TW"/>
              </w:rPr>
            </w:pPr>
            <w: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8194C19"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91AC6"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FD4E08B"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B6FA55" w14:textId="77777777" w:rsidR="001B595A" w:rsidRDefault="001B595A">
            <w:pPr>
              <w:pStyle w:val="TAC"/>
              <w:rPr>
                <w:rFonts w:cs="Arial"/>
                <w:lang w:eastAsia="zh-TW"/>
              </w:rPr>
            </w:pPr>
            <w: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AE4D72"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DDB98"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93E0D25" w14:textId="77777777" w:rsidR="001B595A" w:rsidRDefault="001B595A">
            <w:pPr>
              <w:pStyle w:val="TAC"/>
              <w:rPr>
                <w:rFonts w:cs="Arial"/>
                <w:lang w:eastAsia="zh-TW"/>
              </w:rPr>
            </w:pPr>
            <w:r>
              <w:rPr>
                <w:lang w:eastAsia="zh-TW"/>
              </w:rPr>
              <w:t>ALL RBs</w:t>
            </w:r>
          </w:p>
        </w:tc>
      </w:tr>
      <w:tr w:rsidR="001B595A" w14:paraId="704DD52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79A9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962E56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0789FE"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AC7D"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F721BC" w14:textId="77777777" w:rsidR="001B595A" w:rsidRDefault="001B595A">
            <w:pPr>
              <w:pStyle w:val="TAC"/>
              <w:rPr>
                <w:rFonts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8D5F979" w14:textId="77777777" w:rsidR="001B595A" w:rsidRDefault="001B595A">
            <w:pPr>
              <w:pStyle w:val="TAC"/>
              <w:rPr>
                <w:rFonts w:cs="Arial"/>
                <w:lang w:eastAsia="en-GB"/>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D05813"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7E75"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5333921"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9236CC0"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0FB959"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5CA2"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B5C6966" w14:textId="77777777" w:rsidR="001B595A" w:rsidRDefault="001B595A">
            <w:pPr>
              <w:pStyle w:val="TAC"/>
              <w:rPr>
                <w:rFonts w:cs="Arial"/>
                <w:lang w:eastAsia="zh-TW"/>
              </w:rPr>
            </w:pPr>
            <w:r>
              <w:t>Lowest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4450E2"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EDFDE6A"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64936C"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6788D72"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D727F5"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E2497CD"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E07D5A"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B358C23" w14:textId="77777777" w:rsidR="001B595A" w:rsidRDefault="001B595A">
            <w:pPr>
              <w:pStyle w:val="TAC"/>
              <w:rPr>
                <w:rFonts w:cs="Arial"/>
                <w:lang w:eastAsia="zh-TW"/>
              </w:rPr>
            </w:pPr>
            <w:r>
              <w:t>Highest N</w:t>
            </w:r>
            <w:r>
              <w:rPr>
                <w:vertAlign w:val="subscript"/>
              </w:rPr>
              <w:t>RB</w:t>
            </w:r>
          </w:p>
        </w:tc>
      </w:tr>
      <w:tr w:rsidR="001B595A" w14:paraId="5746E70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4F75371"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491641"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E78D5C" w14:textId="77777777" w:rsidR="001B595A" w:rsidRDefault="001B595A">
            <w:pPr>
              <w:pStyle w:val="TAC"/>
              <w:rPr>
                <w:rFonts w:eastAsia="PMingLiU"/>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B26E2C7"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D6DCC3"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DFF10B" w14:textId="77777777" w:rsidR="001B595A" w:rsidRDefault="001B595A">
            <w:pPr>
              <w:pStyle w:val="TAC"/>
              <w:rPr>
                <w:rFonts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2F026C" w14:textId="77777777" w:rsidR="001B595A" w:rsidRDefault="001B595A">
            <w:pPr>
              <w:pStyle w:val="TAC"/>
              <w:rPr>
                <w:rFonts w:cs="Arial"/>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E7CB164"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AE2018"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121F98" w14:textId="77777777" w:rsidR="001B595A" w:rsidRDefault="001B595A">
            <w:pPr>
              <w:pStyle w:val="TAC"/>
              <w:rPr>
                <w:rFonts w:cs="Arial"/>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4952F331" w14:textId="77777777" w:rsidR="001B595A" w:rsidRDefault="001B595A">
            <w:pPr>
              <w:pStyle w:val="TAC"/>
              <w:rPr>
                <w:rFonts w:cs="Arial"/>
                <w:lang w:eastAsia="zh-TW"/>
              </w:rPr>
            </w:pPr>
            <w:r>
              <w:t>Mid</w:t>
            </w:r>
            <w:r>
              <w:rPr>
                <w:lang w:eastAsia="zh-TW"/>
              </w:rPr>
              <w:t>/CC</w:t>
            </w:r>
            <w:r>
              <w:t>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E488B00"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093D92"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D8BB0DA"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30C787C" w14:textId="77777777" w:rsidR="001B595A" w:rsidRDefault="001B595A">
            <w:pPr>
              <w:pStyle w:val="TAC"/>
              <w:rPr>
                <w:rFonts w:cs="Arial"/>
                <w:lang w:eastAsia="zh-TW"/>
              </w:rPr>
            </w:pPr>
            <w:r>
              <w:t>Mid</w:t>
            </w:r>
            <w:r>
              <w:rPr>
                <w:lang w:eastAsia="zh-TW"/>
              </w:rPr>
              <w:t>/CC</w:t>
            </w:r>
            <w:r>
              <w:t>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76E5FF"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C621CEA"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FC0D1C" w14:textId="77777777" w:rsidR="001B595A" w:rsidRDefault="001B595A">
            <w:pPr>
              <w:pStyle w:val="TAC"/>
              <w:rPr>
                <w:rFonts w:cs="Arial"/>
                <w:lang w:eastAsia="zh-TW"/>
              </w:rPr>
            </w:pPr>
            <w: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28FA551"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C5EC77"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30D7B7B" w14:textId="77777777" w:rsidR="001B595A" w:rsidRDefault="001B595A">
            <w:pPr>
              <w:pStyle w:val="TAC"/>
              <w:rPr>
                <w:rFonts w:cs="Arial"/>
                <w:lang w:eastAsia="zh-TW"/>
              </w:rPr>
            </w:pPr>
            <w:r>
              <w:rPr>
                <w:lang w:eastAsia="zh-TW"/>
              </w:rPr>
              <w:t>ALL RBs</w:t>
            </w:r>
          </w:p>
        </w:tc>
      </w:tr>
      <w:tr w:rsidR="001B595A" w14:paraId="65B2F68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A3DC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7C1D324"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CDD49B"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37EC"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30804B7"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5A9D238" w14:textId="77777777" w:rsidR="001B595A" w:rsidRDefault="001B595A">
            <w:pPr>
              <w:pStyle w:val="TAC"/>
              <w:rPr>
                <w:rFonts w:cs="Arial"/>
                <w:lang w:eastAsia="en-GB"/>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F2B298"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A3BA0"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68E2AC2"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70B592D"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968E133"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30CD"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B21090E"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7D653D17"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E5A7D9"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64F97D"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4C3F916"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D37C88A"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015203E"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82904A"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CE62F57"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r>
      <w:tr w:rsidR="001B595A" w14:paraId="4D72B09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DA824F6"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9EA045"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776C08" w14:textId="77777777" w:rsidR="001B595A" w:rsidRDefault="001B595A">
            <w:pPr>
              <w:pStyle w:val="TAC"/>
              <w:rPr>
                <w:rFonts w:eastAsia="PMingLiU"/>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6783723"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E81774"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D87988" w14:textId="77777777" w:rsidR="001B595A" w:rsidRDefault="001B595A">
            <w:pPr>
              <w:pStyle w:val="TAC"/>
              <w:rPr>
                <w:rFonts w:cs="Arial"/>
                <w:lang w:eastAsia="zh-TW"/>
              </w:rPr>
            </w:pPr>
            <w: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31BB3FAF" w14:textId="77777777" w:rsidR="001B595A" w:rsidRDefault="001B595A">
            <w:pPr>
              <w:pStyle w:val="TAC"/>
              <w:rPr>
                <w:rFonts w:cs="Arial"/>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86D7EA"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B1626D2"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DBEEAC" w14:textId="77777777" w:rsidR="001B595A" w:rsidRDefault="001B595A">
            <w:pPr>
              <w:pStyle w:val="TAC"/>
              <w:rPr>
                <w:rFonts w:cs="Arial"/>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603903" w14:textId="77777777" w:rsidR="001B595A" w:rsidRDefault="001B595A">
            <w:pPr>
              <w:pStyle w:val="TAC"/>
              <w:rPr>
                <w:rFonts w:cs="Arial"/>
                <w:lang w:eastAsia="zh-TW"/>
              </w:rPr>
            </w:pPr>
            <w:r>
              <w:t>Mid</w:t>
            </w:r>
            <w:r>
              <w:rPr>
                <w:lang w:eastAsia="zh-TW"/>
              </w:rPr>
              <w:t>/CC</w:t>
            </w:r>
            <w:r>
              <w:t>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782418"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10D9E3C"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27C44C1"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4667BC0" w14:textId="77777777" w:rsidR="001B595A" w:rsidRDefault="001B595A">
            <w:pPr>
              <w:pStyle w:val="TAC"/>
              <w:rPr>
                <w:rFonts w:cs="Arial"/>
                <w:lang w:eastAsia="zh-TW"/>
              </w:rPr>
            </w:pPr>
            <w:r>
              <w:t>Mid</w:t>
            </w:r>
            <w:r>
              <w:rPr>
                <w:lang w:eastAsia="zh-TW"/>
              </w:rPr>
              <w:t>/CC</w:t>
            </w:r>
            <w:r>
              <w:t>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A65435"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9F95ED3"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EB7C23C" w14:textId="77777777" w:rsidR="001B595A" w:rsidRDefault="001B595A">
            <w:pPr>
              <w:pStyle w:val="TAC"/>
              <w:rPr>
                <w:rFonts w:cs="Arial"/>
                <w:lang w:eastAsia="zh-TW"/>
              </w:rPr>
            </w:pPr>
            <w:r>
              <w:t>Y</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AA33BC3" w14:textId="77777777" w:rsidR="001B595A" w:rsidRDefault="001B595A">
            <w:pPr>
              <w:pStyle w:val="TAC"/>
              <w:rPr>
                <w:rFonts w:cs="Arial"/>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3851A7"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2A134C9" w14:textId="77777777" w:rsidR="001B595A" w:rsidRDefault="001B595A">
            <w:pPr>
              <w:pStyle w:val="TAC"/>
              <w:rPr>
                <w:rFonts w:cs="Arial"/>
                <w:lang w:eastAsia="zh-TW"/>
              </w:rPr>
            </w:pPr>
            <w:r>
              <w:rPr>
                <w:lang w:eastAsia="zh-TW"/>
              </w:rPr>
              <w:t>ALL RBs</w:t>
            </w:r>
          </w:p>
        </w:tc>
      </w:tr>
      <w:tr w:rsidR="001B595A" w14:paraId="3E09D6E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E20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1A7EC39"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1E4410"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EF4E"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5A66D7"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7282856" w14:textId="77777777" w:rsidR="001B595A" w:rsidRDefault="001B595A">
            <w:pPr>
              <w:pStyle w:val="TAC"/>
              <w:rPr>
                <w:rFonts w:cs="Arial"/>
                <w:lang w:eastAsia="en-GB"/>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A04A1B"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9FA3"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0C40209"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A8EFA99"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A308591"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D82E"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3F221A5"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3B0194FA"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BD1316"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20BC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3DADADD"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E0B16A5"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A7080EC"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0EB46D"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42C9983"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r>
      <w:tr w:rsidR="001B595A" w14:paraId="679F17B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8580F5"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B0FD37"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EEE206" w14:textId="77777777" w:rsidR="001B595A" w:rsidRDefault="001B595A">
            <w:pPr>
              <w:pStyle w:val="TAC"/>
              <w:rPr>
                <w:rFonts w:eastAsia="PMingLiU"/>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561DF1E"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B93AB2"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0D8C5D" w14:textId="77777777" w:rsidR="001B595A" w:rsidRDefault="001B595A">
            <w:pPr>
              <w:pStyle w:val="TAC"/>
              <w:rPr>
                <w:rFonts w:cs="Arial"/>
                <w:lang w:eastAsia="zh-TW"/>
              </w:rPr>
            </w:pPr>
            <w:r>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31CEB37D" w14:textId="77777777" w:rsidR="001B595A" w:rsidRDefault="001B595A">
            <w:pPr>
              <w:pStyle w:val="TAC"/>
              <w:rPr>
                <w:rFonts w:cs="Arial"/>
                <w:lang w:eastAsia="zh-TW"/>
              </w:rPr>
            </w:pPr>
            <w:r>
              <w:t>Mid</w:t>
            </w: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C884DF"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49E3D45"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A16D3D" w14:textId="77777777" w:rsidR="001B595A" w:rsidRDefault="001B595A">
            <w:pPr>
              <w:pStyle w:val="TAC"/>
              <w:rPr>
                <w:rFonts w:cs="Arial"/>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3CE88996" w14:textId="77777777" w:rsidR="001B595A" w:rsidRDefault="001B595A">
            <w:pPr>
              <w:pStyle w:val="TAC"/>
              <w:rPr>
                <w:rFonts w:cs="Arial"/>
                <w:lang w:eastAsia="zh-TW"/>
              </w:rPr>
            </w:pPr>
            <w:r>
              <w:t>Mid</w:t>
            </w:r>
            <w:r>
              <w:rPr>
                <w:lang w:eastAsia="zh-TW"/>
              </w:rPr>
              <w:t>/CC2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FF323D2"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DB21171"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3541A4E"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C81FEB9" w14:textId="77777777" w:rsidR="001B595A" w:rsidRDefault="001B595A">
            <w:pPr>
              <w:pStyle w:val="TAC"/>
              <w:rPr>
                <w:rFonts w:cs="Arial"/>
                <w:lang w:eastAsia="en-GB"/>
              </w:rPr>
            </w:pPr>
            <w:r>
              <w:rPr>
                <w:lang w:eastAsia="zh-TW"/>
              </w:rPr>
              <w:t>Mid</w:t>
            </w:r>
            <w:r>
              <w:t>/CC3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15D7A0"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AFDD57C"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6F3F760" w14:textId="77777777" w:rsidR="001B595A" w:rsidRDefault="001B595A">
            <w:pPr>
              <w:pStyle w:val="TAC"/>
              <w:rPr>
                <w:rFonts w:cs="Arial"/>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65E521"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141939"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1891D3" w14:textId="77777777" w:rsidR="001B595A" w:rsidRDefault="001B595A">
            <w:pPr>
              <w:pStyle w:val="TAC"/>
              <w:rPr>
                <w:rFonts w:cs="Arial"/>
                <w:lang w:eastAsia="zh-TW"/>
              </w:rPr>
            </w:pPr>
            <w:r>
              <w:rPr>
                <w:lang w:eastAsia="zh-TW"/>
              </w:rPr>
              <w:t>ALL RBs</w:t>
            </w:r>
          </w:p>
        </w:tc>
      </w:tr>
      <w:tr w:rsidR="001B595A" w14:paraId="0C16747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D3C3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CDCE6EC"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93C1C1"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D0AC"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5E1BDF" w14:textId="77777777" w:rsidR="001B595A" w:rsidRDefault="001B595A">
            <w:pPr>
              <w:pStyle w:val="TAC"/>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45FF522" w14:textId="77777777" w:rsidR="001B595A" w:rsidRDefault="001B595A">
            <w:pPr>
              <w:pStyle w:val="TAC"/>
              <w:rPr>
                <w:rFonts w:cs="Arial"/>
                <w:lang w:eastAsia="en-GB"/>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4BD8E3"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7DDE"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8057BCC"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56B2C42"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B8DB013"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A96A"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277F930"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4F9F6A52"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1BEBB5C"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2694A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C21E1DF"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E31721"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4FB3524"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26BFD"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658E72" w14:textId="77777777" w:rsidR="001B595A" w:rsidRDefault="001B595A">
            <w:pPr>
              <w:pStyle w:val="TAC"/>
              <w:rPr>
                <w:lang w:eastAsia="zh-TW"/>
              </w:rPr>
            </w:pPr>
            <w:r>
              <w:rPr>
                <w:rFonts w:eastAsia="Yu Gothic"/>
              </w:rPr>
              <w:t xml:space="preserve">Highest </w:t>
            </w:r>
            <w:proofErr w:type="spellStart"/>
            <w:r>
              <w:rPr>
                <w:rFonts w:eastAsia="Yu Gothic"/>
              </w:rPr>
              <w:t>N</w:t>
            </w:r>
            <w:r>
              <w:rPr>
                <w:rFonts w:eastAsia="Yu Gothic"/>
                <w:vertAlign w:val="subscript"/>
              </w:rPr>
              <w:t>RB_agg</w:t>
            </w:r>
            <w:proofErr w:type="spellEnd"/>
          </w:p>
        </w:tc>
      </w:tr>
      <w:tr w:rsidR="001B595A" w14:paraId="13263B3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47EFD41" w14:textId="77777777" w:rsidR="001B595A" w:rsidRDefault="001B595A">
            <w:pPr>
              <w:pStyle w:val="TAH"/>
              <w:rPr>
                <w:lang w:eastAsia="zh-TW"/>
              </w:rPr>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C68267"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857074" w14:textId="77777777" w:rsidR="001B595A" w:rsidRDefault="001B595A">
            <w:pPr>
              <w:pStyle w:val="TAC"/>
              <w:rPr>
                <w:rFonts w:eastAsia="PMingLiU"/>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37CD1D" w14:textId="77777777" w:rsidR="001B595A" w:rsidRDefault="001B595A">
            <w:pPr>
              <w:pStyle w:val="TAC"/>
              <w:rPr>
                <w:rFonts w:eastAsia="MS Mincho"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C48323"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E7B8FE" w14:textId="77777777" w:rsidR="001B595A" w:rsidRDefault="001B595A">
            <w:pPr>
              <w:pStyle w:val="TAC"/>
              <w:rPr>
                <w:rFonts w:cs="Arial"/>
                <w:lang w:eastAsia="zh-TW"/>
              </w:rPr>
            </w:pPr>
            <w:r>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B0DBF7" w14:textId="77777777" w:rsidR="001B595A" w:rsidRDefault="001B595A">
            <w:pPr>
              <w:pStyle w:val="TAC"/>
              <w:rPr>
                <w:rFonts w:cs="Arial"/>
                <w:lang w:eastAsia="zh-TW"/>
              </w:rPr>
            </w:pPr>
            <w:r>
              <w:t>Mid</w:t>
            </w: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9F35796" w14:textId="77777777" w:rsidR="001B595A" w:rsidRDefault="001B595A">
            <w:pPr>
              <w:pStyle w:val="TAC"/>
              <w:rPr>
                <w:rFonts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7412EC"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06C41E" w14:textId="77777777" w:rsidR="001B595A" w:rsidRDefault="001B595A">
            <w:pPr>
              <w:pStyle w:val="TAC"/>
              <w:rPr>
                <w:rFonts w:cs="Arial"/>
                <w:lang w:eastAsia="zh-TW"/>
              </w:rPr>
            </w:pPr>
            <w:r>
              <w:rPr>
                <w:lang w:eastAsia="zh-TW"/>
              </w:rPr>
              <w:t>Z</w:t>
            </w:r>
          </w:p>
        </w:tc>
        <w:tc>
          <w:tcPr>
            <w:tcW w:w="362" w:type="pct"/>
            <w:tcBorders>
              <w:top w:val="single" w:sz="4" w:space="0" w:color="auto"/>
              <w:left w:val="single" w:sz="4" w:space="0" w:color="auto"/>
              <w:bottom w:val="single" w:sz="4" w:space="0" w:color="auto"/>
              <w:right w:val="single" w:sz="4" w:space="0" w:color="auto"/>
            </w:tcBorders>
            <w:vAlign w:val="center"/>
            <w:hideMark/>
          </w:tcPr>
          <w:p w14:paraId="4D9EB1AD" w14:textId="77777777" w:rsidR="001B595A" w:rsidRDefault="001B595A">
            <w:pPr>
              <w:pStyle w:val="TAC"/>
              <w:rPr>
                <w:rFonts w:cs="Arial"/>
                <w:lang w:eastAsia="zh-TW"/>
              </w:rPr>
            </w:pPr>
            <w:r>
              <w:t>Mid</w:t>
            </w:r>
            <w:r>
              <w:rPr>
                <w:lang w:eastAsia="zh-TW"/>
              </w:rPr>
              <w:t>/CC2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132093" w14:textId="77777777" w:rsidR="001B595A" w:rsidRDefault="001B595A">
            <w:pPr>
              <w:pStyle w:val="TAC"/>
              <w:rPr>
                <w:rFonts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4D5825D" w14:textId="77777777" w:rsidR="001B595A" w:rsidRDefault="001B595A">
            <w:pPr>
              <w:pStyle w:val="TAC"/>
              <w:rPr>
                <w:rFonts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DF71741"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4400EA" w14:textId="77777777" w:rsidR="001B595A" w:rsidRDefault="001B595A">
            <w:pPr>
              <w:pStyle w:val="TAC"/>
              <w:rPr>
                <w:rFonts w:cs="Arial"/>
                <w:lang w:eastAsia="en-GB"/>
              </w:rPr>
            </w:pPr>
            <w:r>
              <w:rPr>
                <w:lang w:eastAsia="zh-TW"/>
              </w:rPr>
              <w:t>Mid</w:t>
            </w:r>
            <w:r>
              <w:t>/CC3</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E3E4DA"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3CF62D9"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6100F00" w14:textId="77777777" w:rsidR="001B595A" w:rsidRDefault="001B595A">
            <w:pPr>
              <w:pStyle w:val="TAC"/>
              <w:rPr>
                <w:rFonts w:cs="Arial"/>
                <w:lang w:eastAsia="zh-TW"/>
              </w:rPr>
            </w:pPr>
            <w:r>
              <w:rPr>
                <w:lang w:eastAsia="zh-TW"/>
              </w:rPr>
              <w:t>X</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11C499E"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410B56" w14:textId="77777777" w:rsidR="001B595A" w:rsidRDefault="001B595A">
            <w:pPr>
              <w:pStyle w:val="TAC"/>
              <w:rPr>
                <w:rFonts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B5CD362" w14:textId="77777777" w:rsidR="001B595A" w:rsidRDefault="001B595A">
            <w:pPr>
              <w:pStyle w:val="TAC"/>
              <w:rPr>
                <w:rFonts w:cs="Arial"/>
                <w:lang w:eastAsia="zh-TW"/>
              </w:rPr>
            </w:pPr>
            <w:r>
              <w:rPr>
                <w:lang w:eastAsia="zh-TW"/>
              </w:rPr>
              <w:t>ALL RBs</w:t>
            </w:r>
          </w:p>
        </w:tc>
      </w:tr>
      <w:tr w:rsidR="001B595A" w14:paraId="6E870C4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1E1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17E92D9"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D49302"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7716" w14:textId="77777777" w:rsidR="001B595A" w:rsidRDefault="001B595A">
            <w:pPr>
              <w:spacing w:after="0"/>
              <w:rPr>
                <w:rFonts w:ascii="Arial" w:eastAsia="MS Mincho"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9D6C24" w14:textId="77777777" w:rsidR="001B595A" w:rsidRDefault="001B595A">
            <w:pPr>
              <w:pStyle w:val="TAC"/>
              <w:rPr>
                <w:rFonts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44AA987" w14:textId="77777777" w:rsidR="001B595A" w:rsidRDefault="001B595A">
            <w:pPr>
              <w:pStyle w:val="TAC"/>
              <w:rPr>
                <w:rFonts w:cs="Arial"/>
                <w:lang w:eastAsia="en-GB"/>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564AAD" w14:textId="77777777" w:rsidR="001B595A" w:rsidRDefault="001B595A">
            <w:pPr>
              <w:pStyle w:val="TAC"/>
              <w:rPr>
                <w:rFonts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B63F" w14:textId="77777777" w:rsidR="001B595A" w:rsidRDefault="001B595A">
            <w:pPr>
              <w:spacing w:after="0"/>
              <w:rPr>
                <w:rFonts w:ascii="Arial" w:eastAsia="Times New Roman"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10B8233"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18ECD59" w14:textId="77777777" w:rsidR="001B595A" w:rsidRDefault="001B595A">
            <w:pPr>
              <w:pStyle w:val="TAC"/>
              <w:rPr>
                <w:rFonts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689B9C" w14:textId="77777777" w:rsidR="001B595A" w:rsidRDefault="001B595A">
            <w:pPr>
              <w:pStyle w:val="TAC"/>
              <w:rPr>
                <w:rFonts w:cs="Arial"/>
                <w:lang w:eastAsia="en-GB"/>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8610" w14:textId="77777777" w:rsidR="001B595A" w:rsidRDefault="001B595A">
            <w:pPr>
              <w:spacing w:after="0"/>
              <w:rPr>
                <w:rFonts w:ascii="Arial" w:eastAsia="Times New Roman"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6F1FE36"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2CB234C3"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B9ED9D5"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794AD"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AF7196" w14:textId="77777777" w:rsidR="001B595A" w:rsidRDefault="001B595A">
            <w:pPr>
              <w:pStyle w:val="TAC"/>
              <w:rPr>
                <w:rFonts w:cs="Arial"/>
                <w:lang w:eastAsia="zh-TW"/>
              </w:rPr>
            </w:pPr>
            <w:r>
              <w:t xml:space="preserve">Lowest </w:t>
            </w:r>
            <w:proofErr w:type="spellStart"/>
            <w:r>
              <w:t>N</w:t>
            </w:r>
            <w:r>
              <w:rPr>
                <w:vertAlign w:val="subscript"/>
              </w:rPr>
              <w:t>RB_agg</w:t>
            </w:r>
            <w:proofErr w:type="spellEnd"/>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A55EF0" w14:textId="77777777" w:rsidR="001B595A" w:rsidRDefault="001B595A">
            <w:pPr>
              <w:pStyle w:val="TAC"/>
              <w:rPr>
                <w:rFonts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737CFB0" w14:textId="77777777" w:rsidR="001B595A" w:rsidRDefault="001B595A">
            <w:pPr>
              <w:pStyle w:val="TAC"/>
              <w:rPr>
                <w:rFonts w:cs="Arial"/>
                <w:lang w:eastAsia="en-GB"/>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77D1D" w14:textId="77777777" w:rsidR="001B595A" w:rsidRDefault="001B595A">
            <w:pPr>
              <w:spacing w:after="0"/>
              <w:rPr>
                <w:rFonts w:ascii="Arial" w:eastAsia="Times New Roman"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CF783C5" w14:textId="77777777" w:rsidR="001B595A" w:rsidRDefault="001B595A">
            <w:pPr>
              <w:pStyle w:val="TAC"/>
              <w:rPr>
                <w:rFonts w:cs="Arial"/>
                <w:lang w:eastAsia="zh-TW"/>
              </w:rPr>
            </w:pPr>
            <w:r>
              <w:t xml:space="preserve">Highest </w:t>
            </w:r>
            <w:proofErr w:type="spellStart"/>
            <w:r>
              <w:t>N</w:t>
            </w:r>
            <w:r>
              <w:rPr>
                <w:vertAlign w:val="subscript"/>
              </w:rPr>
              <w:t>RB_agg</w:t>
            </w:r>
            <w:proofErr w:type="spellEnd"/>
          </w:p>
        </w:tc>
      </w:tr>
      <w:tr w:rsidR="001B595A" w14:paraId="69A2748C"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4DEF1FC4" w14:textId="77777777" w:rsidR="001B595A" w:rsidRDefault="001B595A">
            <w:pPr>
              <w:pStyle w:val="TAH"/>
              <w:rPr>
                <w:rFonts w:cs="Arial"/>
              </w:rPr>
            </w:pPr>
            <w:r>
              <w:t>Default Test Settings for CA_XA-</w:t>
            </w:r>
            <w:r>
              <w:rPr>
                <w:lang w:eastAsia="zh-TW"/>
              </w:rPr>
              <w:t>ZA-RA-</w:t>
            </w:r>
            <w:r>
              <w:t>YC Configuration</w:t>
            </w:r>
            <w:r>
              <w:rPr>
                <w:lang w:eastAsia="zh-TW"/>
              </w:rPr>
              <w:t xml:space="preserve"> (</w:t>
            </w:r>
            <w:r>
              <w:t>Intra-band contiguous + Inter-band</w:t>
            </w:r>
            <w:r>
              <w:rPr>
                <w:lang w:eastAsia="zh-TW"/>
              </w:rPr>
              <w:t>)</w:t>
            </w:r>
          </w:p>
        </w:tc>
      </w:tr>
      <w:tr w:rsidR="001B595A" w14:paraId="3897703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85E109A" w14:textId="77777777" w:rsidR="001B595A" w:rsidRDefault="001B595A">
            <w:pPr>
              <w:pStyle w:val="TAH"/>
              <w:rPr>
                <w:lang w:eastAsia="zh-TW"/>
              </w:rPr>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AFB371"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83EB8A" w14:textId="77777777" w:rsidR="001B595A" w:rsidRDefault="001B595A">
            <w:pPr>
              <w:pStyle w:val="TAC"/>
              <w:rPr>
                <w:lang w:eastAsia="zh-TW"/>
              </w:rPr>
            </w:pPr>
            <w:r>
              <w:rPr>
                <w:lang w:eastAsia="zh-TW"/>
              </w:rPr>
              <w:t>Low/</w:t>
            </w:r>
          </w:p>
          <w:p w14:paraId="35EFDFC8" w14:textId="77777777" w:rsidR="001B595A" w:rsidRDefault="001B595A">
            <w:pPr>
              <w:pStyle w:val="TAC"/>
              <w:rPr>
                <w:rFonts w:cs="Arial"/>
                <w:lang w:eastAsia="zh-TW"/>
              </w:rPr>
            </w:pP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E68BC8B"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1605E0"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EC3300"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6D4B8F"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9F88E82"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7FD7BD"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841E38"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87F26F"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B6C469F"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DE0161"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6E7A1E2"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3A250E"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AC6EA5"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61D5A46"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F1D2153"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B942439"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3E8BF4"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8BE32F" w14:textId="77777777" w:rsidR="001B595A" w:rsidRDefault="001B595A">
            <w:pPr>
              <w:pStyle w:val="TAC"/>
              <w:rPr>
                <w:rFonts w:eastAsia="Times New Roman" w:cs="Arial"/>
                <w:lang w:eastAsia="zh-TW"/>
              </w:rPr>
            </w:pPr>
            <w:r>
              <w:rPr>
                <w:lang w:eastAsia="zh-TW"/>
              </w:rPr>
              <w:t>ALL RBs</w:t>
            </w:r>
          </w:p>
        </w:tc>
      </w:tr>
      <w:tr w:rsidR="001B595A" w14:paraId="2CF1990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8EEA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5A791F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897BE1E"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7BBD"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048B848"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0D28BF5"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4FFBC4"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45CD"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0D49AC6"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742547B"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AFAF26"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350B"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A02EAF3"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7CFC1ACE"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E9D4951"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12ABA1"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4EF510"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61C3BC8"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2E40C0"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6B81A"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8199AE" w14:textId="77777777" w:rsidR="001B595A" w:rsidRDefault="001B595A">
            <w:pPr>
              <w:pStyle w:val="TAC"/>
              <w:rPr>
                <w:rFonts w:eastAsia="Times New Roman" w:cs="Arial"/>
                <w:lang w:eastAsia="zh-TW"/>
              </w:rPr>
            </w:pPr>
            <w:r>
              <w:t>Highest N</w:t>
            </w:r>
            <w:r>
              <w:rPr>
                <w:vertAlign w:val="subscript"/>
              </w:rPr>
              <w:t>RB</w:t>
            </w:r>
          </w:p>
        </w:tc>
      </w:tr>
      <w:tr w:rsidR="001B595A" w14:paraId="553AB93F"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B8976B1"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9B3E83"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BA1C1B" w14:textId="77777777" w:rsidR="001B595A" w:rsidRDefault="001B595A">
            <w:pPr>
              <w:pStyle w:val="TAC"/>
              <w:rPr>
                <w:lang w:eastAsia="zh-TW"/>
              </w:rPr>
            </w:pPr>
            <w:r>
              <w:rPr>
                <w:lang w:eastAsia="zh-TW"/>
              </w:rPr>
              <w:t>Low/</w:t>
            </w:r>
          </w:p>
          <w:p w14:paraId="6FD4FCAA" w14:textId="77777777" w:rsidR="001B595A" w:rsidRDefault="001B595A">
            <w:pPr>
              <w:pStyle w:val="TAC"/>
              <w:rPr>
                <w:rFonts w:cs="Arial"/>
                <w:lang w:eastAsia="zh-TW"/>
              </w:rPr>
            </w:pP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EE0330"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3DFD24F9"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804ACF"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C2C5AF"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26A649"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7C624F3"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843D5E"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3316BE"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DFC3777"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FE88BCC"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747FA75"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604354"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03CBC7"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BAD5819"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419A9DF"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796B458"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914FC3"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0ADC3BA" w14:textId="77777777" w:rsidR="001B595A" w:rsidRDefault="001B595A">
            <w:pPr>
              <w:pStyle w:val="TAC"/>
              <w:rPr>
                <w:rFonts w:eastAsia="Times New Roman" w:cs="Arial"/>
                <w:lang w:eastAsia="zh-TW"/>
              </w:rPr>
            </w:pPr>
            <w:r>
              <w:rPr>
                <w:lang w:eastAsia="zh-TW"/>
              </w:rPr>
              <w:t>ALL RBs</w:t>
            </w:r>
          </w:p>
        </w:tc>
      </w:tr>
      <w:tr w:rsidR="001B595A" w14:paraId="21D35CF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1775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CABE2BB"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25D429"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F385"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8B33239"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4D9A86C1"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306FFB"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D02B"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FF2CF3F"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105849F"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BD8E58"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A3DA"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D3CD2E4"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41732F7F"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AF1FD97"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A7D9F"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1D208AA"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1A33BAC"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350E20"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6BB6E4"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3543DCB" w14:textId="77777777" w:rsidR="001B595A" w:rsidRDefault="001B595A">
            <w:pPr>
              <w:pStyle w:val="TAC"/>
              <w:rPr>
                <w:rFonts w:eastAsia="Times New Roman" w:cs="Arial"/>
                <w:lang w:eastAsia="zh-TW"/>
              </w:rPr>
            </w:pPr>
            <w:r>
              <w:t>Highest N</w:t>
            </w:r>
            <w:r>
              <w:rPr>
                <w:vertAlign w:val="subscript"/>
              </w:rPr>
              <w:t>RB</w:t>
            </w:r>
          </w:p>
        </w:tc>
      </w:tr>
      <w:tr w:rsidR="001B595A" w14:paraId="374F04B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4A2C08E"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C1EA58"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447F4E1" w14:textId="77777777" w:rsidR="001B595A" w:rsidRDefault="001B595A">
            <w:pPr>
              <w:pStyle w:val="TAC"/>
              <w:rPr>
                <w:lang w:eastAsia="zh-TW"/>
              </w:rPr>
            </w:pPr>
            <w:r>
              <w:rPr>
                <w:lang w:eastAsia="zh-TW"/>
              </w:rPr>
              <w:t>High/</w:t>
            </w:r>
          </w:p>
          <w:p w14:paraId="678A3D71" w14:textId="77777777" w:rsidR="001B595A" w:rsidRDefault="001B595A">
            <w:pPr>
              <w:pStyle w:val="TAC"/>
              <w:rPr>
                <w:rFonts w:cs="Arial"/>
                <w:lang w:eastAsia="zh-TW"/>
              </w:rPr>
            </w:pP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D6412DC"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3345099"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04CCC8"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30EE45"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831B032"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4153EA"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3D2B79"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B99747"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1ED3BDB"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51E422F"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4DDE834"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21F8A5"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4C9F0B"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07E3F50"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4FC37E"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0B941D"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DE01F"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CBD8F5" w14:textId="77777777" w:rsidR="001B595A" w:rsidRDefault="001B595A">
            <w:pPr>
              <w:pStyle w:val="TAC"/>
              <w:rPr>
                <w:rFonts w:eastAsia="Times New Roman" w:cs="Arial"/>
                <w:lang w:eastAsia="zh-TW"/>
              </w:rPr>
            </w:pPr>
            <w:r>
              <w:rPr>
                <w:lang w:eastAsia="zh-TW"/>
              </w:rPr>
              <w:t>ALL RBs</w:t>
            </w:r>
          </w:p>
        </w:tc>
      </w:tr>
      <w:tr w:rsidR="001B595A" w14:paraId="6C9E98B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4FF4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C71367B"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43ECD1"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E97C"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56A38E7" w14:textId="77777777" w:rsidR="001B595A" w:rsidRDefault="001B595A">
            <w:pPr>
              <w:pStyle w:val="TAC"/>
              <w:rPr>
                <w:rFonts w:eastAsia="MS Mincho" w:cs="Arial"/>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715BD54"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0CF6F7"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2517"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D7AC881"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6A6B054E"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6B778B3"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2C10"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A0D5521"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2C879B5F"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96050D1"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0962CE"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6203C80"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DBDAECC"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0E7C012"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04508"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C254395" w14:textId="77777777" w:rsidR="001B595A" w:rsidRDefault="001B595A">
            <w:pPr>
              <w:pStyle w:val="TAC"/>
              <w:rPr>
                <w:rFonts w:eastAsia="Times New Roman" w:cs="Arial"/>
                <w:lang w:eastAsia="zh-TW"/>
              </w:rPr>
            </w:pPr>
            <w:r>
              <w:t>Highest N</w:t>
            </w:r>
            <w:r>
              <w:rPr>
                <w:vertAlign w:val="subscript"/>
              </w:rPr>
              <w:t>RB</w:t>
            </w:r>
          </w:p>
        </w:tc>
      </w:tr>
      <w:tr w:rsidR="001B595A" w14:paraId="7C52769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B56CDB3"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6C1E1EAC"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8B93BC" w14:textId="77777777" w:rsidR="001B595A" w:rsidRDefault="001B595A">
            <w:pPr>
              <w:pStyle w:val="TAC"/>
              <w:rPr>
                <w:lang w:eastAsia="zh-TW"/>
              </w:rPr>
            </w:pPr>
            <w:r>
              <w:rPr>
                <w:lang w:eastAsia="zh-TW"/>
              </w:rPr>
              <w:t>High/</w:t>
            </w:r>
          </w:p>
          <w:p w14:paraId="37AF78D3" w14:textId="77777777" w:rsidR="001B595A" w:rsidRDefault="001B595A">
            <w:pPr>
              <w:pStyle w:val="TAC"/>
              <w:rPr>
                <w:rFonts w:cs="Arial"/>
                <w:lang w:eastAsia="zh-TW"/>
              </w:rPr>
            </w:pPr>
            <w:r>
              <w:rPr>
                <w:lang w:eastAsia="zh-TW"/>
              </w:rPr>
              <w:t>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BB1536"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299B4C"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3794EB"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3358BAD6"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0477CF"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C7538C2"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0F4E5A" w14:textId="77777777" w:rsidR="001B595A" w:rsidRDefault="001B595A">
            <w:pPr>
              <w:pStyle w:val="TAC"/>
              <w:rPr>
                <w:rFonts w:cs="Arial"/>
                <w:lang w:eastAsia="zh-TW"/>
              </w:rPr>
            </w:pPr>
            <w:r>
              <w:rPr>
                <w:lang w:eastAsia="zh-TW"/>
              </w:rPr>
              <w:t>X</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3DD7C4"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58B6AD3"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08DD46D"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C1B4725"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D851F80"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1628CC"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827F5E6"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0113F96"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C13ED3"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93FCB1"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51FC8C" w14:textId="77777777" w:rsidR="001B595A" w:rsidRDefault="001B595A">
            <w:pPr>
              <w:pStyle w:val="TAC"/>
              <w:rPr>
                <w:rFonts w:eastAsia="Times New Roman" w:cs="Arial"/>
                <w:lang w:eastAsia="zh-TW"/>
              </w:rPr>
            </w:pPr>
            <w:r>
              <w:rPr>
                <w:lang w:eastAsia="zh-TW"/>
              </w:rPr>
              <w:t>ALL RBs</w:t>
            </w:r>
          </w:p>
        </w:tc>
      </w:tr>
      <w:tr w:rsidR="001B595A" w14:paraId="57B7AAD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BDF0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0C74870"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832BC11"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BEAD"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350DF45" w14:textId="77777777" w:rsidR="001B595A" w:rsidRDefault="001B595A">
            <w:pPr>
              <w:pStyle w:val="TAC"/>
              <w:rPr>
                <w:rFonts w:eastAsia="MS Mincho" w:cs="Arial"/>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10922D9D"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ECA7D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D737"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4C32E19"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7ECC5C1B"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0F66EB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6CE0"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D1793A9" w14:textId="77777777" w:rsidR="001B595A" w:rsidRDefault="001B595A">
            <w:pPr>
              <w:pStyle w:val="TAC"/>
              <w:rPr>
                <w:rFonts w:eastAsia="Times New Roman" w:cs="Arial"/>
                <w:lang w:eastAsia="zh-TW"/>
              </w:rPr>
            </w:pPr>
            <w:r>
              <w:t>Highest N</w:t>
            </w:r>
            <w:r>
              <w:rPr>
                <w:vertAlign w:val="subscript"/>
              </w:rPr>
              <w:t>RB</w:t>
            </w:r>
          </w:p>
        </w:tc>
        <w:tc>
          <w:tcPr>
            <w:tcW w:w="161" w:type="pct"/>
            <w:tcBorders>
              <w:top w:val="single" w:sz="4" w:space="0" w:color="auto"/>
              <w:left w:val="single" w:sz="4" w:space="0" w:color="auto"/>
              <w:bottom w:val="single" w:sz="4" w:space="0" w:color="auto"/>
              <w:right w:val="single" w:sz="4" w:space="0" w:color="auto"/>
            </w:tcBorders>
            <w:vAlign w:val="center"/>
            <w:hideMark/>
          </w:tcPr>
          <w:p w14:paraId="4C8887E8"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CD2B8C8"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7A0E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B4AC5C"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4453B95"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F0BAE1F"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3EA26"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2DA9CA1" w14:textId="77777777" w:rsidR="001B595A" w:rsidRDefault="001B595A">
            <w:pPr>
              <w:pStyle w:val="TAC"/>
              <w:rPr>
                <w:rFonts w:eastAsia="Times New Roman" w:cs="Arial"/>
                <w:lang w:eastAsia="zh-TW"/>
              </w:rPr>
            </w:pPr>
            <w:r>
              <w:t>Highest N</w:t>
            </w:r>
            <w:r>
              <w:rPr>
                <w:vertAlign w:val="subscript"/>
              </w:rPr>
              <w:t>RB</w:t>
            </w:r>
          </w:p>
        </w:tc>
      </w:tr>
      <w:tr w:rsidR="001B595A" w14:paraId="162BD275"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C212E6E"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FEFA44" w14:textId="77777777" w:rsidR="001B595A" w:rsidRDefault="001B595A">
            <w:pPr>
              <w:pStyle w:val="TAC"/>
              <w:rPr>
                <w:rFonts w:cs="Arial"/>
                <w:lang w:eastAsia="zh-TW"/>
              </w:rPr>
            </w:pPr>
            <w:r>
              <w:rPr>
                <w:lang w:eastAsia="zh-TW"/>
              </w:rPr>
              <w:t>X</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D3E768"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615F6B"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964F28"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678FB8"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0145AE"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1DB1B1F"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AC584B"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C3FB88"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2495526C"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F87ADB0"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31EF21B"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53AE65A" w14:textId="77777777" w:rsidR="001B595A" w:rsidRDefault="001B595A">
            <w:pPr>
              <w:pStyle w:val="TAC"/>
              <w:rPr>
                <w:rFonts w:cs="Arial"/>
                <w:lang w:eastAsia="zh-TW"/>
              </w:rPr>
            </w:pPr>
            <w:r>
              <w:rPr>
                <w:lang w:eastAsia="zh-TW"/>
              </w:rPr>
              <w:t>Z</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A3DDCB"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807915"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7B1E748"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F028806"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294A56"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59E54"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E67FB99" w14:textId="77777777" w:rsidR="001B595A" w:rsidRDefault="001B595A">
            <w:pPr>
              <w:pStyle w:val="TAC"/>
              <w:rPr>
                <w:rFonts w:eastAsia="Times New Roman" w:cs="Arial"/>
                <w:lang w:eastAsia="zh-TW"/>
              </w:rPr>
            </w:pPr>
            <w:r>
              <w:rPr>
                <w:lang w:eastAsia="zh-TW"/>
              </w:rPr>
              <w:t>ALL RBs</w:t>
            </w:r>
          </w:p>
        </w:tc>
      </w:tr>
      <w:tr w:rsidR="001B595A" w14:paraId="1022037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9CF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5D43827"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7B0A62"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1FC1"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B0F3E5"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898EA7"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1327D2E"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FF64"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36A6337"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336D09B0"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1978DB"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542E"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F3054D5" w14:textId="77777777" w:rsidR="001B595A" w:rsidRDefault="001B595A">
            <w:pPr>
              <w:pStyle w:val="TAC"/>
              <w:rPr>
                <w:rFonts w:eastAsia="Times New Roman" w:cs="Arial"/>
                <w:lang w:eastAsia="zh-TW"/>
              </w:rPr>
            </w:pPr>
            <w:r>
              <w:t xml:space="preserve">Highest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6C334D56"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72AD3E8"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021E8"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F184B8"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7D4C99"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FF08DE8"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0CEBB"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87A06C" w14:textId="77777777" w:rsidR="001B595A" w:rsidRDefault="001B595A">
            <w:pPr>
              <w:pStyle w:val="TAC"/>
              <w:rPr>
                <w:rFonts w:eastAsia="Times New Roman" w:cs="Arial"/>
                <w:lang w:eastAsia="zh-TW"/>
              </w:rPr>
            </w:pPr>
            <w:r>
              <w:t>Highest N</w:t>
            </w:r>
            <w:r>
              <w:rPr>
                <w:vertAlign w:val="subscript"/>
              </w:rPr>
              <w:t>RB</w:t>
            </w:r>
          </w:p>
        </w:tc>
      </w:tr>
      <w:tr w:rsidR="001B595A" w14:paraId="2869BDC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3EB9080" w14:textId="77777777" w:rsidR="001B595A" w:rsidRDefault="001B595A">
            <w:pPr>
              <w:pStyle w:val="TAH"/>
              <w:rPr>
                <w:lang w:eastAsia="zh-TW"/>
              </w:rPr>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F132EAD" w14:textId="77777777" w:rsidR="001B595A" w:rsidRDefault="001B595A">
            <w:pPr>
              <w:pStyle w:val="TAC"/>
              <w:rPr>
                <w:rFonts w:cs="Arial"/>
                <w:lang w:eastAsia="zh-TW"/>
              </w:rPr>
            </w:pPr>
            <w:r>
              <w:rPr>
                <w:lang w:eastAsia="zh-TW"/>
              </w:rPr>
              <w:t>Z</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F29B2F"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F38291F"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288E7C4E"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43817E"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CBB1B7"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E6D8589"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AA89A41"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32A65F"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2586E4"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DB4C6C0"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B397935"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6EBCEB5"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F65B152"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508024"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50A78A"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3383765" w14:textId="77777777" w:rsidR="001B595A" w:rsidRDefault="001B595A">
            <w:pPr>
              <w:pStyle w:val="TAC"/>
              <w:rPr>
                <w:rFonts w:cs="Arial"/>
                <w:lang w:eastAsia="zh-TW"/>
              </w:rPr>
            </w:pPr>
            <w:r>
              <w:rPr>
                <w:lang w:eastAsia="zh-TW"/>
              </w:rPr>
              <w:t>R</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EB1E47F"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97CEED"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EA3E6E" w14:textId="77777777" w:rsidR="001B595A" w:rsidRDefault="001B595A">
            <w:pPr>
              <w:pStyle w:val="TAC"/>
              <w:rPr>
                <w:rFonts w:eastAsia="Times New Roman" w:cs="Arial"/>
                <w:lang w:eastAsia="zh-TW"/>
              </w:rPr>
            </w:pPr>
            <w:r>
              <w:rPr>
                <w:lang w:eastAsia="zh-TW"/>
              </w:rPr>
              <w:t>ALL RBs</w:t>
            </w:r>
          </w:p>
        </w:tc>
      </w:tr>
      <w:tr w:rsidR="001B595A" w14:paraId="44F27CC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6D0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ADF9BAC"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640D4B"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E12B"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EF11042"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095B2A"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FB3405"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794E2"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BE77FB0"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5B1A57C1"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A578A2"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9973"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53885E7"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0475C072"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4647A81"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C7D55"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320F0E3"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1C5E11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5A45FE"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BF21F"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7C468B9" w14:textId="77777777" w:rsidR="001B595A" w:rsidRDefault="001B595A">
            <w:pPr>
              <w:pStyle w:val="TAC"/>
              <w:rPr>
                <w:rFonts w:eastAsia="Times New Roman" w:cs="Arial"/>
                <w:lang w:eastAsia="zh-TW"/>
              </w:rPr>
            </w:pPr>
            <w:r>
              <w:t>Highest N</w:t>
            </w:r>
            <w:r>
              <w:rPr>
                <w:vertAlign w:val="subscript"/>
              </w:rPr>
              <w:t>RB</w:t>
            </w:r>
          </w:p>
        </w:tc>
      </w:tr>
      <w:tr w:rsidR="001B595A" w14:paraId="226CD07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5A932E9" w14:textId="77777777" w:rsidR="001B595A" w:rsidRDefault="001B595A">
            <w:pPr>
              <w:pStyle w:val="TAH"/>
              <w:rPr>
                <w:lang w:eastAsia="zh-TW"/>
              </w:rPr>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12E7F6" w14:textId="77777777" w:rsidR="001B595A" w:rsidRDefault="001B595A">
            <w:pPr>
              <w:pStyle w:val="TAC"/>
              <w:rPr>
                <w:rFonts w:cs="Arial"/>
                <w:lang w:eastAsia="zh-TW"/>
              </w:rPr>
            </w:pPr>
            <w:r>
              <w:rPr>
                <w:lang w:eastAsia="zh-TW"/>
              </w:rPr>
              <w:t>R</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59C7F8"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E595BBF" w14:textId="77777777" w:rsidR="001B595A" w:rsidRDefault="001B595A">
            <w:pPr>
              <w:pStyle w:val="TAC"/>
              <w:rPr>
                <w:rFonts w:cs="Arial"/>
                <w:lang w:eastAsia="zh-TW"/>
              </w:rPr>
            </w:pPr>
            <w:r>
              <w:t>REFSENS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21826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93B4D4" w14:textId="77777777" w:rsidR="001B595A" w:rsidRDefault="001B595A">
            <w:pPr>
              <w:pStyle w:val="TAC"/>
              <w:rPr>
                <w:rFonts w:cs="Arial"/>
                <w:lang w:eastAsia="zh-TW"/>
              </w:rPr>
            </w:pPr>
            <w:r>
              <w:rPr>
                <w:lang w:eastAsia="zh-TW"/>
              </w:rPr>
              <w:t>Y</w:t>
            </w:r>
          </w:p>
        </w:tc>
        <w:tc>
          <w:tcPr>
            <w:tcW w:w="241" w:type="pct"/>
            <w:tcBorders>
              <w:top w:val="single" w:sz="4" w:space="0" w:color="auto"/>
              <w:left w:val="single" w:sz="4" w:space="0" w:color="auto"/>
              <w:bottom w:val="single" w:sz="4" w:space="0" w:color="auto"/>
              <w:right w:val="single" w:sz="4" w:space="0" w:color="auto"/>
            </w:tcBorders>
            <w:vAlign w:val="center"/>
            <w:hideMark/>
          </w:tcPr>
          <w:p w14:paraId="2A8D10F1"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0CFC4EC"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DC23D45"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B547FF" w14:textId="77777777" w:rsidR="001B595A" w:rsidRDefault="001B595A">
            <w:pPr>
              <w:pStyle w:val="TAC"/>
              <w:rPr>
                <w:rFonts w:cs="Arial"/>
                <w:lang w:eastAsia="zh-TW"/>
              </w:rPr>
            </w:pPr>
            <w:r>
              <w:rPr>
                <w:lang w:eastAsia="zh-TW"/>
              </w:rPr>
              <w:t>Y</w:t>
            </w:r>
          </w:p>
        </w:tc>
        <w:tc>
          <w:tcPr>
            <w:tcW w:w="362" w:type="pct"/>
            <w:tcBorders>
              <w:top w:val="single" w:sz="4" w:space="0" w:color="auto"/>
              <w:left w:val="single" w:sz="4" w:space="0" w:color="auto"/>
              <w:bottom w:val="single" w:sz="4" w:space="0" w:color="auto"/>
              <w:right w:val="single" w:sz="4" w:space="0" w:color="auto"/>
            </w:tcBorders>
            <w:vAlign w:val="center"/>
            <w:hideMark/>
          </w:tcPr>
          <w:p w14:paraId="4897F553"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8AB5C61"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103A5F1"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401EAEF" w14:textId="77777777" w:rsidR="001B595A" w:rsidRDefault="001B595A">
            <w:pPr>
              <w:pStyle w:val="TAC"/>
              <w:rPr>
                <w:rFonts w:cs="Arial"/>
                <w:lang w:eastAsia="zh-TW"/>
              </w:rPr>
            </w:pPr>
            <w:r>
              <w:rPr>
                <w:lang w:eastAsia="zh-TW"/>
              </w:rPr>
              <w:t>X</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9ED19B"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BE7AC" w14:textId="77777777" w:rsidR="001B595A" w:rsidRDefault="001B595A">
            <w:pPr>
              <w:pStyle w:val="TAC"/>
              <w:rPr>
                <w:rFonts w:cs="Arial"/>
                <w:lang w:eastAsia="zh-TW"/>
              </w:rPr>
            </w:pPr>
            <w:r>
              <w:rPr>
                <w:lang w:eastAsia="zh-TW"/>
              </w:rP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2538C73"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3FDEE3" w14:textId="77777777" w:rsidR="001B595A" w:rsidRDefault="001B595A">
            <w:pPr>
              <w:pStyle w:val="TAC"/>
              <w:rPr>
                <w:rFonts w:cs="Arial"/>
                <w:lang w:eastAsia="zh-TW"/>
              </w:rPr>
            </w:pPr>
            <w:r>
              <w:rPr>
                <w:lang w:eastAsia="zh-TW"/>
              </w:rPr>
              <w:t>Z</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F566C67"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897F43"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2E410FF" w14:textId="77777777" w:rsidR="001B595A" w:rsidRDefault="001B595A">
            <w:pPr>
              <w:pStyle w:val="TAC"/>
              <w:rPr>
                <w:rFonts w:eastAsia="Times New Roman" w:cs="Arial"/>
                <w:lang w:eastAsia="zh-TW"/>
              </w:rPr>
            </w:pPr>
            <w:r>
              <w:rPr>
                <w:lang w:eastAsia="zh-TW"/>
              </w:rPr>
              <w:t>ALL RBs</w:t>
            </w:r>
          </w:p>
        </w:tc>
      </w:tr>
      <w:tr w:rsidR="001B595A" w14:paraId="3A7E0CE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555A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D345A0F" w14:textId="77777777" w:rsidR="001B595A" w:rsidRDefault="001B595A">
            <w:pPr>
              <w:pStyle w:val="TAC"/>
              <w:rPr>
                <w:rFonts w:cs="Arial"/>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6FE298"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9F7C"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8772FB7" w14:textId="77777777" w:rsidR="001B595A" w:rsidRDefault="001B595A">
            <w:pPr>
              <w:pStyle w:val="TAC"/>
              <w:rPr>
                <w:rFonts w:eastAsia="MS Mincho" w:cs="Arial"/>
              </w:rPr>
            </w:pPr>
            <w:r>
              <w:t>Highest N</w:t>
            </w:r>
            <w:r>
              <w:rPr>
                <w:vertAlign w:val="subscript"/>
              </w:rPr>
              <w:t>RB</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6E46E3"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4A25046"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7727"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45DF852"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74" w:type="pct"/>
            <w:tcBorders>
              <w:top w:val="single" w:sz="4" w:space="0" w:color="auto"/>
              <w:left w:val="single" w:sz="4" w:space="0" w:color="auto"/>
              <w:bottom w:val="single" w:sz="4" w:space="0" w:color="auto"/>
              <w:right w:val="single" w:sz="4" w:space="0" w:color="auto"/>
            </w:tcBorders>
            <w:vAlign w:val="center"/>
            <w:hideMark/>
          </w:tcPr>
          <w:p w14:paraId="040C4406"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9A52AC"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8F09"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C164475" w14:textId="77777777" w:rsidR="001B595A" w:rsidRDefault="001B595A">
            <w:pPr>
              <w:pStyle w:val="TAC"/>
              <w:rPr>
                <w:rFonts w:eastAsia="Times New Roman" w:cs="Arial"/>
                <w:lang w:eastAsia="zh-TW"/>
              </w:rPr>
            </w:pPr>
            <w:r>
              <w:t xml:space="preserve">Lowest </w:t>
            </w:r>
            <w:proofErr w:type="spellStart"/>
            <w:r>
              <w:t>N</w:t>
            </w:r>
            <w:r>
              <w:rPr>
                <w:vertAlign w:val="subscript"/>
              </w:rPr>
              <w:t>RB_agg</w:t>
            </w:r>
            <w:proofErr w:type="spellEnd"/>
          </w:p>
        </w:tc>
        <w:tc>
          <w:tcPr>
            <w:tcW w:w="161" w:type="pct"/>
            <w:tcBorders>
              <w:top w:val="single" w:sz="4" w:space="0" w:color="auto"/>
              <w:left w:val="single" w:sz="4" w:space="0" w:color="auto"/>
              <w:bottom w:val="single" w:sz="4" w:space="0" w:color="auto"/>
              <w:right w:val="single" w:sz="4" w:space="0" w:color="auto"/>
            </w:tcBorders>
            <w:vAlign w:val="center"/>
            <w:hideMark/>
          </w:tcPr>
          <w:p w14:paraId="1D4CFD78"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DA4AA94"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30BC45" w14:textId="77777777" w:rsidR="001B595A" w:rsidRDefault="001B595A">
            <w:pPr>
              <w:spacing w:after="0"/>
              <w:rPr>
                <w:rFonts w:ascii="Arial" w:eastAsia="Times New Roman" w:hAnsi="Arial" w:cs="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5B36800" w14:textId="77777777" w:rsidR="001B595A" w:rsidRDefault="001B595A">
            <w:pPr>
              <w:pStyle w:val="TAC"/>
              <w:rPr>
                <w:rFonts w:cs="Arial"/>
                <w:lang w:eastAsia="zh-TW"/>
              </w:rPr>
            </w:pPr>
            <w:r>
              <w:t>Highest N</w:t>
            </w:r>
            <w:r>
              <w:rPr>
                <w:vertAlign w:val="subscript"/>
              </w:rPr>
              <w:t>RB</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EA9A609"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D537F89"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50838F"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D3E827" w14:textId="77777777" w:rsidR="001B595A" w:rsidRDefault="001B595A">
            <w:pPr>
              <w:pStyle w:val="TAC"/>
              <w:rPr>
                <w:rFonts w:eastAsia="Times New Roman" w:cs="Arial"/>
                <w:lang w:eastAsia="zh-TW"/>
              </w:rPr>
            </w:pPr>
            <w:r>
              <w:t>Highest N</w:t>
            </w:r>
            <w:r>
              <w:rPr>
                <w:vertAlign w:val="subscript"/>
              </w:rPr>
              <w:t>RB</w:t>
            </w:r>
          </w:p>
        </w:tc>
      </w:tr>
      <w:tr w:rsidR="001B595A" w14:paraId="63226EC3"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10C14FE3" w14:textId="77777777" w:rsidR="001B595A" w:rsidRDefault="001B595A">
            <w:pPr>
              <w:pStyle w:val="TAH"/>
              <w:rPr>
                <w:rFonts w:cs="Arial"/>
              </w:rPr>
            </w:pPr>
            <w:r>
              <w:t>Test Settings for a CA_1A-3A-18A-42C Configuration</w:t>
            </w:r>
          </w:p>
        </w:tc>
      </w:tr>
      <w:tr w:rsidR="001B595A" w14:paraId="3DADA34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B000AA1" w14:textId="77777777" w:rsidR="001B595A" w:rsidRDefault="001B595A">
            <w:pPr>
              <w:pStyle w:val="TAH"/>
              <w:rPr>
                <w:lang w:eastAsia="zh-TW"/>
              </w:rPr>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BA48986"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3C94A6"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1F7C46" w14:textId="77777777" w:rsidR="001B595A" w:rsidRDefault="001B595A">
            <w:pPr>
              <w:pStyle w:val="TAC"/>
              <w:rPr>
                <w:lang w:eastAsia="zh-TW"/>
              </w:rPr>
            </w:pPr>
            <w: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EF4659"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6A91A8"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62C542"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83625C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53407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DD0FE4"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1FB75E92"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8B3B81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1AB2FC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F543604"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CA8F9B0"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7FDBA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91AACA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F5E3671"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C5B7A98"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7B087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7017335" w14:textId="77777777" w:rsidR="001B595A" w:rsidRDefault="001B595A">
            <w:pPr>
              <w:pStyle w:val="TAC"/>
              <w:rPr>
                <w:rFonts w:eastAsia="Times New Roman"/>
                <w:lang w:eastAsia="zh-TW"/>
              </w:rPr>
            </w:pPr>
            <w:r>
              <w:t>ALL RBs</w:t>
            </w:r>
          </w:p>
        </w:tc>
      </w:tr>
      <w:tr w:rsidR="001B595A" w14:paraId="5283178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CB6C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4DCB2A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BF948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E3C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61FAECD"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81AFF5"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4840C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753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42D345"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AFB417"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9CAEC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A24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B03F235"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16FC8B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874498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34D41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5B89A3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0039F7"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BCB5B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3E00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7076A3A" w14:textId="77777777" w:rsidR="001B595A" w:rsidRDefault="001B595A">
            <w:pPr>
              <w:pStyle w:val="TAC"/>
              <w:rPr>
                <w:rFonts w:eastAsia="Times New Roman"/>
                <w:lang w:eastAsia="zh-TW"/>
              </w:rPr>
            </w:pPr>
            <w:r>
              <w:t>100</w:t>
            </w:r>
          </w:p>
        </w:tc>
      </w:tr>
      <w:tr w:rsidR="001B595A" w14:paraId="4EF9464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A2B45F5" w14:textId="77777777" w:rsidR="001B595A" w:rsidRDefault="001B595A">
            <w:pPr>
              <w:pStyle w:val="TAH"/>
              <w:rPr>
                <w:lang w:eastAsia="zh-TW"/>
              </w:rPr>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27714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3200F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E5B0E51" w14:textId="77777777" w:rsidR="001B595A" w:rsidRDefault="001B595A">
            <w:pPr>
              <w:pStyle w:val="TAC"/>
              <w:rPr>
                <w:lang w:eastAsia="zh-TW"/>
              </w:rPr>
            </w:pPr>
            <w: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41216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AC30EE"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7DE0E99"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CE2F24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746607"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7B0026"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C170F8"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617B8A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713C15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BED55A3"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AFB340B"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085E1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0D846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F9C145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1C43F2B"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B8231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264A32" w14:textId="77777777" w:rsidR="001B595A" w:rsidRDefault="001B595A">
            <w:pPr>
              <w:pStyle w:val="TAC"/>
              <w:rPr>
                <w:rFonts w:eastAsia="Times New Roman"/>
                <w:lang w:eastAsia="zh-TW"/>
              </w:rPr>
            </w:pPr>
            <w:r>
              <w:t>ALL RBs</w:t>
            </w:r>
          </w:p>
        </w:tc>
      </w:tr>
      <w:tr w:rsidR="001B595A" w14:paraId="5DF4018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A74D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830AAB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1286E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090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FE04097"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91A9BD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D8C59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21A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72DD9C"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AC9BD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E4403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F43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D24F710"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E26CC92"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182D9E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D423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012EC2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0FABE1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5BEA2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2939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A53DA8C" w14:textId="77777777" w:rsidR="001B595A" w:rsidRDefault="001B595A">
            <w:pPr>
              <w:pStyle w:val="TAC"/>
              <w:rPr>
                <w:rFonts w:eastAsia="Times New Roman"/>
                <w:lang w:eastAsia="zh-TW"/>
              </w:rPr>
            </w:pPr>
            <w:r>
              <w:t>100</w:t>
            </w:r>
          </w:p>
        </w:tc>
      </w:tr>
      <w:tr w:rsidR="001B595A" w14:paraId="589A2D1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4EB7B9F" w14:textId="77777777" w:rsidR="001B595A" w:rsidRDefault="001B595A">
            <w:pPr>
              <w:pStyle w:val="TAH"/>
              <w:rPr>
                <w:lang w:eastAsia="zh-TW"/>
              </w:rPr>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F26BF7"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24971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C5BF60" w14:textId="77777777" w:rsidR="001B595A" w:rsidRDefault="001B595A">
            <w:pPr>
              <w:pStyle w:val="TAC"/>
              <w:rPr>
                <w:lang w:eastAsia="zh-TW"/>
              </w:rPr>
            </w:pPr>
            <w: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4B942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805512"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4C5B66"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5B12F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2F2C54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86F5D4"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91B954"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B7FBA4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E1961A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C3F7D1"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F06F6F2"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3CA30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646A918"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FD1D30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F9AE262"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EB8DD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AE1CF8" w14:textId="77777777" w:rsidR="001B595A" w:rsidRDefault="001B595A">
            <w:pPr>
              <w:pStyle w:val="TAC"/>
              <w:rPr>
                <w:rFonts w:eastAsia="Times New Roman"/>
                <w:lang w:eastAsia="zh-TW"/>
              </w:rPr>
            </w:pPr>
            <w:r>
              <w:t>ALL RBs</w:t>
            </w:r>
          </w:p>
        </w:tc>
      </w:tr>
      <w:tr w:rsidR="001B595A" w14:paraId="178C1E5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07A69"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C24EAA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4BFB9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A1C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391EAD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EA60B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8D31E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756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4C24A4F"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A99AA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9DFBD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3296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3E8BE32"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02D5533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CE630A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5886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1AED36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AF1C7A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88611D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71E6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10713B6" w14:textId="77777777" w:rsidR="001B595A" w:rsidRDefault="001B595A">
            <w:pPr>
              <w:pStyle w:val="TAC"/>
              <w:rPr>
                <w:rFonts w:eastAsia="Times New Roman"/>
                <w:lang w:eastAsia="zh-TW"/>
              </w:rPr>
            </w:pPr>
            <w:r>
              <w:t>100</w:t>
            </w:r>
          </w:p>
        </w:tc>
      </w:tr>
      <w:tr w:rsidR="001B595A" w14:paraId="32DCB6F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5748E53" w14:textId="77777777" w:rsidR="001B595A" w:rsidRDefault="001B595A">
            <w:pPr>
              <w:pStyle w:val="TAH"/>
              <w:rPr>
                <w:lang w:eastAsia="zh-TW"/>
              </w:rPr>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84F22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4985B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59BEAB8" w14:textId="77777777" w:rsidR="001B595A" w:rsidRDefault="001B595A">
            <w:pPr>
              <w:pStyle w:val="TAC"/>
              <w:rPr>
                <w:lang w:eastAsia="zh-TW"/>
              </w:rPr>
            </w:pPr>
            <w: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88468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C06469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7CDF1E2"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2C5305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1DC26C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C8DB3D"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8F946B"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03D9DD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6DE350D"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A600AC"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74B53A"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595DB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36E1C8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2499DCB"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D374F7C"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F1209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7CF555" w14:textId="77777777" w:rsidR="001B595A" w:rsidRDefault="001B595A">
            <w:pPr>
              <w:pStyle w:val="TAC"/>
              <w:rPr>
                <w:rFonts w:eastAsia="Times New Roman"/>
                <w:lang w:eastAsia="zh-TW"/>
              </w:rPr>
            </w:pPr>
            <w:r>
              <w:t>ALL RBs</w:t>
            </w:r>
          </w:p>
        </w:tc>
      </w:tr>
      <w:tr w:rsidR="001B595A" w14:paraId="6E442A5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3E99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C0500C1"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FA96C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604C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8A28656"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08599F"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163146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C0D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D9BBC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0528DF"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1FD9E4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A94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FE80E0C"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6FC4B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EDB738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BFF5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FAEE19B"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311B19A"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8D746E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C8ADB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EBE1BFA" w14:textId="77777777" w:rsidR="001B595A" w:rsidRDefault="001B595A">
            <w:pPr>
              <w:pStyle w:val="TAC"/>
              <w:rPr>
                <w:rFonts w:eastAsia="Times New Roman"/>
                <w:lang w:eastAsia="zh-TW"/>
              </w:rPr>
            </w:pPr>
            <w:r>
              <w:t>100</w:t>
            </w:r>
          </w:p>
        </w:tc>
      </w:tr>
      <w:tr w:rsidR="001B595A" w14:paraId="30A9A34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81A7593" w14:textId="77777777" w:rsidR="001B595A" w:rsidRDefault="001B595A">
            <w:pPr>
              <w:pStyle w:val="TAH"/>
              <w:rPr>
                <w:lang w:eastAsia="zh-TW"/>
              </w:rPr>
            </w:pPr>
            <w: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1D540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2C8EC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26DDE54" w14:textId="77777777" w:rsidR="001B595A" w:rsidRDefault="001B595A">
            <w:pPr>
              <w:pStyle w:val="TAC"/>
              <w:rPr>
                <w:lang w:eastAsia="zh-TW"/>
              </w:rPr>
            </w:pPr>
            <w: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BF71049"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389D35"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F3C82F"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5362F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708071B"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054FD4"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18D45AA0"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5A5611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48AE60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A79499"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AFCADAB"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9F24C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653C8B4"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747816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D3B0D80"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81C83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6EB6C62" w14:textId="77777777" w:rsidR="001B595A" w:rsidRDefault="001B595A">
            <w:pPr>
              <w:pStyle w:val="TAC"/>
              <w:rPr>
                <w:rFonts w:eastAsia="Times New Roman"/>
                <w:lang w:eastAsia="zh-TW"/>
              </w:rPr>
            </w:pPr>
            <w:r>
              <w:t>ALL RBs</w:t>
            </w:r>
          </w:p>
        </w:tc>
      </w:tr>
      <w:tr w:rsidR="001B595A" w14:paraId="0F1F3D2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98CB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8C7617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F2826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36A2"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376D70A" w14:textId="77777777" w:rsidR="001B595A" w:rsidRDefault="001B595A">
            <w:pPr>
              <w:pStyle w:val="TAC"/>
              <w:rPr>
                <w:rFonts w:eastAsia="MS Mincho"/>
              </w:rPr>
            </w:pPr>
            <w:r>
              <w:rPr>
                <w:rFonts w:eastAsia="MS Mincho"/>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2493F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4C616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EED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17090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0C1BBA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349411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33BE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02E660F"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0E366C"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F4AB96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B895E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45B190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5DB18A6"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4D779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F29DA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97AEF2" w14:textId="77777777" w:rsidR="001B595A" w:rsidRDefault="001B595A">
            <w:pPr>
              <w:pStyle w:val="TAC"/>
              <w:rPr>
                <w:rFonts w:eastAsia="Times New Roman"/>
                <w:lang w:eastAsia="zh-TW"/>
              </w:rPr>
            </w:pPr>
            <w:r>
              <w:t>100</w:t>
            </w:r>
          </w:p>
        </w:tc>
      </w:tr>
      <w:tr w:rsidR="001B595A" w14:paraId="04E2BC6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C78CBD8" w14:textId="77777777" w:rsidR="001B595A" w:rsidRDefault="001B595A">
            <w:pPr>
              <w:pStyle w:val="TAH"/>
              <w:rPr>
                <w:lang w:eastAsia="zh-TW"/>
              </w:rPr>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30E16F"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B45092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7C44D4" w14:textId="77777777" w:rsidR="001B595A" w:rsidRDefault="001B595A">
            <w:pPr>
              <w:pStyle w:val="TAC"/>
              <w:rPr>
                <w:lang w:eastAsia="zh-TW"/>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469586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7123A9"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71E5B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78720E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60551C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1FD4D5"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349B10"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A2D8AA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02E1532"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2EFECCB"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5BE21E"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FE5F7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A1CF9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A4DE7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F67D0E"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83A0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7481F39" w14:textId="77777777" w:rsidR="001B595A" w:rsidRDefault="001B595A">
            <w:pPr>
              <w:pStyle w:val="TAC"/>
              <w:rPr>
                <w:rFonts w:eastAsia="Times New Roman"/>
                <w:lang w:eastAsia="zh-TW"/>
              </w:rPr>
            </w:pPr>
            <w:r>
              <w:t>ALL RBs</w:t>
            </w:r>
          </w:p>
        </w:tc>
      </w:tr>
      <w:tr w:rsidR="001B595A" w14:paraId="5E82FAF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939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F67736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C2F9B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4CB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764958" w14:textId="77777777" w:rsidR="001B595A" w:rsidRDefault="001B595A">
            <w:pPr>
              <w:pStyle w:val="TAC"/>
              <w:rPr>
                <w:rFonts w:eastAsia="MS Mincho"/>
              </w:rPr>
            </w:pPr>
            <w:r>
              <w:rPr>
                <w:rFonts w:eastAsia="MS Mincho"/>
              </w:rP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E8A3A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DA88E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7E0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C5D617"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B2EF3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090206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8F7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288B595"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AAEE2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580432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D5DA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41F915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A1761C4"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E0E67A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B6E7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0BAEF81" w14:textId="77777777" w:rsidR="001B595A" w:rsidRDefault="001B595A">
            <w:pPr>
              <w:pStyle w:val="TAC"/>
              <w:rPr>
                <w:rFonts w:eastAsia="Times New Roman"/>
                <w:lang w:eastAsia="zh-TW"/>
              </w:rPr>
            </w:pPr>
            <w:r>
              <w:t>100</w:t>
            </w:r>
          </w:p>
        </w:tc>
      </w:tr>
      <w:tr w:rsidR="001B595A" w14:paraId="7381BB9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1E273B3" w14:textId="77777777" w:rsidR="001B595A" w:rsidRDefault="001B595A">
            <w:pPr>
              <w:pStyle w:val="TAH"/>
              <w:rPr>
                <w:lang w:eastAsia="zh-TW"/>
              </w:rPr>
            </w:pPr>
            <w: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7D8D0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98B1DE"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AEC6772"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49331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38E4EC"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B3122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ACCCCB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DD590AB"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1BDF50"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52EF2E"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DAE9FD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F37A75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51BAE8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202C5BD"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68979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A8C2A9D"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E4B89B3"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2EE688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2BD37D"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5D25D9" w14:textId="77777777" w:rsidR="001B595A" w:rsidRDefault="001B595A">
            <w:pPr>
              <w:pStyle w:val="TAC"/>
              <w:rPr>
                <w:rFonts w:eastAsia="Times New Roman"/>
                <w:lang w:eastAsia="zh-TW"/>
              </w:rPr>
            </w:pPr>
            <w:r>
              <w:t>ALL RBs</w:t>
            </w:r>
          </w:p>
        </w:tc>
      </w:tr>
      <w:tr w:rsidR="001B595A" w14:paraId="69C844E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66DD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8AFBC60"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DA735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6B02"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7E1CB8"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209564"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0FC8F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6E1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382619"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1A5A5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08532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1A8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788FC26"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D3DF361"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CAEA53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04BB5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793F7AF"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291D0D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F04860A"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71C9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311A3D" w14:textId="77777777" w:rsidR="001B595A" w:rsidRDefault="001B595A">
            <w:pPr>
              <w:pStyle w:val="TAC"/>
              <w:rPr>
                <w:rFonts w:eastAsia="Times New Roman"/>
                <w:lang w:eastAsia="zh-TW"/>
              </w:rPr>
            </w:pPr>
            <w:r>
              <w:t>100</w:t>
            </w:r>
          </w:p>
        </w:tc>
      </w:tr>
      <w:tr w:rsidR="001B595A" w14:paraId="5BC2C2B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308AC09" w14:textId="77777777" w:rsidR="001B595A" w:rsidRDefault="001B595A">
            <w:pPr>
              <w:pStyle w:val="TAH"/>
              <w:rPr>
                <w:lang w:eastAsia="zh-TW"/>
              </w:rPr>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BCA5B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2F470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C40187"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7B5DCE" w14:textId="77777777" w:rsidR="001B595A" w:rsidRDefault="001B595A">
            <w:pPr>
              <w:pStyle w:val="TAC"/>
              <w:rPr>
                <w:lang w:eastAsia="zh-TW"/>
              </w:rPr>
            </w:pPr>
            <w:r>
              <w:t>ALLRBs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CA5F6F"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BBF69F"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AF11A2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85FB6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0B5E97"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70388019"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297369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E16344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4E006BE"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16F9265"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5011C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AC68DA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E36214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DA69AAC"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888D1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09914E1" w14:textId="77777777" w:rsidR="001B595A" w:rsidRDefault="001B595A">
            <w:pPr>
              <w:pStyle w:val="TAC"/>
              <w:rPr>
                <w:rFonts w:eastAsia="Times New Roman"/>
                <w:lang w:eastAsia="zh-TW"/>
              </w:rPr>
            </w:pPr>
            <w:r>
              <w:t>ALL RBs</w:t>
            </w:r>
          </w:p>
        </w:tc>
      </w:tr>
      <w:tr w:rsidR="001B595A" w14:paraId="7EE009B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010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99845A1"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B4146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378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F828298"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CD8FCC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6625E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C17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0F362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9CC2F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9F161C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623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361BE08"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7C421E1"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A54A0E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ED5C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D4B1A4B"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3C662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9285EEE"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EAC1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AD1A8B" w14:textId="77777777" w:rsidR="001B595A" w:rsidRDefault="001B595A">
            <w:pPr>
              <w:pStyle w:val="TAC"/>
              <w:rPr>
                <w:rFonts w:eastAsia="Times New Roman"/>
                <w:lang w:eastAsia="zh-TW"/>
              </w:rPr>
            </w:pPr>
            <w:r>
              <w:t>100</w:t>
            </w:r>
          </w:p>
        </w:tc>
      </w:tr>
      <w:tr w:rsidR="001B595A" w14:paraId="2C841F5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3E13BF8" w14:textId="77777777" w:rsidR="001B595A" w:rsidRDefault="001B595A">
            <w:pPr>
              <w:pStyle w:val="TAH"/>
              <w:rPr>
                <w:lang w:eastAsia="zh-TW"/>
              </w:rPr>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C6836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AC701F"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6561D57"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0B088C5"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7BB233"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70370D"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6FCD67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BCB74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CEDD2D"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4107F9C3"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A0595B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34C77B2"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98E40B"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7167EB"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AC67C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153898"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229052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B6514D"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59C50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1E9418A" w14:textId="77777777" w:rsidR="001B595A" w:rsidRDefault="001B595A">
            <w:pPr>
              <w:pStyle w:val="TAC"/>
              <w:rPr>
                <w:rFonts w:eastAsia="Times New Roman"/>
                <w:lang w:eastAsia="zh-TW"/>
              </w:rPr>
            </w:pPr>
            <w:r>
              <w:t>ALL RBs</w:t>
            </w:r>
          </w:p>
        </w:tc>
      </w:tr>
      <w:tr w:rsidR="001B595A" w14:paraId="5E72BDD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9FD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D07639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83FD4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946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3245169"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5412D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B64B3C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A18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A0C9582"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FD07CA8"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4B307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33B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FC12397"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7F45C6"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A4A8C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AB63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25CA44F"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18461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46911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38EF0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A35D67F" w14:textId="77777777" w:rsidR="001B595A" w:rsidRDefault="001B595A">
            <w:pPr>
              <w:pStyle w:val="TAC"/>
              <w:rPr>
                <w:rFonts w:eastAsia="Times New Roman"/>
                <w:lang w:eastAsia="zh-TW"/>
              </w:rPr>
            </w:pPr>
            <w:r>
              <w:t>100</w:t>
            </w:r>
          </w:p>
        </w:tc>
      </w:tr>
      <w:tr w:rsidR="001B595A" w14:paraId="6FC948F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2EAF7E3" w14:textId="77777777" w:rsidR="001B595A" w:rsidRDefault="001B595A">
            <w:pPr>
              <w:pStyle w:val="TAH"/>
              <w:rPr>
                <w:lang w:eastAsia="zh-TW"/>
              </w:rPr>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34C48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64AC6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B362C08"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843EF4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3F0508"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B0CB03"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691A6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26422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C575B7"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0941BE42"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A2C961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B87897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B247AA"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7743AFF"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08146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E030C4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FBED3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CC851DC"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F960E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908559E" w14:textId="77777777" w:rsidR="001B595A" w:rsidRDefault="001B595A">
            <w:pPr>
              <w:pStyle w:val="TAC"/>
              <w:rPr>
                <w:rFonts w:eastAsia="Times New Roman"/>
                <w:lang w:eastAsia="zh-TW"/>
              </w:rPr>
            </w:pPr>
            <w:r>
              <w:t>ALL RBs</w:t>
            </w:r>
          </w:p>
        </w:tc>
      </w:tr>
      <w:tr w:rsidR="001B595A" w14:paraId="479E84A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213C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2BCF170"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87281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8C8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E8D95B2"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B49D5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403E32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0D0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F59AD8A"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638BD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F8383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FEB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7E54656"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1C83040"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EFED6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26BD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29F190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C8EFA4E"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4254BF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117F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760CCD3" w14:textId="77777777" w:rsidR="001B595A" w:rsidRDefault="001B595A">
            <w:pPr>
              <w:pStyle w:val="TAC"/>
              <w:rPr>
                <w:rFonts w:eastAsia="Times New Roman"/>
                <w:lang w:eastAsia="zh-TW"/>
              </w:rPr>
            </w:pPr>
            <w:r>
              <w:t>100</w:t>
            </w:r>
          </w:p>
        </w:tc>
      </w:tr>
      <w:tr w:rsidR="001B595A" w14:paraId="3C19455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754F2BC" w14:textId="77777777" w:rsidR="001B595A" w:rsidRDefault="001B595A">
            <w:pPr>
              <w:pStyle w:val="TAH"/>
              <w:rPr>
                <w:lang w:eastAsia="zh-TW"/>
              </w:rPr>
            </w:pPr>
            <w: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F0E2E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3C7747"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EB8B8B6"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F92DBE5"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0AC41C"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123525"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8DB78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0C60C1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CA6642"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67C1C9A4"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61865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86BE22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DCF68CE"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F465A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EB8D3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194FB2D"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B74CDC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B0742BB"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97C7F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DE3161" w14:textId="77777777" w:rsidR="001B595A" w:rsidRDefault="001B595A">
            <w:pPr>
              <w:pStyle w:val="TAC"/>
              <w:rPr>
                <w:rFonts w:eastAsia="Times New Roman"/>
                <w:lang w:eastAsia="zh-TW"/>
              </w:rPr>
            </w:pPr>
            <w:r>
              <w:t>ALL RBs</w:t>
            </w:r>
          </w:p>
        </w:tc>
      </w:tr>
      <w:tr w:rsidR="001B595A" w14:paraId="55B8872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A7A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8DB55B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1750ED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776D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9271869"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E022C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A1F8D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428D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62EDC86"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CEF18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1475C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18F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F27DFB9"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07BE6D9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7EE1D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BDB5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90A5C5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85573E"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708CA3"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01C0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9CF6DEA" w14:textId="77777777" w:rsidR="001B595A" w:rsidRDefault="001B595A">
            <w:pPr>
              <w:pStyle w:val="TAC"/>
              <w:rPr>
                <w:rFonts w:eastAsia="Times New Roman"/>
                <w:lang w:eastAsia="zh-TW"/>
              </w:rPr>
            </w:pPr>
            <w:r>
              <w:t>100</w:t>
            </w:r>
          </w:p>
        </w:tc>
      </w:tr>
      <w:tr w:rsidR="001B595A" w14:paraId="0038CD6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32567D1" w14:textId="77777777" w:rsidR="001B595A" w:rsidRDefault="001B595A">
            <w:pPr>
              <w:pStyle w:val="TAH"/>
              <w:rPr>
                <w:lang w:eastAsia="zh-TW"/>
              </w:rPr>
            </w:pPr>
            <w: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0C7A7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C21FC3"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C494618"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12E0C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9463F3D"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F4ADD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3BD470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59B28E" w14:textId="77777777" w:rsidR="001B595A" w:rsidRDefault="001B595A">
            <w:pPr>
              <w:pStyle w:val="TAC"/>
              <w:rPr>
                <w:rFonts w:eastAsia="Times New Roman"/>
                <w:lang w:eastAsia="zh-TW"/>
              </w:rPr>
            </w:pPr>
            <w:r>
              <w:t>ALLRBs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23A61C"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A866AD"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877C0E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53057C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AA347EE"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50B2D83"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DDA8F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AA81CA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5FA4A7"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3C9C24"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3F0C7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3CED11C" w14:textId="77777777" w:rsidR="001B595A" w:rsidRDefault="001B595A">
            <w:pPr>
              <w:pStyle w:val="TAC"/>
              <w:rPr>
                <w:rFonts w:eastAsia="Times New Roman"/>
                <w:lang w:eastAsia="zh-TW"/>
              </w:rPr>
            </w:pPr>
            <w:r>
              <w:t>ALL RBs</w:t>
            </w:r>
          </w:p>
        </w:tc>
      </w:tr>
      <w:tr w:rsidR="001B595A" w14:paraId="7771D25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CC50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68F8AD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CF290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1590"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856003F"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54169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F2ED4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A70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807F41C"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2C9DB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ABD45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D08E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64B922F"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C33F01D"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F8F569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A82D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7AB96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827F7A4"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0542A24"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17F9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0E7CB5F" w14:textId="77777777" w:rsidR="001B595A" w:rsidRDefault="001B595A">
            <w:pPr>
              <w:pStyle w:val="TAC"/>
              <w:rPr>
                <w:rFonts w:eastAsia="Times New Roman"/>
                <w:lang w:eastAsia="zh-TW"/>
              </w:rPr>
            </w:pPr>
            <w:r>
              <w:t>100</w:t>
            </w:r>
          </w:p>
        </w:tc>
      </w:tr>
      <w:tr w:rsidR="001B595A" w14:paraId="79385A3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49FB48A" w14:textId="77777777" w:rsidR="001B595A" w:rsidRDefault="001B595A">
            <w:pPr>
              <w:pStyle w:val="TAH"/>
              <w:rPr>
                <w:lang w:eastAsia="zh-TW"/>
              </w:rPr>
            </w:pPr>
            <w:r>
              <w:t>13</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DDF70F"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5BEDFE"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C5E033"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36BD7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0FA698"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76F4AE"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2957A6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86587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FC1E19"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1B9B9F"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82DE40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919C0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41BE7A7"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92B81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AD8D6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D162E42"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6F9A09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193DD56"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9F037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F5489D4" w14:textId="77777777" w:rsidR="001B595A" w:rsidRDefault="001B595A">
            <w:pPr>
              <w:pStyle w:val="TAC"/>
              <w:rPr>
                <w:rFonts w:eastAsia="Times New Roman"/>
                <w:lang w:eastAsia="zh-TW"/>
              </w:rPr>
            </w:pPr>
            <w:r>
              <w:t>ALL RBs</w:t>
            </w:r>
          </w:p>
        </w:tc>
      </w:tr>
      <w:tr w:rsidR="001B595A" w14:paraId="2E2E2FF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8CAE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ABD4700"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A59BC9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EBC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F64C5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7DAB882"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E5417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93C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78CDE5A"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23B05F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D61152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17A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719ABD3"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E19A0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FDF4A0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28951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3EC47F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91491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2AE9F8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B98A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8CDE04" w14:textId="77777777" w:rsidR="001B595A" w:rsidRDefault="001B595A">
            <w:pPr>
              <w:pStyle w:val="TAC"/>
              <w:rPr>
                <w:rFonts w:eastAsia="Times New Roman"/>
                <w:lang w:eastAsia="zh-TW"/>
              </w:rPr>
            </w:pPr>
            <w:r>
              <w:t>100</w:t>
            </w:r>
          </w:p>
        </w:tc>
      </w:tr>
      <w:tr w:rsidR="001B595A" w14:paraId="229761BE"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CF41CBC" w14:textId="77777777" w:rsidR="001B595A" w:rsidRDefault="001B595A">
            <w:pPr>
              <w:pStyle w:val="TAH"/>
              <w:rPr>
                <w:lang w:eastAsia="zh-TW"/>
              </w:rPr>
            </w:pPr>
            <w: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FF1CA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FA3F8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F630AD0"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A283F5"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AD4943"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0E06176"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B07C8B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4AB7D41"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F0F49E"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E5083E"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47A313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EBF5DD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E7F6D19"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989452E"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2FBB2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C2C491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9FC197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769F9F2"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A67B39"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8D23065" w14:textId="77777777" w:rsidR="001B595A" w:rsidRDefault="001B595A">
            <w:pPr>
              <w:pStyle w:val="TAC"/>
              <w:rPr>
                <w:rFonts w:eastAsia="Times New Roman"/>
                <w:lang w:eastAsia="zh-TW"/>
              </w:rPr>
            </w:pPr>
            <w:r>
              <w:t>ALL RBs</w:t>
            </w:r>
          </w:p>
        </w:tc>
      </w:tr>
      <w:tr w:rsidR="001B595A" w14:paraId="76CB598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D81B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3B59B6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177D0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57C9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A29AC6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C70B4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08C7A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831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6B40EA0"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A1D5E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F971D1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C01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2D0CF15"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A53B7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0E6E7B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5567F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882904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3E5BEF3"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FDB2ADE"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8888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696819" w14:textId="77777777" w:rsidR="001B595A" w:rsidRDefault="001B595A">
            <w:pPr>
              <w:pStyle w:val="TAC"/>
              <w:rPr>
                <w:rFonts w:eastAsia="Times New Roman"/>
                <w:lang w:eastAsia="zh-TW"/>
              </w:rPr>
            </w:pPr>
            <w:r>
              <w:t>100</w:t>
            </w:r>
          </w:p>
        </w:tc>
      </w:tr>
      <w:tr w:rsidR="001B595A" w14:paraId="5CF259C5"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2357C35" w14:textId="77777777" w:rsidR="001B595A" w:rsidRDefault="001B595A">
            <w:pPr>
              <w:pStyle w:val="TAH"/>
              <w:rPr>
                <w:lang w:eastAsia="zh-TW"/>
              </w:rPr>
            </w:pPr>
            <w: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EAEF13"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7E25C1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1F3639B"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40D9D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F21793"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7F46B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EC9561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CF8883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8FB534"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2736F9"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C74D94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9C15FE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A89D1BB"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43FA31C"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61618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E6872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8DABAC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3D450E"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8F0A3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987E1E8" w14:textId="77777777" w:rsidR="001B595A" w:rsidRDefault="001B595A">
            <w:pPr>
              <w:pStyle w:val="TAC"/>
              <w:rPr>
                <w:rFonts w:eastAsia="Times New Roman"/>
                <w:lang w:eastAsia="zh-TW"/>
              </w:rPr>
            </w:pPr>
            <w:r>
              <w:t>ALL RBs</w:t>
            </w:r>
          </w:p>
        </w:tc>
      </w:tr>
      <w:tr w:rsidR="001B595A" w14:paraId="081EA45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AC84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391892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148978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075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866064"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2C9B7F"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560F5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129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AFDA42"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54D57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8D241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F8B7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185EB62"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19A3ED50"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0D3E05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515D7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7C6AF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F2138F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8921E8A"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A555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99805AD" w14:textId="77777777" w:rsidR="001B595A" w:rsidRDefault="001B595A">
            <w:pPr>
              <w:pStyle w:val="TAC"/>
              <w:rPr>
                <w:rFonts w:eastAsia="Times New Roman"/>
                <w:lang w:eastAsia="zh-TW"/>
              </w:rPr>
            </w:pPr>
            <w:r>
              <w:t>25</w:t>
            </w:r>
          </w:p>
        </w:tc>
      </w:tr>
      <w:tr w:rsidR="001B595A" w14:paraId="7D9C97A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93D6C2" w14:textId="77777777" w:rsidR="001B595A" w:rsidRDefault="001B595A">
            <w:pPr>
              <w:pStyle w:val="TAH"/>
              <w:rPr>
                <w:lang w:eastAsia="zh-TW"/>
              </w:rPr>
            </w:pPr>
            <w: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A27D96"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B8A44E"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8422BF"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E35CE21"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31B28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9B1700"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ACE1DA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055B5B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29F48C"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974D03"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672681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E10692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9F4141"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6974203"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CC606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9B3E2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8AC9691"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0191332"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02027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1254388" w14:textId="77777777" w:rsidR="001B595A" w:rsidRDefault="001B595A">
            <w:pPr>
              <w:pStyle w:val="TAC"/>
              <w:rPr>
                <w:rFonts w:eastAsia="Times New Roman"/>
                <w:lang w:eastAsia="zh-TW"/>
              </w:rPr>
            </w:pPr>
            <w:r>
              <w:t>ALL RBs</w:t>
            </w:r>
          </w:p>
        </w:tc>
      </w:tr>
      <w:tr w:rsidR="001B595A" w14:paraId="5474FFC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2433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98AAB9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E69D4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B535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A2978E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0F8A7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3F9D3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4AB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061C1AC"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4F94A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06110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DF6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92FA81E"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51731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3B944A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8B617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F2788F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BE716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711580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BF08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AF7EE12" w14:textId="77777777" w:rsidR="001B595A" w:rsidRDefault="001B595A">
            <w:pPr>
              <w:pStyle w:val="TAC"/>
              <w:rPr>
                <w:rFonts w:eastAsia="Times New Roman"/>
                <w:lang w:eastAsia="zh-TW"/>
              </w:rPr>
            </w:pPr>
            <w:r>
              <w:t>100</w:t>
            </w:r>
          </w:p>
        </w:tc>
      </w:tr>
      <w:tr w:rsidR="001B595A" w14:paraId="4A1C98A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7847970" w14:textId="77777777" w:rsidR="001B595A" w:rsidRDefault="001B595A">
            <w:pPr>
              <w:pStyle w:val="TAH"/>
              <w:rPr>
                <w:lang w:eastAsia="zh-TW"/>
              </w:rPr>
            </w:pPr>
            <w: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338DDD"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D61865"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472D4F9"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54613F14"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BDCE50"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A0AA0E"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A8B08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88216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762C67"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92706B"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2EF7C3B"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87DC89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C850494"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60D4C66"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38CC7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9087174"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3F55DE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71F92C6"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4E907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E082912" w14:textId="77777777" w:rsidR="001B595A" w:rsidRDefault="001B595A">
            <w:pPr>
              <w:pStyle w:val="TAC"/>
              <w:rPr>
                <w:rFonts w:eastAsia="Times New Roman"/>
                <w:lang w:eastAsia="zh-TW"/>
              </w:rPr>
            </w:pPr>
            <w:r>
              <w:t>ALL RBs</w:t>
            </w:r>
          </w:p>
        </w:tc>
      </w:tr>
      <w:tr w:rsidR="001B595A" w14:paraId="0F51B55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8A43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A60CD9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BCCEA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00B7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5D3F226"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FD7E8F"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DED1D3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F57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8497D3"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C1443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66274D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BF1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83863B3"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6558B4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ACD77BD"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7700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121C6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DD977E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AD9F837"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4364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D7291D6" w14:textId="77777777" w:rsidR="001B595A" w:rsidRDefault="001B595A">
            <w:pPr>
              <w:pStyle w:val="TAC"/>
              <w:rPr>
                <w:rFonts w:eastAsia="Times New Roman"/>
                <w:lang w:eastAsia="zh-TW"/>
              </w:rPr>
            </w:pPr>
            <w:r>
              <w:t>100</w:t>
            </w:r>
          </w:p>
        </w:tc>
      </w:tr>
      <w:tr w:rsidR="001B595A" w14:paraId="4B3913D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CA72C24" w14:textId="77777777" w:rsidR="001B595A" w:rsidRDefault="001B595A">
            <w:pPr>
              <w:pStyle w:val="TAH"/>
              <w:rPr>
                <w:lang w:eastAsia="zh-TW"/>
              </w:rPr>
            </w:pPr>
            <w:r>
              <w:t>18</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5530E0"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40EC60"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CB8E10A"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9DFF0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4D3A1C"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BB0F1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B3F248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6803F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6DD150"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6D0399B7"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E2CEF6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CE9136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49AB0E8"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D81A798"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07610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02288FD"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7EE08E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1D8928F"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7B4F7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1A46810" w14:textId="77777777" w:rsidR="001B595A" w:rsidRDefault="001B595A">
            <w:pPr>
              <w:pStyle w:val="TAC"/>
              <w:rPr>
                <w:rFonts w:eastAsia="Times New Roman"/>
                <w:lang w:eastAsia="zh-TW"/>
              </w:rPr>
            </w:pPr>
            <w:r>
              <w:t>ALL RBs</w:t>
            </w:r>
          </w:p>
        </w:tc>
      </w:tr>
      <w:tr w:rsidR="001B595A" w14:paraId="25EACB9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BEE6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FB605E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0DBEB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809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3A6F71A"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62568B"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9EF1E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275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B9C364F"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DC384A"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5681C3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F3FB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20B9F13"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E28F10"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975FF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A141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F1DCEC"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FB51B6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1E93E2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2EC3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2C9F5F" w14:textId="77777777" w:rsidR="001B595A" w:rsidRDefault="001B595A">
            <w:pPr>
              <w:pStyle w:val="TAC"/>
              <w:rPr>
                <w:rFonts w:eastAsia="Times New Roman"/>
                <w:lang w:eastAsia="zh-TW"/>
              </w:rPr>
            </w:pPr>
            <w:r>
              <w:t>100</w:t>
            </w:r>
          </w:p>
        </w:tc>
      </w:tr>
      <w:tr w:rsidR="001B595A" w14:paraId="04F79C0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B903B2A" w14:textId="77777777" w:rsidR="001B595A" w:rsidRDefault="001B595A">
            <w:pPr>
              <w:pStyle w:val="TAH"/>
              <w:rPr>
                <w:lang w:eastAsia="zh-TW"/>
              </w:rPr>
            </w:pPr>
            <w:r>
              <w:t>19</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3A8AA8"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E6250D"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7282B48"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B112E89"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33459D"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027E04"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A91B1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F81580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1B35D4"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ECB05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36383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17C02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A331252"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452CD8D"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A4542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3CD29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674803"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342898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A31C9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E8BD1AC" w14:textId="77777777" w:rsidR="001B595A" w:rsidRDefault="001B595A">
            <w:pPr>
              <w:pStyle w:val="TAC"/>
              <w:rPr>
                <w:rFonts w:eastAsia="Times New Roman"/>
                <w:lang w:eastAsia="zh-TW"/>
              </w:rPr>
            </w:pPr>
            <w:r>
              <w:t>ALL RBs</w:t>
            </w:r>
          </w:p>
        </w:tc>
      </w:tr>
      <w:tr w:rsidR="001B595A" w14:paraId="7081611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8E18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D61BC7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88A7D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490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8ABAFBF"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82106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BCD78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224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7C45416"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1DABCB7"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F86818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426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81551E7"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04F3B98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2122C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FB84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E8D7E65"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536B32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E84679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6E61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A350EB0" w14:textId="77777777" w:rsidR="001B595A" w:rsidRDefault="001B595A">
            <w:pPr>
              <w:pStyle w:val="TAC"/>
              <w:rPr>
                <w:rFonts w:eastAsia="Times New Roman"/>
                <w:lang w:eastAsia="zh-TW"/>
              </w:rPr>
            </w:pPr>
            <w:r>
              <w:t>100</w:t>
            </w:r>
          </w:p>
        </w:tc>
      </w:tr>
      <w:tr w:rsidR="001B595A" w14:paraId="01BCE92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E765918" w14:textId="77777777" w:rsidR="001B595A" w:rsidRDefault="001B595A">
            <w:pPr>
              <w:pStyle w:val="TAH"/>
              <w:rPr>
                <w:lang w:eastAsia="zh-TW"/>
              </w:rPr>
            </w:pPr>
            <w:r>
              <w:t>20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44A7F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EB8133"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C8414A"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7DA3D4"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02BDE0"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3B2D9D"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351C7C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6B3FFF"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82CD69"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090F22B2"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4B2A93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51225F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447CBD9"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164308D"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A7809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3FC115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833230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CD4BD1C"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6799A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97ED4F8" w14:textId="77777777" w:rsidR="001B595A" w:rsidRDefault="001B595A">
            <w:pPr>
              <w:pStyle w:val="TAC"/>
              <w:rPr>
                <w:rFonts w:eastAsia="Times New Roman"/>
                <w:lang w:eastAsia="zh-TW"/>
              </w:rPr>
            </w:pPr>
            <w:r>
              <w:t>ALL RBs</w:t>
            </w:r>
          </w:p>
        </w:tc>
      </w:tr>
      <w:tr w:rsidR="001B595A" w14:paraId="5789610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8C2A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D60397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896EE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A57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0E5633A"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1C8D39"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62A5C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074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4481BC5"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5E25B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D9AC7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9C95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E6ECBDA"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B8F46B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2995A4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29812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34C9EE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D7875F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1530EA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5E8C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A0A291" w14:textId="77777777" w:rsidR="001B595A" w:rsidRDefault="001B595A">
            <w:pPr>
              <w:pStyle w:val="TAC"/>
              <w:rPr>
                <w:rFonts w:eastAsia="Times New Roman"/>
                <w:lang w:eastAsia="zh-TW"/>
              </w:rPr>
            </w:pPr>
            <w:r>
              <w:t>100</w:t>
            </w:r>
          </w:p>
        </w:tc>
      </w:tr>
      <w:tr w:rsidR="001B595A" w14:paraId="6E3DD8A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C5C26E7" w14:textId="77777777" w:rsidR="001B595A" w:rsidRDefault="001B595A">
            <w:pPr>
              <w:pStyle w:val="TAH"/>
              <w:rPr>
                <w:lang w:eastAsia="zh-TW"/>
              </w:rPr>
            </w:pPr>
            <w:r>
              <w:t>21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4D5233"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F571FAE"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67360C"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E912A0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06F755"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4B6414"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74B11D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F7E58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2E55E0" w14:textId="77777777" w:rsidR="001B595A" w:rsidRDefault="001B595A">
            <w:pPr>
              <w:pStyle w:val="TAC"/>
              <w:rPr>
                <w:lang w:eastAsia="zh-TW"/>
              </w:rPr>
            </w:pPr>
            <w:r>
              <w:t>18</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A12B52"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007C46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507690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85627AA"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C3C559D"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AD2BF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7DA5D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E4EDDD3"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2A0C982"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5F629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F56C12D" w14:textId="77777777" w:rsidR="001B595A" w:rsidRDefault="001B595A">
            <w:pPr>
              <w:pStyle w:val="TAC"/>
              <w:rPr>
                <w:rFonts w:eastAsia="Times New Roman"/>
                <w:lang w:eastAsia="zh-TW"/>
              </w:rPr>
            </w:pPr>
            <w:r>
              <w:t>ALL RBs</w:t>
            </w:r>
          </w:p>
        </w:tc>
      </w:tr>
      <w:tr w:rsidR="001B595A" w14:paraId="60B746E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66F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1F5E5E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82555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E24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C69E164"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F89A5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469DE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8E2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F10C6E9"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AB853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22DED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664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61F5DA0"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C57A6E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9ABD03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5F294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BEEF6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7F2B96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5C06C3B"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4E0E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0351D72" w14:textId="77777777" w:rsidR="001B595A" w:rsidRDefault="001B595A">
            <w:pPr>
              <w:pStyle w:val="TAC"/>
              <w:rPr>
                <w:rFonts w:eastAsia="Times New Roman"/>
                <w:lang w:eastAsia="zh-TW"/>
              </w:rPr>
            </w:pPr>
            <w:r>
              <w:t>100</w:t>
            </w:r>
          </w:p>
        </w:tc>
      </w:tr>
      <w:tr w:rsidR="001B595A" w14:paraId="54510C2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226F383" w14:textId="77777777" w:rsidR="001B595A" w:rsidRDefault="001B595A">
            <w:pPr>
              <w:pStyle w:val="TAH"/>
              <w:rPr>
                <w:lang w:eastAsia="zh-TW"/>
              </w:rPr>
            </w:pPr>
            <w:r>
              <w:t>22</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58D742"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46E3C0"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9C48B8"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9E7A0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BB7D48"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C23C33"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8C52E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557B1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5F7E36"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79D68D"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428BF8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A47A15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063D08"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F604A59"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112EA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A37429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025BB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866D66"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1FD90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D63F8E" w14:textId="77777777" w:rsidR="001B595A" w:rsidRDefault="001B595A">
            <w:pPr>
              <w:pStyle w:val="TAC"/>
              <w:rPr>
                <w:rFonts w:eastAsia="Times New Roman"/>
                <w:lang w:eastAsia="zh-TW"/>
              </w:rPr>
            </w:pPr>
            <w:r>
              <w:t>ALL RBs</w:t>
            </w:r>
          </w:p>
        </w:tc>
      </w:tr>
      <w:tr w:rsidR="001B595A" w14:paraId="3E4BE95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ADF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65D1A3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C2BE9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6DB2"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D80547" w14:textId="77777777" w:rsidR="001B595A" w:rsidRDefault="001B595A">
            <w:pPr>
              <w:pStyle w:val="TAC"/>
              <w:rPr>
                <w:rFonts w:eastAsia="MS Mincho"/>
              </w:rPr>
            </w:pPr>
            <w:r>
              <w:rPr>
                <w:rFonts w:eastAsia="MS Mincho"/>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4F56C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C1C06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FA2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2C7ADE" w14:textId="77777777" w:rsidR="001B595A" w:rsidRDefault="001B595A">
            <w:pPr>
              <w:pStyle w:val="TAC"/>
              <w:rPr>
                <w:rFonts w:eastAsia="Times New Roman"/>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A72622E"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12D35C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26E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F623F51"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723CBB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34BC5C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0803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173E55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333F4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70EA75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36585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E81A76" w14:textId="77777777" w:rsidR="001B595A" w:rsidRDefault="001B595A">
            <w:pPr>
              <w:pStyle w:val="TAC"/>
              <w:rPr>
                <w:rFonts w:eastAsia="Times New Roman"/>
                <w:lang w:eastAsia="zh-TW"/>
              </w:rPr>
            </w:pPr>
            <w:r>
              <w:t>25</w:t>
            </w:r>
          </w:p>
        </w:tc>
      </w:tr>
      <w:tr w:rsidR="001B595A" w14:paraId="0557285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142E16F" w14:textId="77777777" w:rsidR="001B595A" w:rsidRDefault="001B595A">
            <w:pPr>
              <w:pStyle w:val="TAH"/>
              <w:rPr>
                <w:lang w:eastAsia="zh-TW"/>
              </w:rPr>
            </w:pPr>
            <w:r>
              <w:t>23</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CF0F5A"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8CDA19"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597AD66"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E4045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882340"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BD225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3DA75F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EED285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31DC70"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52E28310"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6CAD68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E93D69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89C8D37"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8E24475"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690F4C"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7CCBC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6A32E4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D31F843"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0DDFD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C51B345" w14:textId="77777777" w:rsidR="001B595A" w:rsidRDefault="001B595A">
            <w:pPr>
              <w:pStyle w:val="TAC"/>
              <w:rPr>
                <w:rFonts w:eastAsia="Times New Roman"/>
                <w:lang w:eastAsia="zh-TW"/>
              </w:rPr>
            </w:pPr>
            <w:r>
              <w:t>ALL RBs</w:t>
            </w:r>
          </w:p>
        </w:tc>
      </w:tr>
      <w:tr w:rsidR="001B595A" w14:paraId="3248E2B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2ABD9"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077B0C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C5690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2E3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F092423" w14:textId="77777777" w:rsidR="001B595A" w:rsidRDefault="001B595A">
            <w:pPr>
              <w:pStyle w:val="TAC"/>
              <w:rPr>
                <w:rFonts w:eastAsia="MS Mincho"/>
              </w:rPr>
            </w:pPr>
            <w:r>
              <w:rPr>
                <w:rFonts w:eastAsia="MS Mincho"/>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BC2DF9"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3CB2C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3A5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85FDE18"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40D83688"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1B0C3E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DC6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6AFBF81"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F52680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6E3FF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8DBF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3C836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88ED7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0BB8A9"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82D1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EA6DBBF" w14:textId="77777777" w:rsidR="001B595A" w:rsidRDefault="001B595A">
            <w:pPr>
              <w:pStyle w:val="TAC"/>
              <w:rPr>
                <w:rFonts w:eastAsia="Times New Roman"/>
                <w:lang w:eastAsia="zh-TW"/>
              </w:rPr>
            </w:pPr>
            <w:r>
              <w:t>100</w:t>
            </w:r>
          </w:p>
        </w:tc>
      </w:tr>
      <w:tr w:rsidR="001B595A" w14:paraId="19C5D91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12D4B89" w14:textId="77777777" w:rsidR="001B595A" w:rsidRDefault="001B595A">
            <w:pPr>
              <w:pStyle w:val="TAH"/>
              <w:rPr>
                <w:lang w:eastAsia="zh-TW"/>
              </w:rPr>
            </w:pPr>
            <w:r>
              <w:t>24</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B79931"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7CBF2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BBDE02F"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2E4E3AB9"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2FA846"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572978"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7DEC89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8C24D8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260E5E"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01CE18"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4C2D0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169829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7C38676"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30A5248"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035FE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283399F"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F4669A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B4FB377"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A48B8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288EBAB" w14:textId="77777777" w:rsidR="001B595A" w:rsidRDefault="001B595A">
            <w:pPr>
              <w:pStyle w:val="TAC"/>
              <w:rPr>
                <w:rFonts w:eastAsia="Times New Roman"/>
                <w:lang w:eastAsia="zh-TW"/>
              </w:rPr>
            </w:pPr>
            <w:r>
              <w:t>ALL RBs</w:t>
            </w:r>
          </w:p>
        </w:tc>
      </w:tr>
      <w:tr w:rsidR="001B595A" w14:paraId="71CD72F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E6C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D7057C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E548C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184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2DAFE90" w14:textId="77777777" w:rsidR="001B595A" w:rsidRDefault="001B595A">
            <w:pPr>
              <w:pStyle w:val="TAC"/>
              <w:rPr>
                <w:rFonts w:eastAsia="MS Mincho"/>
              </w:rPr>
            </w:pPr>
            <w:r>
              <w:rPr>
                <w:rFonts w:eastAsia="MS Mincho"/>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649894"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3E3D6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A9B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8C7660A"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A2784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EC41A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C78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5B6B620"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D75BDE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903C77A"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8446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534D5EB"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FF82B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345B6D7"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84173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A7B9343" w14:textId="77777777" w:rsidR="001B595A" w:rsidRDefault="001B595A">
            <w:pPr>
              <w:pStyle w:val="TAC"/>
              <w:rPr>
                <w:rFonts w:eastAsia="Times New Roman"/>
                <w:lang w:eastAsia="zh-TW"/>
              </w:rPr>
            </w:pPr>
            <w:r>
              <w:t>100</w:t>
            </w:r>
          </w:p>
        </w:tc>
      </w:tr>
      <w:tr w:rsidR="001B595A" w14:paraId="1F53AE5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1C050DC" w14:textId="77777777" w:rsidR="001B595A" w:rsidRDefault="001B595A">
            <w:pPr>
              <w:pStyle w:val="TAH"/>
              <w:rPr>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EAEDBF"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44AFB2E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36ED46F"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DD8669C"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E56908"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8FB233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582972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ED600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8AA4FE"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E88F0B"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7C492FB"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B4775E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8427FD"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BFF10C4"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3312B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9618BF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E442168"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6C26AF9"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8EA447"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411F1F" w14:textId="77777777" w:rsidR="001B595A" w:rsidRDefault="001B595A">
            <w:pPr>
              <w:pStyle w:val="TAC"/>
              <w:rPr>
                <w:rFonts w:eastAsia="Times New Roman"/>
                <w:lang w:eastAsia="zh-TW"/>
              </w:rPr>
            </w:pPr>
            <w:r>
              <w:t>ALL RBs</w:t>
            </w:r>
          </w:p>
        </w:tc>
      </w:tr>
      <w:tr w:rsidR="001B595A" w14:paraId="59BDC6C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534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FADF22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F2FA09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2282"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EA8BFC6" w14:textId="77777777" w:rsidR="001B595A" w:rsidRDefault="001B595A">
            <w:pPr>
              <w:pStyle w:val="TAC"/>
              <w:rPr>
                <w:rFonts w:eastAsia="MS Mincho"/>
              </w:rPr>
            </w:pPr>
            <w:r>
              <w:rPr>
                <w:rFonts w:eastAsia="MS Mincho"/>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D1F40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8ACBD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CC2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36ADDC"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B8CBE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72536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4A8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CF2CCEC"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9AC5632"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739B8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232C7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16DAC9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78220A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62A6DD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3E70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8209C6" w14:textId="77777777" w:rsidR="001B595A" w:rsidRDefault="001B595A">
            <w:pPr>
              <w:pStyle w:val="TAC"/>
              <w:rPr>
                <w:rFonts w:eastAsia="Times New Roman"/>
                <w:lang w:eastAsia="zh-TW"/>
              </w:rPr>
            </w:pPr>
            <w:r>
              <w:t>100</w:t>
            </w:r>
          </w:p>
        </w:tc>
      </w:tr>
      <w:tr w:rsidR="001B595A" w14:paraId="77B0E31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0806017" w14:textId="77777777" w:rsidR="001B595A" w:rsidRDefault="001B595A">
            <w:pPr>
              <w:pStyle w:val="TAH"/>
              <w:rPr>
                <w:lang w:eastAsia="zh-TW"/>
              </w:rPr>
            </w:pPr>
            <w:r>
              <w:t>26</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F34658"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DE7EB4"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4AF85FA"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B37F5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291D4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55CDA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FBEEF1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AE7D98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917133"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75B0AB48"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5A7EFBB"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6A4951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F8DAD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EF4BA2"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35592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BAAC63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1835F5C"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7EE206B"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5E741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98CB01" w14:textId="77777777" w:rsidR="001B595A" w:rsidRDefault="001B595A">
            <w:pPr>
              <w:pStyle w:val="TAC"/>
              <w:rPr>
                <w:rFonts w:eastAsia="Times New Roman"/>
                <w:lang w:eastAsia="zh-TW"/>
              </w:rPr>
            </w:pPr>
            <w:r>
              <w:t>ALL RBs</w:t>
            </w:r>
          </w:p>
        </w:tc>
      </w:tr>
      <w:tr w:rsidR="001B595A" w14:paraId="3AFA1B8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E19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E50326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AA889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7B7C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C62A89C" w14:textId="77777777" w:rsidR="001B595A" w:rsidRDefault="001B595A">
            <w:pPr>
              <w:pStyle w:val="TAC"/>
              <w:rPr>
                <w:rFonts w:eastAsia="MS Mincho"/>
              </w:rPr>
            </w:pPr>
            <w:r>
              <w:rPr>
                <w:rFonts w:eastAsia="MS Mincho"/>
              </w:rP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EB358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7223A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EDA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22AD15"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56C5D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9EF857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01C5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4AB3375"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E1D5C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0D3686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8C59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DA0A545"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6F10E2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B7B51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AB40E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E56FAD" w14:textId="77777777" w:rsidR="001B595A" w:rsidRDefault="001B595A">
            <w:pPr>
              <w:pStyle w:val="TAC"/>
              <w:rPr>
                <w:rFonts w:eastAsia="Times New Roman"/>
                <w:lang w:eastAsia="zh-TW"/>
              </w:rPr>
            </w:pPr>
            <w:r>
              <w:t>100</w:t>
            </w:r>
          </w:p>
        </w:tc>
      </w:tr>
      <w:tr w:rsidR="001B595A" w14:paraId="687013C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8002361" w14:textId="77777777" w:rsidR="001B595A" w:rsidRDefault="001B595A">
            <w:pPr>
              <w:pStyle w:val="TAH"/>
              <w:rPr>
                <w:lang w:eastAsia="zh-TW"/>
              </w:rPr>
            </w:pPr>
            <w:r>
              <w:t>27</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59FF54" w14:textId="77777777" w:rsidR="001B595A" w:rsidRDefault="001B595A">
            <w:pPr>
              <w:pStyle w:val="TAC"/>
              <w:rPr>
                <w:lang w:eastAsia="zh-TW"/>
              </w:rPr>
            </w:pPr>
            <w:r>
              <w:t>18</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A5111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A8E1F9D"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5F859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0954E4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E97BEC"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A43DD0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8845781"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1D952D"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01F0CAB9"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D9DD9D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BBB2DF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6DFBFFD"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0D5239A"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C3AAD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C7E5A3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657D4E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28FBBD3"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25449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3C49AB6" w14:textId="77777777" w:rsidR="001B595A" w:rsidRDefault="001B595A">
            <w:pPr>
              <w:pStyle w:val="TAC"/>
              <w:rPr>
                <w:rFonts w:eastAsia="Times New Roman"/>
                <w:lang w:eastAsia="zh-TW"/>
              </w:rPr>
            </w:pPr>
            <w:r>
              <w:t>ALL RBs</w:t>
            </w:r>
          </w:p>
        </w:tc>
      </w:tr>
      <w:tr w:rsidR="001B595A" w14:paraId="318AEA0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2B29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879749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7B824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0BB9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68C694" w14:textId="77777777" w:rsidR="001B595A" w:rsidRDefault="001B595A">
            <w:pPr>
              <w:pStyle w:val="TAC"/>
              <w:rPr>
                <w:rFonts w:eastAsia="MS Mincho"/>
              </w:rPr>
            </w:pPr>
            <w:r>
              <w:rPr>
                <w:rFonts w:eastAsia="MS Mincho"/>
              </w:rP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96DCE2"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A477A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52A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E62BCB7"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EE8F7A"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702EA6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416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D683F7E"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58C99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03BB48D"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A4C4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D9C3AF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8E2DE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282F40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D8312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E21D4D" w14:textId="77777777" w:rsidR="001B595A" w:rsidRDefault="001B595A">
            <w:pPr>
              <w:pStyle w:val="TAC"/>
              <w:rPr>
                <w:rFonts w:eastAsia="Times New Roman"/>
                <w:lang w:eastAsia="zh-TW"/>
              </w:rPr>
            </w:pPr>
            <w:r>
              <w:t>100</w:t>
            </w:r>
          </w:p>
        </w:tc>
      </w:tr>
      <w:tr w:rsidR="001B595A" w14:paraId="7FAD2C8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9415E05" w14:textId="77777777" w:rsidR="001B595A" w:rsidRDefault="001B595A">
            <w:pPr>
              <w:pStyle w:val="TAH"/>
              <w:rPr>
                <w:lang w:eastAsia="zh-TW"/>
              </w:rPr>
            </w:pPr>
            <w:r>
              <w:t>28</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C0BE3C"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C4EC429"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4C833DD"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7A460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DD62D7"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25CC51"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1BFCB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BAE8A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7BFEEC"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EF7CAC"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F8EC3A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2F3B59B"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8AC50A"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8B5E04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6A073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A3B9BF"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19BC62"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C5D004C"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157D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DF30900" w14:textId="77777777" w:rsidR="001B595A" w:rsidRDefault="001B595A">
            <w:pPr>
              <w:pStyle w:val="TAC"/>
              <w:rPr>
                <w:rFonts w:eastAsia="Times New Roman"/>
                <w:lang w:eastAsia="zh-TW"/>
              </w:rPr>
            </w:pPr>
            <w:r>
              <w:t>ALL RBs</w:t>
            </w:r>
          </w:p>
        </w:tc>
      </w:tr>
      <w:tr w:rsidR="001B595A" w14:paraId="0A8581C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2F81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E4530B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6C02C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5BA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CF8A35"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F5CEC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0957C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E6F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742BAF4"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0ACEEC"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B11AF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1B1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1CC8676"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E4F3F8C"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145CE8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1D84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A21811"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E8237F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4A8E46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4E302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89B57D6" w14:textId="77777777" w:rsidR="001B595A" w:rsidRDefault="001B595A">
            <w:pPr>
              <w:pStyle w:val="TAC"/>
              <w:rPr>
                <w:rFonts w:eastAsia="Times New Roman"/>
                <w:lang w:eastAsia="zh-TW"/>
              </w:rPr>
            </w:pPr>
            <w:r>
              <w:t>50</w:t>
            </w:r>
          </w:p>
        </w:tc>
      </w:tr>
      <w:tr w:rsidR="001B595A" w14:paraId="61D2EFAE"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ED0DC14" w14:textId="77777777" w:rsidR="001B595A" w:rsidRDefault="001B595A">
            <w:pPr>
              <w:pStyle w:val="TAH"/>
              <w:rPr>
                <w:lang w:eastAsia="zh-TW"/>
              </w:rPr>
            </w:pPr>
            <w:r>
              <w:t>29</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97BFDB"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A83788"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6749BA"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E843F0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7212C9"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476171"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671FD4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E0E3C6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2EEF8A"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AA8519B"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64F844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931B0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D81611E"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77799DC"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565E3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669674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4AB0B72"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0E2DE4B"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76C0D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8D08033" w14:textId="77777777" w:rsidR="001B595A" w:rsidRDefault="001B595A">
            <w:pPr>
              <w:pStyle w:val="TAC"/>
              <w:rPr>
                <w:rFonts w:eastAsia="Times New Roman"/>
                <w:lang w:eastAsia="zh-TW"/>
              </w:rPr>
            </w:pPr>
            <w:r>
              <w:t>ALL RBs</w:t>
            </w:r>
          </w:p>
        </w:tc>
      </w:tr>
      <w:tr w:rsidR="001B595A" w14:paraId="626154B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C72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A82981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123BC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BC6F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25DAA42"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E59715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5E7F8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602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856B6B"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76CB0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56A4C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4D3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8CE0D5F"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3E3DFE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811C4CA"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B7365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ADD52C"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D7B9CB"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CFFA58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DB41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F718E00" w14:textId="77777777" w:rsidR="001B595A" w:rsidRDefault="001B595A">
            <w:pPr>
              <w:pStyle w:val="TAC"/>
              <w:rPr>
                <w:rFonts w:eastAsia="Times New Roman"/>
                <w:lang w:eastAsia="zh-TW"/>
              </w:rPr>
            </w:pPr>
            <w:r>
              <w:t>50</w:t>
            </w:r>
          </w:p>
        </w:tc>
      </w:tr>
      <w:tr w:rsidR="001B595A" w14:paraId="3D10A56F"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AFBCB98" w14:textId="77777777" w:rsidR="001B595A" w:rsidRDefault="001B595A">
            <w:pPr>
              <w:pStyle w:val="TAH"/>
              <w:rPr>
                <w:lang w:eastAsia="zh-TW"/>
              </w:rPr>
            </w:pPr>
            <w:r>
              <w:t>30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BE5B4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BFF965"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4CF92A6"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39C6F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593CC3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0D96C6"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E5DE00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2684BE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35A5C8"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25A5AC"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651A44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5182E1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BAD9462"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D222D86"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3930D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412922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77E906D"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779BC3"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9F4C79"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A45A67B" w14:textId="77777777" w:rsidR="001B595A" w:rsidRDefault="001B595A">
            <w:pPr>
              <w:pStyle w:val="TAC"/>
              <w:rPr>
                <w:rFonts w:eastAsia="Times New Roman"/>
                <w:lang w:eastAsia="zh-TW"/>
              </w:rPr>
            </w:pPr>
            <w:r>
              <w:t>ALL RBs</w:t>
            </w:r>
          </w:p>
        </w:tc>
      </w:tr>
      <w:tr w:rsidR="001B595A" w14:paraId="77F885C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76A9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BB1FA54"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DD349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6868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0D3B971"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7DFA25"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F22BF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8A5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E01A6EA"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6D416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A725FD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6BA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9D600D9"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1EB3F21"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E1949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EB9F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D008F9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9919EC5"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284E2A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7060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AEA4E3" w14:textId="77777777" w:rsidR="001B595A" w:rsidRDefault="001B595A">
            <w:pPr>
              <w:pStyle w:val="TAC"/>
              <w:rPr>
                <w:rFonts w:eastAsia="Times New Roman"/>
                <w:lang w:eastAsia="zh-TW"/>
              </w:rPr>
            </w:pPr>
            <w:r>
              <w:t>50</w:t>
            </w:r>
          </w:p>
        </w:tc>
      </w:tr>
      <w:tr w:rsidR="001B595A" w14:paraId="5EC099D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4314A63" w14:textId="77777777" w:rsidR="001B595A" w:rsidRDefault="001B595A">
            <w:pPr>
              <w:pStyle w:val="TAH"/>
              <w:rPr>
                <w:lang w:eastAsia="zh-TW"/>
              </w:rPr>
            </w:pPr>
            <w:r>
              <w:t>31</w:t>
            </w:r>
          </w:p>
        </w:tc>
        <w:tc>
          <w:tcPr>
            <w:tcW w:w="174" w:type="pct"/>
            <w:tcBorders>
              <w:top w:val="single" w:sz="4" w:space="0" w:color="auto"/>
              <w:left w:val="single" w:sz="4" w:space="0" w:color="auto"/>
              <w:bottom w:val="single" w:sz="4" w:space="0" w:color="auto"/>
              <w:right w:val="single" w:sz="4" w:space="0" w:color="auto"/>
            </w:tcBorders>
            <w:vAlign w:val="center"/>
            <w:hideMark/>
          </w:tcPr>
          <w:p w14:paraId="41FF6DD7"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259B95"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CE9219"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FC7A35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D348A1"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962F84"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8A9AB6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022519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A0AAED"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CA3238"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4F56C4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648BDA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9FCCC3"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07F37AC"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878B5C"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9FA4C6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50AD68"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1940E7"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BBAC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B9859FA" w14:textId="77777777" w:rsidR="001B595A" w:rsidRDefault="001B595A">
            <w:pPr>
              <w:pStyle w:val="TAC"/>
              <w:rPr>
                <w:rFonts w:eastAsia="Times New Roman"/>
                <w:lang w:eastAsia="zh-TW"/>
              </w:rPr>
            </w:pPr>
            <w:r>
              <w:t>ALL RBs</w:t>
            </w:r>
          </w:p>
        </w:tc>
      </w:tr>
      <w:tr w:rsidR="001B595A" w14:paraId="5EF50C0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EA8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C0608D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8DFFD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DA05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1E233E"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3AED59"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4B0316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B7A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0E65D15"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8DB93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8060FA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296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7A7FC95"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91A164"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7E95B2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5BFC9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9F69AA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498CCEB"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FA26B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B2D8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FEEDC9" w14:textId="77777777" w:rsidR="001B595A" w:rsidRDefault="001B595A">
            <w:pPr>
              <w:pStyle w:val="TAC"/>
              <w:rPr>
                <w:rFonts w:eastAsia="Times New Roman"/>
                <w:lang w:eastAsia="zh-TW"/>
              </w:rPr>
            </w:pPr>
            <w:r>
              <w:t>50</w:t>
            </w:r>
          </w:p>
        </w:tc>
      </w:tr>
      <w:tr w:rsidR="001B595A" w14:paraId="73B0959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9DAC0AE" w14:textId="77777777" w:rsidR="001B595A" w:rsidRDefault="001B595A">
            <w:pPr>
              <w:pStyle w:val="TAH"/>
              <w:rPr>
                <w:lang w:eastAsia="zh-TW"/>
              </w:rPr>
            </w:pPr>
            <w:r>
              <w:t>32</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1EBB2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FE0528"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518A866"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0114D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A8A4AE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67AFD3"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D0DE7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F3202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260084"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EE9B32"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7C4C5C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2E50E0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8582A76"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961DDE3"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A8A325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B939FF"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6F2CD0C"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BB0FDEF"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0A729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BDC0B76" w14:textId="77777777" w:rsidR="001B595A" w:rsidRDefault="001B595A">
            <w:pPr>
              <w:pStyle w:val="TAC"/>
              <w:rPr>
                <w:rFonts w:eastAsia="Times New Roman"/>
                <w:lang w:eastAsia="zh-TW"/>
              </w:rPr>
            </w:pPr>
            <w:r>
              <w:t>ALL RBs</w:t>
            </w:r>
          </w:p>
        </w:tc>
      </w:tr>
      <w:tr w:rsidR="001B595A" w14:paraId="62064E8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6C48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98D40D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FD1F8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EF9C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2B0ED35"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88E0A5"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1F045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54B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B1E06BE"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F57B5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988B98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477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2BD38E9"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3D2CD2"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ED3687"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1A26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CFF639"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B25DA6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6375D7B"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A11E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E5D72B4" w14:textId="77777777" w:rsidR="001B595A" w:rsidRDefault="001B595A">
            <w:pPr>
              <w:pStyle w:val="TAC"/>
              <w:rPr>
                <w:rFonts w:eastAsia="Times New Roman"/>
                <w:lang w:eastAsia="zh-TW"/>
              </w:rPr>
            </w:pPr>
            <w:r>
              <w:t>50</w:t>
            </w:r>
          </w:p>
        </w:tc>
      </w:tr>
      <w:tr w:rsidR="001B595A" w14:paraId="14D6FBB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6FFD462" w14:textId="77777777" w:rsidR="001B595A" w:rsidRDefault="001B595A">
            <w:pPr>
              <w:pStyle w:val="TAH"/>
              <w:rPr>
                <w:lang w:eastAsia="zh-TW"/>
              </w:rPr>
            </w:pPr>
            <w:r>
              <w:t>33</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837BAF"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2CB860"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8A9FF82"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CBC06C1"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5BDC9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29D1A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65D2D9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A9E01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0729C7"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DA732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B80CAC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6EF264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F9D5029"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118F5DC"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9CBEE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95496C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296207"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7A28B8D"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D04E0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4D5587" w14:textId="77777777" w:rsidR="001B595A" w:rsidRDefault="001B595A">
            <w:pPr>
              <w:pStyle w:val="TAC"/>
              <w:rPr>
                <w:rFonts w:eastAsia="Times New Roman"/>
                <w:lang w:eastAsia="zh-TW"/>
              </w:rPr>
            </w:pPr>
            <w:r>
              <w:t>ALL RBs</w:t>
            </w:r>
          </w:p>
        </w:tc>
      </w:tr>
      <w:tr w:rsidR="001B595A" w14:paraId="7A2291A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E6B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D35B8C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FF08D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98F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5B3F20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58173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8047D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E44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B52B4E9"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F33A2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0B504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604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F623FC4"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351B3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B62108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21EFE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FE36DB"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F8B4ECA"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5A967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4C240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0F32F3" w14:textId="77777777" w:rsidR="001B595A" w:rsidRDefault="001B595A">
            <w:pPr>
              <w:pStyle w:val="TAC"/>
              <w:rPr>
                <w:rFonts w:eastAsia="Times New Roman"/>
                <w:lang w:eastAsia="zh-TW"/>
              </w:rPr>
            </w:pPr>
            <w:r>
              <w:t>75</w:t>
            </w:r>
          </w:p>
        </w:tc>
      </w:tr>
      <w:tr w:rsidR="001B595A" w14:paraId="6E44786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B39C959" w14:textId="77777777" w:rsidR="001B595A" w:rsidRDefault="001B595A">
            <w:pPr>
              <w:pStyle w:val="TAH"/>
              <w:rPr>
                <w:lang w:eastAsia="zh-TW"/>
              </w:rPr>
            </w:pPr>
            <w:r>
              <w:t>34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EE188D"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309C0F"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ADFC631"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C2F801"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B10CA9"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3FA87B"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72F3E8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7F156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8646E53"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FE94D8E"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4510D8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4812F8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B08A044"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4F904EE"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3EE91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880EDE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336287"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F57A3F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3938A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E3F5248" w14:textId="77777777" w:rsidR="001B595A" w:rsidRDefault="001B595A">
            <w:pPr>
              <w:pStyle w:val="TAC"/>
              <w:rPr>
                <w:rFonts w:eastAsia="Times New Roman"/>
                <w:lang w:eastAsia="zh-TW"/>
              </w:rPr>
            </w:pPr>
            <w:r>
              <w:t>ALL RBs</w:t>
            </w:r>
          </w:p>
        </w:tc>
      </w:tr>
      <w:tr w:rsidR="001B595A" w14:paraId="3D602B6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C2F5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B40ABF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1205A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0F10"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8A1B248"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4122F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E80B8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9FD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A742531"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C3AF1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2069C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FD7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5B78A77"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47B9D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3B1594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BBC3E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F57421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18F700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C8B5A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E631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05D7BB9" w14:textId="77777777" w:rsidR="001B595A" w:rsidRDefault="001B595A">
            <w:pPr>
              <w:pStyle w:val="TAC"/>
              <w:rPr>
                <w:rFonts w:eastAsia="Times New Roman"/>
                <w:lang w:eastAsia="zh-TW"/>
              </w:rPr>
            </w:pPr>
            <w:r>
              <w:t>75</w:t>
            </w:r>
          </w:p>
        </w:tc>
      </w:tr>
      <w:tr w:rsidR="001B595A" w14:paraId="485FFED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D6E7F17" w14:textId="77777777" w:rsidR="001B595A" w:rsidRDefault="001B595A">
            <w:pPr>
              <w:pStyle w:val="TAH"/>
              <w:rPr>
                <w:lang w:eastAsia="zh-TW"/>
              </w:rPr>
            </w:pPr>
            <w:r>
              <w:t>35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0E5952"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854899"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3EFD10"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7F135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170512"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2A4A0C"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67854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70C33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FF022E"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0384D7"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0BF5A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FDD22A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871F9B"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D46D54"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72F83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4A8775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DF75B5D"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578C3F2"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01E77D"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1A98AD" w14:textId="77777777" w:rsidR="001B595A" w:rsidRDefault="001B595A">
            <w:pPr>
              <w:pStyle w:val="TAC"/>
              <w:rPr>
                <w:rFonts w:eastAsia="Times New Roman"/>
                <w:lang w:eastAsia="zh-TW"/>
              </w:rPr>
            </w:pPr>
            <w:r>
              <w:t>ALL RBs</w:t>
            </w:r>
          </w:p>
        </w:tc>
      </w:tr>
      <w:tr w:rsidR="001B595A" w14:paraId="09928D7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0375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A1848D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AF557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BB20"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9B083D5"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BE479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CE259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8CE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81EA11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1685AF"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D1374E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6BB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CC9A60B"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EF3EE4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09046A"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FB428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D35189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8FCBB3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2A5D69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27050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6F895AC" w14:textId="77777777" w:rsidR="001B595A" w:rsidRDefault="001B595A">
            <w:pPr>
              <w:pStyle w:val="TAC"/>
              <w:rPr>
                <w:rFonts w:eastAsia="Times New Roman"/>
                <w:lang w:eastAsia="zh-TW"/>
              </w:rPr>
            </w:pPr>
            <w:r>
              <w:t>75</w:t>
            </w:r>
          </w:p>
        </w:tc>
      </w:tr>
      <w:tr w:rsidR="001B595A" w14:paraId="40C2FD65"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64A3851" w14:textId="77777777" w:rsidR="001B595A" w:rsidRDefault="001B595A">
            <w:pPr>
              <w:pStyle w:val="TAH"/>
              <w:rPr>
                <w:lang w:eastAsia="zh-TW"/>
              </w:rPr>
            </w:pPr>
            <w:r>
              <w:t>36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5F61B3"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340DE7"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E065D1E"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2F07A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45CE57"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09A151"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7E85B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DDD209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38098A"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BD2ADF4" w14:textId="77777777" w:rsidR="001B595A" w:rsidRDefault="001B595A">
            <w:pPr>
              <w:pStyle w:val="TAC"/>
              <w:rPr>
                <w:lang w:eastAsia="zh-TW"/>
              </w:rPr>
            </w:pPr>
            <w:r>
              <w:t>Low</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C6833A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49312A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93F1086"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3698A38"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E8604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7C19C9D"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9A22EAA"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DE524DF"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4552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9049B33" w14:textId="77777777" w:rsidR="001B595A" w:rsidRDefault="001B595A">
            <w:pPr>
              <w:pStyle w:val="TAC"/>
              <w:rPr>
                <w:rFonts w:eastAsia="Times New Roman"/>
                <w:lang w:eastAsia="zh-TW"/>
              </w:rPr>
            </w:pPr>
            <w:r>
              <w:t>ALL RBs</w:t>
            </w:r>
          </w:p>
        </w:tc>
      </w:tr>
      <w:tr w:rsidR="001B595A" w14:paraId="7C841C7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FEDE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DD7559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FB806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A0DF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C76A40F"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80997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8B03D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A0F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8116851"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DB9D5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A2F784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2B8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BBE39DB"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BBE4F8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EFE37D3"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B07990"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2344FF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BECC1F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4D94DA3"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42F3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D1367DB" w14:textId="77777777" w:rsidR="001B595A" w:rsidRDefault="001B595A">
            <w:pPr>
              <w:pStyle w:val="TAC"/>
              <w:rPr>
                <w:rFonts w:eastAsia="Times New Roman"/>
                <w:lang w:eastAsia="zh-TW"/>
              </w:rPr>
            </w:pPr>
            <w:r>
              <w:t>75</w:t>
            </w:r>
          </w:p>
        </w:tc>
      </w:tr>
      <w:tr w:rsidR="001B595A" w14:paraId="2781C3D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344EE40" w14:textId="77777777" w:rsidR="001B595A" w:rsidRDefault="001B595A">
            <w:pPr>
              <w:pStyle w:val="TAH"/>
              <w:rPr>
                <w:lang w:eastAsia="zh-TW"/>
              </w:rPr>
            </w:pPr>
            <w:r>
              <w:t>37</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74F22E"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7B9BF6"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41B10A0"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597EF4"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680C4B"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AC4ED1"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C58A34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7BF43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54C8A2"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CA1C2FF"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4C289C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62D5D2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55B9FA6"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7086E28"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76DFF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7B65CB"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8FCECC5"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A141B1C"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60B6F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5831F7" w14:textId="77777777" w:rsidR="001B595A" w:rsidRDefault="001B595A">
            <w:pPr>
              <w:pStyle w:val="TAC"/>
              <w:rPr>
                <w:rFonts w:eastAsia="Times New Roman"/>
                <w:lang w:eastAsia="zh-TW"/>
              </w:rPr>
            </w:pPr>
            <w:r>
              <w:t>ALL RBs</w:t>
            </w:r>
          </w:p>
        </w:tc>
      </w:tr>
      <w:tr w:rsidR="001B595A" w14:paraId="04EF305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292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D30A8A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C334C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D13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98429A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3E448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D8DC9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7BD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604DF6"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9BA23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CAA2B1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AE0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0D45E96"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E3D94D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B8472C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33C7E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488EF0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44731B7"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4B2693"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13C13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E89028" w14:textId="77777777" w:rsidR="001B595A" w:rsidRDefault="001B595A">
            <w:pPr>
              <w:pStyle w:val="TAC"/>
              <w:rPr>
                <w:rFonts w:eastAsia="Times New Roman"/>
                <w:lang w:eastAsia="zh-TW"/>
              </w:rPr>
            </w:pPr>
            <w:r>
              <w:t>75</w:t>
            </w:r>
          </w:p>
        </w:tc>
      </w:tr>
      <w:tr w:rsidR="001B595A" w14:paraId="546140A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71D4879" w14:textId="77777777" w:rsidR="001B595A" w:rsidRDefault="001B595A">
            <w:pPr>
              <w:pStyle w:val="TAH"/>
              <w:rPr>
                <w:lang w:eastAsia="zh-TW"/>
              </w:rPr>
            </w:pPr>
            <w:r>
              <w:t>38</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723ADF"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4972F3"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2CBAA5F"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A53CD0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EDB9E6"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01680D"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30176B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A351D7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B7E175"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50F1B6"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355B36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9D0508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7AF4522"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9FBF269"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8F5D7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40093D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346624"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63F2E0D"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D65A5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540570" w14:textId="77777777" w:rsidR="001B595A" w:rsidRDefault="001B595A">
            <w:pPr>
              <w:pStyle w:val="TAC"/>
              <w:rPr>
                <w:rFonts w:eastAsia="Times New Roman"/>
                <w:lang w:eastAsia="zh-TW"/>
              </w:rPr>
            </w:pPr>
            <w:r>
              <w:t>ALL RBs</w:t>
            </w:r>
          </w:p>
        </w:tc>
      </w:tr>
      <w:tr w:rsidR="001B595A" w14:paraId="6508917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0B8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099111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323B8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B55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1F1978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4E578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481B52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9FD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572D810"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D7AE1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A3D63E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17F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35B2FE8"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C49BFC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4502A9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E93C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F850F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464655"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04EC7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F826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6B14C4" w14:textId="77777777" w:rsidR="001B595A" w:rsidRDefault="001B595A">
            <w:pPr>
              <w:pStyle w:val="TAC"/>
              <w:rPr>
                <w:rFonts w:eastAsia="Times New Roman"/>
                <w:lang w:eastAsia="zh-TW"/>
              </w:rPr>
            </w:pPr>
            <w:r>
              <w:t>75</w:t>
            </w:r>
          </w:p>
        </w:tc>
      </w:tr>
      <w:tr w:rsidR="001B595A" w14:paraId="5C490F2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4C29D5D" w14:textId="77777777" w:rsidR="001B595A" w:rsidRDefault="001B595A">
            <w:pPr>
              <w:pStyle w:val="TAH"/>
              <w:rPr>
                <w:lang w:eastAsia="zh-TW"/>
              </w:rPr>
            </w:pPr>
            <w:r>
              <w:t>39</w:t>
            </w:r>
          </w:p>
        </w:tc>
        <w:tc>
          <w:tcPr>
            <w:tcW w:w="174" w:type="pct"/>
            <w:tcBorders>
              <w:top w:val="single" w:sz="4" w:space="0" w:color="auto"/>
              <w:left w:val="single" w:sz="4" w:space="0" w:color="auto"/>
              <w:bottom w:val="single" w:sz="4" w:space="0" w:color="auto"/>
              <w:right w:val="single" w:sz="4" w:space="0" w:color="auto"/>
            </w:tcBorders>
            <w:vAlign w:val="center"/>
            <w:hideMark/>
          </w:tcPr>
          <w:p w14:paraId="091BC5AA"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7ACC2D"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6F77D6A"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9325A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18187C"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703C51"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C6BF3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A2D8B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6059EB"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664EC3"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E83FC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DE3337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03B5B30"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26284A"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E46F6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93B2EA"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D43A0AF" w14:textId="77777777" w:rsidR="001B595A" w:rsidRDefault="001B595A">
            <w:pPr>
              <w:pStyle w:val="TAC"/>
              <w:rPr>
                <w:lang w:eastAsia="zh-TW"/>
              </w:rPr>
            </w:pPr>
            <w:r>
              <w:t>18</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784612" w14:textId="77777777" w:rsidR="001B595A" w:rsidRDefault="001B595A">
            <w:pPr>
              <w:pStyle w:val="TAC"/>
              <w:rPr>
                <w:lang w:eastAsia="zh-TW"/>
              </w:rPr>
            </w:pPr>
            <w: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24FAF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8BD2BE1" w14:textId="77777777" w:rsidR="001B595A" w:rsidRDefault="001B595A">
            <w:pPr>
              <w:pStyle w:val="TAC"/>
              <w:rPr>
                <w:rFonts w:eastAsia="Times New Roman"/>
                <w:lang w:eastAsia="zh-TW"/>
              </w:rPr>
            </w:pPr>
            <w:r>
              <w:t>ALL RBs</w:t>
            </w:r>
          </w:p>
        </w:tc>
      </w:tr>
      <w:tr w:rsidR="001B595A" w14:paraId="2F7B9F0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691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7E879D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97142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2CD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18077A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7A920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40693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A9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E357110"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3F4FB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E24F0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EFC8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32A0B2C"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EFB922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42346C7"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EFAE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CBB1F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76AF2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F2AA9B7"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D81A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B24025D" w14:textId="77777777" w:rsidR="001B595A" w:rsidRDefault="001B595A">
            <w:pPr>
              <w:pStyle w:val="TAC"/>
              <w:rPr>
                <w:rFonts w:eastAsia="Times New Roman"/>
                <w:lang w:eastAsia="zh-TW"/>
              </w:rPr>
            </w:pPr>
            <w:r>
              <w:t>75</w:t>
            </w:r>
          </w:p>
        </w:tc>
      </w:tr>
      <w:tr w:rsidR="001B595A" w14:paraId="4B0A495A"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3491738A" w14:textId="77777777" w:rsidR="001B595A" w:rsidRDefault="001B595A">
            <w:pPr>
              <w:pStyle w:val="TAH"/>
              <w:rPr>
                <w:rFonts w:cs="Arial"/>
              </w:rPr>
            </w:pPr>
            <w:r>
              <w:t>Test Settings for a CA_1A-3A-19A-42C Configuration</w:t>
            </w:r>
          </w:p>
        </w:tc>
      </w:tr>
      <w:tr w:rsidR="001B595A" w14:paraId="1B3087E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4ACE1D4" w14:textId="77777777" w:rsidR="001B595A" w:rsidRDefault="001B595A">
            <w:pPr>
              <w:pStyle w:val="TAH"/>
              <w:rPr>
                <w:lang w:eastAsia="zh-TW"/>
              </w:rPr>
            </w:pPr>
            <w:r>
              <w:t>1</w:t>
            </w:r>
            <w:r>
              <w:rPr>
                <w:vertAlign w:val="superscript"/>
              </w:rP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605D94"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F2CF4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C05DE4F" w14:textId="77777777" w:rsidR="001B595A" w:rsidRDefault="001B595A">
            <w:pPr>
              <w:pStyle w:val="TAC"/>
              <w:rPr>
                <w:lang w:eastAsia="zh-TW"/>
              </w:rPr>
            </w:pPr>
            <w: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2E538B"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47C2FA"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0FD59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A82342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18D49B"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A0F681"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1D958B"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6FEE57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BB4E1C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545DB2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3F4E41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DF5BC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7D0290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7C29536"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EE2FDC7"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2E87D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1F41EB" w14:textId="77777777" w:rsidR="001B595A" w:rsidRDefault="001B595A">
            <w:pPr>
              <w:pStyle w:val="TAC"/>
              <w:rPr>
                <w:rFonts w:eastAsia="Times New Roman"/>
                <w:lang w:eastAsia="zh-TW"/>
              </w:rPr>
            </w:pPr>
            <w:r>
              <w:t>ALL RBs</w:t>
            </w:r>
          </w:p>
        </w:tc>
      </w:tr>
      <w:tr w:rsidR="001B595A" w14:paraId="66B1C3F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B416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967D52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68BB0A"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C5D3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3F157CE"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C25C9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66F62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31B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3684E1B"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8956DA"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6D5922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D64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A09A33B"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EC7CE92"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4CA37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27B96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C00DF4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82F42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DE111B"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42F97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069676F" w14:textId="77777777" w:rsidR="001B595A" w:rsidRDefault="001B595A">
            <w:pPr>
              <w:pStyle w:val="TAC"/>
              <w:rPr>
                <w:rFonts w:eastAsia="Times New Roman"/>
                <w:lang w:eastAsia="zh-TW"/>
              </w:rPr>
            </w:pPr>
            <w:r>
              <w:t>100</w:t>
            </w:r>
          </w:p>
        </w:tc>
      </w:tr>
      <w:tr w:rsidR="001B595A" w14:paraId="07EA489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CB704B7"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3CB4A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EA374A"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F57F190" w14:textId="77777777" w:rsidR="001B595A" w:rsidRDefault="001B595A">
            <w:pPr>
              <w:pStyle w:val="TAC"/>
              <w:rPr>
                <w:lang w:eastAsia="zh-TW"/>
              </w:rPr>
            </w:pPr>
            <w: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BDB1FC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5F7999"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C8CE1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797AE6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09D80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B0F94D"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D58F5B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8D80EE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C18DF0"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6F02FB"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4D24C5F"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C8B5A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8ED72A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553AE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8C09006"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61F83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7B4A9E" w14:textId="77777777" w:rsidR="001B595A" w:rsidRDefault="001B595A">
            <w:pPr>
              <w:pStyle w:val="TAC"/>
              <w:rPr>
                <w:rFonts w:eastAsia="Times New Roman"/>
                <w:lang w:eastAsia="zh-TW"/>
              </w:rPr>
            </w:pPr>
            <w:r>
              <w:t>ALL RBs</w:t>
            </w:r>
          </w:p>
        </w:tc>
      </w:tr>
      <w:tr w:rsidR="001B595A" w14:paraId="3F625E3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ED33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229DE71"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47596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F79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CF45247"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051429"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E31C5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3A3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2F8F677"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140175"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E88B14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FCF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368FD85"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D2D24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D9A41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9E0D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9B2D4E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C9E31A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BE3B30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8DC5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1095DDA" w14:textId="77777777" w:rsidR="001B595A" w:rsidRDefault="001B595A">
            <w:pPr>
              <w:pStyle w:val="TAC"/>
              <w:rPr>
                <w:rFonts w:eastAsia="Times New Roman"/>
                <w:lang w:eastAsia="zh-TW"/>
              </w:rPr>
            </w:pPr>
            <w:r>
              <w:t>100</w:t>
            </w:r>
          </w:p>
        </w:tc>
      </w:tr>
      <w:tr w:rsidR="001B595A" w14:paraId="71B041D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BC56502"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C0CF53"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DE7592"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515AC0" w14:textId="77777777" w:rsidR="001B595A" w:rsidRDefault="001B595A">
            <w:pPr>
              <w:pStyle w:val="TAC"/>
              <w:rPr>
                <w:lang w:eastAsia="zh-TW"/>
              </w:rPr>
            </w:pPr>
            <w: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6134321"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03187D"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CF4289"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38546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0B4DC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B2F0DC"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CEE930"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6D491E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3EF39D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B8AF0E7"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C48BB2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410DC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3BB5F9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500AB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7B6D70F"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651B1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DCDF802" w14:textId="77777777" w:rsidR="001B595A" w:rsidRDefault="001B595A">
            <w:pPr>
              <w:pStyle w:val="TAC"/>
              <w:rPr>
                <w:rFonts w:eastAsia="Times New Roman"/>
                <w:lang w:eastAsia="zh-TW"/>
              </w:rPr>
            </w:pPr>
            <w:r>
              <w:t>ALL RBs</w:t>
            </w:r>
          </w:p>
        </w:tc>
      </w:tr>
      <w:tr w:rsidR="001B595A" w14:paraId="3FFCCFD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B8CA9"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EAFED10"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26451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921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B327D88"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06A9F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B24CB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750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C34783D"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F5AF2E"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34E244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2E0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B98D7A0"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194D7E3"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62AF33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C2217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A8B5FF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FEDA9B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B94147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E2DEF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C8FB418" w14:textId="77777777" w:rsidR="001B595A" w:rsidRDefault="001B595A">
            <w:pPr>
              <w:pStyle w:val="TAC"/>
              <w:rPr>
                <w:rFonts w:eastAsia="Times New Roman"/>
                <w:lang w:eastAsia="zh-TW"/>
              </w:rPr>
            </w:pPr>
            <w:r>
              <w:t>100</w:t>
            </w:r>
          </w:p>
        </w:tc>
      </w:tr>
      <w:tr w:rsidR="001B595A" w14:paraId="13B7543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0BD4942"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B05BF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C5F226"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E74B3C" w14:textId="77777777" w:rsidR="001B595A" w:rsidRDefault="001B595A">
            <w:pPr>
              <w:pStyle w:val="TAC"/>
              <w:rPr>
                <w:lang w:eastAsia="zh-TW"/>
              </w:rPr>
            </w:pPr>
            <w: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83E15C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D7A9C7"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98E945"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139DBD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B3184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B72179"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8C1C50"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E26FE7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8FD913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2B8F7B3"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034626"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A6FB8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0BDD6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838B7B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2EBD8E5"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EC89A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968C76D" w14:textId="77777777" w:rsidR="001B595A" w:rsidRDefault="001B595A">
            <w:pPr>
              <w:pStyle w:val="TAC"/>
              <w:rPr>
                <w:rFonts w:eastAsia="Times New Roman"/>
                <w:lang w:eastAsia="zh-TW"/>
              </w:rPr>
            </w:pPr>
            <w:r>
              <w:t>ALL RBs</w:t>
            </w:r>
          </w:p>
        </w:tc>
      </w:tr>
      <w:tr w:rsidR="001B595A" w14:paraId="2C62A00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EE5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F916A9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B2587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5D1"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6CFAE4D"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5E7E9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2C212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BAE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16B030F"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612E9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8443B8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957D"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3EFC863"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0E7279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EE7FEA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19BF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56A503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A93376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C033F7"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67F9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CAAB807" w14:textId="77777777" w:rsidR="001B595A" w:rsidRDefault="001B595A">
            <w:pPr>
              <w:pStyle w:val="TAC"/>
              <w:rPr>
                <w:rFonts w:eastAsia="Times New Roman"/>
                <w:lang w:eastAsia="zh-TW"/>
              </w:rPr>
            </w:pPr>
            <w:r>
              <w:t>100</w:t>
            </w:r>
          </w:p>
        </w:tc>
      </w:tr>
      <w:tr w:rsidR="001B595A" w14:paraId="78A4E0A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EA25BA6"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A2DC1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E2A165"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8567243" w14:textId="77777777" w:rsidR="001B595A" w:rsidRDefault="001B595A">
            <w:pPr>
              <w:pStyle w:val="TAC"/>
              <w:rPr>
                <w:lang w:eastAsia="zh-TW"/>
              </w:rPr>
            </w:pPr>
            <w: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6A54A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3D4144"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FD7797"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BE1A3F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5AFDF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CE978B"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13989806"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00CE09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90FF1F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3C28206"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02EC3B"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2D7B4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2DF7012"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0DB2021"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16C77AB"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37A15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634F4EC" w14:textId="77777777" w:rsidR="001B595A" w:rsidRDefault="001B595A">
            <w:pPr>
              <w:pStyle w:val="TAC"/>
              <w:rPr>
                <w:rFonts w:eastAsia="Times New Roman"/>
                <w:lang w:eastAsia="zh-TW"/>
              </w:rPr>
            </w:pPr>
            <w:r>
              <w:t>ALL RBs</w:t>
            </w:r>
          </w:p>
        </w:tc>
      </w:tr>
      <w:tr w:rsidR="001B595A" w14:paraId="4A44F23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BDF4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1C19B0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646B0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BF9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1E79623"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77A2D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AF021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14E4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C55E7AB"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A5632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1DA062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82A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DE2DF9C"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03A9648D"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48338E3"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A10C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DD200C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C758AE4"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5E4589"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9E8A9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0377308" w14:textId="77777777" w:rsidR="001B595A" w:rsidRDefault="001B595A">
            <w:pPr>
              <w:pStyle w:val="TAC"/>
              <w:rPr>
                <w:rFonts w:eastAsia="Times New Roman"/>
                <w:lang w:eastAsia="zh-TW"/>
              </w:rPr>
            </w:pPr>
            <w:r>
              <w:t>100</w:t>
            </w:r>
          </w:p>
        </w:tc>
      </w:tr>
      <w:tr w:rsidR="001B595A" w14:paraId="7DF51B1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20E036C" w14:textId="77777777" w:rsidR="001B595A" w:rsidRDefault="001B595A">
            <w:pPr>
              <w:pStyle w:val="TAH"/>
              <w:rPr>
                <w:lang w:eastAsia="zh-TW"/>
              </w:rPr>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EA62A56"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B318D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CCD6DE3" w14:textId="77777777" w:rsidR="001B595A" w:rsidRDefault="001B595A">
            <w:pPr>
              <w:pStyle w:val="TAC"/>
              <w:rPr>
                <w:lang w:eastAsia="zh-TW"/>
              </w:rPr>
            </w:pPr>
            <w: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FFD7F9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15CEA7"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A5B8F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6B646A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C0796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FE92B4"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C4EC9E6"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A4537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C23176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945D17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6809BD1"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E66A8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90BEF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3F9E29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75A54C"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533F8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4B92609" w14:textId="77777777" w:rsidR="001B595A" w:rsidRDefault="001B595A">
            <w:pPr>
              <w:pStyle w:val="TAC"/>
              <w:rPr>
                <w:rFonts w:eastAsia="Times New Roman"/>
                <w:lang w:eastAsia="zh-TW"/>
              </w:rPr>
            </w:pPr>
            <w:r>
              <w:t>ALL RBs</w:t>
            </w:r>
          </w:p>
        </w:tc>
      </w:tr>
      <w:tr w:rsidR="001B595A" w14:paraId="2F52820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41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65F5FB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E88B2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F720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636FB24"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4D8A8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C8B0B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3B7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A671089"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F247B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B5F93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B21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82E7F77"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ADCC0E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1E18BD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BE0E0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A2DA78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8065E5"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CD1CE19"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C48A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8DB477F" w14:textId="77777777" w:rsidR="001B595A" w:rsidRDefault="001B595A">
            <w:pPr>
              <w:pStyle w:val="TAC"/>
              <w:rPr>
                <w:rFonts w:eastAsia="Times New Roman"/>
                <w:lang w:eastAsia="zh-TW"/>
              </w:rPr>
            </w:pPr>
            <w:r>
              <w:t>100</w:t>
            </w:r>
          </w:p>
        </w:tc>
      </w:tr>
      <w:tr w:rsidR="001B595A" w14:paraId="275FB97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B53AE99" w14:textId="77777777" w:rsidR="001B595A" w:rsidRDefault="001B595A">
            <w:pPr>
              <w:pStyle w:val="TAH"/>
              <w:rPr>
                <w:lang w:eastAsia="zh-TW"/>
              </w:rPr>
            </w:pPr>
            <w:r>
              <w:rPr>
                <w:lang w:eastAsia="zh-TW"/>
              </w:rPr>
              <w:t>7</w:t>
            </w:r>
            <w:r>
              <w:rPr>
                <w:vertAlign w:val="superscript"/>
                <w:lang w:eastAsia="zh-TW"/>
              </w:rP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5DEBD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2C684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CAA0E5E"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F5EF0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E0F429"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40376F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3F8237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768E5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C3F52DB"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5A7EB0"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EBB0BC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8BF324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9F879A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C5ED2EF"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CECC3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47CB54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F42CB6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081A56E"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B4283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2782CEA" w14:textId="77777777" w:rsidR="001B595A" w:rsidRDefault="001B595A">
            <w:pPr>
              <w:pStyle w:val="TAC"/>
              <w:rPr>
                <w:rFonts w:eastAsia="Times New Roman"/>
                <w:lang w:eastAsia="zh-TW"/>
              </w:rPr>
            </w:pPr>
            <w:r>
              <w:t>ALL RBs</w:t>
            </w:r>
          </w:p>
        </w:tc>
      </w:tr>
      <w:tr w:rsidR="001B595A" w14:paraId="6BD9A9C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F2E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BC7588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9B6AF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436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D1D6656"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EBD99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085D3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C02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6946258"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8DC36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A8F174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8B4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1545C36"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C62596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40CEA2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7FF8A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E728BF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B6F404A"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602495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5B05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B0A793B" w14:textId="77777777" w:rsidR="001B595A" w:rsidRDefault="001B595A">
            <w:pPr>
              <w:pStyle w:val="TAC"/>
              <w:rPr>
                <w:rFonts w:eastAsia="Times New Roman"/>
                <w:lang w:eastAsia="zh-TW"/>
              </w:rPr>
            </w:pPr>
            <w:r>
              <w:t>100</w:t>
            </w:r>
          </w:p>
        </w:tc>
      </w:tr>
      <w:tr w:rsidR="001B595A" w14:paraId="2F98274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853B707" w14:textId="77777777" w:rsidR="001B595A" w:rsidRDefault="001B595A">
            <w:pPr>
              <w:pStyle w:val="TAH"/>
              <w:rPr>
                <w:lang w:eastAsia="zh-TW"/>
              </w:rPr>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A138C5"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A0BC45E"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792C14" w14:textId="77777777" w:rsidR="001B595A" w:rsidRDefault="001B595A">
            <w:pPr>
              <w:pStyle w:val="TAC"/>
              <w:rPr>
                <w:lang w:eastAsia="zh-TW"/>
              </w:rPr>
            </w:pPr>
            <w: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9CE49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FB43B6"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6616D71"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B0571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0A4C1F"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0172CA2"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1827DB"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DBDD0B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5FC628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E5DC14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CC4C2E"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9371E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0867C8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264CC7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004F31E"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EFAE17"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DF65E9B" w14:textId="77777777" w:rsidR="001B595A" w:rsidRDefault="001B595A">
            <w:pPr>
              <w:pStyle w:val="TAC"/>
              <w:rPr>
                <w:rFonts w:eastAsia="Times New Roman"/>
                <w:lang w:eastAsia="zh-TW"/>
              </w:rPr>
            </w:pPr>
            <w:r>
              <w:t>ALL RBs</w:t>
            </w:r>
          </w:p>
        </w:tc>
      </w:tr>
      <w:tr w:rsidR="001B595A" w14:paraId="716FF69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7361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A520644"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C71B5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F09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6E3FA8"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8CBF3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914B4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742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ED2C196"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5945DF"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9DA668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610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2A024A9"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4AB1613"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27AB6F7"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C9E6F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4AE654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1701CA6"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07EDA3"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45E2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00DEDFE" w14:textId="77777777" w:rsidR="001B595A" w:rsidRDefault="001B595A">
            <w:pPr>
              <w:pStyle w:val="TAC"/>
              <w:rPr>
                <w:rFonts w:eastAsia="Times New Roman"/>
                <w:lang w:eastAsia="zh-TW"/>
              </w:rPr>
            </w:pPr>
            <w:r>
              <w:t>100</w:t>
            </w:r>
          </w:p>
        </w:tc>
      </w:tr>
      <w:tr w:rsidR="001B595A" w14:paraId="36E0B24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F5436CD" w14:textId="77777777" w:rsidR="001B595A" w:rsidRDefault="001B595A">
            <w:pPr>
              <w:pStyle w:val="TAH"/>
              <w:rPr>
                <w:lang w:eastAsia="zh-TW"/>
              </w:rPr>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C753F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ED8140"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3844F84" w14:textId="77777777" w:rsidR="001B595A" w:rsidRDefault="001B595A">
            <w:pPr>
              <w:pStyle w:val="TAC"/>
              <w:rPr>
                <w:lang w:eastAsia="zh-TW"/>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5EB379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BFB3DB"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463ADE7"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F134C7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6A1B8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AE9B6E"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148D83D6"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407570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8A34AF0"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B7EC263"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8F42AB4"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1713F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656C4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F8BF0E"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CC66A4F"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E913A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2A45F16" w14:textId="77777777" w:rsidR="001B595A" w:rsidRDefault="001B595A">
            <w:pPr>
              <w:pStyle w:val="TAC"/>
              <w:rPr>
                <w:rFonts w:eastAsia="Times New Roman"/>
                <w:lang w:eastAsia="zh-TW"/>
              </w:rPr>
            </w:pPr>
            <w:r>
              <w:t>ALL RBs</w:t>
            </w:r>
          </w:p>
        </w:tc>
      </w:tr>
      <w:tr w:rsidR="001B595A" w14:paraId="3C8CE89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40BC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2E3F3A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0665B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065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251E2B1"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7264C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914D9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244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98C7485"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C5EBDFF"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9ABDBD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B3C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1E3DB38"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5DCBD6"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2619812"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13E7B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7AE51D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587966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DA2B94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A9F0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A2A47C" w14:textId="77777777" w:rsidR="001B595A" w:rsidRDefault="001B595A">
            <w:pPr>
              <w:pStyle w:val="TAC"/>
              <w:rPr>
                <w:rFonts w:eastAsia="Times New Roman"/>
                <w:lang w:eastAsia="zh-TW"/>
              </w:rPr>
            </w:pPr>
            <w:r>
              <w:t>100</w:t>
            </w:r>
          </w:p>
        </w:tc>
      </w:tr>
      <w:tr w:rsidR="001B595A" w14:paraId="3A10EFD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4C39D89" w14:textId="77777777" w:rsidR="001B595A" w:rsidRDefault="001B595A">
            <w:pPr>
              <w:pStyle w:val="TAH"/>
              <w:rPr>
                <w:lang w:eastAsia="zh-TW"/>
              </w:rPr>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7F387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A6AADD"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AF5B481"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1A98F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6C4A33"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7675F05"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3B50A2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532AA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897E9C9"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6F0A8C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887FB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4984EA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20DEE8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B83872F"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E5D20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B6C94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54A34D"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B099A23"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6B106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60F12B" w14:textId="77777777" w:rsidR="001B595A" w:rsidRDefault="001B595A">
            <w:pPr>
              <w:pStyle w:val="TAC"/>
              <w:rPr>
                <w:rFonts w:eastAsia="Times New Roman"/>
                <w:lang w:eastAsia="zh-TW"/>
              </w:rPr>
            </w:pPr>
            <w:r>
              <w:t>ALL RBs</w:t>
            </w:r>
          </w:p>
        </w:tc>
      </w:tr>
      <w:tr w:rsidR="001B595A" w14:paraId="62639AF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DD04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0BB8D4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27CF1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4C5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761646D"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567ED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4DD93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347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AE306B"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845BA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1BBF26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14D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EDF313B"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137075F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6A037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1375F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7A19C77"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FC2DE3"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E79413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C6EBE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5628AE" w14:textId="77777777" w:rsidR="001B595A" w:rsidRDefault="001B595A">
            <w:pPr>
              <w:pStyle w:val="TAC"/>
              <w:rPr>
                <w:rFonts w:eastAsia="Times New Roman"/>
                <w:lang w:eastAsia="zh-TW"/>
              </w:rPr>
            </w:pPr>
            <w:r>
              <w:t>100</w:t>
            </w:r>
          </w:p>
        </w:tc>
      </w:tr>
      <w:tr w:rsidR="001B595A" w14:paraId="7FC8ABB5"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23CC408" w14:textId="77777777" w:rsidR="001B595A" w:rsidRDefault="001B595A">
            <w:pPr>
              <w:pStyle w:val="TAH"/>
              <w:rPr>
                <w:lang w:eastAsia="zh-TW"/>
              </w:rPr>
            </w:pPr>
            <w: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3939A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649D57"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4F51A39"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FBF437"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D4D764"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580971"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56F266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420AB5B"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5ACAE1"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A25E74A"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B26DBA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CC53A0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54F3C3E"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BC6BE03"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74485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208F85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2D0D2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5E9DA9"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D325F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B64A989" w14:textId="77777777" w:rsidR="001B595A" w:rsidRDefault="001B595A">
            <w:pPr>
              <w:pStyle w:val="TAC"/>
              <w:rPr>
                <w:rFonts w:eastAsia="Times New Roman"/>
                <w:lang w:eastAsia="zh-TW"/>
              </w:rPr>
            </w:pPr>
            <w:r>
              <w:t>ALL RBs</w:t>
            </w:r>
          </w:p>
        </w:tc>
      </w:tr>
      <w:tr w:rsidR="001B595A" w14:paraId="79CCED5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02EC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ABF2AA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D563BA"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9CA1"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2089FF6"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ED612F"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B6001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F7A0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56862EA"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A769B9"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8FC4D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8FF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96500B8"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D9697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AFACC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54C0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C37A2C"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532AF9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4872A3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6C661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9944FF9" w14:textId="77777777" w:rsidR="001B595A" w:rsidRDefault="001B595A">
            <w:pPr>
              <w:pStyle w:val="TAC"/>
              <w:rPr>
                <w:rFonts w:eastAsia="Times New Roman"/>
                <w:lang w:eastAsia="zh-TW"/>
              </w:rPr>
            </w:pPr>
            <w:r>
              <w:t>100</w:t>
            </w:r>
          </w:p>
        </w:tc>
      </w:tr>
      <w:tr w:rsidR="001B595A" w14:paraId="6F0568B3"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5B9A29B" w14:textId="77777777" w:rsidR="001B595A" w:rsidRDefault="001B595A">
            <w:pPr>
              <w:pStyle w:val="TAH"/>
              <w:rPr>
                <w:lang w:eastAsia="zh-TW"/>
              </w:rPr>
            </w:pPr>
            <w:r>
              <w:rPr>
                <w:lang w:eastAsia="zh-TW"/>
              </w:rP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9FEE25"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7FF979"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9296DB"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B2522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06B973"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05405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28292C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461DE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F634E9"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588A24"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9B8431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CF2DC8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C0283E7"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78B0790"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AE069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3EA7B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4B401EC"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8BAA5A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71FF9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670A5D" w14:textId="77777777" w:rsidR="001B595A" w:rsidRDefault="001B595A">
            <w:pPr>
              <w:pStyle w:val="TAC"/>
              <w:rPr>
                <w:rFonts w:eastAsia="Times New Roman"/>
                <w:lang w:eastAsia="zh-TW"/>
              </w:rPr>
            </w:pPr>
            <w:r>
              <w:t>ALL RBs</w:t>
            </w:r>
          </w:p>
        </w:tc>
      </w:tr>
      <w:tr w:rsidR="001B595A" w14:paraId="2FD5AAA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8FD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1310BD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19FFDA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26D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E2370E"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66FC1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E1B65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C824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EBF3F8D"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F5E8E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F5AAB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B19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2E07F5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69810643"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DA2F4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38E3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683469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537153F"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D36F34B"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0632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589BAF2" w14:textId="77777777" w:rsidR="001B595A" w:rsidRDefault="001B595A">
            <w:pPr>
              <w:pStyle w:val="TAC"/>
              <w:rPr>
                <w:rFonts w:eastAsia="Times New Roman"/>
                <w:lang w:eastAsia="zh-TW"/>
              </w:rPr>
            </w:pPr>
            <w:r>
              <w:t>100</w:t>
            </w:r>
          </w:p>
        </w:tc>
      </w:tr>
      <w:tr w:rsidR="001B595A" w14:paraId="679D5AE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300D995" w14:textId="77777777" w:rsidR="001B595A" w:rsidRDefault="001B595A">
            <w:pPr>
              <w:pStyle w:val="TAH"/>
              <w:rPr>
                <w:lang w:eastAsia="zh-TW"/>
              </w:rPr>
            </w:pPr>
            <w:r>
              <w:rPr>
                <w:lang w:eastAsia="zh-TW"/>
              </w:rPr>
              <w:t>13</w:t>
            </w:r>
          </w:p>
        </w:tc>
        <w:tc>
          <w:tcPr>
            <w:tcW w:w="174" w:type="pct"/>
            <w:tcBorders>
              <w:top w:val="single" w:sz="4" w:space="0" w:color="auto"/>
              <w:left w:val="single" w:sz="4" w:space="0" w:color="auto"/>
              <w:bottom w:val="single" w:sz="4" w:space="0" w:color="auto"/>
              <w:right w:val="single" w:sz="4" w:space="0" w:color="auto"/>
            </w:tcBorders>
            <w:vAlign w:val="center"/>
            <w:hideMark/>
          </w:tcPr>
          <w:p w14:paraId="42A7E7D8"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762495"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5663D2C"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E45A10B"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3FF797"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0A387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0251A8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786D9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10EF94"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9C3E3AB"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B020E5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8ECAC5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A9C812A"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113EFE5"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E6CA2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E72412"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25FB85B"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D305186"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1B4730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AE6675" w14:textId="77777777" w:rsidR="001B595A" w:rsidRDefault="001B595A">
            <w:pPr>
              <w:pStyle w:val="TAC"/>
              <w:rPr>
                <w:rFonts w:eastAsia="Times New Roman"/>
                <w:lang w:eastAsia="zh-TW"/>
              </w:rPr>
            </w:pPr>
            <w:r>
              <w:t>ALL RBs</w:t>
            </w:r>
          </w:p>
        </w:tc>
      </w:tr>
      <w:tr w:rsidR="001B595A" w14:paraId="7328502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596A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3606D3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4B935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D30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A2ED73B"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03D4A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025C9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F19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EEBFFAD"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BC772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34BF5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EC6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0253089"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DC3D5C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CEE181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1F763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307BF0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B374FB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3FA3530"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7494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E2316A4" w14:textId="77777777" w:rsidR="001B595A" w:rsidRDefault="001B595A">
            <w:pPr>
              <w:pStyle w:val="TAC"/>
              <w:rPr>
                <w:rFonts w:eastAsia="Times New Roman"/>
                <w:lang w:eastAsia="zh-TW"/>
              </w:rPr>
            </w:pPr>
            <w:r>
              <w:t>100</w:t>
            </w:r>
          </w:p>
        </w:tc>
      </w:tr>
      <w:tr w:rsidR="001B595A" w14:paraId="7837A53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C97689D" w14:textId="77777777" w:rsidR="001B595A" w:rsidRDefault="001B595A">
            <w:pPr>
              <w:pStyle w:val="TAH"/>
              <w:rPr>
                <w:lang w:eastAsia="zh-TW"/>
              </w:rPr>
            </w:pPr>
            <w:r>
              <w:rPr>
                <w:lang w:eastAsia="zh-TW"/>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9552D6"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97A2B4"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2498765"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DBE36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B03C6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0A965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3717D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C99A962"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03E320"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62D2A41"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DBABB2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FABBD0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80D12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AE38906"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C813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8C5491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919674"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345A23B"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6D6CD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DF5C29C" w14:textId="77777777" w:rsidR="001B595A" w:rsidRDefault="001B595A">
            <w:pPr>
              <w:pStyle w:val="TAC"/>
              <w:rPr>
                <w:rFonts w:eastAsia="Times New Roman"/>
                <w:lang w:eastAsia="zh-TW"/>
              </w:rPr>
            </w:pPr>
            <w:r>
              <w:t>ALL RBs</w:t>
            </w:r>
          </w:p>
        </w:tc>
      </w:tr>
      <w:tr w:rsidR="001B595A" w14:paraId="243B6E9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A71A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6769D2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78F08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972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AA395D9"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B8882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4B8C8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849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CF980DF"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D1CED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DF7FFA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117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C640EF9"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9F5E7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F8E150"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8963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8D7F29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F820ADB"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AE74D6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113B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AE9FF5" w14:textId="77777777" w:rsidR="001B595A" w:rsidRDefault="001B595A">
            <w:pPr>
              <w:pStyle w:val="TAC"/>
              <w:rPr>
                <w:rFonts w:eastAsia="Times New Roman"/>
                <w:lang w:eastAsia="zh-TW"/>
              </w:rPr>
            </w:pPr>
            <w:r>
              <w:t>100</w:t>
            </w:r>
          </w:p>
        </w:tc>
      </w:tr>
      <w:tr w:rsidR="001B595A" w14:paraId="340D637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70E88F9" w14:textId="77777777" w:rsidR="001B595A" w:rsidRDefault="001B595A">
            <w:pPr>
              <w:pStyle w:val="TAH"/>
              <w:rPr>
                <w:lang w:eastAsia="zh-TW"/>
              </w:rPr>
            </w:pPr>
            <w:r>
              <w:rPr>
                <w:lang w:eastAsia="zh-TW"/>
              </w:rPr>
              <w:t>15</w:t>
            </w:r>
            <w:r>
              <w:rPr>
                <w:vertAlign w:val="superscript"/>
                <w:lang w:eastAsia="zh-TW"/>
              </w:rPr>
              <w:t>13</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A98470"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4A7735"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8CC00C5" w14:textId="77777777" w:rsidR="001B595A" w:rsidRDefault="001B595A">
            <w:pPr>
              <w:pStyle w:val="TAC"/>
              <w:rPr>
                <w:lang w:eastAsia="zh-TW"/>
              </w:rPr>
            </w:pPr>
            <w: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468193"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E5AF8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8CBB8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C039EF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1F6FB12"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0AACFD"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139B62BE"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B27DE2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383454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069CD2"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EBB1C2D"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34B5C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02F4FF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21A9B8D"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CE69AF"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B922E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7D114D" w14:textId="77777777" w:rsidR="001B595A" w:rsidRDefault="001B595A">
            <w:pPr>
              <w:pStyle w:val="TAC"/>
              <w:rPr>
                <w:rFonts w:eastAsia="Times New Roman"/>
                <w:lang w:eastAsia="zh-TW"/>
              </w:rPr>
            </w:pPr>
            <w:r>
              <w:t>ALL RBs</w:t>
            </w:r>
          </w:p>
        </w:tc>
      </w:tr>
      <w:tr w:rsidR="001B595A" w14:paraId="28E6824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E3B7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72C905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AA04F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49B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AF7363"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EA588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5342C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CEC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8EDEBB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784DCE"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4DA38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C3F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A18995F"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CC0A5A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59FF731"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DB18D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455150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F14590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AA73C54"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2288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F988300" w14:textId="77777777" w:rsidR="001B595A" w:rsidRDefault="001B595A">
            <w:pPr>
              <w:pStyle w:val="TAC"/>
              <w:rPr>
                <w:rFonts w:eastAsia="Times New Roman"/>
                <w:lang w:eastAsia="zh-TW"/>
              </w:rPr>
            </w:pPr>
            <w:r>
              <w:t>100</w:t>
            </w:r>
          </w:p>
        </w:tc>
      </w:tr>
      <w:tr w:rsidR="001B595A" w14:paraId="3D4CCDC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E217BA5" w14:textId="77777777" w:rsidR="001B595A" w:rsidRDefault="001B595A">
            <w:pPr>
              <w:pStyle w:val="TAH"/>
              <w:rPr>
                <w:lang w:eastAsia="zh-TW"/>
              </w:rPr>
            </w:pPr>
            <w:r>
              <w:t>16</w:t>
            </w:r>
            <w:r>
              <w:rPr>
                <w:vertAlign w:val="superscript"/>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55914135"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7F670B"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2A0F433"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C5354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98A14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710AFE"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4BFB46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7980B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4B61C4"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F27717"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BCF93D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56824FB"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75F84A8"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70E1D8" w14:textId="77777777" w:rsidR="001B595A" w:rsidRDefault="001B595A">
            <w:pPr>
              <w:pStyle w:val="TAC"/>
              <w:rPr>
                <w:lang w:eastAsia="zh-TW"/>
              </w:rPr>
            </w:pPr>
            <w:r>
              <w:t>Low/CC1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394F9E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543017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9CB64E"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0ABA62" w14:textId="77777777" w:rsidR="001B595A" w:rsidRDefault="001B595A">
            <w:pPr>
              <w:pStyle w:val="TAC"/>
              <w:rPr>
                <w:lang w:eastAsia="zh-TW"/>
              </w:rPr>
            </w:pPr>
            <w: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9D189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0C554A3" w14:textId="77777777" w:rsidR="001B595A" w:rsidRDefault="001B595A">
            <w:pPr>
              <w:pStyle w:val="TAC"/>
              <w:rPr>
                <w:rFonts w:eastAsia="Times New Roman"/>
                <w:lang w:eastAsia="zh-TW"/>
              </w:rPr>
            </w:pPr>
            <w:r>
              <w:t>ALL RBs</w:t>
            </w:r>
          </w:p>
        </w:tc>
      </w:tr>
      <w:tr w:rsidR="001B595A" w14:paraId="134B651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251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06234E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956A2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006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77A19A"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7F592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A8CF11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956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B4D0E1"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BE206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ECFE8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8FF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15C3FFE"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B0FA26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1D62CED"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86476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A6F1DC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3D72F5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13F26A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B4BB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2543393" w14:textId="77777777" w:rsidR="001B595A" w:rsidRDefault="001B595A">
            <w:pPr>
              <w:pStyle w:val="TAC"/>
              <w:rPr>
                <w:rFonts w:eastAsia="Times New Roman"/>
                <w:lang w:eastAsia="zh-TW"/>
              </w:rPr>
            </w:pPr>
            <w:r>
              <w:t>100</w:t>
            </w:r>
          </w:p>
        </w:tc>
      </w:tr>
      <w:tr w:rsidR="001B595A" w14:paraId="570FAE1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E7229A0" w14:textId="77777777" w:rsidR="001B595A" w:rsidRDefault="001B595A">
            <w:pPr>
              <w:pStyle w:val="TAH"/>
              <w:rPr>
                <w:lang w:eastAsia="zh-TW"/>
              </w:rPr>
            </w:pPr>
            <w:r>
              <w:rPr>
                <w:lang w:eastAsia="zh-TW"/>
              </w:rPr>
              <w:t>17</w:t>
            </w:r>
            <w:r>
              <w:rPr>
                <w:vertAlign w:val="superscript"/>
                <w:lang w:eastAsia="zh-TW"/>
              </w:rP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B3CC26"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8AB8C4B"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83205D2"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52160455"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B10FD0"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B87DB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BBEFE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4EF7F0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EA2BF5"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A510D3"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38338A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C2256B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C6636DF"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853FB47"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DBACB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E7D746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DE71BF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6287AF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02446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06E1C2" w14:textId="77777777" w:rsidR="001B595A" w:rsidRDefault="001B595A">
            <w:pPr>
              <w:pStyle w:val="TAC"/>
              <w:rPr>
                <w:rFonts w:eastAsia="Times New Roman"/>
                <w:lang w:eastAsia="zh-TW"/>
              </w:rPr>
            </w:pPr>
            <w:r>
              <w:t>ALL RBs</w:t>
            </w:r>
          </w:p>
        </w:tc>
      </w:tr>
      <w:tr w:rsidR="001B595A" w14:paraId="548236C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51D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B2AC37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99DF2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F872"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6D1EB15"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344AE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2AB50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5BA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71B0F06"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1C235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685538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D9B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A6A8844"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3FA6E80"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96DD72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E3C4E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E06255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D4514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3DF6D0"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27F6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84F47CC" w14:textId="77777777" w:rsidR="001B595A" w:rsidRDefault="001B595A">
            <w:pPr>
              <w:pStyle w:val="TAC"/>
              <w:rPr>
                <w:rFonts w:eastAsia="Times New Roman"/>
                <w:lang w:eastAsia="zh-TW"/>
              </w:rPr>
            </w:pPr>
            <w:r>
              <w:t>100</w:t>
            </w:r>
          </w:p>
        </w:tc>
      </w:tr>
      <w:tr w:rsidR="001B595A" w14:paraId="653A9B0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27D1A36" w14:textId="77777777" w:rsidR="001B595A" w:rsidRDefault="001B595A">
            <w:pPr>
              <w:pStyle w:val="TAH"/>
              <w:rPr>
                <w:lang w:eastAsia="zh-TW"/>
              </w:rPr>
            </w:pPr>
            <w:r>
              <w:t>18</w:t>
            </w:r>
            <w:r>
              <w:rPr>
                <w:vertAlign w:val="superscript"/>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6344E3"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F5685F0"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55D4159"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35A0C22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4555A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F4527E"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90D8FC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852981F"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A29F47"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10C51B3F"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4B2F90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1097EA2"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4BB9BC"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8213391" w14:textId="77777777" w:rsidR="001B595A" w:rsidRDefault="001B595A">
            <w:pPr>
              <w:pStyle w:val="TAC"/>
              <w:rPr>
                <w:lang w:eastAsia="zh-TW"/>
              </w:rPr>
            </w:pPr>
            <w:r>
              <w:t>Low/CC1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C42C7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EA0B6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C416C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2ABB302" w14:textId="77777777" w:rsidR="001B595A" w:rsidRDefault="001B595A">
            <w:pPr>
              <w:pStyle w:val="TAC"/>
              <w:rPr>
                <w:lang w:eastAsia="zh-TW"/>
              </w:rPr>
            </w:pPr>
            <w: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FF02D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51D6F10" w14:textId="77777777" w:rsidR="001B595A" w:rsidRDefault="001B595A">
            <w:pPr>
              <w:pStyle w:val="TAC"/>
              <w:rPr>
                <w:rFonts w:eastAsia="Times New Roman"/>
                <w:lang w:eastAsia="zh-TW"/>
              </w:rPr>
            </w:pPr>
            <w:r>
              <w:t>ALL RBs</w:t>
            </w:r>
          </w:p>
        </w:tc>
      </w:tr>
      <w:tr w:rsidR="001B595A" w14:paraId="1257E06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AD3D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B7E50B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7ECA79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735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987A321"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8A1BD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45B657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170C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C618D78"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7CE70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B78E0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428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7957130"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B241C1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356C6D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8200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F92275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4FB998F"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33EC6E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1A8D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964168" w14:textId="77777777" w:rsidR="001B595A" w:rsidRDefault="001B595A">
            <w:pPr>
              <w:pStyle w:val="TAC"/>
              <w:rPr>
                <w:rFonts w:eastAsia="Times New Roman"/>
                <w:lang w:eastAsia="zh-TW"/>
              </w:rPr>
            </w:pPr>
            <w:r>
              <w:t>100</w:t>
            </w:r>
          </w:p>
        </w:tc>
      </w:tr>
      <w:tr w:rsidR="001B595A" w14:paraId="337A5C7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0490DBC" w14:textId="77777777" w:rsidR="001B595A" w:rsidRDefault="001B595A">
            <w:pPr>
              <w:pStyle w:val="TAH"/>
              <w:rPr>
                <w:lang w:eastAsia="zh-TW"/>
              </w:rPr>
            </w:pPr>
            <w:r>
              <w:t>19</w:t>
            </w:r>
            <w:r>
              <w:rPr>
                <w:vertAlign w:val="superscript"/>
              </w:rP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DA0CD3A"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EDDB13"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BFA39CD" w14:textId="77777777" w:rsidR="001B595A" w:rsidRDefault="001B595A">
            <w:pPr>
              <w:pStyle w:val="TAC"/>
              <w:rPr>
                <w:lang w:eastAsia="zh-TW"/>
              </w:rPr>
            </w:pPr>
            <w: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88356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7598A5"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F6DBED1"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03E3FB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F1EA5D2"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CC436E"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8439A25"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47D465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500940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3CC11D"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C9622F"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C8673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22D518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F9E3F27"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4E98619"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CA392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1FEB534" w14:textId="77777777" w:rsidR="001B595A" w:rsidRDefault="001B595A">
            <w:pPr>
              <w:pStyle w:val="TAC"/>
              <w:rPr>
                <w:rFonts w:eastAsia="Times New Roman"/>
                <w:lang w:eastAsia="zh-TW"/>
              </w:rPr>
            </w:pPr>
            <w:r>
              <w:t>ALL RBs</w:t>
            </w:r>
          </w:p>
        </w:tc>
      </w:tr>
      <w:tr w:rsidR="001B595A" w14:paraId="43D5D9B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918A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173314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35772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277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539789E"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D5248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E84FA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7B0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82FBE30"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A015B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A6D3AD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F02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CE885F3"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F679D6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50F835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2F710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102F79"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9FA208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BBFBB2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ACF2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36925A5" w14:textId="77777777" w:rsidR="001B595A" w:rsidRDefault="001B595A">
            <w:pPr>
              <w:pStyle w:val="TAC"/>
              <w:rPr>
                <w:rFonts w:eastAsia="Times New Roman"/>
                <w:lang w:eastAsia="zh-TW"/>
              </w:rPr>
            </w:pPr>
            <w:r>
              <w:t>100</w:t>
            </w:r>
          </w:p>
        </w:tc>
      </w:tr>
      <w:tr w:rsidR="001B595A" w14:paraId="58D4AB6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E0D68B0" w14:textId="77777777" w:rsidR="001B595A" w:rsidRDefault="001B595A">
            <w:pPr>
              <w:pStyle w:val="TAH"/>
              <w:rPr>
                <w:lang w:eastAsia="zh-TW"/>
              </w:rPr>
            </w:pPr>
            <w:r>
              <w:t>20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761EC6"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876F11"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BCB08B"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CCDCEB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810772"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0771A3"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39F502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1D2F57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205F8D"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FE8555"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04DD0F2"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45576D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BC9596"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6C352F0"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51AAE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1691C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2E42157"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DFE57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72DE6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CBA70F" w14:textId="77777777" w:rsidR="001B595A" w:rsidRDefault="001B595A">
            <w:pPr>
              <w:pStyle w:val="TAC"/>
              <w:rPr>
                <w:rFonts w:eastAsia="Times New Roman"/>
                <w:lang w:eastAsia="zh-TW"/>
              </w:rPr>
            </w:pPr>
            <w:r>
              <w:t>ALL RBs</w:t>
            </w:r>
          </w:p>
        </w:tc>
      </w:tr>
      <w:tr w:rsidR="001B595A" w14:paraId="20C6A53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0C77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BB1F94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B4DDC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E67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86FAA78"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EB7066"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43B25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E4F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D43AF20"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A24A1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50080A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B15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F24C181"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0205CB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4918CB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CFC66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3FA742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A46816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DF8E8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CCFA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661880" w14:textId="77777777" w:rsidR="001B595A" w:rsidRDefault="001B595A">
            <w:pPr>
              <w:pStyle w:val="TAC"/>
              <w:rPr>
                <w:rFonts w:eastAsia="Times New Roman"/>
                <w:lang w:eastAsia="zh-TW"/>
              </w:rPr>
            </w:pPr>
            <w:r>
              <w:t>100</w:t>
            </w:r>
          </w:p>
        </w:tc>
      </w:tr>
      <w:tr w:rsidR="001B595A" w14:paraId="71B567B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FBD0A17" w14:textId="77777777" w:rsidR="001B595A" w:rsidRDefault="001B595A">
            <w:pPr>
              <w:pStyle w:val="TAH"/>
              <w:rPr>
                <w:lang w:eastAsia="zh-TW"/>
              </w:rPr>
            </w:pPr>
            <w:r>
              <w:t>21</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390FC4"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1E8BF9"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ECAB05"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69B74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AA1909"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8F1EBF"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99B733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BA0833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D6944C"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03EDBE"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C46C7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581CDED"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C5B584"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ED1808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3D041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DD233DA"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1C221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53A0FF"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5420A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760547" w14:textId="77777777" w:rsidR="001B595A" w:rsidRDefault="001B595A">
            <w:pPr>
              <w:pStyle w:val="TAC"/>
              <w:rPr>
                <w:rFonts w:eastAsia="Times New Roman"/>
                <w:lang w:eastAsia="zh-TW"/>
              </w:rPr>
            </w:pPr>
            <w:r>
              <w:t>ALL RBs</w:t>
            </w:r>
          </w:p>
        </w:tc>
      </w:tr>
      <w:tr w:rsidR="001B595A" w14:paraId="165B1BD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9633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B3F758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8C288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ED7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D2E96EB"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60810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44394B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AEF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51D0156"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C8F30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C20CCA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9075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F7AEC5F"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CABD9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1D85C30"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5593E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17BF2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40C80B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B31F5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C5EFD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C8E3384" w14:textId="77777777" w:rsidR="001B595A" w:rsidRDefault="001B595A">
            <w:pPr>
              <w:pStyle w:val="TAC"/>
              <w:rPr>
                <w:rFonts w:eastAsia="Times New Roman"/>
                <w:lang w:eastAsia="zh-TW"/>
              </w:rPr>
            </w:pPr>
            <w:r>
              <w:t>100</w:t>
            </w:r>
          </w:p>
        </w:tc>
      </w:tr>
      <w:tr w:rsidR="001B595A" w14:paraId="37CBC8C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0477BCB" w14:textId="77777777" w:rsidR="001B595A" w:rsidRDefault="001B595A">
            <w:pPr>
              <w:pStyle w:val="TAH"/>
              <w:rPr>
                <w:lang w:eastAsia="zh-TW"/>
              </w:rPr>
            </w:pPr>
            <w:r>
              <w:rPr>
                <w:lang w:eastAsia="zh-TW"/>
              </w:rPr>
              <w:t>22</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64E42E"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926C7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A58BE98"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994961F"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50195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E94F5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96691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4999B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9A50C6"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2619B996"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3F17A6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1F24D4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78BD15E"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9EBF9E8"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DF35A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A1A825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0622E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475208D"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6EA327"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B75F885" w14:textId="77777777" w:rsidR="001B595A" w:rsidRDefault="001B595A">
            <w:pPr>
              <w:pStyle w:val="TAC"/>
              <w:rPr>
                <w:rFonts w:eastAsia="Times New Roman"/>
                <w:lang w:eastAsia="zh-TW"/>
              </w:rPr>
            </w:pPr>
            <w:r>
              <w:t>ALL RBs</w:t>
            </w:r>
          </w:p>
        </w:tc>
      </w:tr>
      <w:tr w:rsidR="001B595A" w14:paraId="6F3A212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588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96C066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3E1D1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EC3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464F3B"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5A3C1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C0E86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407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431F448"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75681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261C0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402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CC05C41"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AA01103"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9B99367"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8C52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B90A191"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931244"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330855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7E46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82D536" w14:textId="77777777" w:rsidR="001B595A" w:rsidRDefault="001B595A">
            <w:pPr>
              <w:pStyle w:val="TAC"/>
              <w:rPr>
                <w:rFonts w:eastAsia="Times New Roman"/>
                <w:lang w:eastAsia="zh-TW"/>
              </w:rPr>
            </w:pPr>
            <w:r>
              <w:t>100</w:t>
            </w:r>
          </w:p>
        </w:tc>
      </w:tr>
      <w:tr w:rsidR="001B595A" w14:paraId="11FEB02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416B946" w14:textId="77777777" w:rsidR="001B595A" w:rsidRDefault="001B595A">
            <w:pPr>
              <w:pStyle w:val="TAH"/>
              <w:rPr>
                <w:lang w:eastAsia="zh-TW"/>
              </w:rPr>
            </w:pPr>
            <w:r>
              <w:rPr>
                <w:lang w:eastAsia="zh-TW"/>
              </w:rPr>
              <w:t>23</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CE7FAF"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051A7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D5226B"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4963EE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F7400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60949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E31B10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617EF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517CCA"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072D12CD"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36E58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010B94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CA0799C"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36644F2"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6FA14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68ADE7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8851B27"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56F692D"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22E48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BA5C837" w14:textId="77777777" w:rsidR="001B595A" w:rsidRDefault="001B595A">
            <w:pPr>
              <w:pStyle w:val="TAC"/>
              <w:rPr>
                <w:rFonts w:eastAsia="Times New Roman"/>
                <w:lang w:eastAsia="zh-TW"/>
              </w:rPr>
            </w:pPr>
            <w:r>
              <w:t>ALL RBs</w:t>
            </w:r>
          </w:p>
        </w:tc>
      </w:tr>
      <w:tr w:rsidR="001B595A" w14:paraId="2D73833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E7F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AA8BF9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CB905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305"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2512320"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BD4349"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CB3E5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063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10E7D89"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F2D4A7"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D4C30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3AB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0BB0BD2"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2C13781"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97B1CE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0262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D9573E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98C197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EB8EA8D"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B0FA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E64007D" w14:textId="77777777" w:rsidR="001B595A" w:rsidRDefault="001B595A">
            <w:pPr>
              <w:pStyle w:val="TAC"/>
              <w:rPr>
                <w:rFonts w:eastAsia="Times New Roman"/>
                <w:lang w:eastAsia="zh-TW"/>
              </w:rPr>
            </w:pPr>
            <w:r>
              <w:t>100</w:t>
            </w:r>
          </w:p>
        </w:tc>
      </w:tr>
      <w:tr w:rsidR="001B595A" w14:paraId="763A507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37CC917" w14:textId="77777777" w:rsidR="001B595A" w:rsidRDefault="001B595A">
            <w:pPr>
              <w:pStyle w:val="TAH"/>
              <w:rPr>
                <w:lang w:eastAsia="zh-TW"/>
              </w:rPr>
            </w:pPr>
            <w:r>
              <w:rPr>
                <w:lang w:eastAsia="zh-TW"/>
              </w:rPr>
              <w:t>24</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3B4C7A"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F1A4F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532805"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C3324F3"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1D7604"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4534F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0DECC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426517"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2CFD6B"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3C02D873"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43680C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9F82E2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10A8A0"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721DD04"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8A29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6F2674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70E24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1A50B85"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B7A57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7529567" w14:textId="77777777" w:rsidR="001B595A" w:rsidRDefault="001B595A">
            <w:pPr>
              <w:pStyle w:val="TAC"/>
              <w:rPr>
                <w:rFonts w:eastAsia="Times New Roman"/>
                <w:lang w:eastAsia="zh-TW"/>
              </w:rPr>
            </w:pPr>
            <w:r>
              <w:t>ALL RBs</w:t>
            </w:r>
          </w:p>
        </w:tc>
      </w:tr>
      <w:tr w:rsidR="001B595A" w14:paraId="61BBF9C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642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CC46A7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34D8E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096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8384B2"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86824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416B2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DDA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11C673F" w14:textId="77777777" w:rsidR="001B595A" w:rsidRDefault="001B595A">
            <w:pPr>
              <w:pStyle w:val="TAC"/>
              <w:rPr>
                <w:rFonts w:eastAsia="Times New Roman"/>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B1C75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38F3D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C23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3FAB7E2"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6D3544"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A1353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834BB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AFC3897"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913F0E5"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0D343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9169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203AACC" w14:textId="77777777" w:rsidR="001B595A" w:rsidRDefault="001B595A">
            <w:pPr>
              <w:pStyle w:val="TAC"/>
              <w:rPr>
                <w:rFonts w:eastAsia="Times New Roman"/>
                <w:lang w:eastAsia="zh-TW"/>
              </w:rPr>
            </w:pPr>
            <w:r>
              <w:t>100</w:t>
            </w:r>
          </w:p>
        </w:tc>
      </w:tr>
      <w:tr w:rsidR="001B595A" w14:paraId="757F693F"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36AEEF7" w14:textId="77777777" w:rsidR="001B595A" w:rsidRDefault="001B595A">
            <w:pPr>
              <w:pStyle w:val="TAH"/>
              <w:rPr>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5E3AC5"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016485"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7A0AB2"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F93A57"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3FCFC1"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120924" w14:textId="77777777" w:rsidR="001B595A" w:rsidRDefault="001B595A">
            <w:pPr>
              <w:pStyle w:val="TAC"/>
              <w:rPr>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FF55E7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33560B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CBCE35"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B2818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520BDD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41F9CC0"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BCD3BB5"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B784CF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CB09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A80429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5866BC0"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0E06BA2"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8DF93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D9FC617" w14:textId="77777777" w:rsidR="001B595A" w:rsidRDefault="001B595A">
            <w:pPr>
              <w:pStyle w:val="TAC"/>
              <w:rPr>
                <w:rFonts w:eastAsia="Times New Roman"/>
                <w:lang w:eastAsia="zh-TW"/>
              </w:rPr>
            </w:pPr>
            <w:r>
              <w:t>ALL RBs</w:t>
            </w:r>
          </w:p>
        </w:tc>
      </w:tr>
      <w:tr w:rsidR="001B595A" w14:paraId="106D686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90B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EBCCB6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D477A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FD7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7AC95D9"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FDA63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DD444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EEA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F7E3F3D"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4CB93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6A335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0920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02E24CD"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546B0CD"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3F98AA0"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81A60"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428D78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DE20DAB"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3343F7"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C35BA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AA11346" w14:textId="77777777" w:rsidR="001B595A" w:rsidRDefault="001B595A">
            <w:pPr>
              <w:pStyle w:val="TAC"/>
              <w:rPr>
                <w:rFonts w:eastAsia="Times New Roman"/>
                <w:lang w:eastAsia="zh-TW"/>
              </w:rPr>
            </w:pPr>
            <w:r>
              <w:t>75</w:t>
            </w:r>
          </w:p>
        </w:tc>
      </w:tr>
      <w:tr w:rsidR="001B595A" w14:paraId="3CF011D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04A2622" w14:textId="77777777" w:rsidR="001B595A" w:rsidRDefault="001B595A">
            <w:pPr>
              <w:pStyle w:val="TAH"/>
              <w:rPr>
                <w:lang w:eastAsia="zh-TW"/>
              </w:rPr>
            </w:pPr>
            <w:r>
              <w:t>26</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A5B879"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A2D6CB" w14:textId="77777777" w:rsidR="001B595A" w:rsidRDefault="001B595A">
            <w:pPr>
              <w:pStyle w:val="TAC"/>
              <w:rPr>
                <w:lang w:eastAsia="zh-TW"/>
              </w:rPr>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117059B"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3EFFA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E346C5"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1ED2E0" w14:textId="77777777" w:rsidR="001B595A" w:rsidRDefault="001B595A">
            <w:pPr>
              <w:pStyle w:val="TAC"/>
              <w:rPr>
                <w:lang w:eastAsia="zh-TW"/>
              </w:rPr>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8CB70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255CD8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BB5D6F"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FC428B"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E91927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1AC62AD"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D526E7A"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E64F9D0"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D082F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43C4458"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16DA47"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2C0CEBA"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C7960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D2756F" w14:textId="77777777" w:rsidR="001B595A" w:rsidRDefault="001B595A">
            <w:pPr>
              <w:pStyle w:val="TAC"/>
              <w:rPr>
                <w:rFonts w:eastAsia="Times New Roman"/>
                <w:lang w:eastAsia="zh-TW"/>
              </w:rPr>
            </w:pPr>
            <w:r>
              <w:t>ALL RBs</w:t>
            </w:r>
          </w:p>
        </w:tc>
      </w:tr>
      <w:tr w:rsidR="001B595A" w14:paraId="0D557A4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624F"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46D5E8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D0DF4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661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E4064E"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D2B8C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0766F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6B05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1A77E1B"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9D816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27999E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95E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A0C938E"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F859EF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430C85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82A49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4F23AA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BC02EA5"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CA48F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DB0C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A52961C" w14:textId="77777777" w:rsidR="001B595A" w:rsidRDefault="001B595A">
            <w:pPr>
              <w:pStyle w:val="TAC"/>
              <w:rPr>
                <w:rFonts w:eastAsia="Times New Roman"/>
                <w:lang w:eastAsia="zh-TW"/>
              </w:rPr>
            </w:pPr>
            <w:r>
              <w:t>75</w:t>
            </w:r>
          </w:p>
        </w:tc>
      </w:tr>
      <w:tr w:rsidR="001B595A" w14:paraId="63AB465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340C1EC" w14:textId="77777777" w:rsidR="001B595A" w:rsidRDefault="001B595A">
            <w:pPr>
              <w:pStyle w:val="TAH"/>
              <w:rPr>
                <w:lang w:eastAsia="zh-TW"/>
              </w:rPr>
            </w:pPr>
            <w:r>
              <w:rPr>
                <w:lang w:eastAsia="zh-TW"/>
              </w:rPr>
              <w:t>27</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5C4332"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8A7B15"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7A084A9"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40E0B6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D9521B"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2F92CD"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91F96C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BE7C44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62BBC6"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7CA9A28"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288DAD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740D3B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D079469"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6D5541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06D47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E10925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CCC1D82"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D94B35C"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B18D9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290AF8B" w14:textId="77777777" w:rsidR="001B595A" w:rsidRDefault="001B595A">
            <w:pPr>
              <w:pStyle w:val="TAC"/>
              <w:rPr>
                <w:rFonts w:eastAsia="Times New Roman"/>
                <w:lang w:eastAsia="zh-TW"/>
              </w:rPr>
            </w:pPr>
            <w:r>
              <w:t>ALL RBs</w:t>
            </w:r>
          </w:p>
        </w:tc>
      </w:tr>
      <w:tr w:rsidR="001B595A" w14:paraId="434F5CD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6E94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01F0E1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6BAFD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9DA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81A1C5B"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BE93F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40554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8FF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F40CFAB"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6BC44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5522D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9C0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3DF3B77"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5F9215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181E48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28A63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57CAAE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AB41DA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AE1838E"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09EC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58EB7F" w14:textId="77777777" w:rsidR="001B595A" w:rsidRDefault="001B595A">
            <w:pPr>
              <w:pStyle w:val="TAC"/>
              <w:rPr>
                <w:rFonts w:eastAsia="Times New Roman"/>
                <w:lang w:eastAsia="zh-TW"/>
              </w:rPr>
            </w:pPr>
            <w:r>
              <w:t>75</w:t>
            </w:r>
          </w:p>
        </w:tc>
      </w:tr>
      <w:tr w:rsidR="001B595A" w14:paraId="78178C6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6A9D862" w14:textId="77777777" w:rsidR="001B595A" w:rsidRDefault="001B595A">
            <w:pPr>
              <w:pStyle w:val="TAH"/>
              <w:rPr>
                <w:lang w:eastAsia="zh-TW"/>
              </w:rPr>
            </w:pPr>
            <w:r>
              <w:t>28</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DF027D"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6F5BEA"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25E611"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F7EDA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764BA1D"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44EF4E" w14:textId="77777777" w:rsidR="001B595A" w:rsidRDefault="001B595A">
            <w:pPr>
              <w:pStyle w:val="TAC"/>
              <w:rPr>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59D7E7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6089FA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E27587"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1C3B966"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AC538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A0E055D"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F0A304"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8AAAF50" w14:textId="77777777" w:rsidR="001B595A" w:rsidRDefault="001B595A">
            <w:pPr>
              <w:pStyle w:val="TAC"/>
              <w:rPr>
                <w:lang w:eastAsia="zh-TW"/>
              </w:rPr>
            </w:pPr>
            <w:r>
              <w:t>High</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14684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4F0577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5724A8"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125E0A7"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528332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23FE3EB" w14:textId="77777777" w:rsidR="001B595A" w:rsidRDefault="001B595A">
            <w:pPr>
              <w:pStyle w:val="TAC"/>
              <w:rPr>
                <w:rFonts w:eastAsia="Times New Roman"/>
                <w:lang w:eastAsia="zh-TW"/>
              </w:rPr>
            </w:pPr>
            <w:r>
              <w:t>ALL RBs</w:t>
            </w:r>
          </w:p>
        </w:tc>
      </w:tr>
      <w:tr w:rsidR="001B595A" w14:paraId="7CB3D5B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24A0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D8F874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465FC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2D3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D7FA29"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A4ECE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215D6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A33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C86567"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E6FF34"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D93F1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17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D465C5A"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5192C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779C5D2"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6F31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0C87F1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6C1599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2960E4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AF9F2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7871D5" w14:textId="77777777" w:rsidR="001B595A" w:rsidRDefault="001B595A">
            <w:pPr>
              <w:pStyle w:val="TAC"/>
              <w:rPr>
                <w:rFonts w:eastAsia="Times New Roman"/>
                <w:lang w:eastAsia="zh-TW"/>
              </w:rPr>
            </w:pPr>
            <w:r>
              <w:t>75</w:t>
            </w:r>
          </w:p>
        </w:tc>
      </w:tr>
      <w:tr w:rsidR="001B595A" w14:paraId="414F7D5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1B99F1" w14:textId="77777777" w:rsidR="001B595A" w:rsidRDefault="001B595A">
            <w:pPr>
              <w:pStyle w:val="TAH"/>
              <w:rPr>
                <w:lang w:eastAsia="zh-TW"/>
              </w:rPr>
            </w:pPr>
            <w:r>
              <w:t>29</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ED63C8"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19B018" w14:textId="77777777" w:rsidR="001B595A" w:rsidRDefault="001B595A">
            <w:pPr>
              <w:pStyle w:val="TAC"/>
              <w:rPr>
                <w:lang w:eastAsia="zh-TW"/>
              </w:rPr>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1856AA7"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594BA7"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B82E57"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D6B64B" w14:textId="77777777" w:rsidR="001B595A" w:rsidRDefault="001B595A">
            <w:pPr>
              <w:pStyle w:val="TAC"/>
              <w:rPr>
                <w:lang w:eastAsia="zh-TW"/>
              </w:rPr>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61C2A4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8F714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F9E8E4"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C6857D5"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FE5A8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E39FD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0780126"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D10D4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F7745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C384BF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C6E1FA"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D803D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184F0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79BDBE3" w14:textId="77777777" w:rsidR="001B595A" w:rsidRDefault="001B595A">
            <w:pPr>
              <w:pStyle w:val="TAC"/>
              <w:rPr>
                <w:rFonts w:eastAsia="Times New Roman"/>
                <w:lang w:eastAsia="zh-TW"/>
              </w:rPr>
            </w:pPr>
            <w:r>
              <w:t>ALL RBs</w:t>
            </w:r>
          </w:p>
        </w:tc>
      </w:tr>
      <w:tr w:rsidR="001B595A" w14:paraId="2B908B8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83F56"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2F279B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B34598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F659"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6A97332"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B52E36"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BAC0C8"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2998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24917A7"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1D375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0DFC32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161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5B169C9"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34152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31CE19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076F7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64B191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A0F704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D5378E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534F8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1FAF31" w14:textId="77777777" w:rsidR="001B595A" w:rsidRDefault="001B595A">
            <w:pPr>
              <w:pStyle w:val="TAC"/>
              <w:rPr>
                <w:rFonts w:eastAsia="Times New Roman"/>
                <w:lang w:eastAsia="zh-TW"/>
              </w:rPr>
            </w:pPr>
            <w:r>
              <w:t>75</w:t>
            </w:r>
          </w:p>
        </w:tc>
      </w:tr>
      <w:tr w:rsidR="001B595A" w14:paraId="1B58613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3463BCB" w14:textId="77777777" w:rsidR="001B595A" w:rsidRDefault="001B595A">
            <w:pPr>
              <w:pStyle w:val="TAH"/>
              <w:rPr>
                <w:lang w:eastAsia="zh-TW"/>
              </w:rPr>
            </w:pPr>
            <w:r>
              <w:t>30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70D4F5"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A6784C"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C61C569"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DF4A2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2B8692"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D63374"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E80CD9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5D167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34AF6B"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43A9F4C"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7FDF12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419A7D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7486C9F" w14:textId="77777777" w:rsidR="001B595A" w:rsidRDefault="001B595A">
            <w:pPr>
              <w:pStyle w:val="TAC"/>
              <w:rPr>
                <w:lang w:eastAsia="zh-TW"/>
              </w:rPr>
            </w:pPr>
            <w: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07BEC3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22261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1C22F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C7612B5" w14:textId="77777777" w:rsidR="001B595A" w:rsidRDefault="001B595A">
            <w:pPr>
              <w:pStyle w:val="TAC"/>
              <w:rPr>
                <w:lang w:eastAsia="zh-TW"/>
              </w:rPr>
            </w:pPr>
            <w:r>
              <w:t>19</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B86D56"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47764D"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E923DC5" w14:textId="77777777" w:rsidR="001B595A" w:rsidRDefault="001B595A">
            <w:pPr>
              <w:pStyle w:val="TAC"/>
              <w:rPr>
                <w:rFonts w:eastAsia="Times New Roman"/>
                <w:lang w:eastAsia="zh-TW"/>
              </w:rPr>
            </w:pPr>
            <w:r>
              <w:t>ALL RBs</w:t>
            </w:r>
          </w:p>
        </w:tc>
      </w:tr>
      <w:tr w:rsidR="001B595A" w14:paraId="4A7BF57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731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ECA19B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494B9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5859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843ED37"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F049A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452F2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D59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C3F2D2"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471F47"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87E17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DFE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4F9922D"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569C794"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61A3CB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87BB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FD00F80"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BEF756B"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C78747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9F1E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261BC28" w14:textId="77777777" w:rsidR="001B595A" w:rsidRDefault="001B595A">
            <w:pPr>
              <w:pStyle w:val="TAC"/>
              <w:rPr>
                <w:rFonts w:eastAsia="Times New Roman"/>
                <w:lang w:eastAsia="zh-TW"/>
              </w:rPr>
            </w:pPr>
            <w:r>
              <w:t>75</w:t>
            </w:r>
          </w:p>
        </w:tc>
      </w:tr>
      <w:tr w:rsidR="001B595A" w14:paraId="4DD94EE8"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1084B325" w14:textId="77777777" w:rsidR="001B595A" w:rsidRDefault="001B595A">
            <w:pPr>
              <w:pStyle w:val="TAH"/>
              <w:rPr>
                <w:rFonts w:cs="Arial"/>
                <w:lang w:eastAsia="en-GB"/>
              </w:rPr>
            </w:pPr>
            <w:r>
              <w:t>Test Settings for a CA_1A-3A-41C-42A Configuration</w:t>
            </w:r>
          </w:p>
        </w:tc>
      </w:tr>
      <w:tr w:rsidR="001B595A" w14:paraId="64D813E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4B50A87" w14:textId="77777777" w:rsidR="001B595A" w:rsidRDefault="001B595A">
            <w:pPr>
              <w:pStyle w:val="TAH"/>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619444"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A81C986"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1CE4D5"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83A057"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AADEE2"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353D33"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27990B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CB279E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FA70B2"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C25334"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FEB32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62BC105"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798E5B7"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FB14B91"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ACA1F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CCF361C"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45BA9C9"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B8D6725"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BB02A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360D4FE" w14:textId="77777777" w:rsidR="001B595A" w:rsidRDefault="001B595A">
            <w:pPr>
              <w:pStyle w:val="TAC"/>
              <w:rPr>
                <w:rFonts w:eastAsia="Times New Roman"/>
                <w:lang w:eastAsia="en-GB"/>
              </w:rPr>
            </w:pPr>
            <w:r>
              <w:t>ALL RBs</w:t>
            </w:r>
          </w:p>
        </w:tc>
      </w:tr>
      <w:tr w:rsidR="001B595A" w14:paraId="1457D6F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F5F1A"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1704369"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D6DA4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FB18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0CB4212"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B269E7"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795BA0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7D9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519672"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055AAC"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74485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BD0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E4873A9"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C89E420"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1016F4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16AD7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0A852D"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A3F76D"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757CF8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1AAC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6C1D010" w14:textId="77777777" w:rsidR="001B595A" w:rsidRDefault="001B595A">
            <w:pPr>
              <w:pStyle w:val="TAC"/>
            </w:pPr>
            <w:r>
              <w:rPr>
                <w:lang w:eastAsia="zh-TW"/>
              </w:rPr>
              <w:t>100</w:t>
            </w:r>
          </w:p>
        </w:tc>
      </w:tr>
      <w:tr w:rsidR="001B595A" w14:paraId="720E8BED"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8DFBEAB" w14:textId="77777777" w:rsidR="001B595A" w:rsidRDefault="001B595A">
            <w:pPr>
              <w:pStyle w:val="TAH"/>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A26B49"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FA75BC"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A837934"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CD737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D28EB2"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B8F1A4"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E1B1C8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2191DA"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E51DE1"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3B817BB"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873365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6F8F73B"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83178CA"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CF39582"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519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355AD4"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1EA5C8B"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6ED1F0D"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CD3EC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9EDC796" w14:textId="77777777" w:rsidR="001B595A" w:rsidRDefault="001B595A">
            <w:pPr>
              <w:pStyle w:val="TAC"/>
              <w:rPr>
                <w:rFonts w:eastAsia="Times New Roman"/>
                <w:lang w:eastAsia="en-GB"/>
              </w:rPr>
            </w:pPr>
            <w:r>
              <w:t>ALL RBs</w:t>
            </w:r>
          </w:p>
        </w:tc>
      </w:tr>
      <w:tr w:rsidR="001B595A" w14:paraId="7E3A364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AEA0D"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A91BE61"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4157E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6B38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CB3189D"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C42A90"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A17C8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312F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96AA7D4"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B548A8"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4B1414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12F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F9A9DF0"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9A9D9BA"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41290B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73FD0"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367B500"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C97A1CF"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0274FB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2B528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C095CCF" w14:textId="77777777" w:rsidR="001B595A" w:rsidRDefault="001B595A">
            <w:pPr>
              <w:pStyle w:val="TAC"/>
            </w:pPr>
            <w:r>
              <w:rPr>
                <w:lang w:eastAsia="zh-TW"/>
              </w:rPr>
              <w:t>100</w:t>
            </w:r>
          </w:p>
        </w:tc>
      </w:tr>
      <w:tr w:rsidR="001B595A" w14:paraId="7C38901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415421" w14:textId="77777777" w:rsidR="001B595A" w:rsidRDefault="001B595A">
            <w:pPr>
              <w:pStyle w:val="TAH"/>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454616"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79E9A81"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A99F88B"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FE0B062"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9DB68CF"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50926E"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B0E7FD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64C55CC"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84272F"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DE01921"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30E5C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3EBAE27"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384E41C"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2FED1F"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8AE2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32D0919"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1C2C725"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85E9FB8"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22486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B40B3A4" w14:textId="77777777" w:rsidR="001B595A" w:rsidRDefault="001B595A">
            <w:pPr>
              <w:pStyle w:val="TAC"/>
              <w:rPr>
                <w:rFonts w:eastAsia="Times New Roman"/>
                <w:lang w:eastAsia="en-GB"/>
              </w:rPr>
            </w:pPr>
            <w:r>
              <w:t>ALL RBs</w:t>
            </w:r>
          </w:p>
        </w:tc>
      </w:tr>
      <w:tr w:rsidR="001B595A" w14:paraId="2135516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BAED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26E959D"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76E946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404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D90D07B"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9AFAD7"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F95E33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CDE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89C0CF9"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AA9D4D"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D615BBA"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D6B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D223D1E"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8F6D6E"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A66046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C2DAF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C576537"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FD2B1E5"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0FF598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AB13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E0D59A8" w14:textId="77777777" w:rsidR="001B595A" w:rsidRDefault="001B595A">
            <w:pPr>
              <w:pStyle w:val="TAC"/>
            </w:pPr>
            <w:r>
              <w:rPr>
                <w:lang w:eastAsia="zh-TW"/>
              </w:rPr>
              <w:t>100</w:t>
            </w:r>
          </w:p>
        </w:tc>
      </w:tr>
      <w:tr w:rsidR="001B595A" w14:paraId="5179409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57FDDCB" w14:textId="77777777" w:rsidR="001B595A" w:rsidRDefault="001B595A">
            <w:pPr>
              <w:pStyle w:val="TAH"/>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6C6945"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0F6292"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8454118"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3DF2F8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301B66"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497F677"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4D707F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859C60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0DF998"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2CFEFA"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F3EB6F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FD8B54"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0D6E384"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EE31C2A"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BC4F9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8468057"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B668B1"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7DB1509"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2BFB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C422B05" w14:textId="77777777" w:rsidR="001B595A" w:rsidRDefault="001B595A">
            <w:pPr>
              <w:pStyle w:val="TAC"/>
              <w:rPr>
                <w:rFonts w:eastAsia="Times New Roman"/>
                <w:lang w:eastAsia="en-GB"/>
              </w:rPr>
            </w:pPr>
            <w:r>
              <w:t>ALL RBs</w:t>
            </w:r>
          </w:p>
        </w:tc>
      </w:tr>
      <w:tr w:rsidR="001B595A" w14:paraId="00FDECC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008FF"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355E93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DFCC6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054F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4B87C9E"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91A106"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DB451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2C8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C73D2FF" w14:textId="77777777" w:rsidR="001B595A" w:rsidRDefault="001B595A">
            <w:pPr>
              <w:pStyle w:val="TAC"/>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2722A99"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0D8FEA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588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82A1E6A"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2DDB903"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F0F8AD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E69B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53B7FCE"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A2DD3F"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10EAAC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B706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3D4423E" w14:textId="77777777" w:rsidR="001B595A" w:rsidRDefault="001B595A">
            <w:pPr>
              <w:pStyle w:val="TAC"/>
            </w:pPr>
            <w:r>
              <w:rPr>
                <w:lang w:eastAsia="zh-TW"/>
              </w:rPr>
              <w:t>100</w:t>
            </w:r>
          </w:p>
        </w:tc>
      </w:tr>
      <w:tr w:rsidR="001B595A" w14:paraId="40673DBA"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870BD13" w14:textId="77777777" w:rsidR="001B595A" w:rsidRDefault="001B595A">
            <w:pPr>
              <w:pStyle w:val="TAH"/>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123947"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2C20B0"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DEED17F"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E7D74C"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3B3024"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B28B08"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38C5CF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AD840C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392D38"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D886F9E"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62EFC0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3878DA9"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2523C47"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7DF25E5"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BD7B3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2CC03A"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5D74358"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E3F4B61"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3B9BD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2D715AB" w14:textId="77777777" w:rsidR="001B595A" w:rsidRDefault="001B595A">
            <w:pPr>
              <w:pStyle w:val="TAC"/>
              <w:rPr>
                <w:rFonts w:eastAsia="Times New Roman"/>
                <w:lang w:eastAsia="en-GB"/>
              </w:rPr>
            </w:pPr>
            <w:r>
              <w:t>ALL RBs</w:t>
            </w:r>
          </w:p>
        </w:tc>
      </w:tr>
      <w:tr w:rsidR="001B595A" w14:paraId="2719634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7E51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0DD2329"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9ABA6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F6F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DCAAEB4"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9D14D8"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357A0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784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64A112F" w14:textId="77777777" w:rsidR="001B595A" w:rsidRDefault="001B595A">
            <w:pPr>
              <w:pStyle w:val="TAC"/>
            </w:pPr>
            <w:r>
              <w:rPr>
                <w:lang w:eastAsia="zh-TW"/>
              </w:rP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81FB10"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89572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36F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EA8D754"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597D31"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A24AC2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DF90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378B601"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EAFA16"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98900E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4486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18A70E2" w14:textId="77777777" w:rsidR="001B595A" w:rsidRDefault="001B595A">
            <w:pPr>
              <w:pStyle w:val="TAC"/>
            </w:pPr>
            <w:r>
              <w:rPr>
                <w:lang w:eastAsia="zh-TW"/>
              </w:rPr>
              <w:t>100</w:t>
            </w:r>
          </w:p>
        </w:tc>
      </w:tr>
      <w:tr w:rsidR="001B595A" w14:paraId="19F8C90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403223E" w14:textId="77777777" w:rsidR="001B595A" w:rsidRDefault="001B595A">
            <w:pPr>
              <w:pStyle w:val="TAH"/>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4570E0"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081EBD"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88FF893"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63FF6EC"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F07534"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CD31F1"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01D38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1CA7E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61214F"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477A83"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33D0E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BE100B0"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E41536"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60E9814"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ECFA7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651F189"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0ABFF17"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1660BE5"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E3117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C217100" w14:textId="77777777" w:rsidR="001B595A" w:rsidRDefault="001B595A">
            <w:pPr>
              <w:pStyle w:val="TAC"/>
              <w:rPr>
                <w:rFonts w:eastAsia="Times New Roman"/>
                <w:lang w:eastAsia="en-GB"/>
              </w:rPr>
            </w:pPr>
            <w:r>
              <w:t>ALL RBs</w:t>
            </w:r>
          </w:p>
        </w:tc>
      </w:tr>
      <w:tr w:rsidR="001B595A" w14:paraId="5A423B7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B3F"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89EE63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F2052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505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EBED30D"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B356D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183E8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2CD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97AFFC2"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B26E92"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48C09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1E4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A1F6793"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1D54294"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D67E8E1"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DD3A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8DBEA7"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0D7F8B7"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86D5B7A"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B066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D106D69" w14:textId="77777777" w:rsidR="001B595A" w:rsidRDefault="001B595A">
            <w:pPr>
              <w:pStyle w:val="TAC"/>
            </w:pPr>
            <w:r>
              <w:rPr>
                <w:lang w:eastAsia="zh-TW"/>
              </w:rPr>
              <w:t>100</w:t>
            </w:r>
          </w:p>
        </w:tc>
      </w:tr>
      <w:tr w:rsidR="001B595A" w14:paraId="4C163D6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9F1559F" w14:textId="77777777" w:rsidR="001B595A" w:rsidRDefault="001B595A">
            <w:pPr>
              <w:pStyle w:val="TAH"/>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6E9079"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A95861"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1B08D21" w14:textId="77777777" w:rsidR="001B595A" w:rsidRDefault="001B595A">
            <w:pPr>
              <w:pStyle w:val="TAC"/>
              <w:rPr>
                <w:rFonts w:eastAsia="MS Mincho"/>
              </w:rPr>
            </w:pPr>
            <w:r>
              <w:rPr>
                <w:lang w:eastAsia="zh-TW"/>
              </w:rP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D2309A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350269" w14:textId="77777777" w:rsidR="001B595A" w:rsidRDefault="001B595A">
            <w:pPr>
              <w:pStyle w:val="TAC"/>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AA5454"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7200B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926365"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FBD749"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7ECAD6"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3839D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E1120D0"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224AEB2"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44EA20D"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ABC03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2F8DEC2"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08692D7"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BC1E32"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DF20B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F6909A" w14:textId="77777777" w:rsidR="001B595A" w:rsidRDefault="001B595A">
            <w:pPr>
              <w:pStyle w:val="TAC"/>
              <w:rPr>
                <w:rFonts w:eastAsia="Times New Roman"/>
                <w:lang w:eastAsia="en-GB"/>
              </w:rPr>
            </w:pPr>
            <w:r>
              <w:t>ALL RBs</w:t>
            </w:r>
          </w:p>
        </w:tc>
      </w:tr>
      <w:tr w:rsidR="001B595A" w14:paraId="3C8FBF1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BA57"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D7F633C"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0EE78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69F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F175B4"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3D5FD9"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92B90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5B4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303882F"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8C3622"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305A5F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F3D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4404E9B"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145F6F"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29DF7F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3ECC5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132317F"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A1B3B3"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F77965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CF904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DEB342" w14:textId="77777777" w:rsidR="001B595A" w:rsidRDefault="001B595A">
            <w:pPr>
              <w:pStyle w:val="TAC"/>
            </w:pPr>
            <w:r>
              <w:rPr>
                <w:lang w:eastAsia="zh-TW"/>
              </w:rPr>
              <w:t>100</w:t>
            </w:r>
          </w:p>
        </w:tc>
      </w:tr>
      <w:tr w:rsidR="001B595A" w14:paraId="0B5E93C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1A3E16C" w14:textId="77777777" w:rsidR="001B595A" w:rsidRDefault="001B595A">
            <w:pPr>
              <w:pStyle w:val="TAH"/>
            </w:pPr>
            <w:r>
              <w:rPr>
                <w:lang w:eastAsia="zh-TW"/>
              </w:rP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0BF248"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05A8C58"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CC70428" w14:textId="77777777" w:rsidR="001B595A" w:rsidRDefault="001B595A">
            <w:pPr>
              <w:pStyle w:val="TAC"/>
              <w:rPr>
                <w:rFonts w:eastAsia="MS Mincho"/>
              </w:rPr>
            </w:pPr>
            <w:r>
              <w:rPr>
                <w:lang w:eastAsia="zh-TW"/>
              </w:rP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F7337E"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7F551F"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F152C3"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B00EE2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BC92C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56A805"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787A3F"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9F67FB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8EEF4B"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67ED93A"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B605CC3"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D384C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F988068"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82FAA2"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3D6056C"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9AE1A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4CF2F83" w14:textId="77777777" w:rsidR="001B595A" w:rsidRDefault="001B595A">
            <w:pPr>
              <w:pStyle w:val="TAC"/>
              <w:rPr>
                <w:rFonts w:eastAsia="Times New Roman"/>
                <w:lang w:eastAsia="en-GB"/>
              </w:rPr>
            </w:pPr>
            <w:r>
              <w:t>ALL RBs</w:t>
            </w:r>
          </w:p>
        </w:tc>
      </w:tr>
      <w:tr w:rsidR="001B595A" w14:paraId="4D5DECE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6FA7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1D2F57B"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20322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93B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59F2733"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AF9BF4"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FEC3F9"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0E33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10AE624"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2BCF77"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DC2E0A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00A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AF37B16"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9C5C219"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2B4216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1807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597911"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7867159"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BB7139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773A6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E097F19" w14:textId="77777777" w:rsidR="001B595A" w:rsidRDefault="001B595A">
            <w:pPr>
              <w:pStyle w:val="TAC"/>
            </w:pPr>
            <w:r>
              <w:rPr>
                <w:lang w:eastAsia="zh-TW"/>
              </w:rPr>
              <w:t>100</w:t>
            </w:r>
          </w:p>
        </w:tc>
      </w:tr>
      <w:tr w:rsidR="001B595A" w14:paraId="57E9F2BD"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75709E7" w14:textId="77777777" w:rsidR="001B595A" w:rsidRDefault="001B595A">
            <w:pPr>
              <w:pStyle w:val="TAH"/>
            </w:pPr>
            <w:r>
              <w:rPr>
                <w:lang w:eastAsia="zh-TW"/>
              </w:rP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23B989"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29195B5"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62931E6" w14:textId="77777777" w:rsidR="001B595A" w:rsidRDefault="001B595A">
            <w:pPr>
              <w:pStyle w:val="TAC"/>
              <w:rPr>
                <w:rFonts w:eastAsia="MS Mincho"/>
              </w:rPr>
            </w:pPr>
            <w:r>
              <w:rPr>
                <w:lang w:eastAsia="zh-TW"/>
              </w:rP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56C02AB"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AF4A37"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BEEFA2"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DFBD08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07C7BA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29F9121"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8F56F5"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C07E92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687F8C0"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5E9C16"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D96FCFE"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745FA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F85AF01"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6979B72"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1333557"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9204AD"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0CA31EC" w14:textId="77777777" w:rsidR="001B595A" w:rsidRDefault="001B595A">
            <w:pPr>
              <w:pStyle w:val="TAC"/>
              <w:rPr>
                <w:rFonts w:eastAsia="Times New Roman"/>
                <w:lang w:eastAsia="en-GB"/>
              </w:rPr>
            </w:pPr>
            <w:r>
              <w:t>ALL RBs</w:t>
            </w:r>
          </w:p>
        </w:tc>
      </w:tr>
      <w:tr w:rsidR="001B595A" w14:paraId="2A8E53F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22BD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5293950"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889A3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F5E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C35F170"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7C25B5"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BF90A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594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F6768C"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2EA19E"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AFAEC2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B35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B4422DE"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FA67B3"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469420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7C8A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C79D06F"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3E38BE"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13CC2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8AF88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6D84D9" w14:textId="77777777" w:rsidR="001B595A" w:rsidRDefault="001B595A">
            <w:pPr>
              <w:pStyle w:val="TAC"/>
            </w:pPr>
            <w:r>
              <w:rPr>
                <w:lang w:eastAsia="zh-TW"/>
              </w:rPr>
              <w:t>100</w:t>
            </w:r>
          </w:p>
        </w:tc>
      </w:tr>
      <w:tr w:rsidR="001B595A" w14:paraId="7EBD544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1373FF5" w14:textId="77777777" w:rsidR="001B595A" w:rsidRDefault="001B595A">
            <w:pPr>
              <w:pStyle w:val="TAH"/>
            </w:pPr>
            <w:r>
              <w:rPr>
                <w:lang w:eastAsia="zh-TW"/>
              </w:rPr>
              <w:t>10</w:t>
            </w:r>
            <w:r>
              <w:rPr>
                <w:vertAlign w:val="superscript"/>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9D7A10"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608C68"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F74E64"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73873FA5"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A19DAC"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2A855C"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4AE4E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3C3A87"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9E00F9"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97FF37"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E26A1A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B140769"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A6D4A7E"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DCFADA6"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345861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D369A9F"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2D66CF4"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71E800A" w14:textId="77777777" w:rsidR="001B595A" w:rsidRDefault="001B595A">
            <w:pPr>
              <w:pStyle w:val="TAC"/>
            </w:pPr>
            <w:r>
              <w:rPr>
                <w:lang w:eastAsia="zh-TW"/>
              </w:rPr>
              <w:t>Low</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22F0B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F78F78B" w14:textId="77777777" w:rsidR="001B595A" w:rsidRDefault="001B595A">
            <w:pPr>
              <w:pStyle w:val="TAC"/>
              <w:rPr>
                <w:rFonts w:eastAsia="Times New Roman"/>
                <w:lang w:eastAsia="en-GB"/>
              </w:rPr>
            </w:pPr>
            <w:r>
              <w:t>ALL RBs</w:t>
            </w:r>
          </w:p>
        </w:tc>
      </w:tr>
      <w:tr w:rsidR="001B595A" w14:paraId="71CBF53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71E4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930843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4C512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2EB1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592811D"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701D9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2CCEF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167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3240F01"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60542F"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8A591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25F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D8267AB"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ECFFD62"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C3898E1"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DC860"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D0D0681"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7BF77D3"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764C83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62F6A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9C1485" w14:textId="77777777" w:rsidR="001B595A" w:rsidRDefault="001B595A">
            <w:pPr>
              <w:pStyle w:val="TAC"/>
            </w:pPr>
            <w:r>
              <w:rPr>
                <w:lang w:eastAsia="zh-TW"/>
              </w:rPr>
              <w:t>100</w:t>
            </w:r>
          </w:p>
        </w:tc>
      </w:tr>
      <w:tr w:rsidR="001B595A" w14:paraId="3D15C92D"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88B93C7" w14:textId="77777777" w:rsidR="001B595A" w:rsidRDefault="001B595A">
            <w:pPr>
              <w:pStyle w:val="TAH"/>
            </w:pPr>
            <w:r>
              <w:rPr>
                <w:lang w:eastAsia="zh-TW"/>
              </w:rPr>
              <w:t>11</w:t>
            </w:r>
            <w:r>
              <w:rPr>
                <w:vertAlign w:val="superscript"/>
              </w:rP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B10DBC"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68DA55"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D8CE472"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249CB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9DE8C3"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8F73C1B"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FC9CBA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96721A"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A41E44" w14:textId="77777777" w:rsidR="001B595A" w:rsidRDefault="001B595A">
            <w:pPr>
              <w:pStyle w:val="TAC"/>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2A1A34" w14:textId="77777777" w:rsidR="001B595A" w:rsidRDefault="001B595A">
            <w:pPr>
              <w:pStyle w:val="TAC"/>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E3C0E5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0FEE416"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D8120F1"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D9AE9E"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0CC0F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54585E"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CED94F" w14:textId="77777777" w:rsidR="001B595A" w:rsidRDefault="001B595A">
            <w:pPr>
              <w:pStyle w:val="TAC"/>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37356EF"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DAE14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00003D" w14:textId="77777777" w:rsidR="001B595A" w:rsidRDefault="001B595A">
            <w:pPr>
              <w:pStyle w:val="TAC"/>
              <w:rPr>
                <w:rFonts w:eastAsia="Times New Roman"/>
                <w:lang w:eastAsia="en-GB"/>
              </w:rPr>
            </w:pPr>
            <w:r>
              <w:t>ALL RBs</w:t>
            </w:r>
          </w:p>
        </w:tc>
      </w:tr>
      <w:tr w:rsidR="001B595A" w14:paraId="6ACE16C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392DA"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AB55DF4"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E252A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9918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3A1DA1D"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396919"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C81A06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4B5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79F0541"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99599E"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80FD56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4D9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F5CDDB8"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8B2AE58"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9D72FE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56554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12C894"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1A5C7A8"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FE9557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80A37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0C52B7" w14:textId="77777777" w:rsidR="001B595A" w:rsidRDefault="001B595A">
            <w:pPr>
              <w:pStyle w:val="TAC"/>
            </w:pPr>
            <w:r>
              <w:rPr>
                <w:lang w:eastAsia="zh-TW"/>
              </w:rPr>
              <w:t>100</w:t>
            </w:r>
          </w:p>
        </w:tc>
      </w:tr>
      <w:tr w:rsidR="001B595A" w14:paraId="047DA308"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F4C2056" w14:textId="77777777" w:rsidR="001B595A" w:rsidRDefault="001B595A">
            <w:pPr>
              <w:pStyle w:val="TAH"/>
            </w:pPr>
            <w:r>
              <w:rPr>
                <w:lang w:eastAsia="zh-TW"/>
              </w:rP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8179DB"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2C8EB7"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6BD93F"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C7A2CC4"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141DBE"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C5C0E4"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985AD8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85E6DC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9A565ED" w14:textId="77777777" w:rsidR="001B595A" w:rsidRDefault="001B595A">
            <w:pPr>
              <w:pStyle w:val="TAC"/>
            </w:pPr>
            <w:r>
              <w:rPr>
                <w:lang w:eastAsia="zh-TW"/>
              </w:rP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43DC49"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B66B64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E6BD93A"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793D38"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2E5B33"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6D5C6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F801544"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FBCD726" w14:textId="77777777" w:rsidR="001B595A" w:rsidRDefault="001B595A">
            <w:pPr>
              <w:pStyle w:val="TAC"/>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96B9FA"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69785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039CD16" w14:textId="77777777" w:rsidR="001B595A" w:rsidRDefault="001B595A">
            <w:pPr>
              <w:pStyle w:val="TAC"/>
              <w:rPr>
                <w:rFonts w:eastAsia="Times New Roman"/>
                <w:lang w:eastAsia="en-GB"/>
              </w:rPr>
            </w:pPr>
            <w:r>
              <w:t>ALL RBs</w:t>
            </w:r>
          </w:p>
        </w:tc>
      </w:tr>
      <w:tr w:rsidR="001B595A" w14:paraId="30490E9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41BCF"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40BACFD"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F8491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CA4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6710EF5"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57A3B2"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2FC39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A51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BF1561"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A3F76B"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B577AC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E9D0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9ABFDBA"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63181AB"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448405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8D41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34D870C"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042813E"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26515F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8B1E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79D8020" w14:textId="77777777" w:rsidR="001B595A" w:rsidRDefault="001B595A">
            <w:pPr>
              <w:pStyle w:val="TAC"/>
            </w:pPr>
            <w:r>
              <w:rPr>
                <w:lang w:eastAsia="zh-TW"/>
              </w:rPr>
              <w:t>100</w:t>
            </w:r>
          </w:p>
        </w:tc>
      </w:tr>
      <w:tr w:rsidR="001B595A" w14:paraId="56125146"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DC25F58" w14:textId="77777777" w:rsidR="001B595A" w:rsidRDefault="001B595A">
            <w:pPr>
              <w:pStyle w:val="TAH"/>
            </w:pPr>
            <w:r>
              <w:rPr>
                <w:lang w:eastAsia="zh-TW"/>
              </w:rPr>
              <w:t>13</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D0A9A8"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096114"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6DE2E4F"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4A351DC"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88317F"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DFC768"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2F1946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8D73964"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C1827A" w14:textId="77777777" w:rsidR="001B595A" w:rsidRDefault="001B595A">
            <w:pPr>
              <w:pStyle w:val="TAC"/>
            </w:pPr>
            <w:r>
              <w:rPr>
                <w:lang w:eastAsia="zh-TW"/>
              </w:rP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21B7514C"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B69552"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78B33EB"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253A300"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DA10EAB"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BC7D8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82881DA"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50A71EB" w14:textId="77777777" w:rsidR="001B595A" w:rsidRDefault="001B595A">
            <w:pPr>
              <w:pStyle w:val="TAC"/>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CC12987"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62DBC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09598C4" w14:textId="77777777" w:rsidR="001B595A" w:rsidRDefault="001B595A">
            <w:pPr>
              <w:pStyle w:val="TAC"/>
              <w:rPr>
                <w:rFonts w:eastAsia="Times New Roman"/>
                <w:lang w:eastAsia="en-GB"/>
              </w:rPr>
            </w:pPr>
            <w:r>
              <w:t>ALL RBs</w:t>
            </w:r>
          </w:p>
        </w:tc>
      </w:tr>
      <w:tr w:rsidR="001B595A" w14:paraId="4A21070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BB8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15A0BDE"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8632D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513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E8DDFDB"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D1C0D5"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DF70EA"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8A1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AEC6579"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FDAEBF"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259C6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963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90520DA"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4CA54D6"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1258981"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190C0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3F04809"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0837AB"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4C7004"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721B9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198B33D" w14:textId="77777777" w:rsidR="001B595A" w:rsidRDefault="001B595A">
            <w:pPr>
              <w:pStyle w:val="TAC"/>
            </w:pPr>
            <w:r>
              <w:rPr>
                <w:lang w:eastAsia="zh-TW"/>
              </w:rPr>
              <w:t>100</w:t>
            </w:r>
          </w:p>
        </w:tc>
      </w:tr>
      <w:tr w:rsidR="001B595A" w14:paraId="52D0BAF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0173F2D" w14:textId="77777777" w:rsidR="001B595A" w:rsidRDefault="001B595A">
            <w:pPr>
              <w:pStyle w:val="TAH"/>
            </w:pPr>
            <w:r>
              <w:rPr>
                <w:lang w:eastAsia="zh-TW"/>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DFA4EC"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C6CA14"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1431AA9"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62A47A"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4CC96A" w14:textId="77777777" w:rsidR="001B595A" w:rsidRDefault="001B595A">
            <w:pPr>
              <w:pStyle w:val="TAC"/>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D7D355"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7D325F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645683"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57BB01" w14:textId="77777777" w:rsidR="001B595A" w:rsidRDefault="001B595A">
            <w:pPr>
              <w:pStyle w:val="TAC"/>
            </w:pPr>
            <w:r>
              <w:rPr>
                <w:lang w:eastAsia="zh-TW"/>
              </w:rP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ADDFEA"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F7409F2"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1AE5F02"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97F9E41" w14:textId="77777777" w:rsidR="001B595A" w:rsidRDefault="001B595A">
            <w:pPr>
              <w:pStyle w:val="TAC"/>
            </w:pPr>
            <w:r>
              <w:rPr>
                <w:lang w:eastAsia="zh-TW"/>
              </w:rP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FE6E4DF"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E7473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A484F6"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8DCC19" w14:textId="77777777" w:rsidR="001B595A" w:rsidRDefault="001B595A">
            <w:pPr>
              <w:pStyle w:val="TAC"/>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2DBC927"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C0B07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F3F84A6" w14:textId="77777777" w:rsidR="001B595A" w:rsidRDefault="001B595A">
            <w:pPr>
              <w:pStyle w:val="TAC"/>
              <w:rPr>
                <w:rFonts w:eastAsia="Times New Roman"/>
                <w:lang w:eastAsia="en-GB"/>
              </w:rPr>
            </w:pPr>
            <w:r>
              <w:t>ALL RBs</w:t>
            </w:r>
          </w:p>
        </w:tc>
      </w:tr>
      <w:tr w:rsidR="001B595A" w14:paraId="7E027ED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11D0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BE2543B"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C61CF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33A0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6E50A68" w14:textId="77777777" w:rsidR="001B595A" w:rsidRDefault="001B595A">
            <w:pPr>
              <w:pStyle w:val="TAC"/>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CD3415"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5416F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0B9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E25A8B8" w14:textId="77777777" w:rsidR="001B595A" w:rsidRDefault="001B595A">
            <w:pPr>
              <w:pStyle w:val="TAC"/>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C67C06"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A90E29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E68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1A9EEE5" w14:textId="77777777" w:rsidR="001B595A" w:rsidRDefault="001B595A">
            <w:pPr>
              <w:pStyle w:val="TAC"/>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3E6CE1"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8E3DB9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C0BC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40D3FB8" w14:textId="77777777" w:rsidR="001B595A" w:rsidRDefault="001B595A">
            <w:pPr>
              <w:pStyle w:val="TAC"/>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B522892"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EB41C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46655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4AAF840" w14:textId="77777777" w:rsidR="001B595A" w:rsidRDefault="001B595A">
            <w:pPr>
              <w:pStyle w:val="TAC"/>
            </w:pPr>
            <w:r>
              <w:rPr>
                <w:lang w:eastAsia="zh-TW"/>
              </w:rPr>
              <w:t>100</w:t>
            </w:r>
          </w:p>
        </w:tc>
      </w:tr>
      <w:tr w:rsidR="001B595A" w14:paraId="5C827FFC"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40C83ABF" w14:textId="77777777" w:rsidR="001B595A" w:rsidRDefault="001B595A">
            <w:pPr>
              <w:pStyle w:val="TAH"/>
              <w:rPr>
                <w:rFonts w:cs="Arial"/>
                <w:lang w:eastAsia="zh-TW"/>
              </w:rPr>
            </w:pPr>
            <w:r>
              <w:t>Test Settings for a CA_1A-3A-41A-42C Configuration</w:t>
            </w:r>
          </w:p>
        </w:tc>
      </w:tr>
      <w:tr w:rsidR="001B595A" w14:paraId="4845B932"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574D525"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21A3D0"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B964552"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EE1DB3"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F63DBC"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AB29BE"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6D2CB3"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8589E3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ABAF0B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B04CB4"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7B7B24"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A30078B"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F9E35D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3834FFE"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A09E8A"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EED0B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7CB2D9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89FE906"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BB3A62"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BBAC1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0C53317" w14:textId="77777777" w:rsidR="001B595A" w:rsidRDefault="001B595A">
            <w:pPr>
              <w:pStyle w:val="TAC"/>
              <w:rPr>
                <w:rFonts w:eastAsia="Times New Roman"/>
                <w:lang w:eastAsia="zh-TW"/>
              </w:rPr>
            </w:pPr>
            <w:r>
              <w:t>ALL RBs</w:t>
            </w:r>
          </w:p>
        </w:tc>
      </w:tr>
      <w:tr w:rsidR="001B595A" w14:paraId="03922F6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E83B7"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46FC113"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4EB53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AEB7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87881C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16D29C"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9A6A1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B4E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0A04B53" w14:textId="77777777" w:rsidR="001B595A" w:rsidRDefault="001B595A">
            <w:pPr>
              <w:pStyle w:val="TAC"/>
              <w:rPr>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769295"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E2397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742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94CDC8E"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4B6173E"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8A66F5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9C02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51CB14B"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CA5505"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52CABAA"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23C3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8C4725" w14:textId="77777777" w:rsidR="001B595A" w:rsidRDefault="001B595A">
            <w:pPr>
              <w:pStyle w:val="TAC"/>
              <w:rPr>
                <w:lang w:eastAsia="zh-TW"/>
              </w:rPr>
            </w:pPr>
            <w:r>
              <w:rPr>
                <w:lang w:eastAsia="zh-TW"/>
              </w:rPr>
              <w:t>100</w:t>
            </w:r>
          </w:p>
        </w:tc>
      </w:tr>
      <w:tr w:rsidR="001B595A" w14:paraId="1FB6C1B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308D62"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ACA6B7"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84AA93"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990990C"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B4C64C9"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C33D92"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1DFFF9"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F1F01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293724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93C6D0"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93EFC2B"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05CD8F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4FC18F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6561C57"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089E4F7"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521836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1BB4F6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E10152"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7FC92C3"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9712F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1BE61B3" w14:textId="77777777" w:rsidR="001B595A" w:rsidRDefault="001B595A">
            <w:pPr>
              <w:pStyle w:val="TAC"/>
              <w:rPr>
                <w:rFonts w:eastAsia="Times New Roman"/>
                <w:lang w:eastAsia="zh-TW"/>
              </w:rPr>
            </w:pPr>
            <w:r>
              <w:t>ALL RBs</w:t>
            </w:r>
          </w:p>
        </w:tc>
      </w:tr>
      <w:tr w:rsidR="001B595A" w14:paraId="3C78100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200A4"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64F5CC9"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A7504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A12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3969AD"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97EC24"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4ACFD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056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2203742" w14:textId="77777777" w:rsidR="001B595A" w:rsidRDefault="001B595A">
            <w:pPr>
              <w:pStyle w:val="TAC"/>
              <w:rPr>
                <w:lang w:eastAsia="zh-TW"/>
              </w:rPr>
            </w:pPr>
            <w:r>
              <w:rPr>
                <w:lang w:eastAsia="zh-TW"/>
              </w:rP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F49599"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A1BF861"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8D5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57FE061"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5CFE10C"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F9744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EECFB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A365FD"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18C71D3"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3F7A07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3D5E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C14B72" w14:textId="77777777" w:rsidR="001B595A" w:rsidRDefault="001B595A">
            <w:pPr>
              <w:pStyle w:val="TAC"/>
              <w:rPr>
                <w:lang w:eastAsia="zh-TW"/>
              </w:rPr>
            </w:pPr>
            <w:r>
              <w:rPr>
                <w:lang w:eastAsia="zh-TW"/>
              </w:rPr>
              <w:t>100</w:t>
            </w:r>
          </w:p>
        </w:tc>
      </w:tr>
      <w:tr w:rsidR="001B595A" w14:paraId="38DB496E"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50CD967"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FD28F9"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19A927"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7B2F0F" w14:textId="77777777" w:rsidR="001B595A" w:rsidRDefault="001B595A">
            <w:pPr>
              <w:pStyle w:val="TAC"/>
              <w:rPr>
                <w:rFonts w:eastAsia="MS Mincho"/>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2C92FE3"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3EDE59"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E4CFBA"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601F2C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3CB9ED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98D918"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3CD62C3"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527BD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C65353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1B6E6EF"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0C6069C"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F879D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266546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AC057C5"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FF3F96F"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B4F22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1BA083F" w14:textId="77777777" w:rsidR="001B595A" w:rsidRDefault="001B595A">
            <w:pPr>
              <w:pStyle w:val="TAC"/>
              <w:rPr>
                <w:rFonts w:eastAsia="Times New Roman"/>
                <w:lang w:eastAsia="zh-TW"/>
              </w:rPr>
            </w:pPr>
            <w:r>
              <w:t>ALL RBs</w:t>
            </w:r>
          </w:p>
        </w:tc>
      </w:tr>
      <w:tr w:rsidR="001B595A" w14:paraId="39629AE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CD40E"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E8007C9"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B776A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775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EFFB3DA"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A38B37"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20685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82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BE98D8C"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E7FFFD"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454555E"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BC36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56502FE"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308E4F"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4D05AD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9EAC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EFE998"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EE1533F"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543685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76E6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6237595" w14:textId="77777777" w:rsidR="001B595A" w:rsidRDefault="001B595A">
            <w:pPr>
              <w:pStyle w:val="TAC"/>
              <w:rPr>
                <w:lang w:eastAsia="zh-TW"/>
              </w:rPr>
            </w:pPr>
            <w:r>
              <w:rPr>
                <w:lang w:eastAsia="zh-TW"/>
              </w:rPr>
              <w:t>100</w:t>
            </w:r>
          </w:p>
        </w:tc>
      </w:tr>
      <w:tr w:rsidR="001B595A" w14:paraId="6B54292E"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6DCD46E"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CE2AE5"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50701A"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E97846" w14:textId="77777777" w:rsidR="001B595A" w:rsidRDefault="001B595A">
            <w:pPr>
              <w:pStyle w:val="TAC"/>
              <w:rPr>
                <w:rFonts w:eastAsia="MS Mincho"/>
              </w:rPr>
            </w:pPr>
            <w:r>
              <w:rPr>
                <w:lang w:eastAsia="zh-TW"/>
              </w:rPr>
              <w:t>45@0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B805C0"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C154F1"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E47240"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6FFCCC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E5FCBBB"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178BD0"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5BA453"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CBBBE1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977A20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9029E2"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EA38B2F"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1F59E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4C7AB0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AF85440"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3C50400"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374B7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C5606EA" w14:textId="77777777" w:rsidR="001B595A" w:rsidRDefault="001B595A">
            <w:pPr>
              <w:pStyle w:val="TAC"/>
              <w:rPr>
                <w:rFonts w:eastAsia="Times New Roman"/>
                <w:lang w:eastAsia="zh-TW"/>
              </w:rPr>
            </w:pPr>
            <w:r>
              <w:t>ALL RBs</w:t>
            </w:r>
          </w:p>
        </w:tc>
      </w:tr>
      <w:tr w:rsidR="001B595A" w14:paraId="6AC2B51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CB25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011706A"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128C0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4D4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0094B81"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A2671C"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5A6F7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2CD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32E6E46"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749422D"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7CB4E1"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F16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2C007AD"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BF37833"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6571C3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E21BBB"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B4EC627"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148B40"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72F023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514B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3A92379" w14:textId="77777777" w:rsidR="001B595A" w:rsidRDefault="001B595A">
            <w:pPr>
              <w:pStyle w:val="TAC"/>
              <w:rPr>
                <w:lang w:eastAsia="zh-TW"/>
              </w:rPr>
            </w:pPr>
            <w:r>
              <w:rPr>
                <w:lang w:eastAsia="zh-TW"/>
              </w:rPr>
              <w:t>100</w:t>
            </w:r>
          </w:p>
        </w:tc>
      </w:tr>
      <w:tr w:rsidR="001B595A" w14:paraId="62CA7AA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AAB29C6" w14:textId="77777777" w:rsidR="001B595A" w:rsidRDefault="001B595A">
            <w:pPr>
              <w:pStyle w:val="TAH"/>
            </w:pPr>
            <w: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6E5DA9"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0BCFDE"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C326FAF"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F365F7"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9B82F5"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FBBCC1"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852A7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4BA850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8E0BB3"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E63A7AC"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0243C9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9343A4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AD7B95"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16AD447"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5E76C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FF284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BB8F4EC"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198E65D"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CA557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A3D0A8D" w14:textId="77777777" w:rsidR="001B595A" w:rsidRDefault="001B595A">
            <w:pPr>
              <w:pStyle w:val="TAC"/>
              <w:rPr>
                <w:rFonts w:eastAsia="Times New Roman"/>
                <w:lang w:eastAsia="zh-TW"/>
              </w:rPr>
            </w:pPr>
            <w:r>
              <w:t>ALL RBs</w:t>
            </w:r>
          </w:p>
        </w:tc>
      </w:tr>
      <w:tr w:rsidR="001B595A" w14:paraId="4748892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0DBD9"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38ED29F"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32FFD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DD26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CD26C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C54D7EA"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EBF40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064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8E6E747"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D435095"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A772A0A"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872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51245AD"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907DB81"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D7CE60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0EE7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19EC61"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78E1D48"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206170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AECA3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28FF21F" w14:textId="77777777" w:rsidR="001B595A" w:rsidRDefault="001B595A">
            <w:pPr>
              <w:pStyle w:val="TAC"/>
              <w:rPr>
                <w:lang w:eastAsia="zh-TW"/>
              </w:rPr>
            </w:pPr>
            <w:r>
              <w:rPr>
                <w:lang w:eastAsia="zh-TW"/>
              </w:rPr>
              <w:t>100</w:t>
            </w:r>
          </w:p>
        </w:tc>
      </w:tr>
      <w:tr w:rsidR="001B595A" w14:paraId="52EDC3B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4C324C4" w14:textId="77777777" w:rsidR="001B595A" w:rsidRDefault="001B595A">
            <w:pPr>
              <w:pStyle w:val="TAH"/>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664D7F"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B7AFE5"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E3A4DB"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383609"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7DADE5"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84EDA1"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69CFF3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F8F1D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62E321"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8B045E6"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D766B62"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3027ED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C90234"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76667A6"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A30E3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06535AF"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5C97561"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CA8FF5A"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58F5F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1DFD4A7" w14:textId="77777777" w:rsidR="001B595A" w:rsidRDefault="001B595A">
            <w:pPr>
              <w:pStyle w:val="TAC"/>
              <w:rPr>
                <w:rFonts w:eastAsia="Times New Roman"/>
                <w:lang w:eastAsia="zh-TW"/>
              </w:rPr>
            </w:pPr>
            <w:r>
              <w:t>ALL RBs</w:t>
            </w:r>
          </w:p>
        </w:tc>
      </w:tr>
      <w:tr w:rsidR="001B595A" w14:paraId="55216BF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198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ED5C4D5"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ED095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AF5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D34013"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4E0912"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BECE2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AD7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7C6C5BC"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9CA1C7"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6F71906" w14:textId="77777777" w:rsidR="001B595A" w:rsidRDefault="001B595A">
            <w:pPr>
              <w:pStyle w:val="TAC"/>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CAD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47D0414"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B123DD1"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5DA70DD"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28A48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A3CAB81"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48C533F"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627A7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20F1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90A8F1E" w14:textId="77777777" w:rsidR="001B595A" w:rsidRDefault="001B595A">
            <w:pPr>
              <w:pStyle w:val="TAC"/>
              <w:rPr>
                <w:lang w:eastAsia="zh-TW"/>
              </w:rPr>
            </w:pPr>
            <w:r>
              <w:rPr>
                <w:lang w:eastAsia="zh-TW"/>
              </w:rPr>
              <w:t>100</w:t>
            </w:r>
          </w:p>
        </w:tc>
      </w:tr>
      <w:tr w:rsidR="001B595A" w14:paraId="2F5CA45A"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E376BB8" w14:textId="77777777" w:rsidR="001B595A" w:rsidRDefault="001B595A">
            <w:pPr>
              <w:pStyle w:val="TAH"/>
            </w:pPr>
            <w: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2C6A41"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F5158E"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648CF8A"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24EAAA4"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F51053"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800336"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C081E4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E7DBC8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B6EFFF"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D21D8C3"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685837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B12134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F7B2FFC"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3ECCD89"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95C55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C00912"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C28E490"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7D526CE"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3E730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1D04E68" w14:textId="77777777" w:rsidR="001B595A" w:rsidRDefault="001B595A">
            <w:pPr>
              <w:pStyle w:val="TAC"/>
              <w:rPr>
                <w:rFonts w:eastAsia="Times New Roman"/>
                <w:lang w:eastAsia="zh-TW"/>
              </w:rPr>
            </w:pPr>
            <w:r>
              <w:t>ALL RBs</w:t>
            </w:r>
          </w:p>
        </w:tc>
      </w:tr>
      <w:tr w:rsidR="001B595A" w14:paraId="4E654AD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EFD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E138943"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85ADF9"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0131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B99D0FE"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F3867B"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7AC6D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169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6BF79F"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077B43"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1106D6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5E9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3329919"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728254D"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A2BF74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A45B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C1279E5"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BDB00EF"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BBFBA3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8F28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05D17C2" w14:textId="77777777" w:rsidR="001B595A" w:rsidRDefault="001B595A">
            <w:pPr>
              <w:pStyle w:val="TAC"/>
              <w:rPr>
                <w:lang w:eastAsia="zh-TW"/>
              </w:rPr>
            </w:pPr>
            <w:r>
              <w:rPr>
                <w:lang w:eastAsia="zh-TW"/>
              </w:rPr>
              <w:t>100</w:t>
            </w:r>
          </w:p>
        </w:tc>
      </w:tr>
      <w:tr w:rsidR="001B595A" w14:paraId="65AF4CB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EF4DA06" w14:textId="77777777" w:rsidR="001B595A" w:rsidRDefault="001B595A">
            <w:pPr>
              <w:pStyle w:val="TAH"/>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5CC955" w14:textId="77777777" w:rsidR="001B595A" w:rsidRDefault="001B595A">
            <w:pPr>
              <w:pStyle w:val="TAC"/>
              <w:rPr>
                <w:lang w:eastAsia="en-GB"/>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CA4A1B7"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2DCA92B"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652BF99"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8D166A" w14:textId="77777777" w:rsidR="001B595A" w:rsidRDefault="001B595A">
            <w:pPr>
              <w:pStyle w:val="TAC"/>
              <w:rPr>
                <w:rFonts w:eastAsia="Times New Roman"/>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A1C56F"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32026D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37FC9B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6A8518"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98096C0"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52423F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684508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126C24"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6CB68CA"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7FBA5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31C74D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5BB691E"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BC9E43"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102C3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37CCC1E" w14:textId="77777777" w:rsidR="001B595A" w:rsidRDefault="001B595A">
            <w:pPr>
              <w:pStyle w:val="TAC"/>
              <w:rPr>
                <w:rFonts w:eastAsia="Times New Roman"/>
                <w:lang w:eastAsia="zh-TW"/>
              </w:rPr>
            </w:pPr>
            <w:r>
              <w:t>ALL RBs</w:t>
            </w:r>
          </w:p>
        </w:tc>
      </w:tr>
      <w:tr w:rsidR="001B595A" w14:paraId="09F42E5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F4D6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8E8DCA7"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65DF0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9691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AB203AE"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A440002"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C0FF6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FDF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D498CFA"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B24A42"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7D78E2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851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823B6C6"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D27B2E7"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707341E"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72176"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17B9F68"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E9F3611"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CEA097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7AB5A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398DA1C" w14:textId="77777777" w:rsidR="001B595A" w:rsidRDefault="001B595A">
            <w:pPr>
              <w:pStyle w:val="TAC"/>
              <w:rPr>
                <w:lang w:eastAsia="zh-TW"/>
              </w:rPr>
            </w:pPr>
            <w:r>
              <w:rPr>
                <w:lang w:eastAsia="zh-TW"/>
              </w:rPr>
              <w:t>100</w:t>
            </w:r>
          </w:p>
        </w:tc>
      </w:tr>
      <w:tr w:rsidR="001B595A" w14:paraId="23D825E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7A305CA" w14:textId="77777777" w:rsidR="001B595A" w:rsidRDefault="001B595A">
            <w:pPr>
              <w:pStyle w:val="TAH"/>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220115"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904F47"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63E5007" w14:textId="77777777" w:rsidR="001B595A" w:rsidRDefault="001B595A">
            <w:pPr>
              <w:pStyle w:val="TAC"/>
              <w:rPr>
                <w:rFonts w:eastAsia="MS Mincho"/>
              </w:rPr>
            </w:pPr>
            <w:r>
              <w:rPr>
                <w:lang w:eastAsia="zh-TW"/>
              </w:rP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F90F256"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6ADA642"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D003B9"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2BB09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2174C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89E8C9"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BB42F7A"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A8E279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A91EEF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B89B0DA"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C5298B4"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B8EE7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CA0D9C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1CF172F"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0B93DF7"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B090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9E6BC71" w14:textId="77777777" w:rsidR="001B595A" w:rsidRDefault="001B595A">
            <w:pPr>
              <w:pStyle w:val="TAC"/>
              <w:rPr>
                <w:rFonts w:eastAsia="Times New Roman"/>
                <w:lang w:eastAsia="zh-TW"/>
              </w:rPr>
            </w:pPr>
            <w:r>
              <w:t>ALL RBs</w:t>
            </w:r>
          </w:p>
        </w:tc>
      </w:tr>
      <w:tr w:rsidR="001B595A" w14:paraId="30F5F0B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C34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47AECCF"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DBB5D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B20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2A5BE96"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8D3B62"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2C15F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65D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C76E377"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011776"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EDCB6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125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9A5F26A"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E519471"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AB874E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A01E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AD722E1"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61DB2B"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721DAC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D2320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2D5D917" w14:textId="77777777" w:rsidR="001B595A" w:rsidRDefault="001B595A">
            <w:pPr>
              <w:pStyle w:val="TAC"/>
              <w:rPr>
                <w:lang w:eastAsia="zh-TW"/>
              </w:rPr>
            </w:pPr>
            <w:r>
              <w:rPr>
                <w:lang w:eastAsia="zh-TW"/>
              </w:rPr>
              <w:t>100</w:t>
            </w:r>
          </w:p>
        </w:tc>
      </w:tr>
      <w:tr w:rsidR="001B595A" w14:paraId="3F940CC3"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6208082" w14:textId="77777777" w:rsidR="001B595A" w:rsidRDefault="001B595A">
            <w:pPr>
              <w:pStyle w:val="TAH"/>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EEE7E0"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423E62"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F6036C7" w14:textId="77777777" w:rsidR="001B595A" w:rsidRDefault="001B595A">
            <w:pPr>
              <w:pStyle w:val="TAC"/>
              <w:rPr>
                <w:rFonts w:eastAsia="MS Mincho"/>
              </w:rPr>
            </w:pPr>
            <w:r>
              <w:rPr>
                <w:lang w:eastAsia="zh-TW"/>
              </w:rP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224FD4"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5D4231"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C14B43"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710DB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E29526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249D542"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874182"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E8EDB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2F48F5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B2C2B90"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890122D"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15FA5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3121E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FEEC6BB"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64ABAAA"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E7F79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D11D137" w14:textId="77777777" w:rsidR="001B595A" w:rsidRDefault="001B595A">
            <w:pPr>
              <w:pStyle w:val="TAC"/>
              <w:rPr>
                <w:rFonts w:eastAsia="Times New Roman"/>
                <w:lang w:eastAsia="zh-TW"/>
              </w:rPr>
            </w:pPr>
            <w:r>
              <w:t>ALL RBs</w:t>
            </w:r>
          </w:p>
        </w:tc>
      </w:tr>
      <w:tr w:rsidR="001B595A" w14:paraId="27B101D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A704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471382A"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84993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E94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0025781"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E3B11F"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0EFA7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30F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BE0B18F"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08656F"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B282CCA"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169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EADF365"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5F5C68"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68DF2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54E5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EDBD094"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1DD773C"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8341ED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053C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EBF208" w14:textId="77777777" w:rsidR="001B595A" w:rsidRDefault="001B595A">
            <w:pPr>
              <w:pStyle w:val="TAC"/>
              <w:rPr>
                <w:lang w:eastAsia="zh-TW"/>
              </w:rPr>
            </w:pPr>
            <w:r>
              <w:rPr>
                <w:lang w:eastAsia="zh-TW"/>
              </w:rPr>
              <w:t>100</w:t>
            </w:r>
          </w:p>
        </w:tc>
      </w:tr>
      <w:tr w:rsidR="001B595A" w14:paraId="748B6EAA"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CA03BEB" w14:textId="77777777" w:rsidR="001B595A" w:rsidRDefault="001B595A">
            <w:pPr>
              <w:pStyle w:val="TAH"/>
            </w:pPr>
            <w:r>
              <w:t>11</w:t>
            </w:r>
            <w:r>
              <w:rPr>
                <w:vertAlign w:val="superscript"/>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2783A8"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F2A358"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F711C3E"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215555FC"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D067C1"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2954B2"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3A2F4A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8F6E4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2874116"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D8BCEA"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AD4214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70D19C0"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CA1B1E5"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2325B2F" w14:textId="77777777" w:rsidR="001B595A" w:rsidRDefault="001B595A">
            <w:pPr>
              <w:pStyle w:val="TAC"/>
            </w:pPr>
            <w:r>
              <w:rPr>
                <w:lang w:eastAsia="zh-TW"/>
              </w:rPr>
              <w:t>Low/CC1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E0EE5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025734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7C335B2"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6EFA02B" w14:textId="77777777" w:rsidR="001B595A" w:rsidRDefault="001B595A">
            <w:pPr>
              <w:pStyle w:val="TAC"/>
            </w:pPr>
            <w:r>
              <w:rPr>
                <w:lang w:eastAsia="zh-TW"/>
              </w:rP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0556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3A4590" w14:textId="77777777" w:rsidR="001B595A" w:rsidRDefault="001B595A">
            <w:pPr>
              <w:pStyle w:val="TAC"/>
              <w:rPr>
                <w:rFonts w:eastAsia="Times New Roman"/>
                <w:lang w:eastAsia="zh-TW"/>
              </w:rPr>
            </w:pPr>
            <w:r>
              <w:t>ALL RBs</w:t>
            </w:r>
          </w:p>
        </w:tc>
      </w:tr>
      <w:tr w:rsidR="001B595A" w14:paraId="3C41F8F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694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0D12DB3"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D3027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8D2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1A7119"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71AFD0"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728F5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A8B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1E333FA"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4DC513"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68E602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10D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691875B"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8028F16"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3847D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7C41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F9B664D"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B062AC"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4C6645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4EB4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9C2ABB3" w14:textId="77777777" w:rsidR="001B595A" w:rsidRDefault="001B595A">
            <w:pPr>
              <w:pStyle w:val="TAC"/>
              <w:rPr>
                <w:lang w:eastAsia="zh-TW"/>
              </w:rPr>
            </w:pPr>
            <w:r>
              <w:rPr>
                <w:lang w:eastAsia="zh-TW"/>
              </w:rPr>
              <w:t>100</w:t>
            </w:r>
          </w:p>
        </w:tc>
      </w:tr>
      <w:tr w:rsidR="001B595A" w14:paraId="36C0FF1F"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9F9478A" w14:textId="77777777" w:rsidR="001B595A" w:rsidRDefault="001B595A">
            <w:pPr>
              <w:pStyle w:val="TAH"/>
            </w:pPr>
            <w:r>
              <w:t>12</w:t>
            </w:r>
            <w:r>
              <w:rPr>
                <w:vertAlign w:val="superscript"/>
              </w:rP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3A663A"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70AAE5"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F58D55B"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2DFDC672"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B2DAB4"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77D1CAF"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5C231A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5F6AEF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A37D39"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07A371"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A15CE3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194D53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5C5A462"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A401CEA"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22AA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04A3270"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97DC542"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055542"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CA4AE79"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4C64E92" w14:textId="77777777" w:rsidR="001B595A" w:rsidRDefault="001B595A">
            <w:pPr>
              <w:pStyle w:val="TAC"/>
              <w:rPr>
                <w:rFonts w:eastAsia="Times New Roman"/>
                <w:lang w:eastAsia="zh-TW"/>
              </w:rPr>
            </w:pPr>
            <w:r>
              <w:t>ALL RBs</w:t>
            </w:r>
          </w:p>
        </w:tc>
      </w:tr>
      <w:tr w:rsidR="001B595A" w14:paraId="08A2B07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8181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28FE272"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4EF17F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3AF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9BFE07A"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13999E"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F8E81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C7BD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557E954"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9F2FE2"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DFCA7F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ED9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77FA63B"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190B7C"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6DA7D0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FB150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961F904"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E9B01FF"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BA84A8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412F4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BED29D" w14:textId="77777777" w:rsidR="001B595A" w:rsidRDefault="001B595A">
            <w:pPr>
              <w:pStyle w:val="TAC"/>
              <w:rPr>
                <w:lang w:eastAsia="zh-TW"/>
              </w:rPr>
            </w:pPr>
            <w:r>
              <w:rPr>
                <w:lang w:eastAsia="zh-TW"/>
              </w:rPr>
              <w:t>100</w:t>
            </w:r>
          </w:p>
        </w:tc>
      </w:tr>
      <w:tr w:rsidR="001B595A" w14:paraId="718EF61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459BB58" w14:textId="77777777" w:rsidR="001B595A" w:rsidRDefault="001B595A">
            <w:pPr>
              <w:pStyle w:val="TAH"/>
            </w:pPr>
            <w:r>
              <w:t>13</w:t>
            </w:r>
            <w:r>
              <w:rPr>
                <w:vertAlign w:val="superscript"/>
              </w:rP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751C8C"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4D5112E" w14:textId="77777777" w:rsidR="001B595A" w:rsidRDefault="001B595A">
            <w:pPr>
              <w:pStyle w:val="TAC"/>
            </w:pPr>
            <w:r>
              <w:rPr>
                <w:lang w:eastAsia="zh-TW"/>
              </w:rP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01083F"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BA6405E"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0003B5"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9AFB04"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9C8E23"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C05ABB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99142C"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A7B885"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5EACA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712FAC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E2AA7C3"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572C22D" w14:textId="77777777" w:rsidR="001B595A" w:rsidRDefault="001B595A">
            <w:pPr>
              <w:pStyle w:val="TAC"/>
            </w:pPr>
            <w:r>
              <w:rPr>
                <w:lang w:eastAsia="zh-TW"/>
              </w:rPr>
              <w:t>Low/CC1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90062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647C1E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9E7AC2A"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7C4A5E4" w14:textId="77777777" w:rsidR="001B595A" w:rsidRDefault="001B595A">
            <w:pPr>
              <w:pStyle w:val="TAC"/>
            </w:pPr>
            <w:r>
              <w:rPr>
                <w:lang w:eastAsia="zh-TW"/>
              </w:rP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1D057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67F782" w14:textId="77777777" w:rsidR="001B595A" w:rsidRDefault="001B595A">
            <w:pPr>
              <w:pStyle w:val="TAC"/>
              <w:rPr>
                <w:rFonts w:eastAsia="Times New Roman"/>
                <w:lang w:eastAsia="zh-TW"/>
              </w:rPr>
            </w:pPr>
            <w:r>
              <w:t>ALL RBs</w:t>
            </w:r>
          </w:p>
        </w:tc>
      </w:tr>
      <w:tr w:rsidR="001B595A" w14:paraId="7F2C36D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2BABA"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6422F3C"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41AFD7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C09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BDDB027"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BB9F9B"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E6FC8A"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FE1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08AAEE4"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64484E"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36AC4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243D"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C29FDEC"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FEFE54"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E6FD42E"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2B9F4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B8989CE"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6789428"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AD880C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D1E9C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6023EB3" w14:textId="77777777" w:rsidR="001B595A" w:rsidRDefault="001B595A">
            <w:pPr>
              <w:pStyle w:val="TAC"/>
              <w:rPr>
                <w:lang w:eastAsia="zh-TW"/>
              </w:rPr>
            </w:pPr>
            <w:r>
              <w:rPr>
                <w:lang w:eastAsia="zh-TW"/>
              </w:rPr>
              <w:t>100</w:t>
            </w:r>
          </w:p>
        </w:tc>
      </w:tr>
      <w:tr w:rsidR="001B595A" w14:paraId="1D97F038"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E409977" w14:textId="77777777" w:rsidR="001B595A" w:rsidRDefault="001B595A">
            <w:pPr>
              <w:pStyle w:val="TAH"/>
            </w:pPr>
            <w:r>
              <w:t>14</w:t>
            </w:r>
            <w:r>
              <w:rPr>
                <w:vertAlign w:val="superscript"/>
              </w:rP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4C4F75" w14:textId="77777777" w:rsidR="001B595A" w:rsidRDefault="001B595A">
            <w:pPr>
              <w:pStyle w:val="TAC"/>
              <w:rPr>
                <w:lang w:eastAsia="en-GB"/>
              </w:rPr>
            </w:pPr>
            <w:r>
              <w:rPr>
                <w:lang w:eastAsia="zh-TW"/>
              </w:rP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91248D" w14:textId="77777777" w:rsidR="001B595A" w:rsidRDefault="001B595A">
            <w:pPr>
              <w:pStyle w:val="TAC"/>
            </w:pPr>
            <w:r>
              <w:rPr>
                <w:lang w:eastAsia="zh-TW"/>
              </w:rP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434288A" w14:textId="77777777" w:rsidR="001B595A" w:rsidRDefault="001B595A">
            <w:pPr>
              <w:pStyle w:val="TAC"/>
              <w:rPr>
                <w:rFonts w:eastAsia="MS Mincho"/>
              </w:rPr>
            </w:pPr>
            <w:r>
              <w:rPr>
                <w:lang w:eastAsia="zh-TW"/>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03FE85"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47D343" w14:textId="77777777" w:rsidR="001B595A" w:rsidRDefault="001B595A">
            <w:pPr>
              <w:pStyle w:val="TAC"/>
              <w:rPr>
                <w:rFonts w:eastAsia="Times New Roman"/>
              </w:rPr>
            </w:pPr>
            <w:r>
              <w:rPr>
                <w:lang w:eastAsia="zh-TW"/>
              </w:rP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808BDB" w14:textId="77777777" w:rsidR="001B595A" w:rsidRDefault="001B595A">
            <w:pPr>
              <w:pStyle w:val="TAC"/>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82220B"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60DB1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C29638" w14:textId="77777777" w:rsidR="001B595A" w:rsidRDefault="001B595A">
            <w:pPr>
              <w:pStyle w:val="TAC"/>
              <w:rPr>
                <w:lang w:eastAsia="en-GB"/>
              </w:rPr>
            </w:pPr>
            <w:r>
              <w:rPr>
                <w:lang w:eastAsia="zh-TW"/>
              </w:rP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099C0B"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CB4003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798DAF"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23D3989" w14:textId="77777777" w:rsidR="001B595A" w:rsidRDefault="001B595A">
            <w:pPr>
              <w:pStyle w:val="TAC"/>
              <w:rPr>
                <w:lang w:eastAsia="en-GB"/>
              </w:rPr>
            </w:pPr>
            <w:r>
              <w:rPr>
                <w:lang w:eastAsia="zh-TW"/>
              </w:rP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1D4F0C6" w14:textId="77777777" w:rsidR="001B595A" w:rsidRDefault="001B595A">
            <w:pPr>
              <w:pStyle w:val="TAC"/>
            </w:pPr>
            <w:r>
              <w:rPr>
                <w:lang w:eastAsia="zh-TW"/>
              </w:rP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2591A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951969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A0A5640" w14:textId="77777777" w:rsidR="001B595A" w:rsidRDefault="001B595A">
            <w:pPr>
              <w:pStyle w:val="TAC"/>
              <w:rPr>
                <w:lang w:eastAsia="en-GB"/>
              </w:rPr>
            </w:pPr>
            <w:r>
              <w:rPr>
                <w:lang w:eastAsia="zh-TW"/>
              </w:rP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99BBA38" w14:textId="77777777" w:rsidR="001B595A" w:rsidRDefault="001B595A">
            <w:pPr>
              <w:pStyle w:val="TAC"/>
            </w:pPr>
            <w:r>
              <w:rPr>
                <w:lang w:eastAsia="zh-TW"/>
              </w:rP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43B3C9"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E54FDC2" w14:textId="77777777" w:rsidR="001B595A" w:rsidRDefault="001B595A">
            <w:pPr>
              <w:pStyle w:val="TAC"/>
              <w:rPr>
                <w:rFonts w:eastAsia="Times New Roman"/>
                <w:lang w:eastAsia="zh-TW"/>
              </w:rPr>
            </w:pPr>
            <w:r>
              <w:t>ALL RBs</w:t>
            </w:r>
          </w:p>
        </w:tc>
      </w:tr>
      <w:tr w:rsidR="001B595A" w14:paraId="413093A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747D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BBB14F7"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1FFAC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3B2B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64B6F24"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F3AA6A" w14:textId="77777777" w:rsidR="001B595A" w:rsidRDefault="001B595A">
            <w:pPr>
              <w:pStyle w:val="TAC"/>
              <w:rPr>
                <w:rFonts w:eastAsia="Times New Roman"/>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DDABC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DFB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21CFF70"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805FFA" w14:textId="77777777" w:rsidR="001B595A" w:rsidRDefault="001B595A">
            <w:pPr>
              <w:pStyle w:val="TAC"/>
              <w:rPr>
                <w:lang w:eastAsia="en-GB"/>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EED01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0D24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E7FA6D1"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2F5C2B"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DEFB8F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9778F3"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E07FC7B"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36E04C8"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BA172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6998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0D3ED7" w14:textId="77777777" w:rsidR="001B595A" w:rsidRDefault="001B595A">
            <w:pPr>
              <w:pStyle w:val="TAC"/>
              <w:rPr>
                <w:lang w:eastAsia="zh-TW"/>
              </w:rPr>
            </w:pPr>
            <w:r>
              <w:rPr>
                <w:lang w:eastAsia="zh-TW"/>
              </w:rPr>
              <w:t>100</w:t>
            </w:r>
          </w:p>
        </w:tc>
      </w:tr>
      <w:tr w:rsidR="001B595A" w14:paraId="36999FC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F9E17F4" w14:textId="77777777" w:rsidR="001B595A" w:rsidRDefault="001B595A">
            <w:pPr>
              <w:pStyle w:val="TAH"/>
            </w:pPr>
            <w: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09F01C"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4D67C4" w14:textId="77777777" w:rsidR="001B595A" w:rsidRDefault="001B595A">
            <w:pPr>
              <w:pStyle w:val="TAC"/>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392C550"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A85254"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6AFFD6" w14:textId="77777777" w:rsidR="001B595A" w:rsidRDefault="001B595A">
            <w:pPr>
              <w:pStyle w:val="TAC"/>
              <w:rPr>
                <w:rFonts w:eastAsia="Times New Roman"/>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E58BBD" w14:textId="77777777" w:rsidR="001B595A" w:rsidRDefault="001B595A">
            <w:pPr>
              <w:pStyle w:val="TAC"/>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2E8C2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0C4953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9DCE13" w14:textId="77777777" w:rsidR="001B595A" w:rsidRDefault="001B595A">
            <w:pPr>
              <w:pStyle w:val="TAC"/>
              <w:rPr>
                <w:lang w:eastAsia="en-GB"/>
              </w:rPr>
            </w:pPr>
            <w:r>
              <w:rPr>
                <w:lang w:eastAsia="zh-TW"/>
              </w:rP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F7A059"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6CF29F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4897B9C"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9580730" w14:textId="77777777" w:rsidR="001B595A" w:rsidRDefault="001B595A">
            <w:pPr>
              <w:pStyle w:val="TAC"/>
              <w:rPr>
                <w:lang w:eastAsia="en-GB"/>
              </w:rPr>
            </w:pPr>
            <w:r>
              <w:rPr>
                <w:lang w:eastAsia="zh-TW"/>
              </w:rP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118650D"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E9686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583374"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ABACDC6" w14:textId="77777777" w:rsidR="001B595A" w:rsidRDefault="001B595A">
            <w:pPr>
              <w:pStyle w:val="TAC"/>
              <w:rPr>
                <w:lang w:eastAsia="en-GB"/>
              </w:rPr>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B74D63C"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4B833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F53FB4" w14:textId="77777777" w:rsidR="001B595A" w:rsidRDefault="001B595A">
            <w:pPr>
              <w:pStyle w:val="TAC"/>
              <w:rPr>
                <w:rFonts w:eastAsia="Times New Roman"/>
                <w:lang w:eastAsia="zh-TW"/>
              </w:rPr>
            </w:pPr>
            <w:r>
              <w:t>ALL RBs</w:t>
            </w:r>
          </w:p>
        </w:tc>
      </w:tr>
      <w:tr w:rsidR="001B595A" w14:paraId="2927B58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26DE7"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28F1901"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BEE5E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6F2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C095B1"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3B95AB" w14:textId="77777777" w:rsidR="001B595A" w:rsidRDefault="001B595A">
            <w:pPr>
              <w:pStyle w:val="TAC"/>
              <w:rPr>
                <w:rFonts w:eastAsia="Times New Roman"/>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E9B05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DDC2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994B8DD" w14:textId="77777777" w:rsidR="001B595A" w:rsidRDefault="001B595A">
            <w:pPr>
              <w:pStyle w:val="TAC"/>
              <w:rPr>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84BC32" w14:textId="77777777" w:rsidR="001B595A" w:rsidRDefault="001B595A">
            <w:pPr>
              <w:pStyle w:val="TAC"/>
              <w:rPr>
                <w:lang w:eastAsia="en-GB"/>
              </w:rPr>
            </w:pPr>
            <w:r>
              <w:t>QPSK</w:t>
            </w:r>
          </w:p>
        </w:tc>
        <w:tc>
          <w:tcPr>
            <w:tcW w:w="362" w:type="pct"/>
            <w:tcBorders>
              <w:top w:val="single" w:sz="4" w:space="0" w:color="auto"/>
              <w:left w:val="single" w:sz="4" w:space="0" w:color="auto"/>
              <w:bottom w:val="single" w:sz="4" w:space="0" w:color="auto"/>
              <w:right w:val="single" w:sz="4" w:space="0" w:color="auto"/>
            </w:tcBorders>
            <w:vAlign w:val="center"/>
            <w:hideMark/>
          </w:tcPr>
          <w:p w14:paraId="14348FB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8F1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572F64A"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65F50AC"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1A69D84"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F5B24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FC5727D"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4C5E253"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887DD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08C5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244995" w14:textId="77777777" w:rsidR="001B595A" w:rsidRDefault="001B595A">
            <w:pPr>
              <w:pStyle w:val="TAC"/>
              <w:rPr>
                <w:lang w:eastAsia="zh-TW"/>
              </w:rPr>
            </w:pPr>
            <w:r>
              <w:rPr>
                <w:lang w:eastAsia="zh-TW"/>
              </w:rPr>
              <w:t>100</w:t>
            </w:r>
          </w:p>
        </w:tc>
      </w:tr>
      <w:tr w:rsidR="001B595A" w14:paraId="3F6CD726"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36B615E" w14:textId="77777777" w:rsidR="001B595A" w:rsidRDefault="001B595A">
            <w:pPr>
              <w:pStyle w:val="TAH"/>
            </w:pPr>
            <w: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8339DF"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50216A" w14:textId="77777777" w:rsidR="001B595A" w:rsidRDefault="001B595A">
            <w:pPr>
              <w:pStyle w:val="TAC"/>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F1EADA9"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F8F12E"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4941CF" w14:textId="77777777" w:rsidR="001B595A" w:rsidRDefault="001B595A">
            <w:pPr>
              <w:pStyle w:val="TAC"/>
              <w:rPr>
                <w:rFonts w:eastAsia="Times New Roman"/>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6E82B5" w14:textId="77777777" w:rsidR="001B595A" w:rsidRDefault="001B595A">
            <w:pPr>
              <w:pStyle w:val="TAC"/>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A9931C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18230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0359D7" w14:textId="77777777" w:rsidR="001B595A" w:rsidRDefault="001B595A">
            <w:pPr>
              <w:pStyle w:val="TAC"/>
              <w:rPr>
                <w:lang w:eastAsia="en-GB"/>
              </w:rPr>
            </w:pPr>
            <w:r>
              <w:rPr>
                <w:lang w:eastAsia="zh-TW"/>
              </w:rP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9A78B4"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B157C0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2436B22"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F71F4B5" w14:textId="77777777" w:rsidR="001B595A" w:rsidRDefault="001B595A">
            <w:pPr>
              <w:pStyle w:val="TAC"/>
              <w:rPr>
                <w:lang w:eastAsia="en-GB"/>
              </w:rPr>
            </w:pPr>
            <w:r>
              <w:rPr>
                <w:lang w:eastAsia="zh-TW"/>
              </w:rP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1C5992C"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2098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18419A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3D993C1" w14:textId="77777777" w:rsidR="001B595A" w:rsidRDefault="001B595A">
            <w:pPr>
              <w:pStyle w:val="TAC"/>
              <w:rPr>
                <w:lang w:eastAsia="en-GB"/>
              </w:rPr>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063CC3"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55E30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0F34361" w14:textId="77777777" w:rsidR="001B595A" w:rsidRDefault="001B595A">
            <w:pPr>
              <w:pStyle w:val="TAC"/>
              <w:rPr>
                <w:rFonts w:eastAsia="Times New Roman"/>
                <w:lang w:eastAsia="zh-TW"/>
              </w:rPr>
            </w:pPr>
            <w:r>
              <w:t>ALL RBs</w:t>
            </w:r>
          </w:p>
        </w:tc>
      </w:tr>
      <w:tr w:rsidR="001B595A" w14:paraId="0765B84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B0D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33AC806"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18768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006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CE12897"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DEF309" w14:textId="77777777" w:rsidR="001B595A" w:rsidRDefault="001B595A">
            <w:pPr>
              <w:pStyle w:val="TAC"/>
              <w:rPr>
                <w:rFonts w:eastAsia="Times New Roman"/>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1E735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A17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80BDEB3"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6B4BE5" w14:textId="77777777" w:rsidR="001B595A" w:rsidRDefault="001B595A">
            <w:pPr>
              <w:pStyle w:val="TAC"/>
              <w:rPr>
                <w:lang w:eastAsia="en-GB"/>
              </w:rPr>
            </w:pPr>
            <w:r>
              <w:t>QPSK</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4B8C59"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0B5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5442714"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29C0A9F"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50663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6EB19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B9EA9C4"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0E3B6D9"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AEA69F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EF047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58C0342" w14:textId="77777777" w:rsidR="001B595A" w:rsidRDefault="001B595A">
            <w:pPr>
              <w:pStyle w:val="TAC"/>
              <w:rPr>
                <w:lang w:eastAsia="zh-TW"/>
              </w:rPr>
            </w:pPr>
            <w:r>
              <w:rPr>
                <w:lang w:eastAsia="zh-TW"/>
              </w:rPr>
              <w:t>100</w:t>
            </w:r>
          </w:p>
        </w:tc>
      </w:tr>
      <w:tr w:rsidR="001B595A" w14:paraId="3C93442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45AF8DE" w14:textId="77777777" w:rsidR="001B595A" w:rsidRDefault="001B595A">
            <w:pPr>
              <w:pStyle w:val="TAH"/>
            </w:pPr>
            <w: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0A59A2"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1D4E6D" w14:textId="77777777" w:rsidR="001B595A" w:rsidRDefault="001B595A">
            <w:pPr>
              <w:pStyle w:val="TAC"/>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569CBD"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5C7E323"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61A5D0" w14:textId="77777777" w:rsidR="001B595A" w:rsidRDefault="001B595A">
            <w:pPr>
              <w:pStyle w:val="TAC"/>
              <w:rPr>
                <w:rFonts w:eastAsia="Times New Roman"/>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D22C5DA" w14:textId="77777777" w:rsidR="001B595A" w:rsidRDefault="001B595A">
            <w:pPr>
              <w:pStyle w:val="TAC"/>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A0CF2E6"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DCF059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168037" w14:textId="77777777" w:rsidR="001B595A" w:rsidRDefault="001B595A">
            <w:pPr>
              <w:pStyle w:val="TAC"/>
              <w:rPr>
                <w:lang w:eastAsia="en-GB"/>
              </w:rPr>
            </w:pPr>
            <w:r>
              <w:rPr>
                <w:lang w:eastAsia="zh-TW"/>
              </w:rP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C41C2AE"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D65B1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770441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8F0E093" w14:textId="77777777" w:rsidR="001B595A" w:rsidRDefault="001B595A">
            <w:pPr>
              <w:pStyle w:val="TAC"/>
              <w:rPr>
                <w:lang w:eastAsia="en-GB"/>
              </w:rPr>
            </w:pPr>
            <w:r>
              <w:rPr>
                <w:lang w:eastAsia="zh-TW"/>
              </w:rP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BE4466A"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6E104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731702"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6468FF4" w14:textId="77777777" w:rsidR="001B595A" w:rsidRDefault="001B595A">
            <w:pPr>
              <w:pStyle w:val="TAC"/>
              <w:rPr>
                <w:lang w:eastAsia="en-GB"/>
              </w:rPr>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C0D5098"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D99F9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8CC9C41" w14:textId="77777777" w:rsidR="001B595A" w:rsidRDefault="001B595A">
            <w:pPr>
              <w:pStyle w:val="TAC"/>
              <w:rPr>
                <w:rFonts w:eastAsia="Times New Roman"/>
                <w:lang w:eastAsia="zh-TW"/>
              </w:rPr>
            </w:pPr>
            <w:r>
              <w:t>ALL RBs</w:t>
            </w:r>
          </w:p>
        </w:tc>
      </w:tr>
      <w:tr w:rsidR="001B595A" w14:paraId="6A3606C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969A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646DFF9"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0AFED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5E7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C37C556"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9A405F" w14:textId="77777777" w:rsidR="001B595A" w:rsidRDefault="001B595A">
            <w:pPr>
              <w:pStyle w:val="TAC"/>
              <w:rPr>
                <w:rFonts w:eastAsia="Times New Roman"/>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A444F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AA5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F2D4E8" w14:textId="77777777" w:rsidR="001B595A" w:rsidRDefault="001B595A">
            <w:pPr>
              <w:pStyle w:val="TAC"/>
              <w:rPr>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DE8C50" w14:textId="77777777" w:rsidR="001B595A" w:rsidRDefault="001B595A">
            <w:pPr>
              <w:pStyle w:val="TAC"/>
              <w:rPr>
                <w:lang w:eastAsia="en-GB"/>
              </w:rPr>
            </w:pPr>
            <w:r>
              <w:t>QPSK</w:t>
            </w:r>
          </w:p>
        </w:tc>
        <w:tc>
          <w:tcPr>
            <w:tcW w:w="362" w:type="pct"/>
            <w:tcBorders>
              <w:top w:val="single" w:sz="4" w:space="0" w:color="auto"/>
              <w:left w:val="single" w:sz="4" w:space="0" w:color="auto"/>
              <w:bottom w:val="single" w:sz="4" w:space="0" w:color="auto"/>
              <w:right w:val="single" w:sz="4" w:space="0" w:color="auto"/>
            </w:tcBorders>
            <w:vAlign w:val="center"/>
            <w:hideMark/>
          </w:tcPr>
          <w:p w14:paraId="0DB9D69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95C1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DFF5312"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722BC86"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AA7122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F77B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D4FBD3C"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71B6AE8"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1E1246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DEF9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41C3BFC" w14:textId="77777777" w:rsidR="001B595A" w:rsidRDefault="001B595A">
            <w:pPr>
              <w:pStyle w:val="TAC"/>
              <w:rPr>
                <w:lang w:eastAsia="zh-TW"/>
              </w:rPr>
            </w:pPr>
            <w:r>
              <w:rPr>
                <w:lang w:eastAsia="zh-TW"/>
              </w:rPr>
              <w:t>100</w:t>
            </w:r>
          </w:p>
        </w:tc>
      </w:tr>
      <w:tr w:rsidR="001B595A" w14:paraId="57FE192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5AE6D56" w14:textId="77777777" w:rsidR="001B595A" w:rsidRDefault="001B595A">
            <w:pPr>
              <w:pStyle w:val="TAH"/>
            </w:pPr>
            <w:r>
              <w:t>18</w:t>
            </w:r>
          </w:p>
        </w:tc>
        <w:tc>
          <w:tcPr>
            <w:tcW w:w="174" w:type="pct"/>
            <w:tcBorders>
              <w:top w:val="single" w:sz="4" w:space="0" w:color="auto"/>
              <w:left w:val="single" w:sz="4" w:space="0" w:color="auto"/>
              <w:bottom w:val="single" w:sz="4" w:space="0" w:color="auto"/>
              <w:right w:val="single" w:sz="4" w:space="0" w:color="auto"/>
            </w:tcBorders>
            <w:vAlign w:val="center"/>
            <w:hideMark/>
          </w:tcPr>
          <w:p w14:paraId="7FA557CD"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265255" w14:textId="77777777" w:rsidR="001B595A" w:rsidRDefault="001B595A">
            <w:pPr>
              <w:pStyle w:val="TAC"/>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A3127ED"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D5668C"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CBCC39" w14:textId="77777777" w:rsidR="001B595A" w:rsidRDefault="001B595A">
            <w:pPr>
              <w:pStyle w:val="TAC"/>
              <w:rPr>
                <w:rFonts w:eastAsia="Times New Roman"/>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66657F" w14:textId="77777777" w:rsidR="001B595A" w:rsidRDefault="001B595A">
            <w:pPr>
              <w:pStyle w:val="TAC"/>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509B3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5F844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620523" w14:textId="77777777" w:rsidR="001B595A" w:rsidRDefault="001B595A">
            <w:pPr>
              <w:pStyle w:val="TAC"/>
              <w:rPr>
                <w:lang w:eastAsia="en-GB"/>
              </w:rPr>
            </w:pPr>
            <w:r>
              <w:rPr>
                <w:lang w:eastAsia="zh-TW"/>
              </w:rP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6BF7CB"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90DE5A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5315A9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6D41E6" w14:textId="77777777" w:rsidR="001B595A" w:rsidRDefault="001B595A">
            <w:pPr>
              <w:pStyle w:val="TAC"/>
              <w:rPr>
                <w:lang w:eastAsia="en-GB"/>
              </w:rPr>
            </w:pPr>
            <w:r>
              <w:rPr>
                <w:lang w:eastAsia="zh-TW"/>
              </w:rP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85F5BD"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311DB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4CD475"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A7F7F73" w14:textId="77777777" w:rsidR="001B595A" w:rsidRDefault="001B595A">
            <w:pPr>
              <w:pStyle w:val="TAC"/>
              <w:rPr>
                <w:lang w:eastAsia="en-GB"/>
              </w:rPr>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8490451"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37715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E03EF3E" w14:textId="77777777" w:rsidR="001B595A" w:rsidRDefault="001B595A">
            <w:pPr>
              <w:pStyle w:val="TAC"/>
              <w:rPr>
                <w:rFonts w:eastAsia="Times New Roman"/>
                <w:lang w:eastAsia="zh-TW"/>
              </w:rPr>
            </w:pPr>
            <w:r>
              <w:t>ALL RBs</w:t>
            </w:r>
          </w:p>
        </w:tc>
      </w:tr>
      <w:tr w:rsidR="001B595A" w14:paraId="177598E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E22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14AFA96"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7C03D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180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8020E9"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7B45FE" w14:textId="77777777" w:rsidR="001B595A" w:rsidRDefault="001B595A">
            <w:pPr>
              <w:pStyle w:val="TAC"/>
              <w:rPr>
                <w:rFonts w:eastAsia="Times New Roman"/>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38CF5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A4B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7F78F7E"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48D4C0" w14:textId="77777777" w:rsidR="001B595A" w:rsidRDefault="001B595A">
            <w:pPr>
              <w:pStyle w:val="TAC"/>
              <w:rPr>
                <w:lang w:eastAsia="en-GB"/>
              </w:rPr>
            </w:pPr>
            <w:r>
              <w:t>QPSK</w:t>
            </w:r>
          </w:p>
        </w:tc>
        <w:tc>
          <w:tcPr>
            <w:tcW w:w="362" w:type="pct"/>
            <w:tcBorders>
              <w:top w:val="single" w:sz="4" w:space="0" w:color="auto"/>
              <w:left w:val="single" w:sz="4" w:space="0" w:color="auto"/>
              <w:bottom w:val="single" w:sz="4" w:space="0" w:color="auto"/>
              <w:right w:val="single" w:sz="4" w:space="0" w:color="auto"/>
            </w:tcBorders>
            <w:vAlign w:val="center"/>
            <w:hideMark/>
          </w:tcPr>
          <w:p w14:paraId="5816ACE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199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128A3BF"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F1EA8BC"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3BFFAD"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CC5F5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972A874"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B56326"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FA9900E"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084E9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BCBB98" w14:textId="77777777" w:rsidR="001B595A" w:rsidRDefault="001B595A">
            <w:pPr>
              <w:pStyle w:val="TAC"/>
              <w:rPr>
                <w:lang w:eastAsia="zh-TW"/>
              </w:rPr>
            </w:pPr>
            <w:r>
              <w:rPr>
                <w:lang w:eastAsia="zh-TW"/>
              </w:rPr>
              <w:t>100</w:t>
            </w:r>
          </w:p>
        </w:tc>
      </w:tr>
      <w:tr w:rsidR="001B595A" w14:paraId="4325194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57791DD" w14:textId="77777777" w:rsidR="001B595A" w:rsidRDefault="001B595A">
            <w:pPr>
              <w:pStyle w:val="TAH"/>
            </w:pPr>
            <w:r>
              <w:t>19</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238AC0" w14:textId="77777777" w:rsidR="001B595A" w:rsidRDefault="001B595A">
            <w:pPr>
              <w:pStyle w:val="TAC"/>
              <w:rPr>
                <w:lang w:eastAsia="en-GB"/>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8EBBD2" w14:textId="77777777" w:rsidR="001B595A" w:rsidRDefault="001B595A">
            <w:pPr>
              <w:pStyle w:val="TAC"/>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3C8397D" w14:textId="77777777" w:rsidR="001B595A" w:rsidRDefault="001B595A">
            <w:pPr>
              <w:pStyle w:val="TAC"/>
              <w:rPr>
                <w:rFonts w:eastAsia="MS Mincho"/>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3522DDB" w14:textId="77777777" w:rsidR="001B595A" w:rsidRDefault="001B595A">
            <w:pPr>
              <w:pStyle w:val="TAC"/>
              <w:rPr>
                <w:rFonts w:eastAsia="MS Mincho"/>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B5DBF1" w14:textId="77777777" w:rsidR="001B595A" w:rsidRDefault="001B595A">
            <w:pPr>
              <w:pStyle w:val="TAC"/>
              <w:rPr>
                <w:rFonts w:eastAsia="Times New Roman"/>
              </w:rPr>
            </w:pPr>
            <w:r>
              <w:rPr>
                <w:lang w:eastAsia="zh-TW"/>
              </w:rP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C35491" w14:textId="77777777" w:rsidR="001B595A" w:rsidRDefault="001B595A">
            <w:pPr>
              <w:pStyle w:val="TAC"/>
            </w:pPr>
            <w:r>
              <w:rPr>
                <w:lang w:eastAsia="zh-TW"/>
              </w:rP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190090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DB61E6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B96886" w14:textId="77777777" w:rsidR="001B595A" w:rsidRDefault="001B595A">
            <w:pPr>
              <w:pStyle w:val="TAC"/>
              <w:rPr>
                <w:lang w:eastAsia="en-GB"/>
              </w:rPr>
            </w:pPr>
            <w:r>
              <w:rPr>
                <w:lang w:eastAsia="zh-TW"/>
              </w:rP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9EBA950" w14:textId="77777777" w:rsidR="001B595A" w:rsidRDefault="001B595A">
            <w:pPr>
              <w:pStyle w:val="TAC"/>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CB3CCC"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FE85D0A"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0461715" w14:textId="77777777" w:rsidR="001B595A" w:rsidRDefault="001B595A">
            <w:pPr>
              <w:pStyle w:val="TAC"/>
              <w:rPr>
                <w:lang w:eastAsia="en-GB"/>
              </w:rPr>
            </w:pPr>
            <w:r>
              <w:rPr>
                <w:lang w:eastAsia="zh-TW"/>
              </w:rPr>
              <w:t>3</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BF0614A"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D1137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2E5D124"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5954265" w14:textId="77777777" w:rsidR="001B595A" w:rsidRDefault="001B595A">
            <w:pPr>
              <w:pStyle w:val="TAC"/>
              <w:rPr>
                <w:lang w:eastAsia="en-GB"/>
              </w:rPr>
            </w:pPr>
            <w:r>
              <w:rPr>
                <w:lang w:eastAsia="zh-TW"/>
              </w:rP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A21013E" w14:textId="77777777" w:rsidR="001B595A" w:rsidRDefault="001B595A">
            <w:pPr>
              <w:pStyle w:val="TAC"/>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399E9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085AC06" w14:textId="77777777" w:rsidR="001B595A" w:rsidRDefault="001B595A">
            <w:pPr>
              <w:pStyle w:val="TAC"/>
              <w:rPr>
                <w:rFonts w:eastAsia="Times New Roman"/>
                <w:lang w:eastAsia="zh-TW"/>
              </w:rPr>
            </w:pPr>
            <w:r>
              <w:t>ALL RBs</w:t>
            </w:r>
          </w:p>
        </w:tc>
      </w:tr>
      <w:tr w:rsidR="001B595A" w14:paraId="695F6F6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998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C7B7089"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98F19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A021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7AE294F" w14:textId="77777777" w:rsidR="001B595A" w:rsidRDefault="001B595A">
            <w:pPr>
              <w:pStyle w:val="TAC"/>
              <w:rPr>
                <w:rFonts w:eastAsia="MS Mincho"/>
              </w:rPr>
            </w:pPr>
            <w:r>
              <w:rPr>
                <w:rFonts w:eastAsia="MS Mincho"/>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737B17" w14:textId="77777777" w:rsidR="001B595A" w:rsidRDefault="001B595A">
            <w:pPr>
              <w:pStyle w:val="TAC"/>
              <w:rPr>
                <w:rFonts w:eastAsia="Times New Roman"/>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45EE7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D4D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CC65FB8" w14:textId="77777777" w:rsidR="001B595A" w:rsidRDefault="001B595A">
            <w:pPr>
              <w:pStyle w:val="TAC"/>
              <w:rPr>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52F11C" w14:textId="77777777" w:rsidR="001B595A" w:rsidRDefault="001B595A">
            <w:pPr>
              <w:pStyle w:val="TAC"/>
              <w:rPr>
                <w:lang w:eastAsia="en-GB"/>
              </w:rPr>
            </w:pPr>
            <w:r>
              <w:t>QPSK</w:t>
            </w:r>
          </w:p>
        </w:tc>
        <w:tc>
          <w:tcPr>
            <w:tcW w:w="362" w:type="pct"/>
            <w:tcBorders>
              <w:top w:val="single" w:sz="4" w:space="0" w:color="auto"/>
              <w:left w:val="single" w:sz="4" w:space="0" w:color="auto"/>
              <w:bottom w:val="single" w:sz="4" w:space="0" w:color="auto"/>
              <w:right w:val="single" w:sz="4" w:space="0" w:color="auto"/>
            </w:tcBorders>
            <w:vAlign w:val="center"/>
            <w:hideMark/>
          </w:tcPr>
          <w:p w14:paraId="05F87BC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CC3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7F395DF" w14:textId="77777777" w:rsidR="001B595A" w:rsidRDefault="001B595A">
            <w:pPr>
              <w:pStyle w:val="TAC"/>
              <w:rPr>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C96194" w14:textId="77777777" w:rsidR="001B595A" w:rsidRDefault="001B595A">
            <w:pPr>
              <w:pStyle w:val="TAC"/>
              <w:rPr>
                <w:lang w:eastAsia="en-GB"/>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6B1553D"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1FE34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5EAD4D" w14:textId="77777777" w:rsidR="001B595A" w:rsidRDefault="001B595A">
            <w:pPr>
              <w:pStyle w:val="TAC"/>
              <w:rPr>
                <w:lang w:eastAsia="zh-TW"/>
              </w:rPr>
            </w:pPr>
            <w:r>
              <w:rPr>
                <w:lang w:eastAsia="zh-TW"/>
              </w:rP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12B37B8" w14:textId="77777777" w:rsidR="001B595A" w:rsidRDefault="001B595A">
            <w:pPr>
              <w:pStyle w:val="TAC"/>
              <w:rPr>
                <w:lang w:eastAsia="en-GB"/>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205520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8BBA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2B29DE1" w14:textId="77777777" w:rsidR="001B595A" w:rsidRDefault="001B595A">
            <w:pPr>
              <w:pStyle w:val="TAC"/>
              <w:rPr>
                <w:lang w:eastAsia="zh-TW"/>
              </w:rPr>
            </w:pPr>
            <w:r>
              <w:rPr>
                <w:lang w:eastAsia="zh-TW"/>
              </w:rPr>
              <w:t>100</w:t>
            </w:r>
          </w:p>
        </w:tc>
      </w:tr>
      <w:tr w:rsidR="001B595A" w14:paraId="42BB2A2B"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0D42476F" w14:textId="77777777" w:rsidR="001B595A" w:rsidRDefault="001B595A">
            <w:pPr>
              <w:pStyle w:val="TAH"/>
              <w:rPr>
                <w:rFonts w:cs="Arial"/>
              </w:rPr>
            </w:pPr>
            <w:r>
              <w:t>Test Settings for a CA_1A-19A-21A-42C Configuration</w:t>
            </w:r>
          </w:p>
        </w:tc>
      </w:tr>
      <w:tr w:rsidR="001B595A" w14:paraId="121B27B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14D79FB" w14:textId="77777777" w:rsidR="001B595A" w:rsidRDefault="001B595A">
            <w:pPr>
              <w:pStyle w:val="TAH"/>
              <w:rPr>
                <w:lang w:eastAsia="zh-TW"/>
              </w:rPr>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4D5B2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AF30F4"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9F5BA2F" w14:textId="77777777" w:rsidR="001B595A" w:rsidRDefault="001B595A">
            <w:pPr>
              <w:pStyle w:val="TAC"/>
              <w:rPr>
                <w:lang w:eastAsia="zh-TW"/>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2F48A1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629F93"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90909B"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908921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8D8E83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50CBB1"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AA2ECA4"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75D10E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85EC9D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771CEA3"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4113062"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7A1264"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0206AA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6A8912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BD6B653"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1D90D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449E677" w14:textId="77777777" w:rsidR="001B595A" w:rsidRDefault="001B595A">
            <w:pPr>
              <w:pStyle w:val="TAC"/>
              <w:rPr>
                <w:rFonts w:eastAsia="Times New Roman"/>
                <w:lang w:eastAsia="zh-TW"/>
              </w:rPr>
            </w:pPr>
            <w:r>
              <w:t>ALL RBs</w:t>
            </w:r>
          </w:p>
        </w:tc>
      </w:tr>
      <w:tr w:rsidR="001B595A" w14:paraId="5FAD9E7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721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F57E72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4C332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A43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D03A7C"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E6072BA"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1E0E9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28C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82E1B6" w14:textId="77777777" w:rsidR="001B595A" w:rsidRDefault="001B595A">
            <w:pPr>
              <w:pStyle w:val="TAC"/>
              <w:rPr>
                <w:rFonts w:eastAsia="Times New Roman"/>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19DC48"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2495D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313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18E229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4D0B36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57F15A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EF63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E9A06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BBBA79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196F0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C610B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C7C82AA" w14:textId="77777777" w:rsidR="001B595A" w:rsidRDefault="001B595A">
            <w:pPr>
              <w:pStyle w:val="TAC"/>
              <w:rPr>
                <w:rFonts w:eastAsia="Times New Roman"/>
                <w:lang w:eastAsia="zh-TW"/>
              </w:rPr>
            </w:pPr>
            <w:r>
              <w:t>100</w:t>
            </w:r>
          </w:p>
        </w:tc>
      </w:tr>
      <w:tr w:rsidR="001B595A" w14:paraId="2C6B0372"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2A4BB28"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ACC067"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5E0537"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BFAC1A2" w14:textId="77777777" w:rsidR="001B595A" w:rsidRDefault="001B595A">
            <w:pPr>
              <w:pStyle w:val="TAC"/>
              <w:rPr>
                <w:lang w:eastAsia="zh-TW"/>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DE3359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8C0EF1"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25FDA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480E22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710759"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33D3F9"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57CDD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480E83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59F69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5548D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0D7EEA4"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EAEC8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D8201D8"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F8D716B"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044E752"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6AF94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8E9CD05" w14:textId="77777777" w:rsidR="001B595A" w:rsidRDefault="001B595A">
            <w:pPr>
              <w:pStyle w:val="TAC"/>
              <w:rPr>
                <w:rFonts w:eastAsia="Times New Roman"/>
                <w:lang w:eastAsia="zh-TW"/>
              </w:rPr>
            </w:pPr>
            <w:r>
              <w:t>ALL RBs</w:t>
            </w:r>
          </w:p>
        </w:tc>
      </w:tr>
      <w:tr w:rsidR="001B595A" w14:paraId="17BA6B0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002F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42E42F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CC3FB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59F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B488C88"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43FB4B"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00C6DC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D073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569EC12"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B923F63"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496926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5B2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0C1D53C"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1E587B"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2353FE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2276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20DD4F5"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7AFAC9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97D2B2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ED01CE"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C6B3418" w14:textId="77777777" w:rsidR="001B595A" w:rsidRDefault="001B595A">
            <w:pPr>
              <w:pStyle w:val="TAC"/>
              <w:rPr>
                <w:rFonts w:eastAsia="Times New Roman"/>
                <w:lang w:eastAsia="zh-TW"/>
              </w:rPr>
            </w:pPr>
            <w:r>
              <w:t>100</w:t>
            </w:r>
          </w:p>
        </w:tc>
      </w:tr>
      <w:tr w:rsidR="001B595A" w14:paraId="53461747"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5A83A50"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D2024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AF2BBF"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B2E2E30"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AE8BEE"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3AEE8C"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33DE3678"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DC699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CCABF1"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EECF26C"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1D0A13"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C186A0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FA829F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15ED526"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E240CB6"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089057"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B96147F"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9D437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733469C"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28C90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B50322" w14:textId="77777777" w:rsidR="001B595A" w:rsidRDefault="001B595A">
            <w:pPr>
              <w:pStyle w:val="TAC"/>
              <w:rPr>
                <w:rFonts w:eastAsia="Times New Roman"/>
                <w:lang w:eastAsia="zh-TW"/>
              </w:rPr>
            </w:pPr>
            <w:r>
              <w:t>ALL RBs</w:t>
            </w:r>
          </w:p>
        </w:tc>
      </w:tr>
      <w:tr w:rsidR="001B595A" w14:paraId="15D5FC7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D63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8E294A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6E019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004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5FA6D26"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3A1DFB"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9CE22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CB7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BD8F536" w14:textId="77777777" w:rsidR="001B595A" w:rsidRDefault="001B595A">
            <w:pPr>
              <w:pStyle w:val="TAC"/>
              <w:rPr>
                <w:rFonts w:eastAsia="Times New Roman"/>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43EAD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94115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B1AE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FF36B34"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86483B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31E6E9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8609D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E34A5FF"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D0EB27"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DD9E909"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DC06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F5AB4C7" w14:textId="77777777" w:rsidR="001B595A" w:rsidRDefault="001B595A">
            <w:pPr>
              <w:pStyle w:val="TAC"/>
              <w:rPr>
                <w:rFonts w:eastAsia="Times New Roman"/>
                <w:lang w:eastAsia="zh-TW"/>
              </w:rPr>
            </w:pPr>
            <w:r>
              <w:t>100</w:t>
            </w:r>
          </w:p>
        </w:tc>
      </w:tr>
      <w:tr w:rsidR="001B595A" w14:paraId="7CFBF19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D432C02"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FC2D35"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5F13F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F8E7A32"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F2AD4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EF3459"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2AB7F7DA"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AC1E8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C1C84C0"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1D93E3"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BF5904"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1C6910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9B5565D"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CBF0272"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6CDD1B7"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F32E8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C4CAAB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43EE941"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C873F4E"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943AE6"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0A45FCC" w14:textId="77777777" w:rsidR="001B595A" w:rsidRDefault="001B595A">
            <w:pPr>
              <w:pStyle w:val="TAC"/>
              <w:rPr>
                <w:rFonts w:eastAsia="Times New Roman"/>
                <w:lang w:eastAsia="zh-TW"/>
              </w:rPr>
            </w:pPr>
            <w:r>
              <w:t>ALL RBs</w:t>
            </w:r>
          </w:p>
        </w:tc>
      </w:tr>
      <w:tr w:rsidR="001B595A" w14:paraId="0791143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F4D6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0FA0AE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81955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03E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8415E6"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48EAE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686B4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121C"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688B4D"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B4B541"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9A65D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2B4A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919AE6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43AA28"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3E3C87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DD0C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F9006F7"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67F7F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9F939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E0D2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17B7053" w14:textId="77777777" w:rsidR="001B595A" w:rsidRDefault="001B595A">
            <w:pPr>
              <w:pStyle w:val="TAC"/>
              <w:rPr>
                <w:rFonts w:eastAsia="Times New Roman"/>
                <w:lang w:eastAsia="zh-TW"/>
              </w:rPr>
            </w:pPr>
            <w:r>
              <w:t>100</w:t>
            </w:r>
          </w:p>
        </w:tc>
      </w:tr>
      <w:tr w:rsidR="001B595A" w14:paraId="790CC22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3C169AE"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00210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00348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0EC0C37" w14:textId="77777777" w:rsidR="001B595A" w:rsidRDefault="001B595A">
            <w:pPr>
              <w:pStyle w:val="TAC"/>
              <w:rPr>
                <w:lang w:eastAsia="zh-TW"/>
              </w:rPr>
            </w:pPr>
            <w: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9D666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6E881C"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02687C55"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D767A6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42C41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D69B53F"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B5AF446"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B59F8B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5A79C2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A1DB6C4"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0F9650D"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69A7C"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4815D2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1DEFC9B"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28D8792"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96CDE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65C393" w14:textId="77777777" w:rsidR="001B595A" w:rsidRDefault="001B595A">
            <w:pPr>
              <w:pStyle w:val="TAC"/>
              <w:rPr>
                <w:rFonts w:eastAsia="Times New Roman"/>
                <w:lang w:eastAsia="zh-TW"/>
              </w:rPr>
            </w:pPr>
            <w:r>
              <w:t>ALL RBs</w:t>
            </w:r>
          </w:p>
        </w:tc>
      </w:tr>
      <w:tr w:rsidR="001B595A" w14:paraId="3B51417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631F"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D67954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D65F6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6BA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72D985A"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3A79A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D58F38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340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C6F8393"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177D7C"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935EB2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AAFE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78AF30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68994F24"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7E19DA"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2B11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E41751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036896A"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74283F8"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DA07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924AED" w14:textId="77777777" w:rsidR="001B595A" w:rsidRDefault="001B595A">
            <w:pPr>
              <w:pStyle w:val="TAC"/>
              <w:rPr>
                <w:rFonts w:eastAsia="Times New Roman"/>
                <w:lang w:eastAsia="zh-TW"/>
              </w:rPr>
            </w:pPr>
            <w:r>
              <w:t>100</w:t>
            </w:r>
          </w:p>
        </w:tc>
      </w:tr>
      <w:tr w:rsidR="001B595A" w14:paraId="79FA4EB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7482946" w14:textId="77777777" w:rsidR="001B595A" w:rsidRDefault="001B595A">
            <w:pPr>
              <w:pStyle w:val="TAH"/>
              <w:rPr>
                <w:lang w:eastAsia="zh-TW"/>
              </w:rPr>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64361F"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7D3F5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8F3E504" w14:textId="77777777" w:rsidR="001B595A" w:rsidRDefault="001B595A">
            <w:pPr>
              <w:pStyle w:val="TAC"/>
              <w:rPr>
                <w:lang w:eastAsia="zh-TW"/>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A5A051"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0449C7"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8EFEA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BCB4E3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83704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7698AC"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CBF29F"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527AC6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E0EDCAB"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B34446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F3099F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8FEA0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A110E9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B68A139"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7FDEBAA"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46981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644D709" w14:textId="77777777" w:rsidR="001B595A" w:rsidRDefault="001B595A">
            <w:pPr>
              <w:pStyle w:val="TAC"/>
              <w:rPr>
                <w:rFonts w:eastAsia="Times New Roman"/>
                <w:lang w:eastAsia="zh-TW"/>
              </w:rPr>
            </w:pPr>
            <w:r>
              <w:t>ALL RBs</w:t>
            </w:r>
          </w:p>
        </w:tc>
      </w:tr>
      <w:tr w:rsidR="001B595A" w14:paraId="7E3D2CD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58D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C1DDC2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92E38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E64A"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8458C96"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2F18F4"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DD26E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32B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CE8D5FF"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667BF7"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5AE94E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2A05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51E9F5E"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2D4D0F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6131D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252C9"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9EEB3A5"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56EBDD9"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75FFE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E6309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2E38A4A" w14:textId="77777777" w:rsidR="001B595A" w:rsidRDefault="001B595A">
            <w:pPr>
              <w:pStyle w:val="TAC"/>
              <w:rPr>
                <w:rFonts w:eastAsia="Times New Roman"/>
                <w:lang w:eastAsia="zh-TW"/>
              </w:rPr>
            </w:pPr>
            <w:r>
              <w:t>100</w:t>
            </w:r>
          </w:p>
        </w:tc>
      </w:tr>
      <w:tr w:rsidR="001B595A" w14:paraId="0EA0F62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BEF47BF" w14:textId="77777777" w:rsidR="001B595A" w:rsidRDefault="001B595A">
            <w:pPr>
              <w:pStyle w:val="TAH"/>
              <w:rPr>
                <w:lang w:eastAsia="zh-TW"/>
              </w:rPr>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75A0310B"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8657DA"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E50C8E"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7F1F6C9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94CD5D"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976F2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28F390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8C8F6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A670B0F"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0E2033B7"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46CB13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8D7A4F5"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3E02F42"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A81D22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68714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ECE400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97A3B5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14304F9"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2276D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C34BF6F" w14:textId="77777777" w:rsidR="001B595A" w:rsidRDefault="001B595A">
            <w:pPr>
              <w:pStyle w:val="TAC"/>
              <w:rPr>
                <w:rFonts w:eastAsia="Times New Roman"/>
                <w:lang w:eastAsia="zh-TW"/>
              </w:rPr>
            </w:pPr>
            <w:r>
              <w:t>ALL RBs</w:t>
            </w:r>
          </w:p>
        </w:tc>
      </w:tr>
      <w:tr w:rsidR="001B595A" w14:paraId="28BBA96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9860"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7B2830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59697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4CA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49D51E7"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25BE894"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F6518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7B9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8CA3DBB"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AF06E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A888D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4711"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E314266"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2CD1A1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16FF3A7"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2FFB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5791C9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49F378"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A0E01A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36E2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862810" w14:textId="77777777" w:rsidR="001B595A" w:rsidRDefault="001B595A">
            <w:pPr>
              <w:pStyle w:val="TAC"/>
              <w:rPr>
                <w:rFonts w:eastAsia="Times New Roman"/>
                <w:lang w:eastAsia="zh-TW"/>
              </w:rPr>
            </w:pPr>
            <w:r>
              <w:t>100</w:t>
            </w:r>
          </w:p>
        </w:tc>
      </w:tr>
      <w:tr w:rsidR="001B595A" w14:paraId="350327A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25DD796" w14:textId="77777777" w:rsidR="001B595A" w:rsidRDefault="001B595A">
            <w:pPr>
              <w:pStyle w:val="TAH"/>
              <w:rPr>
                <w:lang w:eastAsia="zh-TW"/>
              </w:rPr>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247E2B"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0907F3"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9829DF6"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52F2D868"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64F927"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1B7322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0C962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E8492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4B3CDA"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46A4F62"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D745AC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3CBB858"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96BF451"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D8893ED"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9FD666"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DF0BEBB"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7D1BDD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6C938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64AB9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5186C65" w14:textId="77777777" w:rsidR="001B595A" w:rsidRDefault="001B595A">
            <w:pPr>
              <w:pStyle w:val="TAC"/>
              <w:rPr>
                <w:rFonts w:eastAsia="Times New Roman"/>
                <w:lang w:eastAsia="zh-TW"/>
              </w:rPr>
            </w:pPr>
            <w:r>
              <w:t>ALL RBs</w:t>
            </w:r>
          </w:p>
        </w:tc>
      </w:tr>
      <w:tr w:rsidR="001B595A" w14:paraId="35AC30F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5C82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FAD464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6D18A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E3B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16A5D1D"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82EA98"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6E808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23B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278F70F"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AAB56C"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FEA1D6"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720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A8A1D8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F9AC91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021280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AA3F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A41E0F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C6095EA"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063E33C"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15B9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BF3DE83" w14:textId="77777777" w:rsidR="001B595A" w:rsidRDefault="001B595A">
            <w:pPr>
              <w:pStyle w:val="TAC"/>
              <w:rPr>
                <w:rFonts w:eastAsia="Times New Roman"/>
                <w:lang w:eastAsia="zh-TW"/>
              </w:rPr>
            </w:pPr>
            <w:r>
              <w:t>100</w:t>
            </w:r>
          </w:p>
        </w:tc>
      </w:tr>
      <w:tr w:rsidR="001B595A" w14:paraId="2368ACC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9DE4FDD" w14:textId="77777777" w:rsidR="001B595A" w:rsidRDefault="001B595A">
            <w:pPr>
              <w:pStyle w:val="TAH"/>
              <w:rPr>
                <w:lang w:eastAsia="zh-TW"/>
              </w:rPr>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AAA19C"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06ACB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41D00E2"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B7C97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B90BF6"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0CB08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FDC6AC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F84DCD"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1CD6339"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F6472EC"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B99B34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27EB7A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2576E6F"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347516"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7CA1E3"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A5B539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CA27E53"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0D53861"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E0AF6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CB5541E" w14:textId="77777777" w:rsidR="001B595A" w:rsidRDefault="001B595A">
            <w:pPr>
              <w:pStyle w:val="TAC"/>
              <w:rPr>
                <w:rFonts w:eastAsia="Times New Roman"/>
                <w:lang w:eastAsia="zh-TW"/>
              </w:rPr>
            </w:pPr>
            <w:r>
              <w:t>ALL RBs</w:t>
            </w:r>
          </w:p>
        </w:tc>
      </w:tr>
      <w:tr w:rsidR="001B595A" w14:paraId="2652BA6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9631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01BAC3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ABB18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63AD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0CC5028"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92BCBC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34479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203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0005001"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09DE4D"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0A202B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3C4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E6C6DC7"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BC454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1BABAC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9BC25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97BC5AB"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5B1C3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E55734B"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34E8E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BD6B10A" w14:textId="77777777" w:rsidR="001B595A" w:rsidRDefault="001B595A">
            <w:pPr>
              <w:pStyle w:val="TAC"/>
              <w:rPr>
                <w:rFonts w:eastAsia="Times New Roman"/>
                <w:lang w:eastAsia="zh-TW"/>
              </w:rPr>
            </w:pPr>
            <w:r>
              <w:t>100</w:t>
            </w:r>
          </w:p>
        </w:tc>
      </w:tr>
      <w:tr w:rsidR="001B595A" w14:paraId="0C60391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EC5DF4D" w14:textId="77777777" w:rsidR="001B595A" w:rsidRDefault="001B595A">
            <w:pPr>
              <w:pStyle w:val="TAH"/>
              <w:rPr>
                <w:lang w:eastAsia="zh-TW"/>
              </w:rPr>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147DAB"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25C3CA"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4D4FED6"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A414B8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FA8621"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F879E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5696B8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50223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3D8CF2"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54E825"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55AB12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34BEE1B"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2FA44B9"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62B288E"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BF94A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0B75018"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8878BF"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8CEA91"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0F727A"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DA775D5" w14:textId="77777777" w:rsidR="001B595A" w:rsidRDefault="001B595A">
            <w:pPr>
              <w:pStyle w:val="TAC"/>
              <w:rPr>
                <w:rFonts w:eastAsia="Times New Roman"/>
                <w:lang w:eastAsia="zh-TW"/>
              </w:rPr>
            </w:pPr>
            <w:r>
              <w:t>ALL RBs</w:t>
            </w:r>
          </w:p>
        </w:tc>
      </w:tr>
      <w:tr w:rsidR="001B595A" w14:paraId="08C7319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9AA5"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AE8A3F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E7873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F0D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365A38"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3008B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CA029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D6C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85EA9A"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86083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EF5D98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70F0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BF914A1"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D993317"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949C19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94753A"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36214D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C5CBEE"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32D24CE"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E9C74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48EE3D4" w14:textId="77777777" w:rsidR="001B595A" w:rsidRDefault="001B595A">
            <w:pPr>
              <w:pStyle w:val="TAC"/>
              <w:rPr>
                <w:rFonts w:eastAsia="Times New Roman"/>
                <w:lang w:eastAsia="zh-TW"/>
              </w:rPr>
            </w:pPr>
            <w:r>
              <w:t>100</w:t>
            </w:r>
          </w:p>
        </w:tc>
      </w:tr>
      <w:tr w:rsidR="001B595A" w14:paraId="5FD42D8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CC5D461" w14:textId="77777777" w:rsidR="001B595A" w:rsidRDefault="001B595A">
            <w:pPr>
              <w:pStyle w:val="TAH"/>
              <w:rPr>
                <w:lang w:eastAsia="zh-TW"/>
              </w:rPr>
            </w:pPr>
            <w: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2C71705F"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F0ABE7"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FF8A05"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5EB822"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BCAD3C9"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2B7AEA"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2176C5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7A49097"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4BA6CE"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4AFE4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C09FB0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5EF2FF3"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40F6E4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F06239B"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990E9A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7602DFE"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FD134F3"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7E939A7"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557A6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F44DCB8" w14:textId="77777777" w:rsidR="001B595A" w:rsidRDefault="001B595A">
            <w:pPr>
              <w:pStyle w:val="TAC"/>
              <w:rPr>
                <w:rFonts w:eastAsia="Times New Roman"/>
                <w:lang w:eastAsia="zh-TW"/>
              </w:rPr>
            </w:pPr>
            <w:r>
              <w:t>ALL RBs</w:t>
            </w:r>
          </w:p>
        </w:tc>
      </w:tr>
      <w:tr w:rsidR="001B595A" w14:paraId="19DC0DA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34DB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02A2041"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243A3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8A07"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5EE08FB"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DB683E"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73ACAF2"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772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4F4FA9" w14:textId="77777777" w:rsidR="001B595A" w:rsidRDefault="001B595A">
            <w:pPr>
              <w:pStyle w:val="TAC"/>
              <w:rPr>
                <w:rFonts w:eastAsia="Times New Roman"/>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AFC6FC"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2717B0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A82D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AC9E870"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0EE7005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04891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BBA0D"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ED733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6AE85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86125A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D766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E4B40D" w14:textId="77777777" w:rsidR="001B595A" w:rsidRDefault="001B595A">
            <w:pPr>
              <w:pStyle w:val="TAC"/>
              <w:rPr>
                <w:rFonts w:eastAsia="Times New Roman"/>
                <w:lang w:eastAsia="zh-TW"/>
              </w:rPr>
            </w:pPr>
            <w:r>
              <w:t>100</w:t>
            </w:r>
          </w:p>
        </w:tc>
      </w:tr>
      <w:tr w:rsidR="001B595A" w14:paraId="55F2DEA8"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A046941" w14:textId="77777777" w:rsidR="001B595A" w:rsidRDefault="001B595A">
            <w:pPr>
              <w:pStyle w:val="TAH"/>
              <w:rPr>
                <w:lang w:eastAsia="zh-TW"/>
              </w:rPr>
            </w:pPr>
            <w:r>
              <w:rPr>
                <w:lang w:eastAsia="zh-TW"/>
              </w:rPr>
              <w:t>12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46B530" w14:textId="77777777" w:rsidR="001B595A" w:rsidRDefault="001B595A">
            <w:pPr>
              <w:pStyle w:val="TAC"/>
              <w:rPr>
                <w:lang w:eastAsia="zh-TW"/>
              </w:rPr>
            </w:pPr>
            <w:r>
              <w:t>19</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A1AC5B"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25E0890"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C7B2633"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753A9B"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56427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740E09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EF4E962"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AA1710" w14:textId="77777777" w:rsidR="001B595A" w:rsidRDefault="001B595A">
            <w:pPr>
              <w:pStyle w:val="TAC"/>
              <w:rPr>
                <w:lang w:eastAsia="zh-TW"/>
              </w:rPr>
            </w:pPr>
            <w:r>
              <w:t>21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C439F12"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3A62B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FE9AC9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9014C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C79AE91"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2AEB2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08D435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65C3AB7"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B45527A"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79E90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8ECF800" w14:textId="77777777" w:rsidR="001B595A" w:rsidRDefault="001B595A">
            <w:pPr>
              <w:pStyle w:val="TAC"/>
              <w:rPr>
                <w:rFonts w:eastAsia="Times New Roman"/>
                <w:lang w:eastAsia="zh-TW"/>
              </w:rPr>
            </w:pPr>
            <w:r>
              <w:t>ALL RBs</w:t>
            </w:r>
          </w:p>
        </w:tc>
      </w:tr>
      <w:tr w:rsidR="001B595A" w14:paraId="4D74D9C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B7E2"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A1F45AD"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C0B8E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1E1C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9BED512"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010E92"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98DA9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C89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4A77052"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8CD25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6EBB5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8B2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DE4D24D"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E648EDE"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2C9ABA6"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AC05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641BCEC"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2F9721D"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69BAE3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7701C4"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98BA63B" w14:textId="77777777" w:rsidR="001B595A" w:rsidRDefault="001B595A">
            <w:pPr>
              <w:pStyle w:val="TAC"/>
              <w:rPr>
                <w:rFonts w:eastAsia="Times New Roman"/>
                <w:lang w:eastAsia="zh-TW"/>
              </w:rPr>
            </w:pPr>
            <w:r>
              <w:t>100</w:t>
            </w:r>
          </w:p>
        </w:tc>
      </w:tr>
      <w:tr w:rsidR="001B595A" w14:paraId="498A2C5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6D4B2C4" w14:textId="77777777" w:rsidR="001B595A" w:rsidRDefault="001B595A">
            <w:pPr>
              <w:pStyle w:val="TAH"/>
              <w:rPr>
                <w:lang w:eastAsia="zh-TW"/>
              </w:rPr>
            </w:pPr>
            <w:r>
              <w:rPr>
                <w:lang w:eastAsia="zh-TW"/>
              </w:rPr>
              <w:t>13</w:t>
            </w:r>
          </w:p>
        </w:tc>
        <w:tc>
          <w:tcPr>
            <w:tcW w:w="174" w:type="pct"/>
            <w:tcBorders>
              <w:top w:val="single" w:sz="4" w:space="0" w:color="auto"/>
              <w:left w:val="single" w:sz="4" w:space="0" w:color="auto"/>
              <w:bottom w:val="single" w:sz="4" w:space="0" w:color="auto"/>
              <w:right w:val="single" w:sz="4" w:space="0" w:color="auto"/>
            </w:tcBorders>
            <w:vAlign w:val="center"/>
            <w:hideMark/>
          </w:tcPr>
          <w:p w14:paraId="78DAD780"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8A4295"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9293C5A"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DFD03A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8268B9"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F8647C"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33DCB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7A8038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9BDC64"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D628F12"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917557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F37A63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4EFF428"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4765F27"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2D0C9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74A051A"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DB2B260"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B71F77F"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30AF4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CC05504" w14:textId="77777777" w:rsidR="001B595A" w:rsidRDefault="001B595A">
            <w:pPr>
              <w:pStyle w:val="TAC"/>
              <w:rPr>
                <w:rFonts w:eastAsia="Times New Roman"/>
                <w:lang w:eastAsia="zh-TW"/>
              </w:rPr>
            </w:pPr>
            <w:r>
              <w:t>ALL RBs</w:t>
            </w:r>
          </w:p>
        </w:tc>
      </w:tr>
      <w:tr w:rsidR="001B595A" w14:paraId="1537184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77D9"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606A30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7A97CF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CE554"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166A541"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DE6B0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4BBEEA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50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998460C"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C42B48"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DBD125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763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0A2F70C"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EC6EFC"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6A9B6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D8A0C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49D9EE7"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DE5FA3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BD7C0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B12A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5172D70" w14:textId="77777777" w:rsidR="001B595A" w:rsidRDefault="001B595A">
            <w:pPr>
              <w:pStyle w:val="TAC"/>
              <w:rPr>
                <w:rFonts w:eastAsia="Times New Roman"/>
                <w:lang w:eastAsia="zh-TW"/>
              </w:rPr>
            </w:pPr>
            <w:r>
              <w:t>100</w:t>
            </w:r>
          </w:p>
        </w:tc>
      </w:tr>
      <w:tr w:rsidR="001B595A" w14:paraId="264F1EC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DAC0A20" w14:textId="77777777" w:rsidR="001B595A" w:rsidRDefault="001B595A">
            <w:pPr>
              <w:pStyle w:val="TAH"/>
              <w:rPr>
                <w:lang w:eastAsia="zh-TW"/>
              </w:rPr>
            </w:pPr>
            <w:r>
              <w:rPr>
                <w:lang w:eastAsia="zh-TW"/>
              </w:rP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0D6AC1"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9C55524"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260168D"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4DFC36"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D1670E"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16B49D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BFCC16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A956A4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11A42E4"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784E14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FC3EA7E"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A079AF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0D1FD7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F53CA8"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24D9FE"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1CB9A6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EF0C94"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C2553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4C1BCF"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BD3C591" w14:textId="77777777" w:rsidR="001B595A" w:rsidRDefault="001B595A">
            <w:pPr>
              <w:pStyle w:val="TAC"/>
              <w:rPr>
                <w:rFonts w:eastAsia="Times New Roman"/>
                <w:lang w:eastAsia="zh-TW"/>
              </w:rPr>
            </w:pPr>
            <w:r>
              <w:t>ALL RBs</w:t>
            </w:r>
          </w:p>
        </w:tc>
      </w:tr>
      <w:tr w:rsidR="001B595A" w14:paraId="6BB7CF0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C564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5663B5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FFE4E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5441"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3F31AA2"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51643D"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7F3227"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F2A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970236A"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E0B8F4C"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C851EC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1BF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B0FE01F"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4B15D5BC"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B56A4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B35F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211BDC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A9BFC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42FECC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B1E7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2ED1126" w14:textId="77777777" w:rsidR="001B595A" w:rsidRDefault="001B595A">
            <w:pPr>
              <w:pStyle w:val="TAC"/>
              <w:rPr>
                <w:rFonts w:eastAsia="Times New Roman"/>
                <w:lang w:eastAsia="zh-TW"/>
              </w:rPr>
            </w:pPr>
            <w:r>
              <w:t>100</w:t>
            </w:r>
          </w:p>
        </w:tc>
      </w:tr>
      <w:tr w:rsidR="001B595A" w14:paraId="008BBC3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58EDCF3" w14:textId="77777777" w:rsidR="001B595A" w:rsidRDefault="001B595A">
            <w:pPr>
              <w:pStyle w:val="TAH"/>
              <w:rPr>
                <w:lang w:eastAsia="zh-TW"/>
              </w:rPr>
            </w:pPr>
            <w:r>
              <w:rPr>
                <w:lang w:eastAsia="zh-TW"/>
              </w:rP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BF04CF"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284B52"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7DE65A1"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ED86FC"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6065EA"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3278EF"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C5621C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5A5E35"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DCD059"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A31CFE7"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401CE7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45BC87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026270A"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2B4921D"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56101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4B42CFA"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F2E5EDD"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FA41A3"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B5061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AB6C40B" w14:textId="77777777" w:rsidR="001B595A" w:rsidRDefault="001B595A">
            <w:pPr>
              <w:pStyle w:val="TAC"/>
              <w:rPr>
                <w:rFonts w:eastAsia="Times New Roman"/>
                <w:lang w:eastAsia="zh-TW"/>
              </w:rPr>
            </w:pPr>
            <w:r>
              <w:t>ALL RBs</w:t>
            </w:r>
          </w:p>
        </w:tc>
      </w:tr>
      <w:tr w:rsidR="001B595A" w14:paraId="13803AB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DBEF"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0C211A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2C10F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AFE3"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42C695C"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D2DCB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6A40B5"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12CA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C5A0444"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626E2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27E87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EF0F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D3EAFE9"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8EF4D5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F77F32D"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B8F1F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D2885A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69C0C1F"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B89BA6F"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C1FE8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64D6DF5" w14:textId="77777777" w:rsidR="001B595A" w:rsidRDefault="001B595A">
            <w:pPr>
              <w:pStyle w:val="TAC"/>
              <w:rPr>
                <w:rFonts w:eastAsia="Times New Roman"/>
                <w:lang w:eastAsia="zh-TW"/>
              </w:rPr>
            </w:pPr>
            <w:r>
              <w:t>100</w:t>
            </w:r>
          </w:p>
        </w:tc>
      </w:tr>
      <w:tr w:rsidR="001B595A" w14:paraId="7C4D8B9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958D80B" w14:textId="77777777" w:rsidR="001B595A" w:rsidRDefault="001B595A">
            <w:pPr>
              <w:pStyle w:val="TAH"/>
              <w:rPr>
                <w:lang w:eastAsia="zh-TW"/>
              </w:rPr>
            </w:pPr>
            <w: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64F0DE"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794A71"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729AA11"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46E1FEB"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FCB8118"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243FF8"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2B70D8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38E8E0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EC1709"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3C826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642E0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C4645EB"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EF51985"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E0D24B"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F04BF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F9EBF23"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8175FFA"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3C9F7DA"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362DC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7860A7F" w14:textId="77777777" w:rsidR="001B595A" w:rsidRDefault="001B595A">
            <w:pPr>
              <w:pStyle w:val="TAC"/>
              <w:rPr>
                <w:rFonts w:eastAsia="Times New Roman"/>
                <w:lang w:eastAsia="zh-TW"/>
              </w:rPr>
            </w:pPr>
            <w:r>
              <w:t>ALL RBs</w:t>
            </w:r>
          </w:p>
        </w:tc>
      </w:tr>
      <w:tr w:rsidR="001B595A" w14:paraId="1575E0F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124D"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2B4EF02"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42142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739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4BB23A5"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536F31"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DDDAD7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2C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1F23421"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C6914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3BF5E7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5AF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C887804"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6A70E83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89CA72"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834E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836D2D"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AFFFB3C"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9562D39"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1CA7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78FDF49" w14:textId="77777777" w:rsidR="001B595A" w:rsidRDefault="001B595A">
            <w:pPr>
              <w:pStyle w:val="TAC"/>
              <w:rPr>
                <w:rFonts w:eastAsia="Times New Roman"/>
                <w:lang w:eastAsia="zh-TW"/>
              </w:rPr>
            </w:pPr>
            <w:r>
              <w:t>100</w:t>
            </w:r>
          </w:p>
        </w:tc>
      </w:tr>
      <w:tr w:rsidR="001B595A" w14:paraId="47D1F59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6453235" w14:textId="77777777" w:rsidR="001B595A" w:rsidRDefault="001B595A">
            <w:pPr>
              <w:pStyle w:val="TAH"/>
              <w:rPr>
                <w:lang w:eastAsia="zh-TW"/>
              </w:rPr>
            </w:pPr>
            <w:r>
              <w:rPr>
                <w:lang w:eastAsia="zh-TW"/>
              </w:rP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A41577"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D83386"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3D657C"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476B1CAA"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3377EB2"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30463CF"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A75BA7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17F3EE6"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99CC4F7"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3CEF2D"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2B07B1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76E46C4"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C9DB641"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965BF6A"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6D439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DC7AC7D"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030F1B4"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0B56C5E"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0B3427"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7DCAC7C" w14:textId="77777777" w:rsidR="001B595A" w:rsidRDefault="001B595A">
            <w:pPr>
              <w:pStyle w:val="TAC"/>
              <w:rPr>
                <w:rFonts w:eastAsia="Times New Roman"/>
                <w:lang w:eastAsia="zh-TW"/>
              </w:rPr>
            </w:pPr>
            <w:r>
              <w:t>ALL RBs</w:t>
            </w:r>
          </w:p>
        </w:tc>
      </w:tr>
      <w:tr w:rsidR="001B595A" w14:paraId="08CC3CB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7E5A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BC1B67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181F70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B4DE"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D9D5CA6"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F82865"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327E3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B1F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EB444D7" w14:textId="77777777" w:rsidR="001B595A" w:rsidRDefault="001B595A">
            <w:pPr>
              <w:pStyle w:val="TAC"/>
              <w:rPr>
                <w:rFonts w:eastAsia="Times New Roman"/>
                <w:lang w:eastAsia="zh-TW"/>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C1C13A"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81EA5BD"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0B1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DBA68FC"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5A7545"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051BD3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4EF6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5F1F98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EFE43C0"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B79EDD2"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A57FA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B1F3F4D" w14:textId="77777777" w:rsidR="001B595A" w:rsidRDefault="001B595A">
            <w:pPr>
              <w:pStyle w:val="TAC"/>
              <w:rPr>
                <w:rFonts w:eastAsia="Times New Roman"/>
                <w:lang w:eastAsia="zh-TW"/>
              </w:rPr>
            </w:pPr>
            <w:r>
              <w:t>100</w:t>
            </w:r>
          </w:p>
        </w:tc>
      </w:tr>
      <w:tr w:rsidR="001B595A" w14:paraId="1F8384CE"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E415CB2" w14:textId="77777777" w:rsidR="001B595A" w:rsidRDefault="001B595A">
            <w:pPr>
              <w:pStyle w:val="TAH"/>
              <w:rPr>
                <w:lang w:eastAsia="zh-TW"/>
              </w:rPr>
            </w:pPr>
            <w:r>
              <w:t>18</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8DDEF2"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AED249"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2C63BB2" w14:textId="77777777" w:rsidR="001B595A" w:rsidRDefault="001B595A">
            <w:pPr>
              <w:pStyle w:val="TAC"/>
              <w:rPr>
                <w:lang w:eastAsia="zh-TW"/>
              </w:rPr>
            </w:pPr>
            <w:r>
              <w:t>25@25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49ECFB33"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36D9DB5"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F47FBDA"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959E8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EF940F"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0FD651"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D9DDD95" w14:textId="77777777" w:rsidR="001B595A" w:rsidRDefault="001B595A">
            <w:pPr>
              <w:pStyle w:val="TAC"/>
              <w:rPr>
                <w:lang w:eastAsia="zh-TW"/>
              </w:rPr>
            </w:pPr>
            <w:r>
              <w:t>High</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C4A763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FA61B10"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68EAAF"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E002C6B"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B4CDA1"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E415B46"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C5778B4"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2BE56ED"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198B2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DFC34D5" w14:textId="77777777" w:rsidR="001B595A" w:rsidRDefault="001B595A">
            <w:pPr>
              <w:pStyle w:val="TAC"/>
              <w:rPr>
                <w:rFonts w:eastAsia="Times New Roman"/>
                <w:lang w:eastAsia="zh-TW"/>
              </w:rPr>
            </w:pPr>
            <w:r>
              <w:t>ALL RBs</w:t>
            </w:r>
          </w:p>
        </w:tc>
      </w:tr>
      <w:tr w:rsidR="001B595A" w14:paraId="7113E9E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A99DF"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73DBAFB"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3B072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2016"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471B952" w14:textId="77777777" w:rsidR="001B595A" w:rsidRDefault="001B595A">
            <w:pPr>
              <w:pStyle w:val="TAC"/>
              <w:rPr>
                <w:rFonts w:eastAsia="MS Mincho"/>
              </w:rPr>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DF43A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330E60"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2EE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0305F8"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908E1D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CC1041"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54B8"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5F6FF24" w14:textId="77777777" w:rsidR="001B595A" w:rsidRDefault="001B595A">
            <w:pPr>
              <w:pStyle w:val="TAC"/>
              <w:rPr>
                <w:rFonts w:eastAsia="Times New Roman"/>
                <w:lang w:eastAsia="zh-TW"/>
              </w:rPr>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FA70249"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50F8E2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E1E2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E6794CA"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6C3BBF6"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E0E9726"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C94AE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54C0977" w14:textId="77777777" w:rsidR="001B595A" w:rsidRDefault="001B595A">
            <w:pPr>
              <w:pStyle w:val="TAC"/>
              <w:rPr>
                <w:rFonts w:eastAsia="Times New Roman"/>
                <w:lang w:eastAsia="zh-TW"/>
              </w:rPr>
            </w:pPr>
            <w:r>
              <w:t>100</w:t>
            </w:r>
          </w:p>
        </w:tc>
      </w:tr>
      <w:tr w:rsidR="001B595A" w14:paraId="190E365D"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40039CD" w14:textId="77777777" w:rsidR="001B595A" w:rsidRDefault="001B595A">
            <w:pPr>
              <w:pStyle w:val="TAH"/>
              <w:rPr>
                <w:lang w:eastAsia="zh-TW"/>
              </w:rPr>
            </w:pPr>
            <w:r>
              <w:t>19</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B63807" w14:textId="77777777" w:rsidR="001B595A" w:rsidRDefault="001B595A">
            <w:pPr>
              <w:pStyle w:val="TAC"/>
              <w:rPr>
                <w:lang w:eastAsia="zh-TW"/>
              </w:rPr>
            </w:pPr>
            <w:r>
              <w:t>21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490341D"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B2C38FF" w14:textId="77777777" w:rsidR="001B595A" w:rsidRDefault="001B595A">
            <w:pPr>
              <w:pStyle w:val="TAC"/>
              <w:rPr>
                <w:lang w:eastAsia="zh-TW"/>
              </w:rPr>
            </w:pPr>
            <w:r>
              <w:t>25@50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A9336C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AA17BC" w14:textId="77777777" w:rsidR="001B595A" w:rsidRDefault="001B595A">
            <w:pPr>
              <w:pStyle w:val="TAC"/>
              <w:rPr>
                <w:lang w:eastAsia="zh-TW"/>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45D6927" w14:textId="77777777" w:rsidR="001B595A" w:rsidRDefault="001B595A">
            <w:pPr>
              <w:pStyle w:val="TAC"/>
              <w:rPr>
                <w:lang w:eastAsia="zh-TW"/>
              </w:rPr>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E97DF8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367EAA8"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A1FEFB" w14:textId="77777777" w:rsidR="001B595A" w:rsidRDefault="001B595A">
            <w:pPr>
              <w:pStyle w:val="TAC"/>
              <w:rPr>
                <w:lang w:eastAsia="zh-TW"/>
              </w:rPr>
            </w:pPr>
            <w:r>
              <w:t>19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BFB5C1"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6AC8D6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4B94531"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A0390C"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7B96FCF" w14:textId="77777777" w:rsidR="001B595A" w:rsidRDefault="001B595A">
            <w:pPr>
              <w:pStyle w:val="TAC"/>
              <w:rPr>
                <w:lang w:eastAsia="zh-TW"/>
              </w:rPr>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0301C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E684E97"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29BD74A"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F9F02F4"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41390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B34F0FE" w14:textId="77777777" w:rsidR="001B595A" w:rsidRDefault="001B595A">
            <w:pPr>
              <w:pStyle w:val="TAC"/>
              <w:rPr>
                <w:rFonts w:eastAsia="Times New Roman"/>
                <w:lang w:eastAsia="zh-TW"/>
              </w:rPr>
            </w:pPr>
            <w:r>
              <w:t>ALL RBs</w:t>
            </w:r>
          </w:p>
        </w:tc>
      </w:tr>
      <w:tr w:rsidR="001B595A" w14:paraId="63AE868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B7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D83676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523829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757D"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5E5F595" w14:textId="77777777" w:rsidR="001B595A" w:rsidRDefault="001B595A">
            <w:pPr>
              <w:pStyle w:val="TAC"/>
              <w:rPr>
                <w:rFonts w:eastAsia="MS Mincho"/>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0B1F5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BCECCB"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127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318325"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80F338"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DFF577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CA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E108C02" w14:textId="77777777" w:rsidR="001B595A" w:rsidRDefault="001B595A">
            <w:pPr>
              <w:pStyle w:val="TAC"/>
              <w:rPr>
                <w:rFonts w:eastAsia="Times New Roman"/>
                <w:lang w:eastAsia="zh-TW"/>
              </w:rPr>
            </w:pPr>
            <w:r>
              <w:t>75</w:t>
            </w:r>
          </w:p>
        </w:tc>
        <w:tc>
          <w:tcPr>
            <w:tcW w:w="161" w:type="pct"/>
            <w:tcBorders>
              <w:top w:val="single" w:sz="4" w:space="0" w:color="auto"/>
              <w:left w:val="single" w:sz="4" w:space="0" w:color="auto"/>
              <w:bottom w:val="single" w:sz="4" w:space="0" w:color="auto"/>
              <w:right w:val="single" w:sz="4" w:space="0" w:color="auto"/>
            </w:tcBorders>
            <w:vAlign w:val="center"/>
            <w:hideMark/>
          </w:tcPr>
          <w:p w14:paraId="3BD81DFD"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D035703"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E01B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4043AB8"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14D870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40E2E4"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D212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3FD3386" w14:textId="77777777" w:rsidR="001B595A" w:rsidRDefault="001B595A">
            <w:pPr>
              <w:pStyle w:val="TAC"/>
              <w:rPr>
                <w:rFonts w:eastAsia="Times New Roman"/>
                <w:lang w:eastAsia="zh-TW"/>
              </w:rPr>
            </w:pPr>
            <w:r>
              <w:t>100</w:t>
            </w:r>
          </w:p>
        </w:tc>
      </w:tr>
      <w:tr w:rsidR="001B595A" w14:paraId="65E4300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96BC3A2" w14:textId="77777777" w:rsidR="001B595A" w:rsidRDefault="001B595A">
            <w:pPr>
              <w:pStyle w:val="TAH"/>
              <w:rPr>
                <w:lang w:eastAsia="zh-TW"/>
              </w:rPr>
            </w:pPr>
            <w:r>
              <w:t>20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3CE87A"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9AF8D3A"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EC9BC1D"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C42A0C5"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1E5F56"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F3C41CD" w14:textId="77777777" w:rsidR="001B595A" w:rsidRDefault="001B595A">
            <w:pPr>
              <w:pStyle w:val="TAC"/>
              <w:rPr>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B5545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870E1EC"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97F88B"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A26D638"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EF50792"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9305517"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E3D2028" w14:textId="77777777" w:rsidR="001B595A" w:rsidRDefault="001B595A">
            <w:pPr>
              <w:pStyle w:val="TAC"/>
              <w:rPr>
                <w:lang w:eastAsia="zh-TW"/>
              </w:rPr>
            </w:pPr>
            <w:r>
              <w:t>19</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A077F57"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ACFA2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305AA4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B62F04F" w14:textId="77777777" w:rsidR="001B595A" w:rsidRDefault="001B595A">
            <w:pPr>
              <w:pStyle w:val="TAC"/>
              <w:rPr>
                <w:lang w:eastAsia="zh-TW"/>
              </w:rPr>
            </w:pPr>
            <w:r>
              <w:t>21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DAA0A93"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64774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C3FC7E3" w14:textId="77777777" w:rsidR="001B595A" w:rsidRDefault="001B595A">
            <w:pPr>
              <w:pStyle w:val="TAC"/>
              <w:rPr>
                <w:rFonts w:eastAsia="Times New Roman"/>
                <w:lang w:eastAsia="zh-TW"/>
              </w:rPr>
            </w:pPr>
            <w:r>
              <w:t>ALL RBs</w:t>
            </w:r>
          </w:p>
        </w:tc>
      </w:tr>
      <w:tr w:rsidR="001B595A" w14:paraId="3D1858CC"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41B71"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46DAB25"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4B964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70CB"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83D72B"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E241AC"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FE2E0A"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053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9899859"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A65CDB"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F45252E"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5E0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B1335C9"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B034FA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913F91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48848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F113BAF" w14:textId="77777777" w:rsidR="001B595A" w:rsidRDefault="001B595A">
            <w:pPr>
              <w:pStyle w:val="TAC"/>
              <w:rPr>
                <w:lang w:eastAsia="zh-TW"/>
              </w:rPr>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32B8017"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6DDD231"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D5617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09E162" w14:textId="77777777" w:rsidR="001B595A" w:rsidRDefault="001B595A">
            <w:pPr>
              <w:pStyle w:val="TAC"/>
              <w:rPr>
                <w:rFonts w:eastAsia="Times New Roman"/>
                <w:lang w:eastAsia="zh-TW"/>
              </w:rPr>
            </w:pPr>
            <w:r>
              <w:t>75</w:t>
            </w:r>
          </w:p>
        </w:tc>
      </w:tr>
      <w:tr w:rsidR="001B595A" w14:paraId="6EE61FF4"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A136F09" w14:textId="77777777" w:rsidR="001B595A" w:rsidRDefault="001B595A">
            <w:pPr>
              <w:pStyle w:val="TAH"/>
              <w:rPr>
                <w:lang w:eastAsia="zh-TW"/>
              </w:rPr>
            </w:pPr>
            <w:r>
              <w:t>21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979FD0"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1DAA57D" w14:textId="77777777" w:rsidR="001B595A" w:rsidRDefault="001B595A">
            <w:pPr>
              <w:pStyle w:val="TAC"/>
              <w:rPr>
                <w:lang w:eastAsia="zh-TW"/>
              </w:rPr>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C0B655B"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C3C2FB3"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FEB620"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9DCA23" w14:textId="77777777" w:rsidR="001B595A" w:rsidRDefault="001B595A">
            <w:pPr>
              <w:pStyle w:val="TAC"/>
              <w:rPr>
                <w:lang w:eastAsia="zh-TW"/>
              </w:rPr>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1605265"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45B094"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93E6F9"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10A3B1"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96490D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2159C9E"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2260D52" w14:textId="77777777" w:rsidR="001B595A" w:rsidRDefault="001B595A">
            <w:pPr>
              <w:pStyle w:val="TAC"/>
              <w:rPr>
                <w:lang w:eastAsia="zh-TW"/>
              </w:rPr>
            </w:pPr>
            <w:r>
              <w:t>19</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8D9FE45"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FC8419"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B645D31"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457FDC9" w14:textId="77777777" w:rsidR="001B595A" w:rsidRDefault="001B595A">
            <w:pPr>
              <w:pStyle w:val="TAC"/>
              <w:rPr>
                <w:lang w:eastAsia="zh-TW"/>
              </w:rPr>
            </w:pPr>
            <w:r>
              <w:t>21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AFF1D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DCCB0C"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7666965" w14:textId="77777777" w:rsidR="001B595A" w:rsidRDefault="001B595A">
            <w:pPr>
              <w:pStyle w:val="TAC"/>
              <w:rPr>
                <w:rFonts w:eastAsia="Times New Roman"/>
                <w:lang w:eastAsia="zh-TW"/>
              </w:rPr>
            </w:pPr>
            <w:r>
              <w:t>ALL RBs</w:t>
            </w:r>
          </w:p>
        </w:tc>
      </w:tr>
      <w:tr w:rsidR="001B595A" w14:paraId="6EACAB1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D2C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FF79906"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B66ED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825DF"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E61B313"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1FE2A7"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46F929"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13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F8BC4EA"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0E0C90"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604DC0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0CE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2ABEC5D"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89786D2"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81C1ABA"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3A35E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9329AB5" w14:textId="77777777" w:rsidR="001B595A" w:rsidRDefault="001B595A">
            <w:pPr>
              <w:pStyle w:val="TAC"/>
              <w:rPr>
                <w:lang w:eastAsia="zh-TW"/>
              </w:rPr>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566100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780F90A"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EC61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61D81D" w14:textId="77777777" w:rsidR="001B595A" w:rsidRDefault="001B595A">
            <w:pPr>
              <w:pStyle w:val="TAC"/>
              <w:rPr>
                <w:rFonts w:eastAsia="Times New Roman"/>
                <w:lang w:eastAsia="zh-TW"/>
              </w:rPr>
            </w:pPr>
            <w:r>
              <w:t>75</w:t>
            </w:r>
          </w:p>
        </w:tc>
      </w:tr>
      <w:tr w:rsidR="001B595A" w14:paraId="221C8800"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12DB540" w14:textId="77777777" w:rsidR="001B595A" w:rsidRDefault="001B595A">
            <w:pPr>
              <w:pStyle w:val="TAH"/>
              <w:rPr>
                <w:lang w:eastAsia="zh-TW"/>
              </w:rPr>
            </w:pPr>
            <w:r>
              <w:rPr>
                <w:lang w:eastAsia="zh-TW"/>
              </w:rPr>
              <w:t>22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8F5529"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C2B193" w14:textId="77777777" w:rsidR="001B595A" w:rsidRDefault="001B595A">
            <w:pPr>
              <w:pStyle w:val="TAC"/>
              <w:rPr>
                <w:lang w:eastAsia="zh-TW"/>
              </w:rPr>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2350A3"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D94260"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CD42974"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47130C" w14:textId="77777777" w:rsidR="001B595A" w:rsidRDefault="001B595A">
            <w:pPr>
              <w:pStyle w:val="TAC"/>
              <w:rPr>
                <w:lang w:eastAsia="zh-TW"/>
              </w:rPr>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BB266E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22D14A"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0C3B2CA"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AEBDFB"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0BB34C8"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8E49406"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40FB34C" w14:textId="77777777" w:rsidR="001B595A" w:rsidRDefault="001B595A">
            <w:pPr>
              <w:pStyle w:val="TAC"/>
              <w:rPr>
                <w:lang w:eastAsia="zh-TW"/>
              </w:rPr>
            </w:pPr>
            <w:r>
              <w:t>19</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5E5409"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CAA6A0"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3671B4C"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58EFDE9" w14:textId="77777777" w:rsidR="001B595A" w:rsidRDefault="001B595A">
            <w:pPr>
              <w:pStyle w:val="TAC"/>
              <w:rPr>
                <w:lang w:eastAsia="zh-TW"/>
              </w:rPr>
            </w:pPr>
            <w:r>
              <w:t>21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9AFC28A"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C6FB61"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AA68A83" w14:textId="77777777" w:rsidR="001B595A" w:rsidRDefault="001B595A">
            <w:pPr>
              <w:pStyle w:val="TAC"/>
              <w:rPr>
                <w:rFonts w:eastAsia="Times New Roman"/>
                <w:lang w:eastAsia="zh-TW"/>
              </w:rPr>
            </w:pPr>
            <w:r>
              <w:t>ALL RBs</w:t>
            </w:r>
          </w:p>
        </w:tc>
      </w:tr>
      <w:tr w:rsidR="001B595A" w14:paraId="444F2E6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B9F"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6EE118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22A4C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7BF8"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1FBBC9A"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7F1BD0"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5AD96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F36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AE8BB8"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32D3A2"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2EDB3C3"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056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BD8FCEE"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E6C141F"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4CC50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304AC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B0AF72" w14:textId="77777777" w:rsidR="001B595A" w:rsidRDefault="001B595A">
            <w:pPr>
              <w:pStyle w:val="TAC"/>
              <w:rPr>
                <w:lang w:eastAsia="zh-TW"/>
              </w:rPr>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B478061"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14EC8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277B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17799AB" w14:textId="77777777" w:rsidR="001B595A" w:rsidRDefault="001B595A">
            <w:pPr>
              <w:pStyle w:val="TAC"/>
              <w:rPr>
                <w:rFonts w:eastAsia="Times New Roman"/>
                <w:lang w:eastAsia="zh-TW"/>
              </w:rPr>
            </w:pPr>
            <w:r>
              <w:t>75</w:t>
            </w:r>
          </w:p>
        </w:tc>
      </w:tr>
      <w:tr w:rsidR="001B595A" w14:paraId="6A62CAF6"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CB50EB9" w14:textId="77777777" w:rsidR="001B595A" w:rsidRDefault="001B595A">
            <w:pPr>
              <w:pStyle w:val="TAH"/>
              <w:rPr>
                <w:lang w:eastAsia="zh-TW"/>
              </w:rPr>
            </w:pPr>
            <w:r>
              <w:rPr>
                <w:lang w:eastAsia="zh-TW"/>
              </w:rPr>
              <w:t>23</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02A41A"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5E4B91"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D85D682"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2833B74"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8C9F4A"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0C7C507"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DE940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7E0CADE"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D3A50E"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6FCE0C"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3407289"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A76B2E2"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6B95C06" w14:textId="77777777" w:rsidR="001B595A" w:rsidRDefault="001B595A">
            <w:pPr>
              <w:pStyle w:val="TAC"/>
              <w:rPr>
                <w:lang w:eastAsia="zh-TW"/>
              </w:rPr>
            </w:pPr>
            <w:r>
              <w:t>19</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0C167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C5B2BC"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D66AD49"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712C54E" w14:textId="77777777" w:rsidR="001B595A" w:rsidRDefault="001B595A">
            <w:pPr>
              <w:pStyle w:val="TAC"/>
              <w:rPr>
                <w:lang w:eastAsia="zh-TW"/>
              </w:rPr>
            </w:pPr>
            <w:r>
              <w:t>21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627F782"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4F1C9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4083841" w14:textId="77777777" w:rsidR="001B595A" w:rsidRDefault="001B595A">
            <w:pPr>
              <w:pStyle w:val="TAC"/>
              <w:rPr>
                <w:rFonts w:eastAsia="Times New Roman"/>
                <w:lang w:eastAsia="zh-TW"/>
              </w:rPr>
            </w:pPr>
            <w:r>
              <w:t>ALL RBs</w:t>
            </w:r>
          </w:p>
        </w:tc>
      </w:tr>
      <w:tr w:rsidR="001B595A" w14:paraId="0BB72C0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25CB"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BE3C234"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B9DF64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8371"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9A85FBD"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6DBFC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C62571C"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9AA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9DA51A" w14:textId="77777777" w:rsidR="001B595A" w:rsidRDefault="001B595A">
            <w:pPr>
              <w:pStyle w:val="TAC"/>
              <w:rPr>
                <w:rFonts w:eastAsia="Times New Roman"/>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D3A546"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678253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0D4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361A739"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458EE0D"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2B1595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BD38B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E36BE91" w14:textId="77777777" w:rsidR="001B595A" w:rsidRDefault="001B595A">
            <w:pPr>
              <w:pStyle w:val="TAC"/>
              <w:rPr>
                <w:lang w:eastAsia="zh-TW"/>
              </w:rPr>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539AFF2"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11FA6A4"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489F3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B11FA2B" w14:textId="77777777" w:rsidR="001B595A" w:rsidRDefault="001B595A">
            <w:pPr>
              <w:pStyle w:val="TAC"/>
              <w:rPr>
                <w:rFonts w:eastAsia="Times New Roman"/>
                <w:lang w:eastAsia="zh-TW"/>
              </w:rPr>
            </w:pPr>
            <w:r>
              <w:t>75</w:t>
            </w:r>
          </w:p>
        </w:tc>
      </w:tr>
      <w:tr w:rsidR="001B595A" w14:paraId="4750EF7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D1FB074" w14:textId="77777777" w:rsidR="001B595A" w:rsidRDefault="001B595A">
            <w:pPr>
              <w:pStyle w:val="TAH"/>
              <w:rPr>
                <w:lang w:eastAsia="zh-TW"/>
              </w:rPr>
            </w:pPr>
            <w:r>
              <w:rPr>
                <w:lang w:eastAsia="zh-TW"/>
              </w:rPr>
              <w:t>24</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C10B50"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DBC63D"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510B9E" w14:textId="77777777" w:rsidR="001B595A" w:rsidRDefault="001B595A">
            <w:pPr>
              <w:pStyle w:val="TAC"/>
              <w:rPr>
                <w:lang w:eastAsia="zh-TW"/>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37972D" w14:textId="77777777" w:rsidR="001B595A" w:rsidRDefault="001B595A">
            <w:pPr>
              <w:pStyle w:val="TAC"/>
              <w:rPr>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AF469B"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334770F"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EC8509E"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5C992E3" w14:textId="77777777" w:rsidR="001B595A" w:rsidRDefault="001B595A">
            <w:pPr>
              <w:pStyle w:val="TAC"/>
              <w:rPr>
                <w:rFonts w:eastAsia="Times New Roman"/>
                <w:lang w:eastAsia="zh-TW"/>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151855" w14:textId="77777777" w:rsidR="001B595A" w:rsidRDefault="001B595A">
            <w:pPr>
              <w:pStyle w:val="TAC"/>
              <w:rPr>
                <w:lang w:eastAsia="zh-TW"/>
              </w:rPr>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53571C"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541AC0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3718719" w14:textId="77777777" w:rsidR="001B595A" w:rsidRDefault="001B595A">
            <w:pPr>
              <w:pStyle w:val="TAC"/>
              <w:rPr>
                <w:rFonts w:eastAsia="Times New Roman"/>
                <w:lang w:eastAsia="zh-TW"/>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5589BE7" w14:textId="77777777" w:rsidR="001B595A" w:rsidRDefault="001B595A">
            <w:pPr>
              <w:pStyle w:val="TAC"/>
              <w:rPr>
                <w:lang w:eastAsia="zh-TW"/>
              </w:rPr>
            </w:pPr>
            <w:r>
              <w:t>19</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361D43F"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183AD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B974984" w14:textId="77777777" w:rsidR="001B595A" w:rsidRDefault="001B595A">
            <w:pPr>
              <w:pStyle w:val="TAC"/>
              <w:rPr>
                <w:lang w:eastAsia="zh-TW"/>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5EC11E3" w14:textId="77777777" w:rsidR="001B595A" w:rsidRDefault="001B595A">
            <w:pPr>
              <w:pStyle w:val="TAC"/>
              <w:rPr>
                <w:lang w:eastAsia="zh-TW"/>
              </w:rPr>
            </w:pPr>
            <w:r>
              <w:t>21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C770F81" w14:textId="77777777" w:rsidR="001B595A" w:rsidRDefault="001B595A">
            <w:pPr>
              <w:pStyle w:val="TAC"/>
              <w:rPr>
                <w:lang w:eastAsia="zh-TW"/>
              </w:rPr>
            </w:pPr>
            <w: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9A79C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3E2CFF" w14:textId="77777777" w:rsidR="001B595A" w:rsidRDefault="001B595A">
            <w:pPr>
              <w:pStyle w:val="TAC"/>
              <w:rPr>
                <w:rFonts w:eastAsia="Times New Roman"/>
                <w:lang w:eastAsia="zh-TW"/>
              </w:rPr>
            </w:pPr>
            <w:r>
              <w:t>ALL RBs</w:t>
            </w:r>
          </w:p>
        </w:tc>
      </w:tr>
      <w:tr w:rsidR="001B595A" w14:paraId="18D97A3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080C"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74156F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0B28B8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0080"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AE2F528" w14:textId="77777777" w:rsidR="001B595A" w:rsidRDefault="001B595A">
            <w:pPr>
              <w:pStyle w:val="TAC"/>
              <w:rPr>
                <w:rFonts w:eastAsia="MS Mincho"/>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E3E463" w14:textId="77777777" w:rsidR="001B595A" w:rsidRDefault="001B595A">
            <w:pPr>
              <w:pStyle w:val="TAC"/>
              <w:rPr>
                <w:rFonts w:eastAsia="MS Mincho"/>
              </w:rPr>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4BD7054"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E92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1E940B" w14:textId="77777777" w:rsidR="001B595A" w:rsidRDefault="001B595A">
            <w:pPr>
              <w:pStyle w:val="TAC"/>
              <w:rPr>
                <w:rFonts w:eastAsia="Times New Roman"/>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E2249FA" w14:textId="77777777" w:rsidR="001B595A" w:rsidRDefault="001B595A">
            <w:pPr>
              <w:pStyle w:val="TAC"/>
              <w:rPr>
                <w:rFonts w:eastAsia="MS Mincho"/>
              </w:rPr>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47CEFCF" w14:textId="77777777" w:rsidR="001B595A" w:rsidRDefault="001B595A">
            <w:pPr>
              <w:pStyle w:val="TAC"/>
              <w:rPr>
                <w:rFonts w:eastAsia="MS Mincho"/>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8B8E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1AB6F68" w14:textId="77777777" w:rsidR="001B595A" w:rsidRDefault="001B595A">
            <w:pPr>
              <w:pStyle w:val="TAC"/>
              <w:rPr>
                <w:rFonts w:eastAsia="Times New Roman"/>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8DDC6AA" w14:textId="77777777" w:rsidR="001B595A" w:rsidRDefault="001B595A">
            <w:pPr>
              <w:pStyle w:val="TAC"/>
              <w:rPr>
                <w:lang w:eastAsia="zh-TW"/>
              </w:rPr>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1B587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1D14C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1B42BA8" w14:textId="77777777" w:rsidR="001B595A" w:rsidRDefault="001B595A">
            <w:pPr>
              <w:pStyle w:val="TAC"/>
              <w:rPr>
                <w:lang w:eastAsia="zh-TW"/>
              </w:rPr>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7FB9994" w14:textId="77777777" w:rsidR="001B595A" w:rsidRDefault="001B595A">
            <w:pPr>
              <w:pStyle w:val="TAC"/>
              <w:rPr>
                <w:rFonts w:eastAsia="MS Mincho"/>
              </w:rPr>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3FC2E5" w14:textId="77777777" w:rsidR="001B595A" w:rsidRDefault="001B595A">
            <w:pPr>
              <w:pStyle w:val="TAC"/>
              <w:rPr>
                <w:rFonts w:eastAsia="MS Mincho"/>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2495E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974FB5" w14:textId="77777777" w:rsidR="001B595A" w:rsidRDefault="001B595A">
            <w:pPr>
              <w:pStyle w:val="TAC"/>
              <w:rPr>
                <w:rFonts w:eastAsia="Times New Roman"/>
                <w:lang w:eastAsia="zh-TW"/>
              </w:rPr>
            </w:pPr>
            <w:r>
              <w:t>75</w:t>
            </w:r>
          </w:p>
        </w:tc>
      </w:tr>
      <w:tr w:rsidR="001B595A" w14:paraId="51BB51B1"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6A336BCC" w14:textId="77777777" w:rsidR="001B595A" w:rsidRDefault="001B595A">
            <w:pPr>
              <w:pStyle w:val="TAH"/>
              <w:rPr>
                <w:rFonts w:cs="Arial"/>
                <w:lang w:eastAsia="en-GB"/>
              </w:rPr>
            </w:pPr>
            <w:r>
              <w:t>Test Settings for CA_1A-41C-42C Configuration</w:t>
            </w:r>
          </w:p>
        </w:tc>
      </w:tr>
      <w:tr w:rsidR="001B595A" w14:paraId="3B67930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A39D250"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4606D4" w14:textId="77777777" w:rsidR="001B595A" w:rsidRDefault="001B595A">
            <w:pPr>
              <w:pStyle w:val="TAC"/>
              <w:rPr>
                <w:lang w:eastAsia="en-GB"/>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480BC99" w14:textId="77777777" w:rsidR="001B595A" w:rsidRDefault="001B595A">
            <w:pPr>
              <w:pStyle w:val="TAC"/>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9CFFB4C"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AE8518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D8D57E1"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711B6C"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835B90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09181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EEFC0F" w14:textId="77777777" w:rsidR="001B595A" w:rsidRDefault="001B595A">
            <w:pPr>
              <w:pStyle w:val="TAC"/>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648981B" w14:textId="77777777" w:rsidR="001B595A" w:rsidRDefault="001B595A">
            <w:pPr>
              <w:pStyle w:val="TAC"/>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9FFF05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AB32937"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41226E" w14:textId="77777777" w:rsidR="001B595A" w:rsidRDefault="001B595A">
            <w:pPr>
              <w:pStyle w:val="TAC"/>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BD2D50A"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43BCD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BB1817E"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C18762" w14:textId="77777777" w:rsidR="001B595A" w:rsidRDefault="001B595A">
            <w:pPr>
              <w:pStyle w:val="TAC"/>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736E74"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61264B"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706D007" w14:textId="77777777" w:rsidR="001B595A" w:rsidRDefault="001B595A">
            <w:pPr>
              <w:pStyle w:val="TAC"/>
              <w:rPr>
                <w:rFonts w:eastAsia="Times New Roman"/>
                <w:lang w:eastAsia="en-GB"/>
              </w:rPr>
            </w:pPr>
            <w:r>
              <w:t>ALL RBs</w:t>
            </w:r>
          </w:p>
        </w:tc>
      </w:tr>
      <w:tr w:rsidR="001B595A" w14:paraId="0D0EE3E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F6DE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6A6DC0E"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A54C8F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C1A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8485BFE"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FDF2D1"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592A1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FCED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19E7022"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40AF61"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A94ECB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DF1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300D23E"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18E80A6"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2EA17FA"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6AA15"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9D7F240"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C75363A"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7AE12A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0E8AB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4ECD75E" w14:textId="77777777" w:rsidR="001B595A" w:rsidRDefault="001B595A">
            <w:pPr>
              <w:pStyle w:val="TAC"/>
            </w:pPr>
            <w:r>
              <w:t>100</w:t>
            </w:r>
          </w:p>
        </w:tc>
      </w:tr>
      <w:tr w:rsidR="001B595A" w14:paraId="1CA59162"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F48E118"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F00B97" w14:textId="77777777" w:rsidR="001B595A" w:rsidRDefault="001B595A">
            <w:pPr>
              <w:pStyle w:val="TAC"/>
              <w:rPr>
                <w:lang w:eastAsia="en-GB"/>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8F990B4" w14:textId="77777777" w:rsidR="001B595A" w:rsidRDefault="001B595A">
            <w:pPr>
              <w:pStyle w:val="TAC"/>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930EBC8"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4D23FCF"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E6AE1B"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CB22DB5"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A9041D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B397FDB"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EAF6B5" w14:textId="77777777" w:rsidR="001B595A" w:rsidRDefault="001B595A">
            <w:pPr>
              <w:pStyle w:val="TAC"/>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C076B3A" w14:textId="77777777" w:rsidR="001B595A" w:rsidRDefault="001B595A">
            <w:pPr>
              <w:pStyle w:val="TAC"/>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3A9520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1BBEA93"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122C6B1" w14:textId="77777777" w:rsidR="001B595A" w:rsidRDefault="001B595A">
            <w:pPr>
              <w:pStyle w:val="TAC"/>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E2D6478"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74264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8ED9E6E"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EE3A89E" w14:textId="77777777" w:rsidR="001B595A" w:rsidRDefault="001B595A">
            <w:pPr>
              <w:pStyle w:val="TAC"/>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EC89A41"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D275F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049A71" w14:textId="77777777" w:rsidR="001B595A" w:rsidRDefault="001B595A">
            <w:pPr>
              <w:pStyle w:val="TAC"/>
              <w:rPr>
                <w:rFonts w:eastAsia="Times New Roman"/>
                <w:lang w:eastAsia="en-GB"/>
              </w:rPr>
            </w:pPr>
            <w:r>
              <w:t>ALL RBs</w:t>
            </w:r>
          </w:p>
        </w:tc>
      </w:tr>
      <w:tr w:rsidR="001B595A" w14:paraId="44AB3ED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1626"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EA97676"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63271B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8C9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5BA5FBB"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F76697"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327B10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60C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692D3D0"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D4842A"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8DF2289"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D57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FD5D4B9"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94EBAA2"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5ADBC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AD3B2E"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24C412CD"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1121A11"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7EBE9C"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36EF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4A4E329" w14:textId="77777777" w:rsidR="001B595A" w:rsidRDefault="001B595A">
            <w:pPr>
              <w:pStyle w:val="TAC"/>
            </w:pPr>
            <w:r>
              <w:t>100</w:t>
            </w:r>
          </w:p>
        </w:tc>
      </w:tr>
      <w:tr w:rsidR="001B595A" w14:paraId="7761E01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8957DC3"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0697A1" w14:textId="77777777" w:rsidR="001B595A" w:rsidRDefault="001B595A">
            <w:pPr>
              <w:pStyle w:val="TAC"/>
              <w:rPr>
                <w:lang w:eastAsia="en-GB"/>
              </w:rPr>
            </w:pPr>
            <w:r>
              <w:t>1</w:t>
            </w:r>
          </w:p>
        </w:tc>
        <w:tc>
          <w:tcPr>
            <w:tcW w:w="241" w:type="pct"/>
            <w:tcBorders>
              <w:top w:val="single" w:sz="4" w:space="0" w:color="auto"/>
              <w:left w:val="single" w:sz="4" w:space="0" w:color="auto"/>
              <w:bottom w:val="single" w:sz="4" w:space="0" w:color="auto"/>
              <w:right w:val="single" w:sz="4" w:space="0" w:color="auto"/>
            </w:tcBorders>
            <w:vAlign w:val="center"/>
            <w:hideMark/>
          </w:tcPr>
          <w:p w14:paraId="09F3C3A6" w14:textId="77777777" w:rsidR="001B595A" w:rsidRDefault="001B595A">
            <w:pPr>
              <w:pStyle w:val="TAC"/>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7A567B5"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8871A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07C1663"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73B931"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99475D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F79F926"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557EF2F" w14:textId="77777777" w:rsidR="001B595A" w:rsidRDefault="001B595A">
            <w:pPr>
              <w:pStyle w:val="TAC"/>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7FC9BF" w14:textId="77777777" w:rsidR="001B595A" w:rsidRDefault="001B595A">
            <w:pPr>
              <w:pStyle w:val="TAC"/>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66B7EE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4F02795"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C2B336F" w14:textId="77777777" w:rsidR="001B595A" w:rsidRDefault="001B595A">
            <w:pPr>
              <w:pStyle w:val="TAC"/>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060D48E"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C7445F"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096C2DB"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2BE3D4C" w14:textId="77777777" w:rsidR="001B595A" w:rsidRDefault="001B595A">
            <w:pPr>
              <w:pStyle w:val="TAC"/>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742829F"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99EAD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4D26B0E" w14:textId="77777777" w:rsidR="001B595A" w:rsidRDefault="001B595A">
            <w:pPr>
              <w:pStyle w:val="TAC"/>
              <w:rPr>
                <w:rFonts w:eastAsia="Times New Roman"/>
                <w:lang w:eastAsia="en-GB"/>
              </w:rPr>
            </w:pPr>
            <w:r>
              <w:t>ALL RBs</w:t>
            </w:r>
          </w:p>
        </w:tc>
      </w:tr>
      <w:tr w:rsidR="001B595A" w14:paraId="42116FB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8A5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46D865D"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C8936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825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B1BB06"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60801C"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F1FB572"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B93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B4F6FD8"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826FA9"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402771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9F3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FAD1153"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D7E6409"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4D080A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E4D9F8"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F8ABB42"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83ECDB6"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C6686F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4DFB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717407B" w14:textId="77777777" w:rsidR="001B595A" w:rsidRDefault="001B595A">
            <w:pPr>
              <w:pStyle w:val="TAC"/>
            </w:pPr>
            <w:r>
              <w:t>100</w:t>
            </w:r>
          </w:p>
        </w:tc>
      </w:tr>
      <w:tr w:rsidR="001B595A" w14:paraId="7DD97BE3"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1F7D929"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52C247"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F3E31A"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05C36F5"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CB53F08"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03FCA47"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4004B8"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501FBA8"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203CB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C511EB"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E4D2003"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FD20367"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6D99156"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A96117"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3FE88D2"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D3B57B"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2E61DAE"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10D6890"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7139AC"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BE61C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6B94D5B" w14:textId="77777777" w:rsidR="001B595A" w:rsidRDefault="001B595A">
            <w:pPr>
              <w:pStyle w:val="TAC"/>
              <w:rPr>
                <w:rFonts w:eastAsia="Times New Roman"/>
                <w:lang w:eastAsia="en-GB"/>
              </w:rPr>
            </w:pPr>
            <w:r>
              <w:t>ALL RBs</w:t>
            </w:r>
          </w:p>
        </w:tc>
      </w:tr>
      <w:tr w:rsidR="001B595A" w14:paraId="32B114C6"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BFE2"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C3803DD"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BF9090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3AC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1248BDB"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1626C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6DB62F0"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4A34"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D7EB5DC"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1139442"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72B91E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04C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2E6B577" w14:textId="77777777" w:rsidR="001B595A" w:rsidRDefault="001B595A">
            <w:pPr>
              <w:pStyle w:val="TAC"/>
            </w:pPr>
            <w:r>
              <w:t>25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7CC6847"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7C941A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E8D06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48EE6DD"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93B8D04"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C9DBF6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C489F1"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0ECACE2" w14:textId="77777777" w:rsidR="001B595A" w:rsidRDefault="001B595A">
            <w:pPr>
              <w:pStyle w:val="TAC"/>
            </w:pPr>
            <w:r>
              <w:t>100</w:t>
            </w:r>
          </w:p>
        </w:tc>
      </w:tr>
      <w:tr w:rsidR="001B595A" w14:paraId="0CE52F8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E76AC06" w14:textId="77777777" w:rsidR="001B595A" w:rsidRDefault="001B595A">
            <w:pPr>
              <w:pStyle w:val="TAH"/>
            </w:pPr>
            <w: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B22F95"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D832F6"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827B3F4"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2F4E0A"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D1AA87"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87CF2A"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A235B1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96A8395"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46B947"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23EC3F1"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CEFC4A6"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557F4CF"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A57A79A"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FC5A945"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FB8C3C"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93FE7A3"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A62C37"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8FADED9"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43EC64"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7D0B60F" w14:textId="77777777" w:rsidR="001B595A" w:rsidRDefault="001B595A">
            <w:pPr>
              <w:pStyle w:val="TAC"/>
              <w:rPr>
                <w:rFonts w:eastAsia="Times New Roman"/>
                <w:lang w:eastAsia="en-GB"/>
              </w:rPr>
            </w:pPr>
            <w:r>
              <w:t>ALL RBs</w:t>
            </w:r>
          </w:p>
        </w:tc>
      </w:tr>
      <w:tr w:rsidR="001B595A" w14:paraId="7B44B46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BF101"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5399359"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D68AF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DB9B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6EB4E3F"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257E68"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6F4C7A"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9EF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341325D"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360D8E"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B2A60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13A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29463E1" w14:textId="77777777" w:rsidR="001B595A" w:rsidRDefault="001B595A">
            <w:pPr>
              <w:pStyle w:val="TAC"/>
            </w:pPr>
            <w:r>
              <w:t>25</w:t>
            </w:r>
          </w:p>
        </w:tc>
        <w:tc>
          <w:tcPr>
            <w:tcW w:w="161" w:type="pct"/>
            <w:tcBorders>
              <w:top w:val="single" w:sz="4" w:space="0" w:color="auto"/>
              <w:left w:val="single" w:sz="4" w:space="0" w:color="auto"/>
              <w:bottom w:val="single" w:sz="4" w:space="0" w:color="auto"/>
              <w:right w:val="single" w:sz="4" w:space="0" w:color="auto"/>
            </w:tcBorders>
            <w:vAlign w:val="center"/>
            <w:hideMark/>
          </w:tcPr>
          <w:p w14:paraId="71C8A9FE"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A2E6DC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358851"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7ABB40EC"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B69218"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30FA65F"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E438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3219B04" w14:textId="77777777" w:rsidR="001B595A" w:rsidRDefault="001B595A">
            <w:pPr>
              <w:pStyle w:val="TAC"/>
            </w:pPr>
            <w:r>
              <w:t>100</w:t>
            </w:r>
          </w:p>
        </w:tc>
      </w:tr>
      <w:tr w:rsidR="001B595A" w14:paraId="12CDDF7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5CA64D6" w14:textId="77777777" w:rsidR="001B595A" w:rsidRDefault="001B595A">
            <w:pPr>
              <w:pStyle w:val="TAH"/>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8B11E1"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3997B1"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67D288F" w14:textId="77777777" w:rsidR="001B595A" w:rsidRDefault="001B595A">
            <w:pPr>
              <w:pStyle w:val="TAC"/>
              <w:rPr>
                <w:rFonts w:eastAsia="MS Mincho"/>
              </w:rPr>
            </w:pPr>
            <w: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89C5D2"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76FB42"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91D117"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A0F4F7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867BE6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0138A8"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E775CD"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69EFB2F"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C171F60"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E1B95E5"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523ADE"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A95E32"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08F6E44"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861931"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8815B9F"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5A4AF1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9DEC8E6" w14:textId="77777777" w:rsidR="001B595A" w:rsidRDefault="001B595A">
            <w:pPr>
              <w:pStyle w:val="TAC"/>
              <w:rPr>
                <w:rFonts w:eastAsia="Times New Roman"/>
                <w:lang w:eastAsia="en-GB"/>
              </w:rPr>
            </w:pPr>
            <w:r>
              <w:t>ALL RBs</w:t>
            </w:r>
          </w:p>
        </w:tc>
      </w:tr>
      <w:tr w:rsidR="001B595A" w14:paraId="35B5023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D61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ADCD00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249C7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575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4E7FFEC" w14:textId="77777777" w:rsidR="001B595A" w:rsidRDefault="001B595A">
            <w:pPr>
              <w:pStyle w:val="TAC"/>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51CD9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449C173"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2235"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202564"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E475AE0"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2760C6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7B5A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98F708D"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EDD9840"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626D6F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0D9F4"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0864FE5"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BB3A72F"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621893E"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B0CA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A4149B1" w14:textId="77777777" w:rsidR="001B595A" w:rsidRDefault="001B595A">
            <w:pPr>
              <w:pStyle w:val="TAC"/>
            </w:pPr>
            <w:r>
              <w:t>100</w:t>
            </w:r>
          </w:p>
        </w:tc>
      </w:tr>
      <w:tr w:rsidR="001B595A" w14:paraId="0D10FD1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C22B5A5" w14:textId="77777777" w:rsidR="001B595A" w:rsidRDefault="001B595A">
            <w:pPr>
              <w:pStyle w:val="TAH"/>
            </w:pPr>
            <w: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9F6796"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55CE05"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6CD5833" w14:textId="77777777" w:rsidR="001B595A" w:rsidRDefault="001B595A">
            <w:pPr>
              <w:pStyle w:val="TAC"/>
              <w:rPr>
                <w:rFonts w:eastAsia="MS Mincho"/>
              </w:rPr>
            </w:pPr>
            <w: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EBD9A2E"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D0C800"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959A6B"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451BC6F"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EB6C5B0"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CAE932"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7611189"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1EA7DA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BE42593"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6A823611"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06116D3"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B55EAA"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13FD7A93"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E541292"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A595B94"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1B3660"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C01D339" w14:textId="77777777" w:rsidR="001B595A" w:rsidRDefault="001B595A">
            <w:pPr>
              <w:pStyle w:val="TAC"/>
              <w:rPr>
                <w:rFonts w:eastAsia="Times New Roman"/>
                <w:lang w:eastAsia="en-GB"/>
              </w:rPr>
            </w:pPr>
            <w:r>
              <w:t>ALL RBs</w:t>
            </w:r>
          </w:p>
        </w:tc>
      </w:tr>
      <w:tr w:rsidR="001B595A" w14:paraId="79D5051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047D"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41B24E5"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0635E3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B1C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AE04AC" w14:textId="77777777" w:rsidR="001B595A" w:rsidRDefault="001B595A">
            <w:pPr>
              <w:pStyle w:val="TAC"/>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F61992"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C3FBCC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BD6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6236769"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432F4A"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77A055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DF0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77527BA"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481BAAE"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FE349D9"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50337"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68A938B5"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EF16EE4"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37F35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7E907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27912DB" w14:textId="77777777" w:rsidR="001B595A" w:rsidRDefault="001B595A">
            <w:pPr>
              <w:pStyle w:val="TAC"/>
            </w:pPr>
            <w:r>
              <w:t>100</w:t>
            </w:r>
          </w:p>
        </w:tc>
      </w:tr>
      <w:tr w:rsidR="001B595A" w14:paraId="7CD2E3CE"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C304F24" w14:textId="77777777" w:rsidR="001B595A" w:rsidRDefault="001B595A">
            <w:pPr>
              <w:pStyle w:val="TAH"/>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59137C"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4D5C2E"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D62C46"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56D51EB"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DEC9211"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AC6D04"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CDF204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6E6E863"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6E0392"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8BB733"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100247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83329C"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D39548C"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B6D82D0"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401418"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4FAED7"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7F34AF0"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B8EDB6A"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2843FA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68AFB2D" w14:textId="77777777" w:rsidR="001B595A" w:rsidRDefault="001B595A">
            <w:pPr>
              <w:pStyle w:val="TAC"/>
              <w:rPr>
                <w:rFonts w:eastAsia="Times New Roman"/>
                <w:lang w:eastAsia="en-GB"/>
              </w:rPr>
            </w:pPr>
            <w:r>
              <w:t>ALL RBs</w:t>
            </w:r>
          </w:p>
        </w:tc>
      </w:tr>
      <w:tr w:rsidR="001B595A" w14:paraId="0665FEE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5CB5"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E4363CC"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A584CF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E9BD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1FD72B4"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2636F1"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165CF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706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C594BB9"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BAD62B"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2B7011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D40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7C2C4EB"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094402"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C82FC5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8242C"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41308227"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CFDE7A8"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3AD21E6"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A56CA"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E03BE2" w14:textId="77777777" w:rsidR="001B595A" w:rsidRDefault="001B595A">
            <w:pPr>
              <w:pStyle w:val="TAC"/>
            </w:pPr>
            <w:r>
              <w:t>100</w:t>
            </w:r>
          </w:p>
        </w:tc>
      </w:tr>
      <w:tr w:rsidR="001B595A" w14:paraId="19C95C5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1F1C249" w14:textId="77777777" w:rsidR="001B595A" w:rsidRDefault="001B595A">
            <w:pPr>
              <w:pStyle w:val="TAH"/>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B72B7D"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0BFA08"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E83D16A"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2058514"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CF4B99"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9405D3" w14:textId="77777777" w:rsidR="001B595A" w:rsidRDefault="001B595A">
            <w:pPr>
              <w:pStyle w:val="TAC"/>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0B02FF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2C048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B73A16"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293C516B"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A0C44ED"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3BCDD6A"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F86F084"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6C5DCF6"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BA7725"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F79C5F8"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AC9AED"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1C05C26"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9C06C8"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BBCEC7C" w14:textId="77777777" w:rsidR="001B595A" w:rsidRDefault="001B595A">
            <w:pPr>
              <w:pStyle w:val="TAC"/>
              <w:rPr>
                <w:rFonts w:eastAsia="Times New Roman"/>
                <w:lang w:eastAsia="en-GB"/>
              </w:rPr>
            </w:pPr>
            <w:r>
              <w:t>ALL RBs</w:t>
            </w:r>
          </w:p>
        </w:tc>
      </w:tr>
      <w:tr w:rsidR="001B595A" w14:paraId="7BC042F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842D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559AFD0"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CBA99B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936C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FA6B2C6"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255142"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7AB509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246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B64F0DE"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793FE0"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8945C4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CD56"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9C354A6"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593609D"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1EE27A1"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2EEA2"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5C397799"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AE02A6"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5A85A84"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56D5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3609852" w14:textId="77777777" w:rsidR="001B595A" w:rsidRDefault="001B595A">
            <w:pPr>
              <w:pStyle w:val="TAC"/>
            </w:pPr>
            <w:r>
              <w:t>100</w:t>
            </w:r>
          </w:p>
        </w:tc>
      </w:tr>
      <w:tr w:rsidR="001B595A" w14:paraId="7A1E2F0C"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9D64BB6" w14:textId="77777777" w:rsidR="001B595A" w:rsidRDefault="001B595A">
            <w:pPr>
              <w:pStyle w:val="TAH"/>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234555"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279AE7"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36E85A1"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209590A"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A9AF85"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BF67D1"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4FEA95A"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8B38ECE"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B7A35A6" w14:textId="77777777" w:rsidR="001B595A" w:rsidRDefault="001B595A">
            <w:pPr>
              <w:pStyle w:val="TAC"/>
            </w:pPr>
            <w:r>
              <w:t>1</w:t>
            </w:r>
          </w:p>
        </w:tc>
        <w:tc>
          <w:tcPr>
            <w:tcW w:w="362" w:type="pct"/>
            <w:tcBorders>
              <w:top w:val="single" w:sz="4" w:space="0" w:color="auto"/>
              <w:left w:val="single" w:sz="4" w:space="0" w:color="auto"/>
              <w:bottom w:val="single" w:sz="4" w:space="0" w:color="auto"/>
              <w:right w:val="single" w:sz="4" w:space="0" w:color="auto"/>
            </w:tcBorders>
            <w:vAlign w:val="center"/>
            <w:hideMark/>
          </w:tcPr>
          <w:p w14:paraId="4A68FFB7"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926E43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40E4942"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31D27B1" w14:textId="77777777" w:rsidR="001B595A" w:rsidRDefault="001B595A">
            <w:pPr>
              <w:pStyle w:val="TAC"/>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0888C6A"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F938D" w14:textId="77777777" w:rsidR="001B595A" w:rsidRDefault="001B595A">
            <w:pPr>
              <w:pStyle w:val="TAC"/>
              <w:rPr>
                <w:lang w:eastAsia="zh-TW"/>
              </w:rPr>
            </w:pPr>
            <w:r>
              <w:t>N/A</w:t>
            </w: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064C6849"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C4966C0" w14:textId="77777777" w:rsidR="001B595A" w:rsidRDefault="001B595A">
            <w:pPr>
              <w:pStyle w:val="TAC"/>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6F7B05C" w14:textId="77777777" w:rsidR="001B595A" w:rsidRDefault="001B595A">
            <w:pPr>
              <w:pStyle w:val="TAC"/>
            </w:pPr>
            <w:r>
              <w:t>Mid/CC1</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35A6BE"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04AA162" w14:textId="77777777" w:rsidR="001B595A" w:rsidRDefault="001B595A">
            <w:pPr>
              <w:pStyle w:val="TAC"/>
              <w:rPr>
                <w:rFonts w:eastAsia="Times New Roman"/>
                <w:lang w:eastAsia="en-GB"/>
              </w:rPr>
            </w:pPr>
            <w:r>
              <w:t>ALL RBs</w:t>
            </w:r>
          </w:p>
        </w:tc>
      </w:tr>
      <w:tr w:rsidR="001B595A" w14:paraId="63AF80D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E8B3"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E8F1948"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C9BB8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9BE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66205F"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F4B77A"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2F98D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471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5E13968"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6429A5"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9E50C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6763"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0C4284A" w14:textId="77777777" w:rsidR="001B595A" w:rsidRDefault="001B595A">
            <w:pPr>
              <w:pStyle w:val="TAC"/>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104A8B3B"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6CC22F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65161F" w14:textId="77777777" w:rsidR="001B595A" w:rsidRDefault="001B595A">
            <w:pPr>
              <w:spacing w:after="0"/>
              <w:rPr>
                <w:rFonts w:ascii="Arial" w:eastAsia="Times New Roman" w:hAnsi="Arial"/>
                <w:sz w:val="18"/>
                <w:lang w:eastAsia="zh-TW"/>
              </w:rPr>
            </w:pPr>
          </w:p>
        </w:tc>
        <w:tc>
          <w:tcPr>
            <w:tcW w:w="212" w:type="pct"/>
            <w:gridSpan w:val="2"/>
            <w:tcBorders>
              <w:top w:val="single" w:sz="4" w:space="0" w:color="auto"/>
              <w:left w:val="single" w:sz="4" w:space="0" w:color="auto"/>
              <w:bottom w:val="single" w:sz="4" w:space="0" w:color="auto"/>
              <w:right w:val="single" w:sz="4" w:space="0" w:color="auto"/>
            </w:tcBorders>
            <w:vAlign w:val="center"/>
            <w:hideMark/>
          </w:tcPr>
          <w:p w14:paraId="310E814C"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8318E1"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45E222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51887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4ED0397" w14:textId="77777777" w:rsidR="001B595A" w:rsidRDefault="001B595A">
            <w:pPr>
              <w:pStyle w:val="TAC"/>
            </w:pPr>
            <w:r>
              <w:t>100</w:t>
            </w:r>
          </w:p>
        </w:tc>
      </w:tr>
      <w:tr w:rsidR="001B595A" w14:paraId="7B294A3B"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5EEE686F" w14:textId="77777777" w:rsidR="001B595A" w:rsidRDefault="001B595A">
            <w:pPr>
              <w:pStyle w:val="TAH"/>
              <w:rPr>
                <w:rFonts w:cs="Arial"/>
              </w:rPr>
            </w:pPr>
            <w:r>
              <w:t>Test Settings for CA_2A-5B-30A-66A Configuration</w:t>
            </w:r>
          </w:p>
        </w:tc>
      </w:tr>
      <w:tr w:rsidR="001B595A" w14:paraId="5CB46E2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A11A673" w14:textId="77777777" w:rsidR="001B595A" w:rsidRDefault="001B595A">
            <w:pPr>
              <w:pStyle w:val="TAH"/>
              <w:rPr>
                <w:lang w:eastAsia="zh-TW"/>
              </w:rPr>
            </w:pPr>
            <w:r>
              <w:rPr>
                <w:lang w:eastAsia="zh-TW"/>
              </w:rP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2B9512" w14:textId="77777777" w:rsidR="001B595A" w:rsidRDefault="001B595A">
            <w:pPr>
              <w:pStyle w:val="TAC"/>
              <w:rPr>
                <w:rFonts w:cs="Arial"/>
                <w:lang w:eastAsia="zh-TW"/>
              </w:rPr>
            </w:pPr>
            <w:r>
              <w:rPr>
                <w:lang w:eastAsia="zh-TW"/>
              </w:rPr>
              <w:t>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02A0CB"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8DF49A3" w14:textId="77777777" w:rsidR="001B595A" w:rsidRDefault="001B595A">
            <w:pPr>
              <w:pStyle w:val="TAC"/>
              <w:rPr>
                <w:rFonts w:cs="Arial"/>
                <w:lang w:eastAsia="zh-TW"/>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918CD68"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8CC46F"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588BE7" w14:textId="77777777" w:rsidR="001B595A" w:rsidRDefault="001B595A">
            <w:pPr>
              <w:pStyle w:val="TAC"/>
              <w:rPr>
                <w:rFonts w:cs="Arial"/>
                <w:lang w:eastAsia="zh-TW"/>
              </w:rPr>
            </w:pPr>
            <w:r>
              <w:rPr>
                <w:lang w:eastAsia="zh-TW"/>
              </w:rP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5FBCB85"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7BBACC5"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5DFDA5B" w14:textId="77777777" w:rsidR="001B595A" w:rsidRDefault="001B595A">
            <w:pPr>
              <w:pStyle w:val="TAC"/>
              <w:rPr>
                <w:rFonts w:cs="Arial"/>
                <w:lang w:eastAsia="zh-TW"/>
              </w:rPr>
            </w:pPr>
            <w:r>
              <w:rPr>
                <w:lang w:eastAsia="zh-TW"/>
              </w:rPr>
              <w:t>5</w:t>
            </w:r>
          </w:p>
        </w:tc>
        <w:tc>
          <w:tcPr>
            <w:tcW w:w="362" w:type="pct"/>
            <w:tcBorders>
              <w:top w:val="single" w:sz="4" w:space="0" w:color="auto"/>
              <w:left w:val="single" w:sz="4" w:space="0" w:color="auto"/>
              <w:bottom w:val="single" w:sz="4" w:space="0" w:color="auto"/>
              <w:right w:val="single" w:sz="4" w:space="0" w:color="auto"/>
            </w:tcBorders>
            <w:vAlign w:val="center"/>
            <w:hideMark/>
          </w:tcPr>
          <w:p w14:paraId="07C8B844" w14:textId="77777777" w:rsidR="001B595A" w:rsidRDefault="001B595A">
            <w:pPr>
              <w:pStyle w:val="TAC"/>
              <w:rPr>
                <w:rFonts w:cs="Arial"/>
                <w:lang w:eastAsia="zh-TW"/>
              </w:rPr>
            </w:pPr>
            <w:r>
              <w:rPr>
                <w:lang w:eastAsia="zh-TW"/>
              </w:rP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A51CF10"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F8161CA"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917F70" w14:textId="77777777" w:rsidR="001B595A" w:rsidRDefault="001B595A">
            <w:pPr>
              <w:pStyle w:val="TAC"/>
              <w:rPr>
                <w:rFonts w:cs="Arial"/>
                <w:lang w:eastAsia="zh-TW"/>
              </w:rPr>
            </w:pPr>
            <w:r>
              <w:rPr>
                <w:lang w:eastAsia="zh-TW"/>
              </w:rPr>
              <w:t>30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5D2CBAB" w14:textId="77777777" w:rsidR="001B595A" w:rsidRDefault="001B595A">
            <w:pPr>
              <w:pStyle w:val="TAC"/>
              <w:rPr>
                <w:rFonts w:cs="Arial"/>
                <w:lang w:eastAsia="zh-TW"/>
              </w:rPr>
            </w:pPr>
            <w:r>
              <w:rPr>
                <w:lang w:eastAsia="zh-TW"/>
              </w:rPr>
              <w:t>Mid</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2DC531D"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296D39E8"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E533FDD"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C5DF2C"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0F6550"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DAE8F18" w14:textId="77777777" w:rsidR="001B595A" w:rsidRDefault="001B595A">
            <w:pPr>
              <w:pStyle w:val="TAC"/>
              <w:rPr>
                <w:rFonts w:eastAsia="Times New Roman" w:cs="Arial"/>
                <w:lang w:eastAsia="zh-TW"/>
              </w:rPr>
            </w:pPr>
            <w:r>
              <w:rPr>
                <w:lang w:eastAsia="zh-TW"/>
              </w:rPr>
              <w:t>ALL RBs</w:t>
            </w:r>
          </w:p>
        </w:tc>
      </w:tr>
      <w:tr w:rsidR="001B595A" w14:paraId="25332D0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381E7"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8CB2E51"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BCCA7E"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2149"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456BB5F" w14:textId="77777777" w:rsidR="001B595A" w:rsidRDefault="001B595A">
            <w:pPr>
              <w:pStyle w:val="TAC"/>
              <w:rPr>
                <w:rFonts w:eastAsia="MS Mincho" w:cs="Arial"/>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5EFAC9"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C7D199"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0DFF5"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A5C79C5" w14:textId="77777777" w:rsidR="001B595A" w:rsidRDefault="001B595A">
            <w:pPr>
              <w:pStyle w:val="TAC"/>
              <w:rPr>
                <w:rFonts w:eastAsia="Times New Roman"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B84426"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1B2785"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D841"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9C025A2" w14:textId="77777777" w:rsidR="001B595A" w:rsidRDefault="001B595A">
            <w:pPr>
              <w:pStyle w:val="TAC"/>
              <w:rPr>
                <w:rFonts w:eastAsia="Times New Roman" w:cs="Arial"/>
                <w:lang w:eastAsia="zh-TW"/>
              </w:rPr>
            </w:pPr>
            <w:r>
              <w:rPr>
                <w:lang w:eastAsia="zh-TW"/>
              </w:rP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B708088"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5FFC297"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D8E4E3"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2ED19DA0"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A98CFB4"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364F84C"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62F29"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9C1089" w14:textId="77777777" w:rsidR="001B595A" w:rsidRDefault="001B595A">
            <w:pPr>
              <w:pStyle w:val="TAC"/>
              <w:rPr>
                <w:rFonts w:eastAsia="Times New Roman" w:cs="Arial"/>
                <w:lang w:eastAsia="zh-TW"/>
              </w:rPr>
            </w:pPr>
            <w:r>
              <w:rPr>
                <w:lang w:eastAsia="zh-TW"/>
              </w:rPr>
              <w:t>100</w:t>
            </w:r>
          </w:p>
        </w:tc>
      </w:tr>
      <w:tr w:rsidR="001B595A" w14:paraId="58B60BD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753A73C" w14:textId="77777777" w:rsidR="001B595A" w:rsidRDefault="001B595A">
            <w:pPr>
              <w:pStyle w:val="TAH"/>
              <w:rPr>
                <w:lang w:eastAsia="zh-TW"/>
              </w:rPr>
            </w:pPr>
            <w:r>
              <w:rPr>
                <w:lang w:eastAsia="zh-TW"/>
              </w:rP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437108"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53F746"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42418D" w14:textId="77777777" w:rsidR="001B595A" w:rsidRDefault="001B595A">
            <w:pPr>
              <w:pStyle w:val="TAC"/>
              <w:rPr>
                <w:rFonts w:cs="Arial"/>
                <w:lang w:eastAsia="zh-TW"/>
              </w:rPr>
            </w:pPr>
            <w:r>
              <w:rPr>
                <w:lang w:eastAsia="zh-TW"/>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D98148"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4196CD"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774302D2"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D03603"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EB4F785"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886867" w14:textId="77777777" w:rsidR="001B595A" w:rsidRDefault="001B595A">
            <w:pPr>
              <w:pStyle w:val="TAC"/>
              <w:rPr>
                <w:rFonts w:cs="Arial"/>
                <w:lang w:eastAsia="zh-TW"/>
              </w:rPr>
            </w:pPr>
            <w:r>
              <w:rPr>
                <w:lang w:eastAsia="zh-TW"/>
              </w:rPr>
              <w:t>2</w:t>
            </w:r>
          </w:p>
        </w:tc>
        <w:tc>
          <w:tcPr>
            <w:tcW w:w="362" w:type="pct"/>
            <w:tcBorders>
              <w:top w:val="single" w:sz="4" w:space="0" w:color="auto"/>
              <w:left w:val="single" w:sz="4" w:space="0" w:color="auto"/>
              <w:bottom w:val="single" w:sz="4" w:space="0" w:color="auto"/>
              <w:right w:val="single" w:sz="4" w:space="0" w:color="auto"/>
            </w:tcBorders>
            <w:vAlign w:val="center"/>
            <w:hideMark/>
          </w:tcPr>
          <w:p w14:paraId="5F1A355F"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B7E6464"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ADE12DE"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4868D84" w14:textId="77777777" w:rsidR="001B595A" w:rsidRDefault="001B595A">
            <w:pPr>
              <w:pStyle w:val="TAC"/>
              <w:rPr>
                <w:rFonts w:cs="Arial"/>
                <w:lang w:eastAsia="zh-TW"/>
              </w:rPr>
            </w:pPr>
            <w:r>
              <w:rPr>
                <w:lang w:eastAsia="zh-TW"/>
              </w:rPr>
              <w:t>30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8EFC3A4" w14:textId="77777777" w:rsidR="001B595A" w:rsidRDefault="001B595A">
            <w:pPr>
              <w:pStyle w:val="TAC"/>
              <w:rPr>
                <w:rFonts w:cs="Arial"/>
                <w:lang w:eastAsia="zh-TW"/>
              </w:rPr>
            </w:pPr>
            <w:r>
              <w:rPr>
                <w:lang w:eastAsia="zh-TW"/>
              </w:rPr>
              <w:t>Mid</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1313761"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3826650C"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3FF4AE9"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3E9A668"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A1D4DA"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C6F6657" w14:textId="77777777" w:rsidR="001B595A" w:rsidRDefault="001B595A">
            <w:pPr>
              <w:pStyle w:val="TAC"/>
              <w:rPr>
                <w:rFonts w:eastAsia="Times New Roman" w:cs="Arial"/>
                <w:lang w:eastAsia="zh-TW"/>
              </w:rPr>
            </w:pPr>
            <w:r>
              <w:rPr>
                <w:lang w:eastAsia="zh-TW"/>
              </w:rPr>
              <w:t>ALL RBs</w:t>
            </w:r>
          </w:p>
        </w:tc>
      </w:tr>
      <w:tr w:rsidR="001B595A" w14:paraId="223D5597"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046A3"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ED2C2C4"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686B418"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7BCDB"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D509FB" w14:textId="77777777" w:rsidR="001B595A" w:rsidRDefault="001B595A">
            <w:pPr>
              <w:pStyle w:val="TAC"/>
              <w:rPr>
                <w:rFonts w:eastAsia="MS Mincho"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6ECB5BA"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2048EB6"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DCEC"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79F0680" w14:textId="77777777" w:rsidR="001B595A" w:rsidRDefault="001B595A">
            <w:pPr>
              <w:pStyle w:val="TAC"/>
              <w:rPr>
                <w:rFonts w:eastAsia="Times New Roman"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C94241"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5FF84B7"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36CC"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8AA138B" w14:textId="77777777" w:rsidR="001B595A" w:rsidRDefault="001B595A">
            <w:pPr>
              <w:pStyle w:val="TAC"/>
              <w:rPr>
                <w:rFonts w:eastAsia="Times New Roman" w:cs="Arial"/>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FBC7065"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B30B5AD"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B65F4C"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7D72E250"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B6112F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62284E6"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51313D"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DAC827" w14:textId="77777777" w:rsidR="001B595A" w:rsidRDefault="001B595A">
            <w:pPr>
              <w:pStyle w:val="TAC"/>
              <w:rPr>
                <w:rFonts w:eastAsia="Times New Roman" w:cs="Arial"/>
                <w:lang w:eastAsia="zh-TW"/>
              </w:rPr>
            </w:pPr>
            <w:r>
              <w:rPr>
                <w:lang w:eastAsia="zh-TW"/>
              </w:rPr>
              <w:t>100</w:t>
            </w:r>
          </w:p>
        </w:tc>
      </w:tr>
      <w:tr w:rsidR="001B595A" w14:paraId="72895851"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6093808" w14:textId="77777777" w:rsidR="001B595A" w:rsidRDefault="001B595A">
            <w:pPr>
              <w:pStyle w:val="TAH"/>
              <w:rPr>
                <w:lang w:eastAsia="zh-TW"/>
              </w:rPr>
            </w:pPr>
            <w:r>
              <w:rPr>
                <w:lang w:eastAsia="zh-TW"/>
              </w:rP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B74AE5"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74C111AC" w14:textId="77777777" w:rsidR="001B595A" w:rsidRDefault="001B595A">
            <w:pPr>
              <w:pStyle w:val="TAC"/>
              <w:rPr>
                <w:rFonts w:cs="Arial"/>
                <w:lang w:eastAsia="zh-TW"/>
              </w:rPr>
            </w:pPr>
            <w:r>
              <w:rPr>
                <w:lang w:eastAsia="zh-TW"/>
              </w:rP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DCFF590" w14:textId="77777777" w:rsidR="001B595A" w:rsidRDefault="001B595A">
            <w:pPr>
              <w:pStyle w:val="TAC"/>
              <w:rPr>
                <w:rFonts w:cs="Arial"/>
                <w:lang w:eastAsia="zh-TW"/>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0C556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342954"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22531C" w14:textId="77777777" w:rsidR="001B595A" w:rsidRDefault="001B595A">
            <w:pPr>
              <w:pStyle w:val="TAC"/>
              <w:rPr>
                <w:rFonts w:cs="Arial"/>
                <w:lang w:eastAsia="zh-TW"/>
              </w:rPr>
            </w:pPr>
            <w:r>
              <w:rPr>
                <w:lang w:eastAsia="zh-TW"/>
              </w:rP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DB199D"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72579A"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97984B" w14:textId="77777777" w:rsidR="001B595A" w:rsidRDefault="001B595A">
            <w:pPr>
              <w:pStyle w:val="TAC"/>
              <w:rPr>
                <w:rFonts w:cs="Arial"/>
                <w:lang w:eastAsia="zh-TW"/>
              </w:rPr>
            </w:pPr>
            <w:r>
              <w:rPr>
                <w:lang w:eastAsia="zh-TW"/>
              </w:rPr>
              <w:t>2</w:t>
            </w:r>
          </w:p>
        </w:tc>
        <w:tc>
          <w:tcPr>
            <w:tcW w:w="362" w:type="pct"/>
            <w:tcBorders>
              <w:top w:val="single" w:sz="4" w:space="0" w:color="auto"/>
              <w:left w:val="single" w:sz="4" w:space="0" w:color="auto"/>
              <w:bottom w:val="single" w:sz="4" w:space="0" w:color="auto"/>
              <w:right w:val="single" w:sz="4" w:space="0" w:color="auto"/>
            </w:tcBorders>
            <w:vAlign w:val="center"/>
            <w:hideMark/>
          </w:tcPr>
          <w:p w14:paraId="24BA5DEC"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CB1F723"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262A95E"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E086911" w14:textId="77777777" w:rsidR="001B595A" w:rsidRDefault="001B595A">
            <w:pPr>
              <w:pStyle w:val="TAC"/>
              <w:rPr>
                <w:rFonts w:cs="Arial"/>
                <w:lang w:eastAsia="zh-TW"/>
              </w:rPr>
            </w:pPr>
            <w:r>
              <w:rPr>
                <w:lang w:eastAsia="zh-TW"/>
              </w:rPr>
              <w:t>30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3B39D00" w14:textId="77777777" w:rsidR="001B595A" w:rsidRDefault="001B595A">
            <w:pPr>
              <w:pStyle w:val="TAC"/>
              <w:rPr>
                <w:rFonts w:cs="Arial"/>
                <w:lang w:eastAsia="zh-TW"/>
              </w:rPr>
            </w:pPr>
            <w:r>
              <w:rPr>
                <w:lang w:eastAsia="zh-TW"/>
              </w:rPr>
              <w:t>Mid</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C9ACB17"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296DECC6"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214357"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C215187"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415153"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5D9E093" w14:textId="77777777" w:rsidR="001B595A" w:rsidRDefault="001B595A">
            <w:pPr>
              <w:pStyle w:val="TAC"/>
              <w:rPr>
                <w:rFonts w:eastAsia="Times New Roman" w:cs="Arial"/>
                <w:lang w:eastAsia="zh-TW"/>
              </w:rPr>
            </w:pPr>
            <w:r>
              <w:rPr>
                <w:lang w:eastAsia="zh-TW"/>
              </w:rPr>
              <w:t>ALL RBs</w:t>
            </w:r>
          </w:p>
        </w:tc>
      </w:tr>
      <w:tr w:rsidR="001B595A" w14:paraId="71047025"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E115E"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8BCF308"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C43000"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275BF"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A1C0311" w14:textId="77777777" w:rsidR="001B595A" w:rsidRDefault="001B595A">
            <w:pPr>
              <w:pStyle w:val="TAC"/>
              <w:rPr>
                <w:rFonts w:eastAsia="MS Mincho" w:cs="Arial"/>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AE857B"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543A582"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66A9"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53C33BD" w14:textId="77777777" w:rsidR="001B595A" w:rsidRDefault="001B595A">
            <w:pPr>
              <w:pStyle w:val="TAC"/>
              <w:rPr>
                <w:rFonts w:eastAsia="Times New Roman"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99CB67"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41CFDEB"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5EF7F"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101ADC9" w14:textId="77777777" w:rsidR="001B595A" w:rsidRDefault="001B595A">
            <w:pPr>
              <w:pStyle w:val="TAC"/>
              <w:rPr>
                <w:rFonts w:eastAsia="Times New Roman" w:cs="Arial"/>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874B8E9"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0E681AA"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090105"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4278E161"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26B0CE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DC01F1"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36194"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2033B3E" w14:textId="77777777" w:rsidR="001B595A" w:rsidRDefault="001B595A">
            <w:pPr>
              <w:pStyle w:val="TAC"/>
              <w:rPr>
                <w:rFonts w:eastAsia="Times New Roman" w:cs="Arial"/>
                <w:lang w:eastAsia="zh-TW"/>
              </w:rPr>
            </w:pPr>
            <w:r>
              <w:rPr>
                <w:lang w:eastAsia="zh-TW"/>
              </w:rPr>
              <w:t>100</w:t>
            </w:r>
          </w:p>
        </w:tc>
      </w:tr>
      <w:tr w:rsidR="001B595A" w14:paraId="3CF8F629"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24F253D" w14:textId="77777777" w:rsidR="001B595A" w:rsidRDefault="001B595A">
            <w:pPr>
              <w:pStyle w:val="TAH"/>
              <w:rPr>
                <w:lang w:eastAsia="zh-TW"/>
              </w:rPr>
            </w:pPr>
            <w:r>
              <w:rPr>
                <w:lang w:eastAsia="zh-TW"/>
              </w:rP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41548148"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F0851D"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32FA132" w14:textId="77777777" w:rsidR="001B595A" w:rsidRDefault="001B595A">
            <w:pPr>
              <w:pStyle w:val="TAC"/>
              <w:rPr>
                <w:rFonts w:cs="Arial"/>
                <w:lang w:eastAsia="zh-TW"/>
              </w:rPr>
            </w:pPr>
            <w:r>
              <w:rPr>
                <w:lang w:eastAsia="zh-TW"/>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547D813"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3933BC"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827D2D"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20904EF"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0F19A4"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579A19" w14:textId="77777777" w:rsidR="001B595A" w:rsidRDefault="001B595A">
            <w:pPr>
              <w:pStyle w:val="TAC"/>
              <w:rPr>
                <w:rFonts w:cs="Arial"/>
                <w:lang w:eastAsia="zh-TW"/>
              </w:rPr>
            </w:pPr>
            <w:r>
              <w:rPr>
                <w:lang w:eastAsia="zh-TW"/>
              </w:rPr>
              <w:t>2</w:t>
            </w:r>
          </w:p>
        </w:tc>
        <w:tc>
          <w:tcPr>
            <w:tcW w:w="362" w:type="pct"/>
            <w:tcBorders>
              <w:top w:val="single" w:sz="4" w:space="0" w:color="auto"/>
              <w:left w:val="single" w:sz="4" w:space="0" w:color="auto"/>
              <w:bottom w:val="single" w:sz="4" w:space="0" w:color="auto"/>
              <w:right w:val="single" w:sz="4" w:space="0" w:color="auto"/>
            </w:tcBorders>
            <w:vAlign w:val="center"/>
            <w:hideMark/>
          </w:tcPr>
          <w:p w14:paraId="68BF6BAC"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292A757"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F2A5FC4"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7A8ADA8" w14:textId="77777777" w:rsidR="001B595A" w:rsidRDefault="001B595A">
            <w:pPr>
              <w:pStyle w:val="TAC"/>
              <w:rPr>
                <w:rFonts w:cs="Arial"/>
                <w:lang w:eastAsia="zh-TW"/>
              </w:rPr>
            </w:pPr>
            <w:r>
              <w:rPr>
                <w:lang w:eastAsia="zh-TW"/>
              </w:rPr>
              <w:t>30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D1ADC7F" w14:textId="77777777" w:rsidR="001B595A" w:rsidRDefault="001B595A">
            <w:pPr>
              <w:pStyle w:val="TAC"/>
              <w:rPr>
                <w:rFonts w:cs="Arial"/>
                <w:lang w:eastAsia="zh-TW"/>
              </w:rPr>
            </w:pPr>
            <w:r>
              <w:rPr>
                <w:lang w:eastAsia="zh-TW"/>
              </w:rPr>
              <w:t>Mid</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A89E580"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473658E2"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AFCB9D6"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C71F127"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3D37AA"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98D4E12" w14:textId="77777777" w:rsidR="001B595A" w:rsidRDefault="001B595A">
            <w:pPr>
              <w:pStyle w:val="TAC"/>
              <w:rPr>
                <w:rFonts w:eastAsia="Times New Roman" w:cs="Arial"/>
                <w:lang w:eastAsia="zh-TW"/>
              </w:rPr>
            </w:pPr>
            <w:r>
              <w:rPr>
                <w:lang w:eastAsia="zh-TW"/>
              </w:rPr>
              <w:t>ALL RBs</w:t>
            </w:r>
          </w:p>
        </w:tc>
      </w:tr>
      <w:tr w:rsidR="001B595A" w14:paraId="02EDCCE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852D8"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85EFB09"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D18EEA"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9094"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50B7B6C" w14:textId="77777777" w:rsidR="001B595A" w:rsidRDefault="001B595A">
            <w:pPr>
              <w:pStyle w:val="TAC"/>
              <w:rPr>
                <w:rFonts w:eastAsia="MS Mincho"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8AA93C"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8B5C2E"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C3471"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B54A3D3" w14:textId="77777777" w:rsidR="001B595A" w:rsidRDefault="001B595A">
            <w:pPr>
              <w:pStyle w:val="TAC"/>
              <w:rPr>
                <w:rFonts w:eastAsia="Times New Roman"/>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1DA826"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1C8931F"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D385"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E7F6530" w14:textId="77777777" w:rsidR="001B595A" w:rsidRDefault="001B595A">
            <w:pPr>
              <w:pStyle w:val="TAC"/>
              <w:rPr>
                <w:rFonts w:eastAsia="Times New Roman" w:cs="Arial"/>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859D468"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93657E6"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D6DC48"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51CDAC2B"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A52CAAE"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53665FB"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30FD3"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1B2C9A0" w14:textId="77777777" w:rsidR="001B595A" w:rsidRDefault="001B595A">
            <w:pPr>
              <w:pStyle w:val="TAC"/>
              <w:rPr>
                <w:rFonts w:eastAsia="Times New Roman" w:cs="Arial"/>
                <w:lang w:eastAsia="zh-TW"/>
              </w:rPr>
            </w:pPr>
            <w:r>
              <w:rPr>
                <w:lang w:eastAsia="zh-TW"/>
              </w:rPr>
              <w:t>100</w:t>
            </w:r>
          </w:p>
        </w:tc>
      </w:tr>
      <w:tr w:rsidR="001B595A" w14:paraId="27A8F8EA"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77DA9939" w14:textId="77777777" w:rsidR="001B595A" w:rsidRDefault="001B595A">
            <w:pPr>
              <w:pStyle w:val="TAH"/>
              <w:rPr>
                <w:lang w:eastAsia="zh-TW"/>
              </w:rPr>
            </w:pPr>
            <w:r>
              <w:rPr>
                <w:lang w:eastAsia="zh-TW"/>
              </w:rP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3521B6"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495B1337" w14:textId="77777777" w:rsidR="001B595A" w:rsidRDefault="001B595A">
            <w:pPr>
              <w:pStyle w:val="TAC"/>
              <w:rPr>
                <w:rFonts w:cs="Arial"/>
                <w:lang w:eastAsia="zh-TW"/>
              </w:rPr>
            </w:pPr>
            <w:r>
              <w:rPr>
                <w:lang w:eastAsia="zh-TW"/>
              </w:rP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FD057D" w14:textId="77777777" w:rsidR="001B595A" w:rsidRDefault="001B595A">
            <w:pPr>
              <w:pStyle w:val="TAC"/>
              <w:rPr>
                <w:rFonts w:cs="Arial"/>
                <w:lang w:eastAsia="zh-TW"/>
              </w:rPr>
            </w:pPr>
            <w:r>
              <w:rPr>
                <w:lang w:eastAsia="zh-TW"/>
              </w:rPr>
              <w:t>25@0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6C86474"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C27A07" w14:textId="77777777" w:rsidR="001B595A" w:rsidRDefault="001B595A">
            <w:pPr>
              <w:pStyle w:val="TAC"/>
              <w:rPr>
                <w:rFonts w:cs="Arial"/>
                <w:lang w:eastAsia="zh-TW"/>
              </w:rPr>
            </w:pPr>
            <w:r>
              <w:rPr>
                <w:lang w:eastAsia="zh-TW"/>
              </w:rPr>
              <w:t>5</w:t>
            </w:r>
          </w:p>
        </w:tc>
        <w:tc>
          <w:tcPr>
            <w:tcW w:w="241" w:type="pct"/>
            <w:tcBorders>
              <w:top w:val="single" w:sz="4" w:space="0" w:color="auto"/>
              <w:left w:val="single" w:sz="4" w:space="0" w:color="auto"/>
              <w:bottom w:val="single" w:sz="4" w:space="0" w:color="auto"/>
              <w:right w:val="single" w:sz="4" w:space="0" w:color="auto"/>
            </w:tcBorders>
            <w:vAlign w:val="center"/>
            <w:hideMark/>
          </w:tcPr>
          <w:p w14:paraId="5FD027BF" w14:textId="77777777" w:rsidR="001B595A" w:rsidRDefault="001B595A">
            <w:pPr>
              <w:pStyle w:val="TAC"/>
              <w:rPr>
                <w:rFonts w:cs="Arial"/>
                <w:lang w:eastAsia="zh-TW"/>
              </w:rPr>
            </w:pPr>
            <w:r>
              <w:rPr>
                <w:lang w:eastAsia="zh-TW"/>
              </w:rP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F91B5FC"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FF5818"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E35881" w14:textId="77777777" w:rsidR="001B595A" w:rsidRDefault="001B595A">
            <w:pPr>
              <w:pStyle w:val="TAC"/>
              <w:rPr>
                <w:rFonts w:cs="Arial"/>
                <w:lang w:eastAsia="zh-TW"/>
              </w:rPr>
            </w:pPr>
            <w:r>
              <w:rPr>
                <w:lang w:eastAsia="zh-TW"/>
              </w:rPr>
              <w:t>2</w:t>
            </w:r>
          </w:p>
        </w:tc>
        <w:tc>
          <w:tcPr>
            <w:tcW w:w="362" w:type="pct"/>
            <w:tcBorders>
              <w:top w:val="single" w:sz="4" w:space="0" w:color="auto"/>
              <w:left w:val="single" w:sz="4" w:space="0" w:color="auto"/>
              <w:bottom w:val="single" w:sz="4" w:space="0" w:color="auto"/>
              <w:right w:val="single" w:sz="4" w:space="0" w:color="auto"/>
            </w:tcBorders>
            <w:vAlign w:val="center"/>
            <w:hideMark/>
          </w:tcPr>
          <w:p w14:paraId="4DC700CA" w14:textId="77777777" w:rsidR="001B595A" w:rsidRDefault="001B595A">
            <w:pPr>
              <w:pStyle w:val="TAC"/>
              <w:rPr>
                <w:rFonts w:cs="Arial"/>
                <w:lang w:eastAsia="zh-TW"/>
              </w:rPr>
            </w:pPr>
            <w:r>
              <w:rPr>
                <w:lang w:eastAsia="zh-TW"/>
              </w:rP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6761A80"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BE38786"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2D31684" w14:textId="77777777" w:rsidR="001B595A" w:rsidRDefault="001B595A">
            <w:pPr>
              <w:pStyle w:val="TAC"/>
              <w:rPr>
                <w:rFonts w:cs="Arial"/>
                <w:lang w:eastAsia="zh-TW"/>
              </w:rPr>
            </w:pPr>
            <w:r>
              <w:rPr>
                <w:lang w:eastAsia="zh-TW"/>
              </w:rPr>
              <w:t>30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13A2F1" w14:textId="77777777" w:rsidR="001B595A" w:rsidRDefault="001B595A">
            <w:pPr>
              <w:pStyle w:val="TAC"/>
              <w:rPr>
                <w:rFonts w:cs="Arial"/>
                <w:lang w:eastAsia="zh-TW"/>
              </w:rPr>
            </w:pPr>
            <w:r>
              <w:rPr>
                <w:lang w:eastAsia="zh-TW"/>
              </w:rPr>
              <w:t>Mid</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75EBAFD"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583841AB"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13C1B16"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9E7C5EC"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A0F202"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8712518" w14:textId="77777777" w:rsidR="001B595A" w:rsidRDefault="001B595A">
            <w:pPr>
              <w:pStyle w:val="TAC"/>
              <w:rPr>
                <w:rFonts w:eastAsia="Times New Roman" w:cs="Arial"/>
                <w:lang w:eastAsia="zh-TW"/>
              </w:rPr>
            </w:pPr>
            <w:r>
              <w:rPr>
                <w:lang w:eastAsia="zh-TW"/>
              </w:rPr>
              <w:t>ALL RBs</w:t>
            </w:r>
          </w:p>
        </w:tc>
      </w:tr>
      <w:tr w:rsidR="001B595A" w14:paraId="14DEF60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F1C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084ADFF"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D13AF2E"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639B"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DE2C44" w14:textId="77777777" w:rsidR="001B595A" w:rsidRDefault="001B595A">
            <w:pPr>
              <w:pStyle w:val="TAC"/>
              <w:rPr>
                <w:rFonts w:eastAsia="MS Mincho" w:cs="Arial"/>
                <w:lang w:eastAsia="zh-TW"/>
              </w:rPr>
            </w:pPr>
            <w:r>
              <w:rPr>
                <w:lang w:eastAsia="zh-TW"/>
              </w:rP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79550963"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E560F4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06DB"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7D7DC06" w14:textId="77777777" w:rsidR="001B595A" w:rsidRDefault="001B595A">
            <w:pPr>
              <w:pStyle w:val="TAC"/>
              <w:rPr>
                <w:rFonts w:eastAsia="Times New Roman"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F208B32"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E890623"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21B1"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7C246E3" w14:textId="77777777" w:rsidR="001B595A" w:rsidRDefault="001B595A">
            <w:pPr>
              <w:pStyle w:val="TAC"/>
              <w:rPr>
                <w:rFonts w:eastAsia="Times New Roman" w:cs="Arial"/>
                <w:lang w:eastAsia="zh-TW"/>
              </w:rPr>
            </w:pPr>
            <w:r>
              <w:rPr>
                <w:lang w:eastAsia="zh-TW"/>
              </w:rP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3264629"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E5E689C"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E02114"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3F61F87F"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C87001F"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21C72E3"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04F33"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79B1E1B" w14:textId="77777777" w:rsidR="001B595A" w:rsidRDefault="001B595A">
            <w:pPr>
              <w:pStyle w:val="TAC"/>
              <w:rPr>
                <w:rFonts w:eastAsia="Times New Roman" w:cs="Arial"/>
                <w:lang w:eastAsia="zh-TW"/>
              </w:rPr>
            </w:pPr>
            <w:r>
              <w:rPr>
                <w:lang w:eastAsia="zh-TW"/>
              </w:rPr>
              <w:t>100</w:t>
            </w:r>
          </w:p>
        </w:tc>
      </w:tr>
      <w:tr w:rsidR="001B595A" w14:paraId="0D73547B"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89267DA" w14:textId="77777777" w:rsidR="001B595A" w:rsidRDefault="001B595A">
            <w:pPr>
              <w:pStyle w:val="TAH"/>
              <w:rPr>
                <w:lang w:eastAsia="zh-TW"/>
              </w:rPr>
            </w:pPr>
            <w:r>
              <w:rPr>
                <w:lang w:eastAsia="zh-TW"/>
              </w:rP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A6FE32" w14:textId="77777777" w:rsidR="001B595A" w:rsidRDefault="001B595A">
            <w:pPr>
              <w:pStyle w:val="TAC"/>
              <w:rPr>
                <w:rFonts w:cs="Arial"/>
                <w:lang w:eastAsia="zh-TW"/>
              </w:rPr>
            </w:pPr>
            <w:r>
              <w:rPr>
                <w:lang w:eastAsia="zh-TW"/>
              </w:rPr>
              <w:t>30</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72A280"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0D0D646" w14:textId="77777777" w:rsidR="001B595A" w:rsidRDefault="001B595A">
            <w:pPr>
              <w:pStyle w:val="TAC"/>
              <w:rPr>
                <w:rFonts w:cs="Arial"/>
                <w:lang w:eastAsia="zh-TW"/>
              </w:rPr>
            </w:pPr>
            <w:r>
              <w:rPr>
                <w:lang w:eastAsia="zh-TW"/>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6B92A19"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90E5C9" w14:textId="77777777" w:rsidR="001B595A" w:rsidRDefault="001B595A">
            <w:pPr>
              <w:pStyle w:val="TAC"/>
              <w:rPr>
                <w:rFonts w:cs="Arial"/>
                <w:lang w:eastAsia="zh-TW"/>
              </w:rPr>
            </w:pPr>
            <w:r>
              <w:rPr>
                <w:lang w:eastAsia="zh-TW"/>
              </w:rPr>
              <w:t>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9CC2EA8"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926A652"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C74F9B"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45F9E0" w14:textId="77777777" w:rsidR="001B595A" w:rsidRDefault="001B595A">
            <w:pPr>
              <w:pStyle w:val="TAC"/>
              <w:rPr>
                <w:rFonts w:cs="Arial"/>
                <w:lang w:eastAsia="zh-TW"/>
              </w:rPr>
            </w:pPr>
            <w:r>
              <w:rPr>
                <w:lang w:eastAsia="zh-TW"/>
              </w:rPr>
              <w:t>5</w:t>
            </w:r>
          </w:p>
        </w:tc>
        <w:tc>
          <w:tcPr>
            <w:tcW w:w="362" w:type="pct"/>
            <w:tcBorders>
              <w:top w:val="single" w:sz="4" w:space="0" w:color="auto"/>
              <w:left w:val="single" w:sz="4" w:space="0" w:color="auto"/>
              <w:bottom w:val="single" w:sz="4" w:space="0" w:color="auto"/>
              <w:right w:val="single" w:sz="4" w:space="0" w:color="auto"/>
            </w:tcBorders>
            <w:vAlign w:val="center"/>
            <w:hideMark/>
          </w:tcPr>
          <w:p w14:paraId="568FD6EC" w14:textId="77777777" w:rsidR="001B595A" w:rsidRDefault="001B595A">
            <w:pPr>
              <w:pStyle w:val="TAC"/>
              <w:rPr>
                <w:rFonts w:cs="Arial"/>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34FFB0"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741E89D"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685BB88" w14:textId="77777777" w:rsidR="001B595A" w:rsidRDefault="001B595A">
            <w:pPr>
              <w:pStyle w:val="TAC"/>
              <w:rPr>
                <w:rFonts w:cs="Arial"/>
                <w:lang w:eastAsia="zh-TW"/>
              </w:rPr>
            </w:pPr>
            <w:r>
              <w:rPr>
                <w:lang w:eastAsia="zh-TW"/>
              </w:rPr>
              <w:t>5</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3782AD8" w14:textId="77777777" w:rsidR="001B595A" w:rsidRDefault="001B595A">
            <w:pPr>
              <w:pStyle w:val="TAC"/>
              <w:rPr>
                <w:rFonts w:cs="Arial"/>
                <w:lang w:eastAsia="zh-TW"/>
              </w:rPr>
            </w:pPr>
            <w:r>
              <w:rPr>
                <w:lang w:eastAsia="zh-TW"/>
              </w:rPr>
              <w:t>Mid/CC2</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4108385"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38928A77"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D6C887" w14:textId="77777777" w:rsidR="001B595A" w:rsidRDefault="001B595A">
            <w:pPr>
              <w:pStyle w:val="TAC"/>
              <w:rPr>
                <w:rFonts w:cs="Arial"/>
                <w:lang w:eastAsia="zh-TW"/>
              </w:rPr>
            </w:pPr>
            <w:r>
              <w:rPr>
                <w:lang w:eastAsia="zh-TW"/>
              </w:rP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2D7BFF5"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EBD678"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78FA9D6" w14:textId="77777777" w:rsidR="001B595A" w:rsidRDefault="001B595A">
            <w:pPr>
              <w:pStyle w:val="TAC"/>
              <w:rPr>
                <w:rFonts w:eastAsia="Times New Roman" w:cs="Arial"/>
                <w:lang w:eastAsia="zh-TW"/>
              </w:rPr>
            </w:pPr>
            <w:r>
              <w:rPr>
                <w:lang w:eastAsia="zh-TW"/>
              </w:rPr>
              <w:t>ALL RBs</w:t>
            </w:r>
          </w:p>
        </w:tc>
      </w:tr>
      <w:tr w:rsidR="001B595A" w14:paraId="603B111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CAF14"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655552C" w14:textId="77777777" w:rsidR="001B595A" w:rsidRDefault="001B595A">
            <w:pPr>
              <w:pStyle w:val="TAC"/>
              <w:rPr>
                <w:rFonts w:cs="Arial"/>
                <w:lang w:eastAsia="zh-TW"/>
              </w:rPr>
            </w:pPr>
            <w:r>
              <w:rPr>
                <w:lang w:eastAsia="zh-TW"/>
              </w:rP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2B1810E"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0CA88" w14:textId="77777777" w:rsidR="001B595A" w:rsidRDefault="001B595A">
            <w:pPr>
              <w:spacing w:after="0"/>
              <w:rPr>
                <w:rFonts w:ascii="Arial" w:eastAsia="Times New Roman" w:hAnsi="Arial" w:cs="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F569215" w14:textId="77777777" w:rsidR="001B595A" w:rsidRDefault="001B595A">
            <w:pPr>
              <w:pStyle w:val="TAC"/>
              <w:rPr>
                <w:rFonts w:eastAsia="MS Mincho" w:cs="Arial"/>
                <w:lang w:eastAsia="zh-TW"/>
              </w:rPr>
            </w:pPr>
            <w:r>
              <w:rPr>
                <w:lang w:eastAsia="zh-TW"/>
              </w:rP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72EFED4"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F2E4A1"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D79F"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311AE3B" w14:textId="77777777" w:rsidR="001B595A" w:rsidRDefault="001B595A">
            <w:pPr>
              <w:pStyle w:val="TAC"/>
              <w:rPr>
                <w:rFonts w:eastAsia="Times New Roman" w:cs="Arial"/>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55BB24"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F92645"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2F3D"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CA6E88B" w14:textId="77777777" w:rsidR="001B595A" w:rsidRDefault="001B595A">
            <w:pPr>
              <w:pStyle w:val="TAC"/>
              <w:rPr>
                <w:rFonts w:eastAsia="Times New Roman" w:cs="Arial"/>
                <w:lang w:eastAsia="zh-TW"/>
              </w:rPr>
            </w:pPr>
            <w:r>
              <w:rPr>
                <w:lang w:eastAsia="zh-TW"/>
              </w:rP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A33C481"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F0688EB"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BF632F"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514CC44F"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913FA6C"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E7AAE0A"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3A74D"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6E5FD81" w14:textId="77777777" w:rsidR="001B595A" w:rsidRDefault="001B595A">
            <w:pPr>
              <w:pStyle w:val="TAC"/>
              <w:rPr>
                <w:rFonts w:eastAsia="Times New Roman" w:cs="Arial"/>
                <w:lang w:eastAsia="zh-TW"/>
              </w:rPr>
            </w:pPr>
            <w:r>
              <w:rPr>
                <w:lang w:eastAsia="zh-TW"/>
              </w:rPr>
              <w:t>100</w:t>
            </w:r>
          </w:p>
        </w:tc>
      </w:tr>
      <w:tr w:rsidR="001B595A" w14:paraId="1E36B14C" w14:textId="77777777" w:rsidTr="001B595A">
        <w:trPr>
          <w:trHeight w:val="155"/>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550C3171" w14:textId="77777777" w:rsidR="001B595A" w:rsidRDefault="001B595A">
            <w:pPr>
              <w:pStyle w:val="TAH"/>
              <w:rPr>
                <w:lang w:eastAsia="zh-TW"/>
              </w:rPr>
            </w:pPr>
            <w:r>
              <w:rPr>
                <w:lang w:eastAsia="zh-TW"/>
              </w:rP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D1A6D3" w14:textId="77777777" w:rsidR="001B595A" w:rsidRDefault="001B595A">
            <w:pPr>
              <w:pStyle w:val="TAC"/>
              <w:rPr>
                <w:rFonts w:cs="Arial"/>
                <w:lang w:eastAsia="zh-TW"/>
              </w:rPr>
            </w:pPr>
            <w:r>
              <w:rPr>
                <w:lang w:eastAsia="zh-TW"/>
              </w:rP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F9C046"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520C2D" w14:textId="77777777" w:rsidR="001B595A" w:rsidRDefault="001B595A">
            <w:pPr>
              <w:pStyle w:val="TAC"/>
              <w:rPr>
                <w:lang w:eastAsia="zh-TW"/>
              </w:rPr>
            </w:pPr>
            <w:r>
              <w:rPr>
                <w:lang w:eastAsia="zh-TW"/>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6AA16E1" w14:textId="77777777" w:rsidR="001B595A" w:rsidRDefault="001B595A">
            <w:pPr>
              <w:pStyle w:val="TAC"/>
              <w:rPr>
                <w:rFonts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63C8B3C" w14:textId="77777777" w:rsidR="001B595A" w:rsidRDefault="001B595A">
            <w:pPr>
              <w:pStyle w:val="TAC"/>
              <w:rPr>
                <w:rFonts w:cs="Arial"/>
                <w:lang w:eastAsia="zh-TW"/>
              </w:rPr>
            </w:pPr>
            <w:r>
              <w:rPr>
                <w:lang w:eastAsia="zh-TW"/>
              </w:rPr>
              <w:t>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B639F0" w14:textId="77777777" w:rsidR="001B595A" w:rsidRDefault="001B595A">
            <w:pPr>
              <w:pStyle w:val="TAC"/>
              <w:rPr>
                <w:rFonts w:cs="Arial"/>
                <w:lang w:eastAsia="zh-TW"/>
              </w:rPr>
            </w:pPr>
            <w:r>
              <w:rPr>
                <w:lang w:eastAsia="zh-TW"/>
              </w:rP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8D98E6A" w14:textId="77777777" w:rsidR="001B595A" w:rsidRDefault="001B595A">
            <w:pPr>
              <w:pStyle w:val="TAC"/>
              <w:rPr>
                <w:rFonts w:eastAsia="MS Mincho" w:cs="Arial"/>
              </w:rPr>
            </w:pPr>
            <w:r>
              <w:rPr>
                <w:lang w:eastAsia="zh-TW"/>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397DBB" w14:textId="77777777" w:rsidR="001B595A" w:rsidRDefault="001B595A">
            <w:pPr>
              <w:pStyle w:val="TAC"/>
              <w:rPr>
                <w:rFonts w:eastAsia="Times New Roman" w:cs="Arial"/>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994746" w14:textId="77777777" w:rsidR="001B595A" w:rsidRDefault="001B595A">
            <w:pPr>
              <w:pStyle w:val="TAC"/>
              <w:rPr>
                <w:rFonts w:cs="Arial"/>
                <w:lang w:eastAsia="zh-TW"/>
              </w:rPr>
            </w:pPr>
            <w:r>
              <w:rPr>
                <w:lang w:eastAsia="zh-TW"/>
              </w:rPr>
              <w:t>5</w:t>
            </w:r>
          </w:p>
        </w:tc>
        <w:tc>
          <w:tcPr>
            <w:tcW w:w="362" w:type="pct"/>
            <w:tcBorders>
              <w:top w:val="single" w:sz="4" w:space="0" w:color="auto"/>
              <w:left w:val="single" w:sz="4" w:space="0" w:color="auto"/>
              <w:bottom w:val="single" w:sz="4" w:space="0" w:color="auto"/>
              <w:right w:val="single" w:sz="4" w:space="0" w:color="auto"/>
            </w:tcBorders>
            <w:vAlign w:val="center"/>
            <w:hideMark/>
          </w:tcPr>
          <w:p w14:paraId="60502830" w14:textId="77777777" w:rsidR="001B595A" w:rsidRDefault="001B595A">
            <w:pPr>
              <w:pStyle w:val="TAC"/>
              <w:rPr>
                <w:rFonts w:cs="Arial"/>
                <w:lang w:eastAsia="zh-TW"/>
              </w:rPr>
            </w:pPr>
            <w:r>
              <w:rPr>
                <w:lang w:eastAsia="zh-TW"/>
              </w:rP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E229885" w14:textId="77777777" w:rsidR="001B595A" w:rsidRDefault="001B595A">
            <w:pPr>
              <w:pStyle w:val="TAC"/>
              <w:rPr>
                <w:rFonts w:eastAsia="MS Mincho" w:cs="Arial"/>
              </w:rPr>
            </w:pPr>
            <w:r>
              <w:rPr>
                <w:lang w:eastAsia="zh-TW"/>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042136A" w14:textId="77777777" w:rsidR="001B595A" w:rsidRDefault="001B595A">
            <w:pPr>
              <w:pStyle w:val="TAC"/>
              <w:rPr>
                <w:rFonts w:eastAsia="Times New Roman" w:cs="Arial"/>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1EF8EF7" w14:textId="77777777" w:rsidR="001B595A" w:rsidRDefault="001B595A">
            <w:pPr>
              <w:pStyle w:val="TAC"/>
              <w:rPr>
                <w:rFonts w:cs="Arial"/>
                <w:lang w:eastAsia="zh-TW"/>
              </w:rPr>
            </w:pPr>
            <w:r>
              <w:rPr>
                <w:lang w:eastAsia="zh-TW"/>
              </w:rPr>
              <w:t>5</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E4C822E" w14:textId="77777777" w:rsidR="001B595A" w:rsidRDefault="001B595A">
            <w:pPr>
              <w:pStyle w:val="TAC"/>
              <w:rPr>
                <w:rFonts w:cs="Arial"/>
                <w:lang w:eastAsia="zh-TW"/>
              </w:rPr>
            </w:pPr>
            <w:r>
              <w:rPr>
                <w:lang w:eastAsia="zh-TW"/>
              </w:rPr>
              <w:t>Mid/CC2</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82B007F" w14:textId="77777777" w:rsidR="001B595A" w:rsidRDefault="001B595A">
            <w:pPr>
              <w:pStyle w:val="TAC"/>
              <w:rPr>
                <w:rFonts w:cs="Arial"/>
                <w:lang w:eastAsia="zh-TW"/>
              </w:rPr>
            </w:pPr>
            <w:r>
              <w:rPr>
                <w:lang w:eastAsia="zh-TW"/>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74BEBD42" w14:textId="77777777" w:rsidR="001B595A" w:rsidRDefault="001B595A">
            <w:pPr>
              <w:pStyle w:val="TAC"/>
              <w:rPr>
                <w:rFonts w:cs="Arial"/>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46F84DC" w14:textId="77777777" w:rsidR="001B595A" w:rsidRDefault="001B595A">
            <w:pPr>
              <w:pStyle w:val="TAC"/>
              <w:rPr>
                <w:rFonts w:cs="Arial"/>
                <w:lang w:eastAsia="zh-TW"/>
              </w:rPr>
            </w:pPr>
            <w:r>
              <w:rPr>
                <w:lang w:eastAsia="zh-TW"/>
              </w:rPr>
              <w:t>30</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548DDBD" w14:textId="77777777" w:rsidR="001B595A" w:rsidRDefault="001B595A">
            <w:pPr>
              <w:pStyle w:val="TAC"/>
              <w:rPr>
                <w:rFonts w:cs="Arial"/>
                <w:lang w:eastAsia="zh-TW"/>
              </w:rPr>
            </w:pPr>
            <w:r>
              <w:rPr>
                <w:lang w:eastAsia="zh-TW"/>
              </w:rPr>
              <w:t>Mid</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6F7220" w14:textId="77777777" w:rsidR="001B595A" w:rsidRDefault="001B595A">
            <w:pPr>
              <w:pStyle w:val="TAC"/>
              <w:rPr>
                <w:rFonts w:eastAsia="MS Mincho" w:cs="Arial"/>
              </w:rPr>
            </w:pPr>
            <w:r>
              <w:rPr>
                <w:lang w:eastAsia="zh-TW"/>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97A26FE" w14:textId="77777777" w:rsidR="001B595A" w:rsidRDefault="001B595A">
            <w:pPr>
              <w:pStyle w:val="TAC"/>
              <w:rPr>
                <w:rFonts w:eastAsia="Times New Roman" w:cs="Arial"/>
                <w:lang w:eastAsia="zh-TW"/>
              </w:rPr>
            </w:pPr>
            <w:r>
              <w:rPr>
                <w:lang w:eastAsia="zh-TW"/>
              </w:rPr>
              <w:t>ALL RBs</w:t>
            </w:r>
          </w:p>
        </w:tc>
      </w:tr>
      <w:tr w:rsidR="001B595A" w14:paraId="5435398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C6DFA" w14:textId="77777777" w:rsidR="001B595A" w:rsidRDefault="001B595A">
            <w:pPr>
              <w:spacing w:after="0"/>
              <w:rPr>
                <w:rFonts w:ascii="Arial" w:eastAsia="Times New Roman" w:hAnsi="Arial"/>
                <w:b/>
                <w:sz w:val="18"/>
                <w:lang w:eastAsia="zh-TW"/>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053E098" w14:textId="77777777" w:rsidR="001B595A" w:rsidRDefault="001B595A">
            <w:pPr>
              <w:pStyle w:val="TAC"/>
              <w:rPr>
                <w:rFonts w:cs="Arial"/>
                <w:lang w:eastAsia="zh-TW"/>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DBF9B8"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BACC" w14:textId="77777777" w:rsidR="001B595A" w:rsidRDefault="001B595A">
            <w:pPr>
              <w:spacing w:after="0"/>
              <w:rPr>
                <w:rFonts w:ascii="Arial" w:eastAsia="Times New Roman" w:hAnsi="Arial"/>
                <w:sz w:val="18"/>
                <w:lang w:eastAsia="zh-TW"/>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995EB5E" w14:textId="77777777" w:rsidR="001B595A" w:rsidRDefault="001B595A">
            <w:pPr>
              <w:pStyle w:val="TAC"/>
              <w:rPr>
                <w:rFonts w:eastAsia="MS Mincho" w:cs="Arial"/>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7734506" w14:textId="77777777" w:rsidR="001B595A" w:rsidRDefault="001B595A">
            <w:pPr>
              <w:pStyle w:val="TAC"/>
              <w:rPr>
                <w:rFonts w:eastAsia="MS Mincho" w:cs="Arial"/>
              </w:rPr>
            </w:pPr>
            <w:r>
              <w:rPr>
                <w:lang w:eastAsia="zh-TW"/>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2BC2C8"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570F" w14:textId="77777777" w:rsidR="001B595A" w:rsidRDefault="001B595A">
            <w:pPr>
              <w:spacing w:after="0"/>
              <w:rPr>
                <w:rFonts w:ascii="Arial" w:eastAsia="MS Mincho" w:hAnsi="Arial" w:cs="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104C393" w14:textId="77777777" w:rsidR="001B595A" w:rsidRDefault="001B595A">
            <w:pPr>
              <w:pStyle w:val="TAC"/>
              <w:rPr>
                <w:rFonts w:eastAsia="Times New Roman" w:cs="Arial"/>
                <w:lang w:eastAsia="zh-TW"/>
              </w:rPr>
            </w:pPr>
            <w:r>
              <w:rPr>
                <w:lang w:eastAsia="zh-TW"/>
              </w:rP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ECFB23F" w14:textId="77777777" w:rsidR="001B595A" w:rsidRDefault="001B595A">
            <w:pPr>
              <w:pStyle w:val="TAC"/>
              <w:rPr>
                <w:rFonts w:eastAsia="MS Mincho" w:cs="Arial"/>
              </w:rPr>
            </w:pPr>
            <w:r>
              <w:rPr>
                <w:lang w:eastAsia="zh-TW"/>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0F5FE8B" w14:textId="77777777" w:rsidR="001B595A" w:rsidRDefault="001B595A">
            <w:pPr>
              <w:pStyle w:val="TAC"/>
              <w:rPr>
                <w:rFonts w:eastAsia="MS Mincho" w:cs="Arial"/>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44D" w14:textId="77777777" w:rsidR="001B595A" w:rsidRDefault="001B595A">
            <w:pPr>
              <w:spacing w:after="0"/>
              <w:rPr>
                <w:rFonts w:ascii="Arial" w:eastAsia="MS Mincho" w:hAnsi="Arial" w:cs="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36D3497" w14:textId="77777777" w:rsidR="001B595A" w:rsidRDefault="001B595A">
            <w:pPr>
              <w:pStyle w:val="TAC"/>
              <w:rPr>
                <w:rFonts w:eastAsia="Times New Roman" w:cs="Arial"/>
                <w:lang w:eastAsia="zh-TW"/>
              </w:rPr>
            </w:pPr>
            <w:r>
              <w:rPr>
                <w:lang w:eastAsia="zh-TW"/>
              </w:rP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F875DCB" w14:textId="77777777" w:rsidR="001B595A" w:rsidRDefault="001B595A">
            <w:pPr>
              <w:pStyle w:val="TAC"/>
              <w:rPr>
                <w:rFonts w:cs="Arial"/>
                <w:lang w:eastAsia="zh-TW"/>
              </w:rPr>
            </w:pPr>
            <w:r>
              <w:rPr>
                <w:lang w:eastAsia="zh-TW"/>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72625E4" w14:textId="77777777" w:rsidR="001B595A" w:rsidRDefault="001B595A">
            <w:pPr>
              <w:pStyle w:val="TAC"/>
              <w:rPr>
                <w:rFonts w:cs="Arial"/>
                <w:lang w:eastAsia="zh-TW"/>
              </w:rPr>
            </w:pPr>
            <w:r>
              <w:rPr>
                <w:lang w:eastAsia="zh-TW"/>
              </w:rP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885A18" w14:textId="77777777" w:rsidR="001B595A" w:rsidRDefault="001B595A">
            <w:pPr>
              <w:spacing w:after="0"/>
              <w:rPr>
                <w:rFonts w:ascii="Arial" w:eastAsia="Times New Roman" w:hAnsi="Arial" w:cs="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02F52264" w14:textId="77777777" w:rsidR="001B595A" w:rsidRDefault="001B595A">
            <w:pPr>
              <w:pStyle w:val="TAC"/>
              <w:rPr>
                <w:rFonts w:cs="Arial"/>
                <w:lang w:eastAsia="zh-TW"/>
              </w:rPr>
            </w:pPr>
            <w:r>
              <w:rPr>
                <w:lang w:eastAsia="zh-TW"/>
              </w:rPr>
              <w:t>50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134F760" w14:textId="77777777" w:rsidR="001B595A" w:rsidRDefault="001B595A">
            <w:pPr>
              <w:pStyle w:val="TAC"/>
              <w:rPr>
                <w:rFonts w:eastAsia="MS Mincho" w:cs="Arial"/>
              </w:rPr>
            </w:pPr>
            <w:r>
              <w:rPr>
                <w:lang w:eastAsia="zh-TW"/>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802D553" w14:textId="77777777" w:rsidR="001B595A" w:rsidRDefault="001B595A">
            <w:pPr>
              <w:pStyle w:val="TAC"/>
              <w:rPr>
                <w:rFonts w:eastAsia="MS Mincho" w:cs="Arial"/>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EAB84" w14:textId="77777777" w:rsidR="001B595A" w:rsidRDefault="001B595A">
            <w:pPr>
              <w:spacing w:after="0"/>
              <w:rPr>
                <w:rFonts w:ascii="Arial" w:eastAsia="MS Mincho" w:hAnsi="Arial" w:cs="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0C6C30B" w14:textId="77777777" w:rsidR="001B595A" w:rsidRDefault="001B595A">
            <w:pPr>
              <w:pStyle w:val="TAC"/>
              <w:rPr>
                <w:rFonts w:eastAsia="Times New Roman" w:cs="Arial"/>
                <w:lang w:eastAsia="zh-TW"/>
              </w:rPr>
            </w:pPr>
            <w:r>
              <w:rPr>
                <w:lang w:eastAsia="zh-TW"/>
              </w:rPr>
              <w:t>50</w:t>
            </w:r>
          </w:p>
        </w:tc>
      </w:tr>
      <w:tr w:rsidR="001B595A" w14:paraId="5EEFFDA5"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18ED33FC" w14:textId="77777777" w:rsidR="001B595A" w:rsidRDefault="001B595A">
            <w:pPr>
              <w:pStyle w:val="TAH"/>
              <w:rPr>
                <w:lang w:eastAsia="zh-TW"/>
              </w:rPr>
            </w:pPr>
            <w:r>
              <w:t>Test Settings for CA_3A-41C-42C Configuration</w:t>
            </w:r>
          </w:p>
        </w:tc>
      </w:tr>
      <w:tr w:rsidR="001B595A" w14:paraId="3FDC920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37E29E80" w14:textId="77777777" w:rsidR="001B595A" w:rsidRDefault="001B595A">
            <w:pPr>
              <w:pStyle w:val="TAH"/>
              <w:rPr>
                <w:lang w:eastAsia="en-GB"/>
              </w:rPr>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0BE75C23" w14:textId="77777777" w:rsidR="001B595A" w:rsidRDefault="001B595A">
            <w:pPr>
              <w:pStyle w:val="TAC"/>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C650B4" w14:textId="77777777" w:rsidR="001B595A" w:rsidRDefault="001B595A">
            <w:pPr>
              <w:pStyle w:val="TAC"/>
            </w:pPr>
            <w:r>
              <w:t>Mid</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412E6C0" w14:textId="77777777" w:rsidR="001B595A" w:rsidRDefault="001B595A">
            <w:pPr>
              <w:pStyle w:val="TAC"/>
              <w:rPr>
                <w:rFonts w:eastAsia="MS Mincho"/>
              </w:rPr>
            </w:pPr>
            <w:r>
              <w:rPr>
                <w:rFonts w:eastAsia="MS Mincho"/>
              </w:rPr>
              <w:t>50@50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42B3A07" w14:textId="77777777" w:rsidR="001B595A" w:rsidRDefault="001B595A">
            <w:pPr>
              <w:pStyle w:val="TAC"/>
              <w:rPr>
                <w:rFonts w:eastAsia="Times New Roman"/>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95DF60F"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4B57D49"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1941936"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97EF3B"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4C17044" w14:textId="77777777" w:rsidR="001B595A" w:rsidRDefault="001B595A">
            <w:pPr>
              <w:pStyle w:val="TAC"/>
              <w:rPr>
                <w:lang w:eastAsia="en-GB"/>
              </w:rPr>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FCC5A2" w14:textId="77777777" w:rsidR="001B595A" w:rsidRDefault="001B595A">
            <w:pPr>
              <w:pStyle w:val="TAC"/>
              <w:rPr>
                <w:lang w:eastAsia="zh-TW"/>
              </w:rPr>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B36A51A"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A68BAB3"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ECF405E"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FE519BC"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31914FE"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044729FF"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922C752"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6456AA9"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198F04" w14:textId="77777777" w:rsidR="001B595A" w:rsidRDefault="001B595A">
            <w:pPr>
              <w:pStyle w:val="TAC"/>
              <w:rPr>
                <w:rFonts w:eastAsia="MS Mincho"/>
                <w:lang w:eastAsia="en-GB"/>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F905A14" w14:textId="77777777" w:rsidR="001B595A" w:rsidRDefault="001B595A">
            <w:pPr>
              <w:pStyle w:val="TAC"/>
              <w:rPr>
                <w:rFonts w:eastAsia="Times New Roman"/>
                <w:lang w:eastAsia="zh-TW"/>
              </w:rPr>
            </w:pPr>
            <w:r>
              <w:rPr>
                <w:lang w:eastAsia="zh-TW"/>
              </w:rPr>
              <w:t>ALL RBs</w:t>
            </w:r>
          </w:p>
        </w:tc>
      </w:tr>
      <w:tr w:rsidR="001B595A" w14:paraId="05B5FFF1"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9D096"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E23C204" w14:textId="77777777" w:rsidR="001B595A" w:rsidRDefault="001B595A">
            <w:pPr>
              <w:pStyle w:val="TAC"/>
              <w:rPr>
                <w:lang w:eastAsia="en-GB"/>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CD6DDC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22B0"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ECA9C77"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DE17BF7"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E5D7A6F" w14:textId="77777777" w:rsidR="001B595A" w:rsidRDefault="001B595A">
            <w:pPr>
              <w:pStyle w:val="TAC"/>
              <w:rPr>
                <w:lang w:eastAsia="en-GB"/>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EE0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A6D9BF8"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A053962"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577389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10C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B68BD1F"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C2C4BFD"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A6C2152"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471CBC"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102618E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09585F9"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3415C3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AF9F4" w14:textId="77777777" w:rsidR="001B595A" w:rsidRDefault="001B595A">
            <w:pPr>
              <w:spacing w:after="0"/>
              <w:rPr>
                <w:rFonts w:ascii="Arial" w:eastAsia="MS Mincho" w:hAnsi="Arial"/>
                <w:sz w:val="18"/>
                <w:lang w:eastAsia="en-GB"/>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1D3CEEC" w14:textId="77777777" w:rsidR="001B595A" w:rsidRDefault="001B595A">
            <w:pPr>
              <w:pStyle w:val="TAC"/>
              <w:rPr>
                <w:lang w:eastAsia="zh-TW"/>
              </w:rPr>
            </w:pPr>
            <w:r>
              <w:t>100</w:t>
            </w:r>
          </w:p>
        </w:tc>
      </w:tr>
      <w:tr w:rsidR="001B595A" w14:paraId="48C059D1"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3228699D" w14:textId="77777777" w:rsidR="001B595A" w:rsidRDefault="001B595A">
            <w:pPr>
              <w:pStyle w:val="TAH"/>
              <w:rPr>
                <w:lang w:eastAsia="en-GB"/>
              </w:rPr>
            </w:pPr>
            <w:r>
              <w:t>2</w:t>
            </w:r>
            <w:r>
              <w:rPr>
                <w:vertAlign w:val="superscript"/>
              </w:rP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687431" w14:textId="77777777" w:rsidR="001B595A" w:rsidRDefault="001B595A">
            <w:pPr>
              <w:pStyle w:val="TAC"/>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3E5291"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6F26B8E" w14:textId="77777777" w:rsidR="001B595A" w:rsidRDefault="001B595A">
            <w:pPr>
              <w:pStyle w:val="TAC"/>
              <w:rPr>
                <w:rFonts w:eastAsia="MS Mincho"/>
                <w:lang w:eastAsia="en-GB"/>
              </w:rPr>
            </w:pPr>
            <w:r>
              <w:rPr>
                <w:rFonts w:eastAsia="MS Mincho"/>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6D14E91F"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402F7D"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76AB788"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40FD68A"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EA648F7"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C4A2DF5" w14:textId="77777777" w:rsidR="001B595A" w:rsidRDefault="001B595A">
            <w:pPr>
              <w:pStyle w:val="TAC"/>
              <w:rPr>
                <w:lang w:eastAsia="en-GB"/>
              </w:rPr>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D1DE27" w14:textId="77777777" w:rsidR="001B595A" w:rsidRDefault="001B595A">
            <w:pPr>
              <w:pStyle w:val="TAC"/>
              <w:rPr>
                <w:lang w:eastAsia="zh-TW"/>
              </w:rPr>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2446952"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5891886"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7EAD30"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1C6E27B" w14:textId="77777777" w:rsidR="001B595A" w:rsidRDefault="001B595A">
            <w:pPr>
              <w:pStyle w:val="TAC"/>
            </w:pPr>
            <w:r>
              <w:t>Low/CC1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5EB4C92"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1EE5463F"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CC4A41E"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ED90CCE" w14:textId="77777777" w:rsidR="001B595A" w:rsidRDefault="001B595A">
            <w:pPr>
              <w:pStyle w:val="TAC"/>
              <w:rPr>
                <w:lang w:eastAsia="zh-TW"/>
              </w:rPr>
            </w:pPr>
            <w: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CD28FA"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4A9FF9F" w14:textId="77777777" w:rsidR="001B595A" w:rsidRDefault="001B595A">
            <w:pPr>
              <w:pStyle w:val="TAC"/>
              <w:rPr>
                <w:rFonts w:eastAsia="Times New Roman"/>
                <w:lang w:eastAsia="zh-TW"/>
              </w:rPr>
            </w:pPr>
            <w:r>
              <w:rPr>
                <w:lang w:eastAsia="zh-TW"/>
              </w:rPr>
              <w:t>ALL RBs</w:t>
            </w:r>
          </w:p>
        </w:tc>
      </w:tr>
      <w:tr w:rsidR="001B595A" w14:paraId="223E7C1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285B7"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110685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D7FA78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B8CCF"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E65D112"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125A48"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1E659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CE6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29A5E59"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224BC3"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9C119A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329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8FFBE47"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6336C55"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DCFB7BF"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C8DD13"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68D5EEB4"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2335032"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598821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C3131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4C0C47A" w14:textId="77777777" w:rsidR="001B595A" w:rsidRDefault="001B595A">
            <w:pPr>
              <w:pStyle w:val="TAC"/>
              <w:rPr>
                <w:lang w:eastAsia="zh-TW"/>
              </w:rPr>
            </w:pPr>
            <w:r>
              <w:t>100</w:t>
            </w:r>
          </w:p>
        </w:tc>
      </w:tr>
      <w:tr w:rsidR="001B595A" w14:paraId="4443BF92"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522AB334" w14:textId="77777777" w:rsidR="001B595A" w:rsidRDefault="001B595A">
            <w:pPr>
              <w:pStyle w:val="TAH"/>
              <w:rPr>
                <w:lang w:eastAsia="en-GB"/>
              </w:rPr>
            </w:pPr>
            <w:r>
              <w:t>3</w:t>
            </w:r>
            <w:r>
              <w:rPr>
                <w:vertAlign w:val="superscript"/>
              </w:rP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29A49C" w14:textId="77777777" w:rsidR="001B595A" w:rsidRDefault="001B595A">
            <w:pPr>
              <w:pStyle w:val="TAC"/>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179CE2E5" w14:textId="77777777" w:rsidR="001B595A" w:rsidRDefault="001B595A">
            <w:pPr>
              <w:pStyle w:val="TAC"/>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8B92615" w14:textId="77777777" w:rsidR="001B595A" w:rsidRDefault="001B595A">
            <w:pPr>
              <w:pStyle w:val="TAC"/>
              <w:rPr>
                <w:rFonts w:eastAsia="MS Mincho"/>
              </w:rPr>
            </w:pPr>
            <w:r>
              <w:rPr>
                <w:rFonts w:eastAsia="MS Mincho"/>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F6EAFD"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A1D363"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33750F5"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C29B898"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79B8725"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9C6DCF" w14:textId="77777777" w:rsidR="001B595A" w:rsidRDefault="001B595A">
            <w:pPr>
              <w:pStyle w:val="TAC"/>
              <w:rPr>
                <w:lang w:eastAsia="en-GB"/>
              </w:rPr>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702D7018" w14:textId="77777777" w:rsidR="001B595A" w:rsidRDefault="001B595A">
            <w:pPr>
              <w:pStyle w:val="TAC"/>
              <w:rPr>
                <w:lang w:eastAsia="zh-TW"/>
              </w:rPr>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A323704"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3755651"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77D2E4E"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86627C0"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20FBA2E"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706650D9"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0388261"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2EE8C4B"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488F6E9"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574FE12" w14:textId="77777777" w:rsidR="001B595A" w:rsidRDefault="001B595A">
            <w:pPr>
              <w:pStyle w:val="TAC"/>
              <w:rPr>
                <w:rFonts w:eastAsia="Times New Roman"/>
                <w:lang w:eastAsia="zh-TW"/>
              </w:rPr>
            </w:pPr>
            <w:r>
              <w:rPr>
                <w:lang w:eastAsia="zh-TW"/>
              </w:rPr>
              <w:t>ALL RBs</w:t>
            </w:r>
          </w:p>
        </w:tc>
      </w:tr>
      <w:tr w:rsidR="001B595A" w14:paraId="4856CEC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255E"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DBB857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FC7CC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AD03"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DDC2F12"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069D5A"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CF816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21FD"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1B8AB06"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85BCEE"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9ADAF5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3B8D"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6F56ABC"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00C9853"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E3C5C74"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B39FBE"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6203E814"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EB3FFA"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E022533"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9E506"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AB40CAA" w14:textId="77777777" w:rsidR="001B595A" w:rsidRDefault="001B595A">
            <w:pPr>
              <w:pStyle w:val="TAC"/>
              <w:rPr>
                <w:lang w:eastAsia="en-GB"/>
              </w:rPr>
            </w:pPr>
            <w:r>
              <w:t>100</w:t>
            </w:r>
          </w:p>
        </w:tc>
      </w:tr>
      <w:tr w:rsidR="001B595A" w14:paraId="3B2399C2"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45471C74"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1B7385"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2B85F1"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CBE331C"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7BB9ABA"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2BBE97"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3B8BB5" w14:textId="77777777" w:rsidR="001B595A" w:rsidRDefault="001B595A">
            <w:pPr>
              <w:pStyle w:val="TAC"/>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76B8B54"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CCD090"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369DCE2"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7F4BA942"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4A93D0B"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B979069"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08BD593"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F8D428A"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93E95AD"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7100FD1D"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DFB37B2"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99492BD"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CE25CB"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68C9B02" w14:textId="77777777" w:rsidR="001B595A" w:rsidRDefault="001B595A">
            <w:pPr>
              <w:pStyle w:val="TAC"/>
              <w:rPr>
                <w:rFonts w:eastAsia="Times New Roman"/>
                <w:lang w:eastAsia="zh-TW"/>
              </w:rPr>
            </w:pPr>
            <w:r>
              <w:rPr>
                <w:lang w:eastAsia="zh-TW"/>
              </w:rPr>
              <w:t>ALL RBs</w:t>
            </w:r>
          </w:p>
        </w:tc>
      </w:tr>
      <w:tr w:rsidR="001B595A" w14:paraId="748E653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E6EE2"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D80B1E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36215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F84D"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04840D"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4ADE03"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533D32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9CF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6EA9E1A"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C0145A"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0D9906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3CE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9DB3034"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8D4FCE7"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DF704BA"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7D5979"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4BDE1AD9"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2B8D0E6"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732C7C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69D9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E789F90" w14:textId="77777777" w:rsidR="001B595A" w:rsidRDefault="001B595A">
            <w:pPr>
              <w:pStyle w:val="TAC"/>
              <w:rPr>
                <w:lang w:eastAsia="en-GB"/>
              </w:rPr>
            </w:pPr>
            <w:r>
              <w:t>100</w:t>
            </w:r>
          </w:p>
        </w:tc>
      </w:tr>
      <w:tr w:rsidR="001B595A" w14:paraId="653BCA8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15CE3D1C" w14:textId="77777777" w:rsidR="001B595A" w:rsidRDefault="001B595A">
            <w:pPr>
              <w:pStyle w:val="TAH"/>
            </w:pPr>
            <w:r>
              <w:t>5</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0B2953"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3D19EF"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218DC49"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C7BD08"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AB8D95"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3637761"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9E78D98"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32FD365"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CD6EA1"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501A0562"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14D6ADA"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208F666"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CE192A8"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4C3E437"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A16D9C3"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49ACE821"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9520F1C"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C1A65D6"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C19338"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C3981F8" w14:textId="77777777" w:rsidR="001B595A" w:rsidRDefault="001B595A">
            <w:pPr>
              <w:pStyle w:val="TAC"/>
              <w:rPr>
                <w:rFonts w:eastAsia="Times New Roman"/>
                <w:lang w:eastAsia="zh-TW"/>
              </w:rPr>
            </w:pPr>
            <w:r>
              <w:rPr>
                <w:lang w:eastAsia="zh-TW"/>
              </w:rPr>
              <w:t>ALL RBs</w:t>
            </w:r>
          </w:p>
        </w:tc>
      </w:tr>
      <w:tr w:rsidR="001B595A" w14:paraId="2400677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5892A"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7FBEE3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6EEABA4"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8F7E"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0FC913E"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5CC167"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5746A0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37D2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CB63F3A"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A47507"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2A690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296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99E2C6A"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041AB4FB"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F9DA5D4"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EF62AD"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tcPr>
          <w:p w14:paraId="53A94437" w14:textId="77777777" w:rsidR="001B595A" w:rsidRDefault="001B595A">
            <w:pPr>
              <w:pStyle w:val="TAC"/>
              <w:rPr>
                <w:lang w:eastAsia="zh-TW"/>
              </w:rPr>
            </w:pP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FAAC2C1"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4FE389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CE91FC"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2AC35E2B" w14:textId="77777777" w:rsidR="001B595A" w:rsidRDefault="001B595A">
            <w:pPr>
              <w:pStyle w:val="TAC"/>
              <w:rPr>
                <w:lang w:eastAsia="en-GB"/>
              </w:rPr>
            </w:pPr>
            <w:r>
              <w:t>100</w:t>
            </w:r>
          </w:p>
        </w:tc>
      </w:tr>
      <w:tr w:rsidR="001B595A" w14:paraId="3701BEB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3E8F3EBD" w14:textId="77777777" w:rsidR="001B595A" w:rsidRDefault="001B595A">
            <w:pPr>
              <w:pStyle w:val="TAH"/>
            </w:pPr>
            <w:r>
              <w:t>6</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66BD11"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6FF7F0"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A8785F5"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C2AE4B0"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94283B"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2D80F51"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5D04C87"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2314901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6E7986B"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5DCF1C35"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D7A0733"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D732995"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60F3549"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07C0A9C"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1AFDB63"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1280413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D52325E"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5632F1E"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6C1D"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92762B0" w14:textId="77777777" w:rsidR="001B595A" w:rsidRDefault="001B595A">
            <w:pPr>
              <w:pStyle w:val="TAC"/>
              <w:rPr>
                <w:rFonts w:eastAsia="Times New Roman"/>
                <w:lang w:eastAsia="zh-TW"/>
              </w:rPr>
            </w:pPr>
            <w:r>
              <w:rPr>
                <w:lang w:eastAsia="zh-TW"/>
              </w:rPr>
              <w:t>ALL RBs</w:t>
            </w:r>
          </w:p>
        </w:tc>
      </w:tr>
      <w:tr w:rsidR="001B595A" w14:paraId="6B1E7A7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8F4E"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8CC83D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EACD8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ADE7B"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195B787"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7AE7B48"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BBC3D5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17B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FBB6FB0" w14:textId="77777777" w:rsidR="001B595A" w:rsidRDefault="001B595A">
            <w:pPr>
              <w:pStyle w:val="TAC"/>
              <w:rPr>
                <w:lang w:eastAsia="en-GB"/>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B887FC"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645883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871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4B46682"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7CD768C"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049B34D"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704DAB"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tcPr>
          <w:p w14:paraId="6D60518A" w14:textId="77777777" w:rsidR="001B595A" w:rsidRDefault="001B595A">
            <w:pPr>
              <w:pStyle w:val="TAC"/>
              <w:rPr>
                <w:lang w:eastAsia="zh-TW"/>
              </w:rPr>
            </w:pP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32512B8"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4BF2C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ADEFF8"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tcPr>
          <w:p w14:paraId="17DBECF7" w14:textId="77777777" w:rsidR="001B595A" w:rsidRDefault="001B595A">
            <w:pPr>
              <w:pStyle w:val="TAC"/>
              <w:rPr>
                <w:lang w:eastAsia="zh-TW"/>
              </w:rPr>
            </w:pPr>
          </w:p>
        </w:tc>
      </w:tr>
      <w:tr w:rsidR="001B595A" w14:paraId="51A97C5C"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0B4D5D62" w14:textId="77777777" w:rsidR="001B595A" w:rsidRDefault="001B595A">
            <w:pPr>
              <w:pStyle w:val="TAH"/>
              <w:rPr>
                <w:lang w:eastAsia="en-GB"/>
              </w:rPr>
            </w:pPr>
            <w:r>
              <w:t>7</w:t>
            </w:r>
          </w:p>
        </w:tc>
        <w:tc>
          <w:tcPr>
            <w:tcW w:w="174" w:type="pct"/>
            <w:tcBorders>
              <w:top w:val="single" w:sz="4" w:space="0" w:color="auto"/>
              <w:left w:val="single" w:sz="4" w:space="0" w:color="auto"/>
              <w:bottom w:val="single" w:sz="4" w:space="0" w:color="auto"/>
              <w:right w:val="single" w:sz="4" w:space="0" w:color="auto"/>
            </w:tcBorders>
            <w:vAlign w:val="center"/>
            <w:hideMark/>
          </w:tcPr>
          <w:p w14:paraId="320441F5"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6863272C"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EE2B4A7"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A393334"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F6DFEC6"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D3C433"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1AC34D"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C33498"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0C579F7"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E4F542"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04A1E0FD"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140EEA0"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430F4A1D"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C9B1A25"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546CE97"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287045D5"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633C116"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A83587C"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E671AD"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2A3D184" w14:textId="77777777" w:rsidR="001B595A" w:rsidRDefault="001B595A">
            <w:pPr>
              <w:pStyle w:val="TAC"/>
              <w:rPr>
                <w:rFonts w:eastAsia="Times New Roman"/>
                <w:lang w:eastAsia="zh-TW"/>
              </w:rPr>
            </w:pPr>
            <w:r>
              <w:rPr>
                <w:lang w:eastAsia="zh-TW"/>
              </w:rPr>
              <w:t>ALL RBs</w:t>
            </w:r>
          </w:p>
        </w:tc>
      </w:tr>
      <w:tr w:rsidR="001B595A" w14:paraId="67E7E9C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4B33B"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B2CC82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078BC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7A86"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12E59FE"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3F5418"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A89E91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34E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5D41D5"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DB35FE5"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572B40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304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D571047"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0185C05"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18EF8B1"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E78614"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010F76B3"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94964CD"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FACFA0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0662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C5D0726" w14:textId="77777777" w:rsidR="001B595A" w:rsidRDefault="001B595A">
            <w:pPr>
              <w:pStyle w:val="TAC"/>
              <w:rPr>
                <w:lang w:eastAsia="en-GB"/>
              </w:rPr>
            </w:pPr>
            <w:r>
              <w:t>100</w:t>
            </w:r>
          </w:p>
        </w:tc>
      </w:tr>
      <w:tr w:rsidR="001B595A" w14:paraId="451B2819"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46FFB714" w14:textId="77777777" w:rsidR="001B595A" w:rsidRDefault="001B595A">
            <w:pPr>
              <w:pStyle w:val="TAH"/>
            </w:pPr>
            <w:r>
              <w:t>8</w:t>
            </w:r>
          </w:p>
        </w:tc>
        <w:tc>
          <w:tcPr>
            <w:tcW w:w="174" w:type="pct"/>
            <w:tcBorders>
              <w:top w:val="single" w:sz="4" w:space="0" w:color="auto"/>
              <w:left w:val="single" w:sz="4" w:space="0" w:color="auto"/>
              <w:bottom w:val="single" w:sz="4" w:space="0" w:color="auto"/>
              <w:right w:val="single" w:sz="4" w:space="0" w:color="auto"/>
            </w:tcBorders>
            <w:vAlign w:val="center"/>
            <w:hideMark/>
          </w:tcPr>
          <w:p w14:paraId="5B1F60EB"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DD5EB5D"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2B34060"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B98ACC"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60EB1EA"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CC36E0"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161F32F"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BB3AA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AC6C833"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36FB4610"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0BB9F43"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8D9CA2C"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62DC4FC"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4EAF0EE"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429BE31"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60722E92"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7718FE7"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AAA43DE"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FA8944"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70EC04" w14:textId="77777777" w:rsidR="001B595A" w:rsidRDefault="001B595A">
            <w:pPr>
              <w:pStyle w:val="TAC"/>
              <w:rPr>
                <w:rFonts w:eastAsia="Times New Roman"/>
                <w:lang w:eastAsia="zh-TW"/>
              </w:rPr>
            </w:pPr>
            <w:r>
              <w:rPr>
                <w:lang w:eastAsia="zh-TW"/>
              </w:rPr>
              <w:t>ALL RBs</w:t>
            </w:r>
          </w:p>
        </w:tc>
      </w:tr>
      <w:tr w:rsidR="001B595A" w14:paraId="4B9B061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E2E55"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FA4584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DAAC9A"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C5482"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7E2BA6B"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1687BE"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625AF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9E0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18546BB" w14:textId="77777777" w:rsidR="001B595A" w:rsidRDefault="001B595A">
            <w:pPr>
              <w:pStyle w:val="TAC"/>
              <w:rPr>
                <w:lang w:eastAsia="en-GB"/>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F760E2"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D4C75A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4574"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AFA5FAD"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2353AA1"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F16F09B"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193409"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57EE3348"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8322E4A"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826C49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51C54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60A1382" w14:textId="77777777" w:rsidR="001B595A" w:rsidRDefault="001B595A">
            <w:pPr>
              <w:pStyle w:val="TAC"/>
              <w:rPr>
                <w:lang w:eastAsia="en-GB"/>
              </w:rPr>
            </w:pPr>
            <w:r>
              <w:t>100</w:t>
            </w:r>
          </w:p>
        </w:tc>
      </w:tr>
      <w:tr w:rsidR="001B595A" w14:paraId="43B9AAB3"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154686F7" w14:textId="77777777" w:rsidR="001B595A" w:rsidRDefault="001B595A">
            <w:pPr>
              <w:pStyle w:val="TAH"/>
            </w:pPr>
            <w:r>
              <w:t>9</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B471F2"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E841DF1"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D7D75E6"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20E01B"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54246B2"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9F012B"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0FC94AD"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4E0AAA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A00BC63"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19480061"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A43379E"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FB992F1"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D473325" w14:textId="77777777" w:rsidR="001B595A" w:rsidRDefault="001B595A">
            <w:pPr>
              <w:pStyle w:val="TAC"/>
              <w:rPr>
                <w:lang w:eastAsia="en-GB"/>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F81D533"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2DCFFA9"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6348D33B"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BDC5A4B" w14:textId="77777777" w:rsidR="001B595A" w:rsidRDefault="001B595A">
            <w:pPr>
              <w:pStyle w:val="TAC"/>
              <w:rPr>
                <w:lang w:eastAsia="en-GB"/>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F80E39C"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EA8B4F6"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932FA50" w14:textId="77777777" w:rsidR="001B595A" w:rsidRDefault="001B595A">
            <w:pPr>
              <w:pStyle w:val="TAC"/>
              <w:rPr>
                <w:rFonts w:eastAsia="Times New Roman"/>
                <w:lang w:eastAsia="zh-TW"/>
              </w:rPr>
            </w:pPr>
            <w:r>
              <w:rPr>
                <w:lang w:eastAsia="zh-TW"/>
              </w:rPr>
              <w:t>ALL RBs</w:t>
            </w:r>
          </w:p>
        </w:tc>
      </w:tr>
      <w:tr w:rsidR="001B595A" w14:paraId="5859F7E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747C"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23FA29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4E84F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5524"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5DF3C9E"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253AAA"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F484741"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244A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D6FCFAC"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7EC4A5"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4A992C"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25C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02CC8E9"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1248462"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0F79977"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C7395B"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06F02AB5"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6A322A4"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7B74D2F4"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CDD1A0"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31EFD20D" w14:textId="77777777" w:rsidR="001B595A" w:rsidRDefault="001B595A">
            <w:pPr>
              <w:pStyle w:val="TAC"/>
              <w:rPr>
                <w:lang w:eastAsia="en-GB"/>
              </w:rPr>
            </w:pPr>
            <w:r>
              <w:t>100</w:t>
            </w:r>
          </w:p>
        </w:tc>
      </w:tr>
      <w:tr w:rsidR="001B595A" w14:paraId="6E722DA8"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0E88B8E2" w14:textId="77777777" w:rsidR="001B595A" w:rsidRDefault="001B595A">
            <w:pPr>
              <w:pStyle w:val="TAH"/>
            </w:pPr>
            <w:r>
              <w:t>10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E2966A8"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554097C"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3FC9458"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0BD3B396"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39D3D22"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3F31AB" w14:textId="77777777" w:rsidR="001B595A" w:rsidRDefault="001B595A">
            <w:pPr>
              <w:pStyle w:val="TAC"/>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6151AC"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79872A8B"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1780863"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04E69B68"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1DE4854D"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2DAAE5E"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A602C5A" w14:textId="77777777" w:rsidR="001B595A" w:rsidRDefault="001B595A">
            <w:pPr>
              <w:pStyle w:val="TAC"/>
              <w:rPr>
                <w:lang w:eastAsia="en-GB"/>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6928197"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D82524D"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1B9C22A6"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FEA0981" w14:textId="77777777" w:rsidR="001B595A" w:rsidRDefault="001B595A">
            <w:pPr>
              <w:pStyle w:val="TAC"/>
              <w:rPr>
                <w:lang w:eastAsia="en-GB"/>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07B737A"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09F272"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7A70B88" w14:textId="77777777" w:rsidR="001B595A" w:rsidRDefault="001B595A">
            <w:pPr>
              <w:pStyle w:val="TAC"/>
              <w:rPr>
                <w:rFonts w:eastAsia="Times New Roman"/>
                <w:lang w:eastAsia="zh-TW"/>
              </w:rPr>
            </w:pPr>
            <w:r>
              <w:rPr>
                <w:lang w:eastAsia="zh-TW"/>
              </w:rPr>
              <w:t>ALL RBs</w:t>
            </w:r>
          </w:p>
        </w:tc>
      </w:tr>
      <w:tr w:rsidR="001B595A" w14:paraId="3735912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E6A49"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4504DDC"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07C7B48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B2ED"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30DD74"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2AC7D31"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4B704F"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405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3506E6B"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FA8D68A"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3B338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12F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4249146"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9E60F95"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9F0A95C"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9E0D48"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3A705B59"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36D3728"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FE9BA7F"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4601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10851C5" w14:textId="77777777" w:rsidR="001B595A" w:rsidRDefault="001B595A">
            <w:pPr>
              <w:pStyle w:val="TAC"/>
              <w:rPr>
                <w:lang w:eastAsia="en-GB"/>
              </w:rPr>
            </w:pPr>
            <w:r>
              <w:t>100</w:t>
            </w:r>
          </w:p>
        </w:tc>
      </w:tr>
      <w:tr w:rsidR="001B595A" w14:paraId="6E0EA1A4"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1D0DC9C1" w14:textId="77777777" w:rsidR="001B595A" w:rsidRDefault="001B595A">
            <w:pPr>
              <w:pStyle w:val="TAH"/>
            </w:pPr>
            <w:r>
              <w:t>11</w:t>
            </w:r>
          </w:p>
        </w:tc>
        <w:tc>
          <w:tcPr>
            <w:tcW w:w="174" w:type="pct"/>
            <w:tcBorders>
              <w:top w:val="single" w:sz="4" w:space="0" w:color="auto"/>
              <w:left w:val="single" w:sz="4" w:space="0" w:color="auto"/>
              <w:bottom w:val="single" w:sz="4" w:space="0" w:color="auto"/>
              <w:right w:val="single" w:sz="4" w:space="0" w:color="auto"/>
            </w:tcBorders>
            <w:vAlign w:val="center"/>
            <w:hideMark/>
          </w:tcPr>
          <w:p w14:paraId="3501AE7B"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C8F7575"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699DC00"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799C55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337BB0"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F1CB873" w14:textId="77777777" w:rsidR="001B595A" w:rsidRDefault="001B595A">
            <w:pPr>
              <w:pStyle w:val="TAC"/>
              <w:rPr>
                <w:lang w:eastAsia="zh-TW"/>
              </w:rPr>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BDCDF61"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727C24"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1168E4"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48F1B750"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C1252A6"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5F99B4B"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3C78927" w14:textId="77777777" w:rsidR="001B595A" w:rsidRDefault="001B595A">
            <w:pPr>
              <w:pStyle w:val="TAC"/>
              <w:rPr>
                <w:lang w:eastAsia="zh-TW"/>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8E56F25"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4E586FA"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547808EC"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BFB395A" w14:textId="77777777" w:rsidR="001B595A" w:rsidRDefault="001B595A">
            <w:pPr>
              <w:pStyle w:val="TAC"/>
              <w:rPr>
                <w:lang w:eastAsia="zh-TW"/>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FD3EF97"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9B28AE"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B747738" w14:textId="77777777" w:rsidR="001B595A" w:rsidRDefault="001B595A">
            <w:pPr>
              <w:pStyle w:val="TAC"/>
              <w:rPr>
                <w:rFonts w:eastAsia="Times New Roman"/>
                <w:lang w:eastAsia="zh-TW"/>
              </w:rPr>
            </w:pPr>
            <w:r>
              <w:rPr>
                <w:lang w:eastAsia="zh-TW"/>
              </w:rPr>
              <w:t>ALL RBs</w:t>
            </w:r>
          </w:p>
        </w:tc>
      </w:tr>
      <w:tr w:rsidR="001B595A" w14:paraId="6A3DA48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0BFC"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044A2A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421C8C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2C6B"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054F290"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EA7B86"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0F9164E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AAC2"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7BEB5F6"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A575DE8"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BA685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DFDD"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9D90577"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B37A72"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16D6DEA"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1E5F48"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4E3A2C9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8CE7813"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3E1401B"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64FF0F"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499C595" w14:textId="77777777" w:rsidR="001B595A" w:rsidRDefault="001B595A">
            <w:pPr>
              <w:pStyle w:val="TAC"/>
              <w:rPr>
                <w:lang w:eastAsia="zh-TW"/>
              </w:rPr>
            </w:pPr>
            <w:r>
              <w:t>100</w:t>
            </w:r>
          </w:p>
        </w:tc>
      </w:tr>
      <w:tr w:rsidR="001B595A" w14:paraId="5AA1CB8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59DD4F6B" w14:textId="77777777" w:rsidR="001B595A" w:rsidRDefault="001B595A">
            <w:pPr>
              <w:pStyle w:val="TAH"/>
              <w:rPr>
                <w:lang w:eastAsia="en-GB"/>
              </w:rPr>
            </w:pPr>
            <w:r>
              <w:t>12</w:t>
            </w:r>
            <w:r>
              <w:rPr>
                <w:vertAlign w:val="superscript"/>
              </w:rPr>
              <w:t>18</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3C9231"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C11EDF" w14:textId="77777777" w:rsidR="001B595A" w:rsidRDefault="001B595A">
            <w:pPr>
              <w:pStyle w:val="TAC"/>
              <w:rPr>
                <w:lang w:eastAsia="zh-TW"/>
              </w:rPr>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BCA05EA" w14:textId="77777777" w:rsidR="001B595A" w:rsidRDefault="001B595A">
            <w:pPr>
              <w:pStyle w:val="TAC"/>
              <w:rPr>
                <w:rFonts w:eastAsia="MS Mincho"/>
              </w:rPr>
            </w:pPr>
            <w:r>
              <w:rPr>
                <w:rFonts w:eastAsia="MS Mincho"/>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00519EA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63F37F1" w14:textId="77777777" w:rsidR="001B595A" w:rsidRDefault="001B595A">
            <w:pPr>
              <w:pStyle w:val="TAC"/>
              <w:rPr>
                <w:lang w:eastAsia="zh-TW"/>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251EDE5"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C204E26"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E62C71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E7DB665" w14:textId="77777777" w:rsidR="001B595A" w:rsidRDefault="001B595A">
            <w:pPr>
              <w:pStyle w:val="TAC"/>
              <w:rPr>
                <w:lang w:eastAsia="zh-TW"/>
              </w:rPr>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CB1B22" w14:textId="77777777" w:rsidR="001B595A" w:rsidRDefault="001B595A">
            <w:pPr>
              <w:pStyle w:val="TAC"/>
              <w:rPr>
                <w:lang w:eastAsia="zh-TW"/>
              </w:rPr>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5DCA40B"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C8E18C7"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5981E1"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ED86AAE" w14:textId="77777777" w:rsidR="001B595A" w:rsidRDefault="001B595A">
            <w:pPr>
              <w:pStyle w:val="TAC"/>
              <w:rPr>
                <w:lang w:eastAsia="zh-TW"/>
              </w:rPr>
            </w:pPr>
            <w:r>
              <w:t>Low/CC1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F817C29"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058520C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F46B9F2"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7586257" w14:textId="77777777" w:rsidR="001B595A" w:rsidRDefault="001B595A">
            <w:pPr>
              <w:pStyle w:val="TAC"/>
              <w:rPr>
                <w:lang w:eastAsia="zh-TW"/>
              </w:rPr>
            </w:pPr>
            <w:r>
              <w:t>Low/CC2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4C16CE2"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B7B0CAB" w14:textId="77777777" w:rsidR="001B595A" w:rsidRDefault="001B595A">
            <w:pPr>
              <w:pStyle w:val="TAC"/>
              <w:rPr>
                <w:rFonts w:eastAsia="Times New Roman"/>
                <w:lang w:eastAsia="zh-TW"/>
              </w:rPr>
            </w:pPr>
            <w:r>
              <w:rPr>
                <w:lang w:eastAsia="zh-TW"/>
              </w:rPr>
              <w:t>ALL RBs</w:t>
            </w:r>
          </w:p>
        </w:tc>
      </w:tr>
      <w:tr w:rsidR="001B595A" w14:paraId="109D72B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A8205"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A2AAA39"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D10D39"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063E"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1FD5DC1"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0277DF"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BDA02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882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13427EB"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8EC1240"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84FDB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619F7"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51EF352"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F695B6B"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E4EE6B"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9B2A7B"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0FB97F9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A605B3B"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D98DA0C"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F1E29D"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98F7C38" w14:textId="77777777" w:rsidR="001B595A" w:rsidRDefault="001B595A">
            <w:pPr>
              <w:pStyle w:val="TAC"/>
              <w:rPr>
                <w:lang w:eastAsia="zh-TW"/>
              </w:rPr>
            </w:pPr>
            <w:r>
              <w:t>100</w:t>
            </w:r>
          </w:p>
        </w:tc>
      </w:tr>
      <w:tr w:rsidR="001B595A" w14:paraId="02D3080E"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0346D8C9" w14:textId="77777777" w:rsidR="001B595A" w:rsidRDefault="001B595A">
            <w:pPr>
              <w:pStyle w:val="TAH"/>
              <w:rPr>
                <w:lang w:eastAsia="en-GB"/>
              </w:rPr>
            </w:pPr>
            <w:r>
              <w:t>13</w:t>
            </w:r>
            <w:r>
              <w:rPr>
                <w:vertAlign w:val="superscript"/>
              </w:rPr>
              <w:t>19</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F745A0" w14:textId="77777777" w:rsidR="001B595A" w:rsidRDefault="001B595A">
            <w:pPr>
              <w:pStyle w:val="TAC"/>
              <w:rPr>
                <w:lang w:eastAsia="zh-TW"/>
              </w:rPr>
            </w:pPr>
            <w:r>
              <w:t>3</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36E437" w14:textId="77777777" w:rsidR="001B595A" w:rsidRDefault="001B595A">
            <w:pPr>
              <w:pStyle w:val="TAC"/>
              <w:rPr>
                <w:lang w:eastAsia="zh-TW"/>
              </w:rPr>
            </w:pPr>
            <w:r>
              <w:t>High</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0DE01B3" w14:textId="77777777" w:rsidR="001B595A" w:rsidRDefault="001B595A">
            <w:pPr>
              <w:pStyle w:val="TAC"/>
              <w:rPr>
                <w:rFonts w:eastAsia="MS Mincho"/>
              </w:rPr>
            </w:pPr>
            <w:r>
              <w:rPr>
                <w:rFonts w:eastAsia="MS Mincho"/>
              </w:rPr>
              <w:t>50@25</w:t>
            </w:r>
          </w:p>
        </w:tc>
        <w:tc>
          <w:tcPr>
            <w:tcW w:w="290" w:type="pct"/>
            <w:tcBorders>
              <w:top w:val="single" w:sz="4" w:space="0" w:color="auto"/>
              <w:left w:val="single" w:sz="4" w:space="0" w:color="auto"/>
              <w:bottom w:val="single" w:sz="4" w:space="0" w:color="auto"/>
              <w:right w:val="single" w:sz="4" w:space="0" w:color="auto"/>
            </w:tcBorders>
            <w:vAlign w:val="center"/>
            <w:hideMark/>
          </w:tcPr>
          <w:p w14:paraId="1FF40333"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6F2B86D4" w14:textId="77777777" w:rsidR="001B595A" w:rsidRDefault="001B595A">
            <w:pPr>
              <w:pStyle w:val="TAC"/>
              <w:rPr>
                <w:lang w:eastAsia="zh-TW"/>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E061E8"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218FAE5"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35DCF2D"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E1BCBB" w14:textId="77777777" w:rsidR="001B595A" w:rsidRDefault="001B595A">
            <w:pPr>
              <w:pStyle w:val="TAC"/>
              <w:rPr>
                <w:lang w:eastAsia="zh-TW"/>
              </w:rPr>
            </w:pPr>
            <w:r>
              <w:t>41</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121213" w14:textId="77777777" w:rsidR="001B595A" w:rsidRDefault="001B595A">
            <w:pPr>
              <w:pStyle w:val="TAC"/>
              <w:rPr>
                <w:lang w:eastAsia="zh-TW"/>
              </w:rPr>
            </w:pPr>
            <w:r>
              <w:t>Mid/CC2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34C28F6"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BCC38D7"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34AD50EB"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0625C7"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EE43E67"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353AB9AE"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8F20DE5"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90BE12E"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CA9D7F"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308C750" w14:textId="77777777" w:rsidR="001B595A" w:rsidRDefault="001B595A">
            <w:pPr>
              <w:pStyle w:val="TAC"/>
              <w:rPr>
                <w:rFonts w:eastAsia="Times New Roman"/>
                <w:lang w:eastAsia="zh-TW"/>
              </w:rPr>
            </w:pPr>
            <w:r>
              <w:rPr>
                <w:lang w:eastAsia="zh-TW"/>
              </w:rPr>
              <w:t>ALL RBs</w:t>
            </w:r>
          </w:p>
        </w:tc>
      </w:tr>
      <w:tr w:rsidR="001B595A" w14:paraId="299545A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8B935"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F1618F7"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DC8918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39AB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D2706A"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D2F4C81"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96D1F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008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2DAB7AB"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C514A8"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2B63C7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3785"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ECD8DF4"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5ECBC306"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A05A0E9"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4FADB6B"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36C06A5E"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EBD7177"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B6A97E"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90F04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95EEC1F" w14:textId="77777777" w:rsidR="001B595A" w:rsidRDefault="001B595A">
            <w:pPr>
              <w:pStyle w:val="TAC"/>
              <w:rPr>
                <w:lang w:eastAsia="zh-TW"/>
              </w:rPr>
            </w:pPr>
            <w:r>
              <w:t>100</w:t>
            </w:r>
          </w:p>
        </w:tc>
      </w:tr>
      <w:tr w:rsidR="001B595A" w14:paraId="26DE6F1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5E9E73E1" w14:textId="77777777" w:rsidR="001B595A" w:rsidRDefault="001B595A">
            <w:pPr>
              <w:pStyle w:val="TAH"/>
              <w:rPr>
                <w:lang w:eastAsia="en-GB"/>
              </w:rPr>
            </w:pPr>
            <w:r>
              <w:t>14</w:t>
            </w:r>
          </w:p>
        </w:tc>
        <w:tc>
          <w:tcPr>
            <w:tcW w:w="174" w:type="pct"/>
            <w:tcBorders>
              <w:top w:val="single" w:sz="4" w:space="0" w:color="auto"/>
              <w:left w:val="single" w:sz="4" w:space="0" w:color="auto"/>
              <w:bottom w:val="single" w:sz="4" w:space="0" w:color="auto"/>
              <w:right w:val="single" w:sz="4" w:space="0" w:color="auto"/>
            </w:tcBorders>
            <w:vAlign w:val="center"/>
            <w:hideMark/>
          </w:tcPr>
          <w:p w14:paraId="7FD078DE"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BB9DFB2"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4C7A408"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9EC7DD5"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A40D54"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50A004CA"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5E498D8"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C859A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A253F6E"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21FF22EC"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3EB87E8"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C9B6C3"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0E750466" w14:textId="77777777" w:rsidR="001B595A" w:rsidRDefault="001B595A">
            <w:pPr>
              <w:pStyle w:val="TAC"/>
              <w:rPr>
                <w:lang w:eastAsia="en-GB"/>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A368151"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80BC61C"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56BBF72A"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0405DBAE" w14:textId="77777777" w:rsidR="001B595A" w:rsidRDefault="001B595A">
            <w:pPr>
              <w:pStyle w:val="TAC"/>
              <w:rPr>
                <w:lang w:eastAsia="en-GB"/>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FC95862"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508DF5"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F62A847" w14:textId="77777777" w:rsidR="001B595A" w:rsidRDefault="001B595A">
            <w:pPr>
              <w:pStyle w:val="TAC"/>
              <w:rPr>
                <w:rFonts w:eastAsia="Times New Roman"/>
                <w:lang w:eastAsia="zh-TW"/>
              </w:rPr>
            </w:pPr>
            <w:r>
              <w:rPr>
                <w:lang w:eastAsia="zh-TW"/>
              </w:rPr>
              <w:t>ALL RBs</w:t>
            </w:r>
          </w:p>
        </w:tc>
      </w:tr>
      <w:tr w:rsidR="001B595A" w14:paraId="4014E04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83073"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584791FA"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CB81AB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5BE3"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95FF925"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E5C694"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6FFCFD7"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54E2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82459AE" w14:textId="77777777" w:rsidR="001B595A" w:rsidRDefault="001B595A">
            <w:pPr>
              <w:pStyle w:val="TAC"/>
              <w:rPr>
                <w:lang w:eastAsia="en-GB"/>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913970"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F552D4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670A9"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F0CA6AF"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363769F"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9CA8396"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26D275"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2164987D"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B3ABFEA"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7E138F2"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52539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F5D79C1" w14:textId="77777777" w:rsidR="001B595A" w:rsidRDefault="001B595A">
            <w:pPr>
              <w:pStyle w:val="TAC"/>
              <w:rPr>
                <w:lang w:eastAsia="en-GB"/>
              </w:rPr>
            </w:pPr>
            <w:r>
              <w:t>100</w:t>
            </w:r>
          </w:p>
        </w:tc>
      </w:tr>
      <w:tr w:rsidR="001B595A" w14:paraId="690D1E2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7BEC73FB" w14:textId="77777777" w:rsidR="001B595A" w:rsidRDefault="001B595A">
            <w:pPr>
              <w:pStyle w:val="TAH"/>
            </w:pPr>
            <w:r>
              <w:t>15</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2A57E0"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2879F13C"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92861DD" w14:textId="77777777" w:rsidR="001B595A" w:rsidRDefault="001B595A">
            <w:pPr>
              <w:pStyle w:val="TAC"/>
              <w:rPr>
                <w:rFonts w:eastAsia="MS Mincho"/>
              </w:rPr>
            </w:pPr>
            <w:r>
              <w:rPr>
                <w:rFonts w:eastAsia="MS Mincho"/>
              </w:rP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D3F37AC"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D4799E7"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E7F349" w14:textId="77777777" w:rsidR="001B595A" w:rsidRDefault="001B595A">
            <w:pPr>
              <w:pStyle w:val="TAC"/>
              <w:rPr>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36CEC1E"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4AB285F"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388687"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048D9D7F"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47DFCA4F"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6F6102E0"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77B844D5" w14:textId="77777777" w:rsidR="001B595A" w:rsidRDefault="001B595A">
            <w:pPr>
              <w:pStyle w:val="TAC"/>
              <w:rPr>
                <w:lang w:eastAsia="zh-TW"/>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3358A26"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801CDDC"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28436D1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3DBC7148" w14:textId="77777777" w:rsidR="001B595A" w:rsidRDefault="001B595A">
            <w:pPr>
              <w:pStyle w:val="TAC"/>
              <w:rPr>
                <w:lang w:eastAsia="zh-TW"/>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0152A8E8"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68646"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6FFA1BE5" w14:textId="77777777" w:rsidR="001B595A" w:rsidRDefault="001B595A">
            <w:pPr>
              <w:pStyle w:val="TAC"/>
              <w:rPr>
                <w:rFonts w:eastAsia="Times New Roman"/>
                <w:lang w:eastAsia="zh-TW"/>
              </w:rPr>
            </w:pPr>
            <w:r>
              <w:rPr>
                <w:lang w:eastAsia="zh-TW"/>
              </w:rPr>
              <w:t>ALL RBs</w:t>
            </w:r>
          </w:p>
        </w:tc>
      </w:tr>
      <w:tr w:rsidR="001B595A" w14:paraId="3E19F80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A5852"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3A2B0453"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51C96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774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6981EAE"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4DE0062"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C17D2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1AF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750D87" w14:textId="77777777" w:rsidR="001B595A" w:rsidRDefault="001B595A">
            <w:pPr>
              <w:pStyle w:val="TAC"/>
              <w:rPr>
                <w:lang w:eastAsia="zh-TW"/>
              </w:rPr>
            </w:pPr>
            <w:r>
              <w:t>25</w:t>
            </w:r>
          </w:p>
        </w:tc>
        <w:tc>
          <w:tcPr>
            <w:tcW w:w="174" w:type="pct"/>
            <w:tcBorders>
              <w:top w:val="single" w:sz="4" w:space="0" w:color="auto"/>
              <w:left w:val="single" w:sz="4" w:space="0" w:color="auto"/>
              <w:bottom w:val="single" w:sz="4" w:space="0" w:color="auto"/>
              <w:right w:val="single" w:sz="4" w:space="0" w:color="auto"/>
            </w:tcBorders>
            <w:vAlign w:val="center"/>
            <w:hideMark/>
          </w:tcPr>
          <w:p w14:paraId="6394D18E"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5F380DE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1E2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BE47438"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664B7A4F"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8A00D1A"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238792"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0114BFE3"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1224C2"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718F04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C6DC4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1FD5105" w14:textId="77777777" w:rsidR="001B595A" w:rsidRDefault="001B595A">
            <w:pPr>
              <w:pStyle w:val="TAC"/>
              <w:rPr>
                <w:lang w:eastAsia="zh-TW"/>
              </w:rPr>
            </w:pPr>
            <w:r>
              <w:t>100</w:t>
            </w:r>
          </w:p>
        </w:tc>
      </w:tr>
      <w:tr w:rsidR="001B595A" w14:paraId="318BA0BF"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054C35FD" w14:textId="77777777" w:rsidR="001B595A" w:rsidRDefault="001B595A">
            <w:pPr>
              <w:pStyle w:val="TAH"/>
              <w:rPr>
                <w:lang w:eastAsia="en-GB"/>
              </w:rPr>
            </w:pPr>
            <w:r>
              <w:t>16</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BFF131" w14:textId="77777777" w:rsidR="001B595A" w:rsidRDefault="001B595A">
            <w:pPr>
              <w:pStyle w:val="TAC"/>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94CD2C"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C901229" w14:textId="77777777" w:rsidR="001B595A" w:rsidRDefault="001B595A">
            <w:pPr>
              <w:pStyle w:val="TAC"/>
              <w:rPr>
                <w:rFonts w:eastAsia="MS Mincho"/>
              </w:rPr>
            </w:pPr>
            <w:r>
              <w:rPr>
                <w:rFonts w:eastAsia="MS Mincho"/>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E158E6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C05DC24" w14:textId="77777777" w:rsidR="001B595A" w:rsidRDefault="001B595A">
            <w:pPr>
              <w:pStyle w:val="TAC"/>
              <w:rPr>
                <w:lang w:eastAsia="en-GB"/>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7DB242C"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D0796AF"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72C8439"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1D977F1"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7EDB2E57"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98DBEFC"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0DE49B4C"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6266C9B" w14:textId="77777777" w:rsidR="001B595A" w:rsidRDefault="001B595A">
            <w:pPr>
              <w:pStyle w:val="TAC"/>
              <w:rPr>
                <w:lang w:eastAsia="en-GB"/>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B214069"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5B0EEA3"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0FBFABAC"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729B1C3" w14:textId="77777777" w:rsidR="001B595A" w:rsidRDefault="001B595A">
            <w:pPr>
              <w:pStyle w:val="TAC"/>
              <w:rPr>
                <w:lang w:eastAsia="en-GB"/>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5955C3C"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002DD4"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7EB1B86" w14:textId="77777777" w:rsidR="001B595A" w:rsidRDefault="001B595A">
            <w:pPr>
              <w:pStyle w:val="TAC"/>
              <w:rPr>
                <w:rFonts w:eastAsia="Times New Roman"/>
                <w:lang w:eastAsia="zh-TW"/>
              </w:rPr>
            </w:pPr>
            <w:r>
              <w:rPr>
                <w:lang w:eastAsia="zh-TW"/>
              </w:rPr>
              <w:t>ALL RBs</w:t>
            </w:r>
          </w:p>
        </w:tc>
      </w:tr>
      <w:tr w:rsidR="001B595A" w14:paraId="11F3AA1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29AA6"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D13B548"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81E8955"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77D96"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6E9B922" w14:textId="77777777" w:rsidR="001B595A" w:rsidRDefault="001B595A">
            <w:pPr>
              <w:pStyle w:val="TAC"/>
              <w:rPr>
                <w:lang w:eastAsia="en-GB"/>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F703ECB"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025CBB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CAE7"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A45F76D"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9320602"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1D6CD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6672"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998044D"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7E9AC21"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A7D43A2"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9868EE"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6BFE4C73"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5C7B764"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9D3221D"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08183"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105434D" w14:textId="77777777" w:rsidR="001B595A" w:rsidRDefault="001B595A">
            <w:pPr>
              <w:pStyle w:val="TAC"/>
              <w:rPr>
                <w:lang w:eastAsia="en-GB"/>
              </w:rPr>
            </w:pPr>
            <w:r>
              <w:t>100</w:t>
            </w:r>
          </w:p>
        </w:tc>
      </w:tr>
      <w:tr w:rsidR="001B595A" w14:paraId="6214E445"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4BD18C13" w14:textId="77777777" w:rsidR="001B595A" w:rsidRDefault="001B595A">
            <w:pPr>
              <w:pStyle w:val="TAH"/>
            </w:pPr>
            <w:r>
              <w:t>17</w:t>
            </w:r>
          </w:p>
        </w:tc>
        <w:tc>
          <w:tcPr>
            <w:tcW w:w="174" w:type="pct"/>
            <w:tcBorders>
              <w:top w:val="single" w:sz="4" w:space="0" w:color="auto"/>
              <w:left w:val="single" w:sz="4" w:space="0" w:color="auto"/>
              <w:bottom w:val="single" w:sz="4" w:space="0" w:color="auto"/>
              <w:right w:val="single" w:sz="4" w:space="0" w:color="auto"/>
            </w:tcBorders>
            <w:vAlign w:val="center"/>
            <w:hideMark/>
          </w:tcPr>
          <w:p w14:paraId="40F78C92" w14:textId="77777777" w:rsidR="001B595A" w:rsidRDefault="001B595A">
            <w:pPr>
              <w:pStyle w:val="TAC"/>
              <w:rPr>
                <w:lang w:eastAsia="zh-TW"/>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D88471"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45DE739" w14:textId="77777777" w:rsidR="001B595A" w:rsidRDefault="001B595A">
            <w:pPr>
              <w:pStyle w:val="TAC"/>
              <w:rPr>
                <w:rFonts w:eastAsia="MS Mincho"/>
              </w:rPr>
            </w:pPr>
            <w:r>
              <w:rPr>
                <w:rFonts w:eastAsia="MS Mincho"/>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17C5F6F"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B65E41E" w14:textId="77777777" w:rsidR="001B595A" w:rsidRDefault="001B595A">
            <w:pPr>
              <w:pStyle w:val="TAC"/>
              <w:rPr>
                <w:lang w:eastAsia="zh-TW"/>
              </w:rPr>
            </w:pPr>
            <w:r>
              <w:t>41</w:t>
            </w:r>
          </w:p>
        </w:tc>
        <w:tc>
          <w:tcPr>
            <w:tcW w:w="241" w:type="pct"/>
            <w:tcBorders>
              <w:top w:val="single" w:sz="4" w:space="0" w:color="auto"/>
              <w:left w:val="single" w:sz="4" w:space="0" w:color="auto"/>
              <w:bottom w:val="single" w:sz="4" w:space="0" w:color="auto"/>
              <w:right w:val="single" w:sz="4" w:space="0" w:color="auto"/>
            </w:tcBorders>
            <w:vAlign w:val="center"/>
            <w:hideMark/>
          </w:tcPr>
          <w:p w14:paraId="5EED0E9D" w14:textId="77777777" w:rsidR="001B595A" w:rsidRDefault="001B595A">
            <w:pPr>
              <w:pStyle w:val="TAC"/>
              <w:rPr>
                <w:lang w:eastAsia="zh-TW"/>
              </w:rPr>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7569452"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F84EE38"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9B3D1C8"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5283ADA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0AA1B97"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8F1389D"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915A0D3" w14:textId="77777777" w:rsidR="001B595A" w:rsidRDefault="001B595A">
            <w:pPr>
              <w:pStyle w:val="TAC"/>
              <w:rPr>
                <w:lang w:eastAsia="zh-TW"/>
              </w:rPr>
            </w:pPr>
            <w:r>
              <w:t>42</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DC7848F"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A354DD9"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09F846E4"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14C45021" w14:textId="77777777" w:rsidR="001B595A" w:rsidRDefault="001B595A">
            <w:pPr>
              <w:pStyle w:val="TAC"/>
              <w:rPr>
                <w:lang w:eastAsia="zh-TW"/>
              </w:rPr>
            </w:pPr>
            <w:r>
              <w:t>42</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A42B769"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832489"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E1DA377" w14:textId="77777777" w:rsidR="001B595A" w:rsidRDefault="001B595A">
            <w:pPr>
              <w:pStyle w:val="TAC"/>
              <w:rPr>
                <w:rFonts w:eastAsia="Times New Roman"/>
                <w:lang w:eastAsia="zh-TW"/>
              </w:rPr>
            </w:pPr>
            <w:r>
              <w:rPr>
                <w:lang w:eastAsia="zh-TW"/>
              </w:rPr>
              <w:t>ALL RBs</w:t>
            </w:r>
          </w:p>
        </w:tc>
      </w:tr>
      <w:tr w:rsidR="001B595A" w14:paraId="524CAAAE"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61550"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0EC8DA1"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02451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308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C4FE5EA" w14:textId="77777777" w:rsidR="001B595A" w:rsidRDefault="001B595A">
            <w:pPr>
              <w:pStyle w:val="TAC"/>
              <w:rPr>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341C73"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342478"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EE60"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1730D077"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BA14CF"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BD3026"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11AC"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8CBD4AB"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4EAA6E26"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7B509353"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30CA17"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33C5C6C6"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5675B6B"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92AE845"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1D7515"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B21948C" w14:textId="77777777" w:rsidR="001B595A" w:rsidRDefault="001B595A">
            <w:pPr>
              <w:pStyle w:val="TAC"/>
              <w:rPr>
                <w:lang w:eastAsia="zh-TW"/>
              </w:rPr>
            </w:pPr>
            <w:r>
              <w:t>100</w:t>
            </w:r>
          </w:p>
        </w:tc>
      </w:tr>
      <w:tr w:rsidR="001B595A" w14:paraId="0CCD247F"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623CBDBC" w14:textId="77777777" w:rsidR="001B595A" w:rsidRDefault="001B595A">
            <w:pPr>
              <w:pStyle w:val="TAH"/>
              <w:rPr>
                <w:lang w:eastAsia="en-GB"/>
              </w:rPr>
            </w:pPr>
            <w:r>
              <w:t>18</w:t>
            </w:r>
          </w:p>
        </w:tc>
        <w:tc>
          <w:tcPr>
            <w:tcW w:w="174" w:type="pct"/>
            <w:tcBorders>
              <w:top w:val="single" w:sz="4" w:space="0" w:color="auto"/>
              <w:left w:val="single" w:sz="4" w:space="0" w:color="auto"/>
              <w:bottom w:val="single" w:sz="4" w:space="0" w:color="auto"/>
              <w:right w:val="single" w:sz="4" w:space="0" w:color="auto"/>
            </w:tcBorders>
            <w:vAlign w:val="center"/>
            <w:hideMark/>
          </w:tcPr>
          <w:p w14:paraId="4F47BE0C" w14:textId="77777777" w:rsidR="001B595A" w:rsidRDefault="001B595A">
            <w:pPr>
              <w:pStyle w:val="TAC"/>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0E52A9A7"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4433699" w14:textId="77777777" w:rsidR="001B595A" w:rsidRDefault="001B595A">
            <w:pPr>
              <w:pStyle w:val="TAC"/>
              <w:rPr>
                <w:rFonts w:eastAsia="MS Mincho"/>
              </w:rPr>
            </w:pPr>
            <w:r>
              <w:rPr>
                <w:rFonts w:eastAsia="MS Mincho"/>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19257A2"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638C9B4" w14:textId="77777777" w:rsidR="001B595A" w:rsidRDefault="001B595A">
            <w:pPr>
              <w:pStyle w:val="TAC"/>
              <w:rPr>
                <w:lang w:eastAsia="en-GB"/>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1B9ECEF1" w14:textId="77777777" w:rsidR="001B595A" w:rsidRDefault="001B595A">
            <w:pPr>
              <w:pStyle w:val="TAC"/>
            </w:pPr>
            <w:r>
              <w:t>Low/CC2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675B125"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C1997C1"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CDFB39C" w14:textId="77777777" w:rsidR="001B595A" w:rsidRDefault="001B595A">
            <w:pPr>
              <w:pStyle w:val="TAC"/>
              <w:rPr>
                <w:lang w:eastAsia="en-GB"/>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FA421D"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7C70F39"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AA002DB"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79A5CDB" w14:textId="77777777" w:rsidR="001B595A" w:rsidRDefault="001B595A">
            <w:pPr>
              <w:pStyle w:val="TAC"/>
              <w:rPr>
                <w:lang w:eastAsia="en-GB"/>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57E91A78"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4A9506D"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0E7F2F7B"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04D38E8" w14:textId="77777777" w:rsidR="001B595A" w:rsidRDefault="001B595A">
            <w:pPr>
              <w:pStyle w:val="TAC"/>
              <w:rPr>
                <w:lang w:eastAsia="en-GB"/>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D8CF119"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0A3D99"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4AE9F79D" w14:textId="77777777" w:rsidR="001B595A" w:rsidRDefault="001B595A">
            <w:pPr>
              <w:pStyle w:val="TAC"/>
              <w:rPr>
                <w:rFonts w:eastAsia="Times New Roman"/>
                <w:lang w:eastAsia="zh-TW"/>
              </w:rPr>
            </w:pPr>
            <w:r>
              <w:rPr>
                <w:lang w:eastAsia="zh-TW"/>
              </w:rPr>
              <w:t>ALL RBs</w:t>
            </w:r>
          </w:p>
        </w:tc>
      </w:tr>
      <w:tr w:rsidR="001B595A" w14:paraId="59AF3DA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DC32D"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635612E"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DDCE4B"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F003"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FE7519F" w14:textId="77777777" w:rsidR="001B595A" w:rsidRDefault="001B595A">
            <w:pPr>
              <w:pStyle w:val="TAC"/>
              <w:rPr>
                <w:lang w:eastAsia="en-GB"/>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583312E2"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A685353"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6E3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1FE36BC" w14:textId="77777777" w:rsidR="001B595A" w:rsidRDefault="001B595A">
            <w:pPr>
              <w:pStyle w:val="TAC"/>
              <w:rPr>
                <w:lang w:eastAsia="en-GB"/>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0867C5A"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25D4910"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B66B"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20AE4E9" w14:textId="77777777" w:rsidR="001B595A" w:rsidRDefault="001B595A">
            <w:pPr>
              <w:pStyle w:val="TAC"/>
              <w:rPr>
                <w:lang w:eastAsia="en-GB"/>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6FCA7C5"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45BD0469"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5F13CC"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7D876946" w14:textId="77777777" w:rsidR="001B595A" w:rsidRDefault="001B595A">
            <w:pPr>
              <w:pStyle w:val="TAC"/>
              <w:rPr>
                <w:lang w:eastAsia="en-GB"/>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EDE9F7C"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4D993808"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7588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6DC3A23" w14:textId="77777777" w:rsidR="001B595A" w:rsidRDefault="001B595A">
            <w:pPr>
              <w:pStyle w:val="TAC"/>
              <w:rPr>
                <w:lang w:eastAsia="en-GB"/>
              </w:rPr>
            </w:pPr>
            <w:r>
              <w:t>100</w:t>
            </w:r>
          </w:p>
        </w:tc>
      </w:tr>
      <w:tr w:rsidR="001B595A" w14:paraId="5B22691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hideMark/>
          </w:tcPr>
          <w:p w14:paraId="32DD5A48" w14:textId="77777777" w:rsidR="001B595A" w:rsidRDefault="001B595A">
            <w:pPr>
              <w:pStyle w:val="TAH"/>
            </w:pPr>
            <w:r>
              <w:t>19</w:t>
            </w:r>
          </w:p>
        </w:tc>
        <w:tc>
          <w:tcPr>
            <w:tcW w:w="174" w:type="pct"/>
            <w:tcBorders>
              <w:top w:val="single" w:sz="4" w:space="0" w:color="auto"/>
              <w:left w:val="single" w:sz="4" w:space="0" w:color="auto"/>
              <w:bottom w:val="single" w:sz="4" w:space="0" w:color="auto"/>
              <w:right w:val="single" w:sz="4" w:space="0" w:color="auto"/>
            </w:tcBorders>
            <w:vAlign w:val="center"/>
            <w:hideMark/>
          </w:tcPr>
          <w:p w14:paraId="70DD467C"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3E5E414" w14:textId="77777777" w:rsidR="001B595A" w:rsidRDefault="001B595A">
            <w:pPr>
              <w:pStyle w:val="TAC"/>
              <w:rPr>
                <w:lang w:eastAsia="zh-TW"/>
              </w:rPr>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56BB5CC" w14:textId="77777777" w:rsidR="001B595A" w:rsidRDefault="001B595A">
            <w:pPr>
              <w:pStyle w:val="TAC"/>
              <w:rPr>
                <w:rFonts w:eastAsia="MS Mincho"/>
              </w:rPr>
            </w:pPr>
            <w:r>
              <w:rPr>
                <w:rFonts w:eastAsia="MS Mincho"/>
              </w:rPr>
              <w:t>50@0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202A278E"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C3C4144" w14:textId="77777777" w:rsidR="001B595A" w:rsidRDefault="001B595A">
            <w:pPr>
              <w:pStyle w:val="TAC"/>
              <w:rPr>
                <w:lang w:eastAsia="zh-TW"/>
              </w:rPr>
            </w:pPr>
            <w:r>
              <w:t>42</w:t>
            </w:r>
          </w:p>
        </w:tc>
        <w:tc>
          <w:tcPr>
            <w:tcW w:w="241" w:type="pct"/>
            <w:tcBorders>
              <w:top w:val="single" w:sz="4" w:space="0" w:color="auto"/>
              <w:left w:val="single" w:sz="4" w:space="0" w:color="auto"/>
              <w:bottom w:val="single" w:sz="4" w:space="0" w:color="auto"/>
              <w:right w:val="single" w:sz="4" w:space="0" w:color="auto"/>
            </w:tcBorders>
            <w:vAlign w:val="center"/>
            <w:hideMark/>
          </w:tcPr>
          <w:p w14:paraId="7EA07689" w14:textId="77777777" w:rsidR="001B595A" w:rsidRDefault="001B595A">
            <w:pPr>
              <w:pStyle w:val="TAC"/>
              <w:rPr>
                <w:lang w:eastAsia="zh-TW"/>
              </w:rPr>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CF065BF" w14:textId="77777777" w:rsidR="001B595A" w:rsidRDefault="001B595A">
            <w:pPr>
              <w:pStyle w:val="TAC"/>
              <w:rPr>
                <w:rFonts w:eastAsia="MS Mincho"/>
              </w:rPr>
            </w:pPr>
            <w:r>
              <w:rPr>
                <w:rFonts w:eastAsia="MS Mincho"/>
              </w:rP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5D7C3384" w14:textId="77777777" w:rsidR="001B595A" w:rsidRDefault="001B595A">
            <w:pPr>
              <w:pStyle w:val="TAC"/>
              <w:rPr>
                <w:rFonts w:eastAsia="Times New Roman"/>
                <w:lang w:eastAsia="zh-TW"/>
              </w:rPr>
            </w:pPr>
            <w:r>
              <w:rPr>
                <w:lang w:eastAsia="zh-TW"/>
              </w:rP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0D134C9" w14:textId="77777777" w:rsidR="001B595A" w:rsidRDefault="001B595A">
            <w:pPr>
              <w:pStyle w:val="TAC"/>
              <w:rPr>
                <w:lang w:eastAsia="zh-TW"/>
              </w:rPr>
            </w:pPr>
            <w:r>
              <w:t>3</w:t>
            </w:r>
          </w:p>
        </w:tc>
        <w:tc>
          <w:tcPr>
            <w:tcW w:w="362" w:type="pct"/>
            <w:tcBorders>
              <w:top w:val="single" w:sz="4" w:space="0" w:color="auto"/>
              <w:left w:val="single" w:sz="4" w:space="0" w:color="auto"/>
              <w:bottom w:val="single" w:sz="4" w:space="0" w:color="auto"/>
              <w:right w:val="single" w:sz="4" w:space="0" w:color="auto"/>
            </w:tcBorders>
            <w:vAlign w:val="center"/>
            <w:hideMark/>
          </w:tcPr>
          <w:p w14:paraId="74E2B0B9" w14:textId="77777777" w:rsidR="001B595A" w:rsidRDefault="001B595A">
            <w:pPr>
              <w:pStyle w:val="TAC"/>
              <w:rPr>
                <w:lang w:eastAsia="zh-TW"/>
              </w:rPr>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7A2A1C5" w14:textId="77777777" w:rsidR="001B595A" w:rsidRDefault="001B595A">
            <w:pPr>
              <w:pStyle w:val="TAC"/>
              <w:rPr>
                <w:rFonts w:eastAsia="MS Mincho"/>
              </w:rPr>
            </w:pPr>
            <w:r>
              <w:rPr>
                <w:rFonts w:eastAsia="MS Mincho"/>
              </w:rP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524CB9E" w14:textId="77777777" w:rsidR="001B595A" w:rsidRDefault="001B595A">
            <w:pPr>
              <w:pStyle w:val="TAC"/>
              <w:rPr>
                <w:rFonts w:eastAsia="Times New Roman"/>
                <w:lang w:eastAsia="zh-TW"/>
              </w:rPr>
            </w:pPr>
            <w:r>
              <w:rPr>
                <w:lang w:eastAsia="zh-TW"/>
              </w:rP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FA4706D" w14:textId="77777777" w:rsidR="001B595A" w:rsidRDefault="001B595A">
            <w:pPr>
              <w:pStyle w:val="TAC"/>
              <w:rPr>
                <w:lang w:eastAsia="zh-TW"/>
              </w:rPr>
            </w:pPr>
            <w:r>
              <w:t>41</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0279BB2D" w14:textId="77777777" w:rsidR="001B595A" w:rsidRDefault="001B595A">
            <w:pPr>
              <w:pStyle w:val="TAC"/>
              <w:rPr>
                <w:lang w:eastAsia="zh-TW"/>
              </w:rPr>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30E5BF5" w14:textId="77777777" w:rsidR="001B595A" w:rsidRDefault="001B595A">
            <w:pPr>
              <w:pStyle w:val="TAC"/>
              <w:rPr>
                <w:lang w:eastAsia="zh-TW"/>
              </w:rPr>
            </w:pPr>
            <w:r>
              <w:rPr>
                <w:rFonts w:eastAsia="MS Mincho"/>
              </w:rP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28EA78BC" w14:textId="77777777" w:rsidR="001B595A" w:rsidRDefault="001B595A">
            <w:pPr>
              <w:pStyle w:val="TAC"/>
              <w:rPr>
                <w:lang w:eastAsia="zh-TW"/>
              </w:rPr>
            </w:pPr>
            <w:r>
              <w:rPr>
                <w:lang w:eastAsia="zh-TW"/>
              </w:rP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6268DA7" w14:textId="77777777" w:rsidR="001B595A" w:rsidRDefault="001B595A">
            <w:pPr>
              <w:pStyle w:val="TAC"/>
              <w:rPr>
                <w:lang w:eastAsia="zh-TW"/>
              </w:rPr>
            </w:pPr>
            <w:r>
              <w:t>41</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501512D6" w14:textId="77777777" w:rsidR="001B595A" w:rsidRDefault="001B595A">
            <w:pPr>
              <w:pStyle w:val="TAC"/>
              <w:rPr>
                <w:lang w:eastAsia="zh-TW"/>
              </w:rPr>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08D68" w14:textId="77777777" w:rsidR="001B595A" w:rsidRDefault="001B595A">
            <w:pPr>
              <w:pStyle w:val="TAC"/>
              <w:rPr>
                <w:rFonts w:eastAsia="MS Mincho"/>
              </w:rPr>
            </w:pPr>
            <w:r>
              <w:rPr>
                <w:rFonts w:eastAsia="MS Mincho"/>
              </w:rP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5BDBDAE" w14:textId="77777777" w:rsidR="001B595A" w:rsidRDefault="001B595A">
            <w:pPr>
              <w:pStyle w:val="TAC"/>
              <w:rPr>
                <w:rFonts w:eastAsia="Times New Roman"/>
                <w:lang w:eastAsia="zh-TW"/>
              </w:rPr>
            </w:pPr>
            <w:r>
              <w:rPr>
                <w:lang w:eastAsia="zh-TW"/>
              </w:rPr>
              <w:t>ALL RBs</w:t>
            </w:r>
          </w:p>
        </w:tc>
      </w:tr>
      <w:tr w:rsidR="001B595A" w14:paraId="210A93B0"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8FFD" w14:textId="77777777" w:rsidR="001B595A" w:rsidRDefault="001B595A">
            <w:pPr>
              <w:spacing w:after="0"/>
              <w:rPr>
                <w:rFonts w:ascii="Arial" w:eastAsia="Times New Roman" w:hAnsi="Arial"/>
                <w:b/>
                <w:sz w:val="18"/>
                <w:lang w:eastAsia="en-GB"/>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C6EC7AF" w14:textId="77777777" w:rsidR="001B595A" w:rsidRDefault="001B595A">
            <w:pPr>
              <w:pStyle w:val="TAC"/>
              <w:rPr>
                <w:lang w:eastAsia="zh-TW"/>
              </w:rPr>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EF5832"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44E9"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CBB9B2D" w14:textId="77777777" w:rsidR="001B595A" w:rsidRDefault="001B595A">
            <w:pPr>
              <w:pStyle w:val="TAC"/>
              <w:rPr>
                <w:lang w:eastAsia="zh-TW"/>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3CE2D8" w14:textId="77777777" w:rsidR="001B595A" w:rsidRDefault="001B595A">
            <w:pPr>
              <w:pStyle w:val="TAC"/>
              <w:rPr>
                <w:lang w:eastAsia="zh-TW"/>
              </w:rPr>
            </w:pPr>
            <w:r>
              <w:rPr>
                <w:rFonts w:eastAsia="MS Mincho"/>
              </w:rP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ED7359D"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83E8"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D4113C8" w14:textId="77777777" w:rsidR="001B595A" w:rsidRDefault="001B595A">
            <w:pPr>
              <w:pStyle w:val="TAC"/>
              <w:rPr>
                <w:lang w:eastAsia="zh-TW"/>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4A0917D" w14:textId="77777777" w:rsidR="001B595A" w:rsidRDefault="001B595A">
            <w:pPr>
              <w:pStyle w:val="TAC"/>
              <w:rPr>
                <w:lang w:eastAsia="zh-TW"/>
              </w:rPr>
            </w:pPr>
            <w:r>
              <w:rPr>
                <w:rFonts w:eastAsia="MS Mincho"/>
              </w:rP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EFA13DE" w14:textId="77777777" w:rsidR="001B595A" w:rsidRDefault="001B595A">
            <w:pPr>
              <w:pStyle w:val="TAC"/>
              <w:rPr>
                <w:lang w:eastAsia="zh-TW"/>
              </w:rPr>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12FA"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4B9C6E1" w14:textId="77777777" w:rsidR="001B595A" w:rsidRDefault="001B595A">
            <w:pPr>
              <w:pStyle w:val="TAC"/>
              <w:rPr>
                <w:lang w:eastAsia="zh-TW"/>
              </w:rPr>
            </w:pPr>
            <w:r>
              <w:t>100</w:t>
            </w:r>
          </w:p>
        </w:tc>
        <w:tc>
          <w:tcPr>
            <w:tcW w:w="161" w:type="pct"/>
            <w:tcBorders>
              <w:top w:val="single" w:sz="4" w:space="0" w:color="auto"/>
              <w:left w:val="single" w:sz="4" w:space="0" w:color="auto"/>
              <w:bottom w:val="single" w:sz="4" w:space="0" w:color="auto"/>
              <w:right w:val="single" w:sz="4" w:space="0" w:color="auto"/>
            </w:tcBorders>
            <w:vAlign w:val="center"/>
            <w:hideMark/>
          </w:tcPr>
          <w:p w14:paraId="260F7936" w14:textId="77777777" w:rsidR="001B595A" w:rsidRDefault="001B595A">
            <w:pPr>
              <w:pStyle w:val="TAC"/>
              <w:rPr>
                <w:lang w:eastAsia="zh-TW"/>
              </w:rPr>
            </w:pPr>
            <w:r>
              <w:rPr>
                <w:rFonts w:eastAsia="MS Mincho"/>
              </w:rP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3AA9CD6E" w14:textId="77777777" w:rsidR="001B595A" w:rsidRDefault="001B595A">
            <w:pPr>
              <w:pStyle w:val="TAC"/>
              <w:rPr>
                <w:lang w:eastAsia="zh-TW"/>
              </w:rPr>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3AD35F"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2ECBB842" w14:textId="77777777" w:rsidR="001B595A" w:rsidRDefault="001B595A">
            <w:pPr>
              <w:pStyle w:val="TAC"/>
              <w:rPr>
                <w:lang w:eastAsia="zh-TW"/>
              </w:rPr>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58688029" w14:textId="77777777" w:rsidR="001B595A" w:rsidRDefault="001B595A">
            <w:pPr>
              <w:pStyle w:val="TAC"/>
              <w:rPr>
                <w:lang w:eastAsia="zh-TW"/>
              </w:rPr>
            </w:pPr>
            <w:r>
              <w:rPr>
                <w:rFonts w:eastAsia="MS Mincho"/>
              </w:rP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C0989F9" w14:textId="77777777" w:rsidR="001B595A" w:rsidRDefault="001B595A">
            <w:pPr>
              <w:pStyle w:val="TAC"/>
              <w:rPr>
                <w:lang w:eastAsia="zh-TW"/>
              </w:rPr>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FEF092"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35FE615" w14:textId="77777777" w:rsidR="001B595A" w:rsidRDefault="001B595A">
            <w:pPr>
              <w:pStyle w:val="TAC"/>
              <w:rPr>
                <w:lang w:eastAsia="zh-TW"/>
              </w:rPr>
            </w:pPr>
            <w:r>
              <w:t>100</w:t>
            </w:r>
          </w:p>
        </w:tc>
      </w:tr>
      <w:tr w:rsidR="001B595A" w14:paraId="36EB8D05"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2DD09B88" w14:textId="77777777" w:rsidR="001B595A" w:rsidRDefault="001B595A">
            <w:pPr>
              <w:pStyle w:val="TAH"/>
              <w:rPr>
                <w:rFonts w:cs="Arial"/>
                <w:lang w:eastAsia="en-GB"/>
              </w:rPr>
            </w:pPr>
            <w:r>
              <w:t>Test Settings for CA_29A-66C-70C Configuration</w:t>
            </w:r>
          </w:p>
        </w:tc>
      </w:tr>
      <w:tr w:rsidR="001B595A" w14:paraId="47E5B386"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58DBFC7"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2A02E94B"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4CBCBE55"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FDEA5C8"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8AE0DF"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9E17E30"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1AB2D39A" w14:textId="77777777" w:rsidR="001B595A" w:rsidRDefault="001B595A">
            <w:pPr>
              <w:pStyle w:val="TAC"/>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96C7E74"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23C1B3B"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ED8046" w14:textId="77777777" w:rsidR="001B595A" w:rsidRDefault="001B595A">
            <w:pPr>
              <w:pStyle w:val="TAC"/>
            </w:pPr>
            <w:r>
              <w:t>29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05ECF1B"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03BF1D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6B96CF8"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529631D8" w14:textId="77777777" w:rsidR="001B595A" w:rsidRDefault="001B595A">
            <w:pPr>
              <w:pStyle w:val="TAC"/>
            </w:pPr>
            <w:r>
              <w:t>70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67031DCF"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D9B6F14" w14:textId="77777777" w:rsidR="001B595A" w:rsidRDefault="001B595A">
            <w:pPr>
              <w:pStyle w:val="TAC"/>
              <w:rPr>
                <w:lang w:eastAsia="zh-TW"/>
              </w:rPr>
            </w:pPr>
            <w: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4F014D26"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FF98072" w14:textId="77777777" w:rsidR="001B595A" w:rsidRDefault="001B595A">
            <w:pPr>
              <w:pStyle w:val="TAC"/>
            </w:pPr>
            <w:r>
              <w:t>70</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1C186DC"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5F59B3"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D00EF36" w14:textId="77777777" w:rsidR="001B595A" w:rsidRDefault="001B595A">
            <w:pPr>
              <w:pStyle w:val="TAC"/>
              <w:rPr>
                <w:rFonts w:eastAsia="Times New Roman"/>
                <w:lang w:eastAsia="en-GB"/>
              </w:rPr>
            </w:pPr>
            <w:r>
              <w:t>ALL RBs</w:t>
            </w:r>
          </w:p>
        </w:tc>
      </w:tr>
      <w:tr w:rsidR="001B595A" w14:paraId="0449FCB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4EB67"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D67B27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E35AC0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A3FA"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B9D7034"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1E6788B"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AB5DD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BA4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2C42610"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9F52AF3"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6D7D7EC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4B40"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8D47724" w14:textId="77777777" w:rsidR="001B595A" w:rsidRDefault="001B595A">
            <w:pPr>
              <w:pStyle w:val="TAC"/>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39EB9651"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DF28409" w14:textId="77777777" w:rsidR="001B595A" w:rsidRDefault="001B595A">
            <w:pPr>
              <w:pStyle w:val="TAC"/>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C0023E"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1022EE7A" w14:textId="77777777" w:rsidR="001B595A" w:rsidRDefault="001B595A">
            <w:pPr>
              <w:pStyle w:val="TAC"/>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27236BCE"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4EB7B21"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DF6ACB"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1E10C45E" w14:textId="77777777" w:rsidR="001B595A" w:rsidRDefault="001B595A">
            <w:pPr>
              <w:pStyle w:val="TAC"/>
            </w:pPr>
            <w:r>
              <w:t>50</w:t>
            </w:r>
          </w:p>
        </w:tc>
      </w:tr>
      <w:tr w:rsidR="001B595A" w14:paraId="204D05F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571365A"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33ED8D1"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1D106D4B"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A3DA5E6"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A12364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37B84351"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32FB3CE3" w14:textId="77777777" w:rsidR="001B595A" w:rsidRDefault="001B595A">
            <w:pPr>
              <w:pStyle w:val="TAC"/>
            </w:pPr>
            <w:r>
              <w:t>High/CC2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6B5BAEB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74ADC61"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DF541BD" w14:textId="77777777" w:rsidR="001B595A" w:rsidRDefault="001B595A">
            <w:pPr>
              <w:pStyle w:val="TAC"/>
            </w:pPr>
            <w:r>
              <w:t>29</w:t>
            </w:r>
          </w:p>
        </w:tc>
        <w:tc>
          <w:tcPr>
            <w:tcW w:w="362" w:type="pct"/>
            <w:tcBorders>
              <w:top w:val="single" w:sz="4" w:space="0" w:color="auto"/>
              <w:left w:val="single" w:sz="4" w:space="0" w:color="auto"/>
              <w:bottom w:val="single" w:sz="4" w:space="0" w:color="auto"/>
              <w:right w:val="single" w:sz="4" w:space="0" w:color="auto"/>
            </w:tcBorders>
            <w:vAlign w:val="center"/>
            <w:hideMark/>
          </w:tcPr>
          <w:p w14:paraId="54E7DAF5"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DC7C70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542BA2E6"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29152A59" w14:textId="77777777" w:rsidR="001B595A" w:rsidRDefault="001B595A">
            <w:pPr>
              <w:pStyle w:val="TAC"/>
            </w:pPr>
            <w:r>
              <w:t>70</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2C06552D" w14:textId="77777777" w:rsidR="001B595A" w:rsidRDefault="001B595A">
            <w:pPr>
              <w:pStyle w:val="TAC"/>
            </w:pPr>
            <w:r>
              <w:t>Mid/CC1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9FE65B5" w14:textId="77777777" w:rsidR="001B595A" w:rsidRDefault="001B595A">
            <w:pPr>
              <w:pStyle w:val="TAC"/>
              <w:rPr>
                <w:lang w:eastAsia="zh-TW"/>
              </w:rPr>
            </w:pPr>
            <w: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7F9099BB"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96697FD" w14:textId="77777777" w:rsidR="001B595A" w:rsidRDefault="001B595A">
            <w:pPr>
              <w:pStyle w:val="TAC"/>
            </w:pPr>
            <w:r>
              <w:t>70</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1FE1A4E5" w14:textId="77777777" w:rsidR="001B595A" w:rsidRDefault="001B595A">
            <w:pPr>
              <w:pStyle w:val="TAC"/>
            </w:pPr>
            <w:r>
              <w:t>Mid/CC2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E7FB2D2"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73FBDCA8" w14:textId="77777777" w:rsidR="001B595A" w:rsidRDefault="001B595A">
            <w:pPr>
              <w:pStyle w:val="TAC"/>
              <w:rPr>
                <w:rFonts w:eastAsia="Times New Roman"/>
                <w:lang w:eastAsia="en-GB"/>
              </w:rPr>
            </w:pPr>
            <w:r>
              <w:t>ALL RBs</w:t>
            </w:r>
          </w:p>
        </w:tc>
      </w:tr>
      <w:tr w:rsidR="001B595A" w14:paraId="6C7D2B32"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25D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9181AD2"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C9E971"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7741"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4A4E556"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4FEDD38"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2079AA6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EAF6"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64CC63"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801D6E5"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99DDC5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DF6F"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405784A2" w14:textId="77777777" w:rsidR="001B595A" w:rsidRDefault="001B595A">
            <w:pPr>
              <w:pStyle w:val="TAC"/>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888167C"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D398DF" w14:textId="77777777" w:rsidR="001B595A" w:rsidRDefault="001B595A">
            <w:pPr>
              <w:pStyle w:val="TAC"/>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9C6660"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2A102FAB" w14:textId="77777777" w:rsidR="001B595A" w:rsidRDefault="001B595A">
            <w:pPr>
              <w:pStyle w:val="TAC"/>
            </w:pPr>
            <w:r>
              <w:t>75</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4A016ED7"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3405FF07"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58FF9"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7413AE6" w14:textId="77777777" w:rsidR="001B595A" w:rsidRDefault="001B595A">
            <w:pPr>
              <w:pStyle w:val="TAC"/>
            </w:pPr>
            <w:r>
              <w:t>50</w:t>
            </w:r>
          </w:p>
        </w:tc>
      </w:tr>
      <w:tr w:rsidR="001B595A" w14:paraId="66549A36"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8EF0C5C"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25B9EE2E" w14:textId="77777777" w:rsidR="001B595A" w:rsidRDefault="001B595A">
            <w:pPr>
              <w:pStyle w:val="TAC"/>
              <w:rPr>
                <w:lang w:eastAsia="en-GB"/>
              </w:rPr>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68F31C7F"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1992068"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7A7D21AD"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D81D944" w14:textId="77777777" w:rsidR="001B595A" w:rsidRDefault="001B595A">
            <w:pPr>
              <w:pStyle w:val="TAC"/>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6978E370" w14:textId="77777777" w:rsidR="001B595A" w:rsidRDefault="001B595A">
            <w:pPr>
              <w:pStyle w:val="TAC"/>
            </w:pPr>
            <w:r>
              <w:t>Mid/CC2</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DBA2271"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C83253" w14:textId="77777777" w:rsidR="001B595A" w:rsidRDefault="001B595A">
            <w:pPr>
              <w:pStyle w:val="TAC"/>
              <w:rPr>
                <w:rFonts w:eastAsia="Times New Roman"/>
                <w:lang w:eastAsia="en-GB"/>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33F7BDC" w14:textId="77777777" w:rsidR="001B595A" w:rsidRDefault="001B595A">
            <w:pPr>
              <w:pStyle w:val="TAC"/>
            </w:pPr>
            <w:r>
              <w:t>29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57F7B5D" w14:textId="77777777" w:rsidR="001B595A" w:rsidRDefault="001B595A">
            <w:pPr>
              <w:pStyle w:val="TAC"/>
            </w:pPr>
            <w:r>
              <w:t>Mid</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36AC93D3"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5AFD501" w14:textId="77777777" w:rsidR="001B595A" w:rsidRDefault="001B595A">
            <w:pPr>
              <w:pStyle w:val="TAC"/>
              <w:rPr>
                <w:rFonts w:eastAsia="Times New Roman"/>
                <w:lang w:eastAsia="en-GB"/>
              </w:rPr>
            </w:pPr>
            <w:r>
              <w:t>ALL RBs</w:t>
            </w:r>
          </w:p>
        </w:tc>
        <w:tc>
          <w:tcPr>
            <w:tcW w:w="161" w:type="pct"/>
            <w:tcBorders>
              <w:top w:val="single" w:sz="4" w:space="0" w:color="auto"/>
              <w:left w:val="single" w:sz="4" w:space="0" w:color="auto"/>
              <w:bottom w:val="single" w:sz="4" w:space="0" w:color="auto"/>
              <w:right w:val="single" w:sz="4" w:space="0" w:color="auto"/>
            </w:tcBorders>
            <w:vAlign w:val="center"/>
            <w:hideMark/>
          </w:tcPr>
          <w:p w14:paraId="158B488E" w14:textId="77777777" w:rsidR="001B595A" w:rsidRDefault="001B595A">
            <w:pPr>
              <w:pStyle w:val="TAC"/>
            </w:pPr>
            <w:r>
              <w:t>66</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B6B241D" w14:textId="77777777" w:rsidR="001B595A" w:rsidRDefault="001B595A">
            <w:pPr>
              <w:pStyle w:val="TAC"/>
            </w:pPr>
            <w:r>
              <w:t>High/CC1</w:t>
            </w:r>
          </w:p>
        </w:tc>
        <w:tc>
          <w:tcPr>
            <w:tcW w:w="165"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8552CAC" w14:textId="77777777" w:rsidR="001B595A" w:rsidRDefault="001B595A">
            <w:pPr>
              <w:pStyle w:val="TAC"/>
              <w:rPr>
                <w:lang w:eastAsia="zh-TW"/>
              </w:rPr>
            </w:pPr>
            <w:r>
              <w:t>N/A</w:t>
            </w:r>
          </w:p>
        </w:tc>
        <w:tc>
          <w:tcPr>
            <w:tcW w:w="200" w:type="pct"/>
            <w:tcBorders>
              <w:top w:val="single" w:sz="4" w:space="0" w:color="auto"/>
              <w:left w:val="single" w:sz="4" w:space="0" w:color="auto"/>
              <w:bottom w:val="single" w:sz="4" w:space="0" w:color="auto"/>
              <w:right w:val="single" w:sz="4" w:space="0" w:color="auto"/>
            </w:tcBorders>
            <w:vAlign w:val="center"/>
            <w:hideMark/>
          </w:tcPr>
          <w:p w14:paraId="769FAEE7" w14:textId="77777777" w:rsidR="001B595A" w:rsidRDefault="001B595A">
            <w:pPr>
              <w:pStyle w:val="TAC"/>
              <w:rPr>
                <w:lang w:eastAsia="en-GB"/>
              </w:rPr>
            </w:pPr>
            <w:r>
              <w:t>ALL RBs</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6705CDD3" w14:textId="77777777" w:rsidR="001B595A" w:rsidRDefault="001B595A">
            <w:pPr>
              <w:pStyle w:val="TAC"/>
            </w:pPr>
            <w:r>
              <w:t>66</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64B605DF" w14:textId="77777777" w:rsidR="001B595A" w:rsidRDefault="001B595A">
            <w:pPr>
              <w:pStyle w:val="TAC"/>
            </w:pPr>
            <w:r>
              <w:t>High/CC2</w:t>
            </w:r>
          </w:p>
        </w:tc>
        <w:tc>
          <w:tcPr>
            <w:tcW w:w="15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0C1D45" w14:textId="77777777" w:rsidR="001B595A" w:rsidRDefault="001B595A">
            <w:pPr>
              <w:pStyle w:val="TAC"/>
              <w:rPr>
                <w:rFonts w:eastAsia="MS Mincho"/>
              </w:rPr>
            </w:pPr>
            <w:r>
              <w:t>N/A</w:t>
            </w: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09CBB111" w14:textId="77777777" w:rsidR="001B595A" w:rsidRDefault="001B595A">
            <w:pPr>
              <w:pStyle w:val="TAC"/>
              <w:rPr>
                <w:rFonts w:eastAsia="Times New Roman"/>
                <w:lang w:eastAsia="en-GB"/>
              </w:rPr>
            </w:pPr>
            <w:r>
              <w:t>ALL RBs</w:t>
            </w:r>
          </w:p>
        </w:tc>
      </w:tr>
      <w:tr w:rsidR="001B595A" w14:paraId="4E945B8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CFCEE"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45702534"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50278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99D3"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1BC1DAD" w14:textId="77777777" w:rsidR="001B595A" w:rsidRDefault="001B595A">
            <w:pPr>
              <w:pStyle w:val="TAC"/>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8CB5097"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7ADF630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04BF" w14:textId="77777777" w:rsidR="001B595A" w:rsidRDefault="001B595A">
            <w:pPr>
              <w:spacing w:after="0"/>
              <w:rPr>
                <w:rFonts w:ascii="Arial" w:eastAsia="MS Mincho" w:hAnsi="Arial"/>
                <w:sz w:val="18"/>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E0B0C8B" w14:textId="77777777" w:rsidR="001B595A" w:rsidRDefault="001B595A">
            <w:pPr>
              <w:pStyle w:val="TAC"/>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8ED25AF"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CB87B5"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227E" w14:textId="77777777" w:rsidR="001B595A" w:rsidRDefault="001B595A">
            <w:pPr>
              <w:spacing w:after="0"/>
              <w:rPr>
                <w:rFonts w:ascii="Arial" w:eastAsia="MS Mincho" w:hAnsi="Arial"/>
                <w:sz w:val="18"/>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391F970" w14:textId="77777777" w:rsidR="001B595A" w:rsidRDefault="001B595A">
            <w:pPr>
              <w:pStyle w:val="TAC"/>
            </w:pPr>
            <w:r>
              <w:t>50</w:t>
            </w:r>
          </w:p>
        </w:tc>
        <w:tc>
          <w:tcPr>
            <w:tcW w:w="161" w:type="pct"/>
            <w:tcBorders>
              <w:top w:val="single" w:sz="4" w:space="0" w:color="auto"/>
              <w:left w:val="single" w:sz="4" w:space="0" w:color="auto"/>
              <w:bottom w:val="single" w:sz="4" w:space="0" w:color="auto"/>
              <w:right w:val="single" w:sz="4" w:space="0" w:color="auto"/>
            </w:tcBorders>
            <w:vAlign w:val="center"/>
            <w:hideMark/>
          </w:tcPr>
          <w:p w14:paraId="721B2A55" w14:textId="77777777" w:rsidR="001B595A" w:rsidRDefault="001B595A">
            <w:pPr>
              <w:pStyle w:val="TAC"/>
            </w:pPr>
            <w:r>
              <w:t>N/A</w:t>
            </w:r>
          </w:p>
        </w:tc>
        <w:tc>
          <w:tcPr>
            <w:tcW w:w="379" w:type="pct"/>
            <w:gridSpan w:val="2"/>
            <w:tcBorders>
              <w:top w:val="single" w:sz="4" w:space="0" w:color="auto"/>
              <w:left w:val="single" w:sz="4" w:space="0" w:color="auto"/>
              <w:bottom w:val="single" w:sz="4" w:space="0" w:color="auto"/>
              <w:right w:val="single" w:sz="4" w:space="0" w:color="auto"/>
            </w:tcBorders>
            <w:vAlign w:val="center"/>
            <w:hideMark/>
          </w:tcPr>
          <w:p w14:paraId="1733E742" w14:textId="77777777" w:rsidR="001B595A" w:rsidRDefault="001B595A">
            <w:pPr>
              <w:pStyle w:val="TAC"/>
            </w:pPr>
            <w:r>
              <w:t>QPSK</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3B8380" w14:textId="77777777" w:rsidR="001B595A" w:rsidRDefault="001B595A">
            <w:pPr>
              <w:spacing w:after="0"/>
              <w:rPr>
                <w:rFonts w:ascii="Arial" w:eastAsia="Times New Roman" w:hAnsi="Arial"/>
                <w:sz w:val="18"/>
                <w:lang w:eastAsia="zh-TW"/>
              </w:rPr>
            </w:pPr>
          </w:p>
        </w:tc>
        <w:tc>
          <w:tcPr>
            <w:tcW w:w="200" w:type="pct"/>
            <w:tcBorders>
              <w:top w:val="single" w:sz="4" w:space="0" w:color="auto"/>
              <w:left w:val="single" w:sz="4" w:space="0" w:color="auto"/>
              <w:bottom w:val="single" w:sz="4" w:space="0" w:color="auto"/>
              <w:right w:val="single" w:sz="4" w:space="0" w:color="auto"/>
            </w:tcBorders>
            <w:vAlign w:val="center"/>
            <w:hideMark/>
          </w:tcPr>
          <w:p w14:paraId="2F30AC01" w14:textId="77777777" w:rsidR="001B595A" w:rsidRDefault="001B595A">
            <w:pPr>
              <w:pStyle w:val="TAC"/>
            </w:pPr>
            <w:r>
              <w:t>100</w:t>
            </w:r>
          </w:p>
        </w:tc>
        <w:tc>
          <w:tcPr>
            <w:tcW w:w="161" w:type="pct"/>
            <w:gridSpan w:val="2"/>
            <w:tcBorders>
              <w:top w:val="single" w:sz="4" w:space="0" w:color="auto"/>
              <w:left w:val="single" w:sz="4" w:space="0" w:color="auto"/>
              <w:bottom w:val="single" w:sz="4" w:space="0" w:color="auto"/>
              <w:right w:val="single" w:sz="4" w:space="0" w:color="auto"/>
            </w:tcBorders>
            <w:vAlign w:val="center"/>
            <w:hideMark/>
          </w:tcPr>
          <w:p w14:paraId="7943686B" w14:textId="77777777" w:rsidR="001B595A" w:rsidRDefault="001B595A">
            <w:pPr>
              <w:pStyle w:val="TAC"/>
            </w:pPr>
            <w:r>
              <w:t>N/A</w:t>
            </w:r>
          </w:p>
        </w:tc>
        <w:tc>
          <w:tcPr>
            <w:tcW w:w="241" w:type="pct"/>
            <w:gridSpan w:val="2"/>
            <w:tcBorders>
              <w:top w:val="single" w:sz="4" w:space="0" w:color="auto"/>
              <w:left w:val="single" w:sz="4" w:space="0" w:color="auto"/>
              <w:bottom w:val="single" w:sz="4" w:space="0" w:color="auto"/>
              <w:right w:val="single" w:sz="4" w:space="0" w:color="auto"/>
            </w:tcBorders>
            <w:vAlign w:val="center"/>
            <w:hideMark/>
          </w:tcPr>
          <w:p w14:paraId="2A09CAB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242B7" w14:textId="77777777" w:rsidR="001B595A" w:rsidRDefault="001B595A">
            <w:pPr>
              <w:spacing w:after="0"/>
              <w:rPr>
                <w:rFonts w:ascii="Arial" w:eastAsia="MS Mincho" w:hAnsi="Arial"/>
                <w:sz w:val="18"/>
              </w:rPr>
            </w:pPr>
          </w:p>
        </w:tc>
        <w:tc>
          <w:tcPr>
            <w:tcW w:w="200" w:type="pct"/>
            <w:gridSpan w:val="2"/>
            <w:tcBorders>
              <w:top w:val="single" w:sz="4" w:space="0" w:color="auto"/>
              <w:left w:val="single" w:sz="4" w:space="0" w:color="auto"/>
              <w:bottom w:val="single" w:sz="4" w:space="0" w:color="auto"/>
              <w:right w:val="single" w:sz="4" w:space="0" w:color="auto"/>
            </w:tcBorders>
            <w:vAlign w:val="center"/>
            <w:hideMark/>
          </w:tcPr>
          <w:p w14:paraId="55B652D3" w14:textId="77777777" w:rsidR="001B595A" w:rsidRDefault="001B595A">
            <w:pPr>
              <w:pStyle w:val="TAC"/>
            </w:pPr>
            <w:r>
              <w:t>100</w:t>
            </w:r>
          </w:p>
        </w:tc>
      </w:tr>
      <w:tr w:rsidR="001B595A" w14:paraId="6F33EF48"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hideMark/>
          </w:tcPr>
          <w:p w14:paraId="2C87C240" w14:textId="77777777" w:rsidR="001B595A" w:rsidRDefault="001B595A">
            <w:pPr>
              <w:pStyle w:val="TAH"/>
              <w:rPr>
                <w:rFonts w:cs="Arial"/>
              </w:rPr>
            </w:pPr>
            <w:r>
              <w:t>Test Settings for CA_66A-66A-70C-71A Configuration</w:t>
            </w:r>
          </w:p>
        </w:tc>
      </w:tr>
      <w:tr w:rsidR="001B595A" w14:paraId="2853315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366F9BC9"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72B846F5"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22871626"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3696E12" w14:textId="77777777" w:rsidR="001B595A" w:rsidRDefault="001B595A">
            <w:pPr>
              <w:pStyle w:val="TAC"/>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EB08034" w14:textId="77777777" w:rsidR="001B595A" w:rsidRDefault="001B595A">
            <w:pPr>
              <w:pStyle w:val="TAC"/>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3338AA"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118948" w14:textId="77777777" w:rsidR="001B595A" w:rsidRDefault="001B595A">
            <w:pPr>
              <w:pStyle w:val="TAC"/>
            </w:pPr>
            <w:r>
              <w:t>High/CC2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7CC597D" w14:textId="77777777" w:rsidR="001B595A" w:rsidRDefault="001B595A">
            <w:pPr>
              <w:pStyle w:val="TAC"/>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591CB14" w14:textId="77777777" w:rsidR="001B595A" w:rsidRDefault="001B595A">
            <w:pPr>
              <w:pStyle w:val="TAC"/>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528A0BA" w14:textId="77777777" w:rsidR="001B595A" w:rsidRDefault="001B595A">
            <w:pPr>
              <w:pStyle w:val="TAC"/>
            </w:pPr>
            <w:r>
              <w:t>70</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AAA69D" w14:textId="77777777" w:rsidR="001B595A" w:rsidRDefault="001B595A">
            <w:pPr>
              <w:pStyle w:val="TAC"/>
            </w:pPr>
            <w: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67C67A7F" w14:textId="77777777" w:rsidR="001B595A" w:rsidRDefault="001B595A">
            <w:pPr>
              <w:pStyle w:val="TAC"/>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4565373" w14:textId="77777777" w:rsidR="001B595A" w:rsidRDefault="001B595A">
            <w:pPr>
              <w:pStyle w:val="TAC"/>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3ECC302E"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3A61208A" w14:textId="77777777" w:rsidR="001B595A" w:rsidRDefault="001B595A">
            <w:pPr>
              <w:pStyle w:val="TAC"/>
            </w:pPr>
            <w:r>
              <w:t>Mid/CC2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B2A2114" w14:textId="77777777" w:rsidR="001B595A" w:rsidRDefault="001B595A">
            <w:pPr>
              <w:pStyle w:val="TAC"/>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5A43D907" w14:textId="77777777" w:rsidR="001B595A" w:rsidRDefault="001B595A">
            <w:pPr>
              <w:pStyle w:val="TAC"/>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77E9B66F"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5C08B8CF"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A6BA09" w14:textId="77777777" w:rsidR="001B595A" w:rsidRDefault="001B595A">
            <w:pPr>
              <w:pStyle w:val="TAC"/>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783BC721" w14:textId="77777777" w:rsidR="001B595A" w:rsidRDefault="001B595A">
            <w:pPr>
              <w:pStyle w:val="TAC"/>
            </w:pPr>
            <w:r>
              <w:t>ALL RBs</w:t>
            </w:r>
          </w:p>
        </w:tc>
      </w:tr>
      <w:tr w:rsidR="001B595A" w14:paraId="66A38DBA"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926F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00794A7F"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82B9F69"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F5E9B" w14:textId="77777777" w:rsidR="001B595A" w:rsidRDefault="001B595A">
            <w:pPr>
              <w:spacing w:after="0"/>
              <w:rPr>
                <w:rFonts w:ascii="Arial" w:eastAsia="Times New Roman"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332D2EFC"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77048BE"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A3A100"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75646021" w14:textId="77777777" w:rsidR="001B595A" w:rsidRDefault="001B595A">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26C8B7BE"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7D3DC145"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452C7EA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4DAE9" w14:textId="77777777" w:rsidR="001B595A" w:rsidRDefault="001B595A">
            <w:pPr>
              <w:spacing w:after="0"/>
              <w:rPr>
                <w:rFonts w:ascii="Arial" w:eastAsia="Times New Roman" w:hAnsi="Arial"/>
                <w:sz w:val="18"/>
                <w:lang w:eastAsia="en-GB"/>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704F0697" w14:textId="77777777" w:rsidR="001B595A" w:rsidRDefault="001B595A">
            <w:pPr>
              <w:pStyle w:val="TAC"/>
            </w:pPr>
            <w:r>
              <w:t>75</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22BCC8EA"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3F748ECD"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7277C" w14:textId="77777777" w:rsidR="001B595A" w:rsidRDefault="001B595A">
            <w:pPr>
              <w:spacing w:after="0"/>
              <w:rPr>
                <w:rFonts w:ascii="Arial" w:eastAsia="Times New Roman" w:hAnsi="Arial"/>
                <w:sz w:val="18"/>
                <w:lang w:eastAsia="en-GB"/>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2D2B828" w14:textId="77777777" w:rsidR="001B595A" w:rsidRDefault="001B595A">
            <w:pPr>
              <w:pStyle w:val="TAC"/>
            </w:pPr>
            <w:r>
              <w:t>50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28EFB6F7"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0F4AF2CE"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190D7" w14:textId="77777777" w:rsidR="001B595A" w:rsidRDefault="001B595A">
            <w:pPr>
              <w:spacing w:after="0"/>
              <w:rPr>
                <w:rFonts w:ascii="Arial" w:eastAsia="Times New Roman"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592E774C" w14:textId="77777777" w:rsidR="001B595A" w:rsidRDefault="001B595A">
            <w:pPr>
              <w:pStyle w:val="TAC"/>
            </w:pPr>
            <w:r>
              <w:t>50</w:t>
            </w:r>
          </w:p>
        </w:tc>
      </w:tr>
      <w:tr w:rsidR="001B595A" w14:paraId="2191C0CA"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2B8100B9"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057F1E"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60EA676E" w14:textId="77777777" w:rsidR="001B595A" w:rsidRDefault="001B595A">
            <w:pPr>
              <w:pStyle w:val="TAC"/>
            </w:pPr>
            <w:r>
              <w:t>Low/CC1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B8ED662" w14:textId="77777777" w:rsidR="001B595A" w:rsidRDefault="001B595A">
            <w:pPr>
              <w:pStyle w:val="TAC"/>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1C324E6" w14:textId="77777777" w:rsidR="001B595A" w:rsidRDefault="001B595A">
            <w:pPr>
              <w:pStyle w:val="TAC"/>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6B6757"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21686201" w14:textId="77777777" w:rsidR="001B595A" w:rsidRDefault="001B595A">
            <w:pPr>
              <w:pStyle w:val="TAC"/>
            </w:pPr>
            <w:r>
              <w:t>High/CC2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3C847B55" w14:textId="77777777" w:rsidR="001B595A" w:rsidRDefault="001B595A">
            <w:pPr>
              <w:pStyle w:val="TAC"/>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7C43D8" w14:textId="77777777" w:rsidR="001B595A" w:rsidRDefault="001B595A">
            <w:pPr>
              <w:pStyle w:val="TAC"/>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74398BF" w14:textId="77777777" w:rsidR="001B595A" w:rsidRDefault="001B595A">
            <w:pPr>
              <w:pStyle w:val="TAC"/>
            </w:pPr>
            <w:r>
              <w:t>70</w:t>
            </w:r>
          </w:p>
        </w:tc>
        <w:tc>
          <w:tcPr>
            <w:tcW w:w="362" w:type="pct"/>
            <w:tcBorders>
              <w:top w:val="single" w:sz="4" w:space="0" w:color="auto"/>
              <w:left w:val="single" w:sz="4" w:space="0" w:color="auto"/>
              <w:bottom w:val="single" w:sz="4" w:space="0" w:color="auto"/>
              <w:right w:val="single" w:sz="4" w:space="0" w:color="auto"/>
            </w:tcBorders>
            <w:vAlign w:val="center"/>
            <w:hideMark/>
          </w:tcPr>
          <w:p w14:paraId="5747CB13" w14:textId="77777777" w:rsidR="001B595A" w:rsidRDefault="001B595A">
            <w:pPr>
              <w:pStyle w:val="TAC"/>
            </w:pPr>
            <w:r>
              <w:t>Mid/CC1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7846831F" w14:textId="77777777" w:rsidR="001B595A" w:rsidRDefault="001B595A">
            <w:pPr>
              <w:pStyle w:val="TAC"/>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42139B1" w14:textId="77777777" w:rsidR="001B595A" w:rsidRDefault="001B595A">
            <w:pPr>
              <w:pStyle w:val="TAC"/>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49AF17D6"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5D325318" w14:textId="77777777" w:rsidR="001B595A" w:rsidRDefault="001B595A">
            <w:pPr>
              <w:pStyle w:val="TAC"/>
            </w:pPr>
            <w:r>
              <w:t>Mid/CC2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AA9E33" w14:textId="77777777" w:rsidR="001B595A" w:rsidRDefault="001B595A">
            <w:pPr>
              <w:pStyle w:val="TAC"/>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22840C9B" w14:textId="77777777" w:rsidR="001B595A" w:rsidRDefault="001B595A">
            <w:pPr>
              <w:pStyle w:val="TAC"/>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3EE4565F"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58D25FF7"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B85E53" w14:textId="77777777" w:rsidR="001B595A" w:rsidRDefault="001B595A">
            <w:pPr>
              <w:pStyle w:val="TAC"/>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51075697" w14:textId="77777777" w:rsidR="001B595A" w:rsidRDefault="001B595A">
            <w:pPr>
              <w:pStyle w:val="TAC"/>
            </w:pPr>
            <w:r>
              <w:t>ALL RBs</w:t>
            </w:r>
          </w:p>
        </w:tc>
      </w:tr>
      <w:tr w:rsidR="001B595A" w14:paraId="5C050C0F"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C85E"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31CA6D4"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38BD0D"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71BE" w14:textId="77777777" w:rsidR="001B595A" w:rsidRDefault="001B595A">
            <w:pPr>
              <w:spacing w:after="0"/>
              <w:rPr>
                <w:rFonts w:ascii="Arial" w:eastAsia="Times New Roman"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94D4D95"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A61284"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1F210D13"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51FF5171" w14:textId="77777777" w:rsidR="001B595A" w:rsidRDefault="001B595A">
            <w:pPr>
              <w:pStyle w:val="TAC"/>
            </w:pPr>
          </w:p>
        </w:tc>
        <w:tc>
          <w:tcPr>
            <w:tcW w:w="290" w:type="pct"/>
            <w:tcBorders>
              <w:top w:val="single" w:sz="4" w:space="0" w:color="auto"/>
              <w:left w:val="single" w:sz="4" w:space="0" w:color="auto"/>
              <w:bottom w:val="single" w:sz="4" w:space="0" w:color="auto"/>
              <w:right w:val="single" w:sz="4" w:space="0" w:color="auto"/>
            </w:tcBorders>
            <w:vAlign w:val="center"/>
            <w:hideMark/>
          </w:tcPr>
          <w:p w14:paraId="4AE43717"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0223B6F"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4ECF24"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6C4C" w14:textId="77777777" w:rsidR="001B595A" w:rsidRDefault="001B595A">
            <w:pPr>
              <w:spacing w:after="0"/>
              <w:rPr>
                <w:rFonts w:ascii="Arial" w:eastAsia="Times New Roman" w:hAnsi="Arial"/>
                <w:sz w:val="18"/>
                <w:lang w:eastAsia="en-GB"/>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0EE07FBF" w14:textId="77777777" w:rsidR="001B595A" w:rsidRDefault="001B595A">
            <w:pPr>
              <w:pStyle w:val="TAC"/>
            </w:pPr>
            <w:r>
              <w:t>75</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55917796"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48A58DF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44C3E2" w14:textId="77777777" w:rsidR="001B595A" w:rsidRDefault="001B595A">
            <w:pPr>
              <w:spacing w:after="0"/>
              <w:rPr>
                <w:rFonts w:ascii="Arial" w:eastAsia="Times New Roman" w:hAnsi="Arial"/>
                <w:sz w:val="18"/>
                <w:lang w:eastAsia="en-GB"/>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31B6594" w14:textId="77777777" w:rsidR="001B595A" w:rsidRDefault="001B595A">
            <w:pPr>
              <w:pStyle w:val="TAC"/>
            </w:pPr>
            <w:r>
              <w:t>50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7D14CC9B"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21FA619A"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F1E33" w14:textId="77777777" w:rsidR="001B595A" w:rsidRDefault="001B595A">
            <w:pPr>
              <w:spacing w:after="0"/>
              <w:rPr>
                <w:rFonts w:ascii="Arial" w:eastAsia="Times New Roman"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30B6486B" w14:textId="77777777" w:rsidR="001B595A" w:rsidRDefault="001B595A">
            <w:pPr>
              <w:pStyle w:val="TAC"/>
            </w:pPr>
            <w:r>
              <w:t>50</w:t>
            </w:r>
          </w:p>
        </w:tc>
      </w:tr>
      <w:tr w:rsidR="001B595A" w14:paraId="1A7306B0"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48AC7776"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1B6FC5CF" w14:textId="77777777" w:rsidR="001B595A" w:rsidRDefault="001B595A">
            <w:pPr>
              <w:pStyle w:val="TAC"/>
              <w:rPr>
                <w:lang w:eastAsia="en-GB"/>
              </w:rPr>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2A0444CE"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0D06BEE" w14:textId="77777777" w:rsidR="001B595A" w:rsidRDefault="001B595A">
            <w:pPr>
              <w:pStyle w:val="TAC"/>
              <w:rPr>
                <w:rFonts w:eastAsia="MS Mincho"/>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56C93BD0"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10876CE" w14:textId="77777777" w:rsidR="001B595A" w:rsidRDefault="001B595A">
            <w:pPr>
              <w:pStyle w:val="TAC"/>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3CC26C6A" w14:textId="77777777" w:rsidR="001B595A" w:rsidRDefault="001B595A">
            <w:pPr>
              <w:pStyle w:val="TAC"/>
            </w:pPr>
            <w:r>
              <w:t>Mid/CC2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09C60577"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0CCC54D7"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5DF6ED6" w14:textId="77777777" w:rsidR="001B595A" w:rsidRDefault="001B595A">
            <w:pPr>
              <w:pStyle w:val="TAC"/>
            </w:pPr>
            <w:r>
              <w:t>66</w:t>
            </w:r>
          </w:p>
        </w:tc>
        <w:tc>
          <w:tcPr>
            <w:tcW w:w="362" w:type="pct"/>
            <w:tcBorders>
              <w:top w:val="single" w:sz="4" w:space="0" w:color="auto"/>
              <w:left w:val="single" w:sz="4" w:space="0" w:color="auto"/>
              <w:bottom w:val="single" w:sz="4" w:space="0" w:color="auto"/>
              <w:right w:val="single" w:sz="4" w:space="0" w:color="auto"/>
            </w:tcBorders>
            <w:vAlign w:val="center"/>
            <w:hideMark/>
          </w:tcPr>
          <w:p w14:paraId="37ABBA18" w14:textId="77777777" w:rsidR="001B595A" w:rsidRDefault="001B595A">
            <w:pPr>
              <w:pStyle w:val="TAC"/>
            </w:pPr>
            <w:r>
              <w:t>Low/CC1</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20F06F4"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258AAF7C"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547AF0A7" w14:textId="77777777" w:rsidR="001B595A" w:rsidRDefault="001B595A">
            <w:pPr>
              <w:pStyle w:val="TAC"/>
            </w:pPr>
            <w:r>
              <w:t>66</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0B6F10E3" w14:textId="77777777" w:rsidR="001B595A" w:rsidRDefault="001B595A">
            <w:pPr>
              <w:pStyle w:val="TAC"/>
            </w:pPr>
            <w:r>
              <w:t>High/CC2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EE77C41"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51968E66"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17E1AF28"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48094BAD"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A903E4"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1A0705B7" w14:textId="77777777" w:rsidR="001B595A" w:rsidRDefault="001B595A">
            <w:pPr>
              <w:pStyle w:val="TAC"/>
              <w:rPr>
                <w:rFonts w:eastAsia="Times New Roman"/>
              </w:rPr>
            </w:pPr>
            <w:r>
              <w:t>ALL RBs</w:t>
            </w:r>
          </w:p>
        </w:tc>
      </w:tr>
      <w:tr w:rsidR="001B595A" w14:paraId="43F1527B"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4532C"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1879287"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0D332F"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92E1"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21C7E81" w14:textId="77777777" w:rsidR="001B595A" w:rsidRDefault="001B595A">
            <w:pPr>
              <w:pStyle w:val="TAC"/>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2E009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1DA7A80"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259A56D2"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2D01735B" w14:textId="77777777" w:rsidR="001B595A" w:rsidRDefault="001B595A">
            <w:pPr>
              <w:pStyle w:val="TAC"/>
              <w:rPr>
                <w:rFonts w:eastAsia="Times New Roman"/>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BB34553"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17773DC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8662" w14:textId="77777777" w:rsidR="001B595A" w:rsidRDefault="001B595A">
            <w:pPr>
              <w:spacing w:after="0"/>
              <w:rPr>
                <w:rFonts w:ascii="Arial" w:eastAsia="MS Mincho" w:hAnsi="Arial"/>
                <w:sz w:val="18"/>
                <w:lang w:eastAsia="en-GB"/>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3AF532F2" w14:textId="77777777" w:rsidR="001B595A" w:rsidRDefault="001B595A">
            <w:pPr>
              <w:pStyle w:val="TAC"/>
            </w:pPr>
            <w:r>
              <w:t>100</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6BB0437B"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6419B02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87CCB7"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1CC56EAF" w14:textId="77777777" w:rsidR="001B595A" w:rsidRDefault="001B595A">
            <w:pPr>
              <w:pStyle w:val="TAC"/>
            </w:pPr>
            <w:r>
              <w:t>100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5D34001F"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2EF5893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DE8A9"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70F36186" w14:textId="77777777" w:rsidR="001B595A" w:rsidRDefault="001B595A">
            <w:pPr>
              <w:pStyle w:val="TAC"/>
            </w:pPr>
            <w:r>
              <w:t>50</w:t>
            </w:r>
          </w:p>
        </w:tc>
      </w:tr>
      <w:tr w:rsidR="001B595A" w14:paraId="075C860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1BF61BD1"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95E051" w14:textId="77777777" w:rsidR="001B595A" w:rsidRDefault="001B595A">
            <w:pPr>
              <w:pStyle w:val="TAC"/>
              <w:rPr>
                <w:lang w:eastAsia="en-GB"/>
              </w:rPr>
            </w:pPr>
            <w:r>
              <w:t>71</w:t>
            </w:r>
          </w:p>
        </w:tc>
        <w:tc>
          <w:tcPr>
            <w:tcW w:w="241" w:type="pct"/>
            <w:tcBorders>
              <w:top w:val="single" w:sz="4" w:space="0" w:color="auto"/>
              <w:left w:val="single" w:sz="4" w:space="0" w:color="auto"/>
              <w:bottom w:val="single" w:sz="4" w:space="0" w:color="auto"/>
              <w:right w:val="single" w:sz="4" w:space="0" w:color="auto"/>
            </w:tcBorders>
            <w:vAlign w:val="center"/>
            <w:hideMark/>
          </w:tcPr>
          <w:p w14:paraId="4FCB5087" w14:textId="77777777" w:rsidR="001B595A" w:rsidRDefault="001B595A">
            <w:pPr>
              <w:pStyle w:val="TAC"/>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45DD215C" w14:textId="77777777" w:rsidR="001B595A" w:rsidRDefault="001B595A">
            <w:pPr>
              <w:pStyle w:val="TAC"/>
              <w:rPr>
                <w:rFonts w:eastAsia="MS Mincho"/>
              </w:rPr>
            </w:pPr>
            <w:r>
              <w:t>16@12</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55A9DA"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61EB76"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92CA7C" w14:textId="77777777" w:rsidR="001B595A" w:rsidRDefault="001B595A">
            <w:pPr>
              <w:pStyle w:val="TAC"/>
            </w:pPr>
            <w:r>
              <w:t>Low/CC1</w:t>
            </w:r>
          </w:p>
        </w:tc>
        <w:tc>
          <w:tcPr>
            <w:tcW w:w="258" w:type="pct"/>
            <w:tcBorders>
              <w:top w:val="single" w:sz="4" w:space="0" w:color="auto"/>
              <w:left w:val="single" w:sz="4" w:space="0" w:color="auto"/>
              <w:bottom w:val="single" w:sz="4" w:space="0" w:color="auto"/>
              <w:right w:val="single" w:sz="4" w:space="0" w:color="auto"/>
            </w:tcBorders>
            <w:vAlign w:val="center"/>
            <w:hideMark/>
          </w:tcPr>
          <w:p w14:paraId="296ECEDD"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1B02C9A2"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54FDFB0E" w14:textId="77777777" w:rsidR="001B595A" w:rsidRDefault="001B595A">
            <w:pPr>
              <w:pStyle w:val="TAC"/>
            </w:pPr>
            <w:r>
              <w:t>66</w:t>
            </w:r>
          </w:p>
        </w:tc>
        <w:tc>
          <w:tcPr>
            <w:tcW w:w="362" w:type="pct"/>
            <w:tcBorders>
              <w:top w:val="single" w:sz="4" w:space="0" w:color="auto"/>
              <w:left w:val="single" w:sz="4" w:space="0" w:color="auto"/>
              <w:bottom w:val="single" w:sz="4" w:space="0" w:color="auto"/>
              <w:right w:val="single" w:sz="4" w:space="0" w:color="auto"/>
            </w:tcBorders>
            <w:vAlign w:val="center"/>
            <w:hideMark/>
          </w:tcPr>
          <w:p w14:paraId="2E95328F" w14:textId="77777777" w:rsidR="001B595A" w:rsidRDefault="001B595A">
            <w:pPr>
              <w:pStyle w:val="TAC"/>
            </w:pPr>
            <w:r>
              <w:t>High/CC2</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2CC1761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14DAFCB0"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301C9A3F"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5456201A" w14:textId="77777777" w:rsidR="001B595A" w:rsidRDefault="001B595A">
            <w:pPr>
              <w:pStyle w:val="TAC"/>
            </w:pPr>
            <w:r>
              <w:t>Mid/CC1</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1A6EA6"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1C138AAF"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34BC0DC7" w14:textId="77777777" w:rsidR="001B595A" w:rsidRDefault="001B595A">
            <w:pPr>
              <w:pStyle w:val="TAC"/>
            </w:pPr>
            <w:r>
              <w:t>70</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2D695998" w14:textId="77777777" w:rsidR="001B595A" w:rsidRDefault="001B595A">
            <w:pPr>
              <w:pStyle w:val="TAC"/>
            </w:pPr>
            <w:r>
              <w:t>Mid/CC2</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9EEEF1"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15415B69" w14:textId="77777777" w:rsidR="001B595A" w:rsidRDefault="001B595A">
            <w:pPr>
              <w:pStyle w:val="TAC"/>
              <w:rPr>
                <w:rFonts w:eastAsia="Times New Roman"/>
              </w:rPr>
            </w:pPr>
            <w:r>
              <w:t>ALL RBs</w:t>
            </w:r>
          </w:p>
        </w:tc>
      </w:tr>
      <w:tr w:rsidR="001B595A" w14:paraId="4ABBD533"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FEA2"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1FCB4DE4"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577F0C7"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CF109"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997D1F2" w14:textId="77777777" w:rsidR="001B595A" w:rsidRDefault="001B595A">
            <w:pPr>
              <w:pStyle w:val="TAC"/>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05DE524"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4D2C60B5"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3A86D64C"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61D7F394" w14:textId="77777777" w:rsidR="001B595A" w:rsidRDefault="001B595A">
            <w:pPr>
              <w:pStyle w:val="TAC"/>
              <w:rPr>
                <w:rFonts w:eastAsia="Times New Roman"/>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A86A08"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F872A6"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8E" w14:textId="77777777" w:rsidR="001B595A" w:rsidRDefault="001B595A">
            <w:pPr>
              <w:spacing w:after="0"/>
              <w:rPr>
                <w:rFonts w:ascii="Arial" w:eastAsia="MS Mincho" w:hAnsi="Arial"/>
                <w:sz w:val="18"/>
                <w:lang w:eastAsia="en-GB"/>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1FBB86D8" w14:textId="77777777" w:rsidR="001B595A" w:rsidRDefault="001B595A">
            <w:pPr>
              <w:pStyle w:val="TAC"/>
            </w:pPr>
            <w:r>
              <w:t>100</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7830C14A"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01743643"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25DE9"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CE9AEFB" w14:textId="77777777" w:rsidR="001B595A" w:rsidRDefault="001B595A">
            <w:pPr>
              <w:pStyle w:val="TAC"/>
            </w:pPr>
            <w:r>
              <w:t>75</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7BEA915F"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70D7E09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F3302"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3BE491D8" w14:textId="77777777" w:rsidR="001B595A" w:rsidRDefault="001B595A">
            <w:pPr>
              <w:pStyle w:val="TAC"/>
            </w:pPr>
            <w:r>
              <w:t>50</w:t>
            </w:r>
          </w:p>
        </w:tc>
      </w:tr>
      <w:tr w:rsidR="001B595A" w14:paraId="3F74FC69"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hideMark/>
          </w:tcPr>
          <w:p w14:paraId="22EED52E" w14:textId="77777777" w:rsidR="001B595A" w:rsidRDefault="001B595A">
            <w:pPr>
              <w:pStyle w:val="TAH"/>
              <w:rPr>
                <w:rFonts w:cs="Arial"/>
              </w:rPr>
            </w:pPr>
            <w:r>
              <w:t>Test Settings for CA_66C-70C-71A Configuration</w:t>
            </w:r>
          </w:p>
        </w:tc>
      </w:tr>
      <w:tr w:rsidR="001B595A" w14:paraId="748E803F"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604128D" w14:textId="77777777" w:rsidR="001B595A" w:rsidRDefault="001B595A">
            <w:pPr>
              <w:pStyle w:val="TAH"/>
            </w:pPr>
            <w:r>
              <w:t>1</w:t>
            </w:r>
          </w:p>
        </w:tc>
        <w:tc>
          <w:tcPr>
            <w:tcW w:w="174" w:type="pct"/>
            <w:tcBorders>
              <w:top w:val="single" w:sz="4" w:space="0" w:color="auto"/>
              <w:left w:val="single" w:sz="4" w:space="0" w:color="auto"/>
              <w:bottom w:val="single" w:sz="4" w:space="0" w:color="auto"/>
              <w:right w:val="single" w:sz="4" w:space="0" w:color="auto"/>
            </w:tcBorders>
            <w:vAlign w:val="center"/>
            <w:hideMark/>
          </w:tcPr>
          <w:p w14:paraId="65486CDC"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851242"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5A1A3BC0"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3B73236B"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22A493"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0B107A0A" w14:textId="77777777" w:rsidR="001B595A" w:rsidRDefault="001B595A">
            <w:pPr>
              <w:pStyle w:val="TAC"/>
            </w:pPr>
            <w:r>
              <w:t>Mid/CC2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122694EC"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6D2BD98E"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64602CA" w14:textId="77777777" w:rsidR="001B595A" w:rsidRDefault="001B595A">
            <w:pPr>
              <w:pStyle w:val="TAC"/>
            </w:pPr>
            <w:r>
              <w:t>70</w:t>
            </w:r>
          </w:p>
        </w:tc>
        <w:tc>
          <w:tcPr>
            <w:tcW w:w="362" w:type="pct"/>
            <w:tcBorders>
              <w:top w:val="single" w:sz="4" w:space="0" w:color="auto"/>
              <w:left w:val="single" w:sz="4" w:space="0" w:color="auto"/>
              <w:bottom w:val="single" w:sz="4" w:space="0" w:color="auto"/>
              <w:right w:val="single" w:sz="4" w:space="0" w:color="auto"/>
            </w:tcBorders>
            <w:vAlign w:val="center"/>
            <w:hideMark/>
          </w:tcPr>
          <w:p w14:paraId="06E5CFEF" w14:textId="77777777" w:rsidR="001B595A" w:rsidRDefault="001B595A">
            <w:pPr>
              <w:pStyle w:val="TAC"/>
            </w:pPr>
            <w:r>
              <w:t>Mid/CC1</w:t>
            </w:r>
          </w:p>
        </w:tc>
        <w:tc>
          <w:tcPr>
            <w:tcW w:w="464" w:type="pct"/>
            <w:tcBorders>
              <w:top w:val="single" w:sz="4" w:space="0" w:color="auto"/>
              <w:left w:val="single" w:sz="4" w:space="0" w:color="auto"/>
              <w:bottom w:val="single" w:sz="4" w:space="0" w:color="auto"/>
              <w:right w:val="single" w:sz="4" w:space="0" w:color="auto"/>
            </w:tcBorders>
            <w:vAlign w:val="center"/>
            <w:hideMark/>
          </w:tcPr>
          <w:p w14:paraId="3966C16A"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616E530"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27632892"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2218437B" w14:textId="77777777" w:rsidR="001B595A" w:rsidRDefault="001B595A">
            <w:pPr>
              <w:pStyle w:val="TAC"/>
            </w:pPr>
            <w:r>
              <w:t>Mid/CC2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E18261"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1537BA9"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3ABBD39E"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52B22A57"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F328F"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1A136175" w14:textId="77777777" w:rsidR="001B595A" w:rsidRDefault="001B595A">
            <w:pPr>
              <w:pStyle w:val="TAC"/>
              <w:rPr>
                <w:rFonts w:eastAsia="Times New Roman"/>
              </w:rPr>
            </w:pPr>
            <w:r>
              <w:t>ALL RBs</w:t>
            </w:r>
          </w:p>
        </w:tc>
      </w:tr>
      <w:tr w:rsidR="001B595A" w14:paraId="3759D8F8"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ADA50"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BF5F86A"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2647F40B"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A1573"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DC5B33E"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347A42E4"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164F7D9"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29852390"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73B21C15" w14:textId="77777777" w:rsidR="001B595A" w:rsidRDefault="001B595A">
            <w:pPr>
              <w:pStyle w:val="TAC"/>
              <w:rPr>
                <w:rFonts w:eastAsia="Times New Roman"/>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12EC4A7E"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DF276CE" w14:textId="77777777" w:rsidR="001B595A" w:rsidRDefault="001B595A">
            <w:pPr>
              <w:pStyle w:val="TAC"/>
            </w:pPr>
            <w:r>
              <w:t>QPSK</w:t>
            </w:r>
          </w:p>
        </w:tc>
        <w:tc>
          <w:tcPr>
            <w:tcW w:w="464" w:type="pct"/>
            <w:tcBorders>
              <w:top w:val="single" w:sz="4" w:space="0" w:color="auto"/>
              <w:left w:val="single" w:sz="4" w:space="0" w:color="auto"/>
              <w:bottom w:val="single" w:sz="4" w:space="0" w:color="auto"/>
              <w:right w:val="single" w:sz="4" w:space="0" w:color="auto"/>
            </w:tcBorders>
            <w:vAlign w:val="center"/>
          </w:tcPr>
          <w:p w14:paraId="29C464B3" w14:textId="77777777" w:rsidR="001B595A" w:rsidRDefault="001B595A">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6E57F2C7" w14:textId="77777777" w:rsidR="001B595A" w:rsidRDefault="001B595A">
            <w:pPr>
              <w:pStyle w:val="TAC"/>
              <w:rPr>
                <w:rFonts w:eastAsia="Times New Roman"/>
              </w:rPr>
            </w:pPr>
            <w:r>
              <w:t>75</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3F09AEA2"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717D5DE2"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87898E"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7B5007F" w14:textId="77777777" w:rsidR="001B595A" w:rsidRDefault="001B595A">
            <w:pPr>
              <w:pStyle w:val="TAC"/>
            </w:pPr>
            <w:r>
              <w:t>50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75E10856"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5509C35A"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983420"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5414A70F" w14:textId="77777777" w:rsidR="001B595A" w:rsidRDefault="001B595A">
            <w:pPr>
              <w:pStyle w:val="TAC"/>
            </w:pPr>
            <w:r>
              <w:t>50</w:t>
            </w:r>
          </w:p>
        </w:tc>
      </w:tr>
      <w:tr w:rsidR="001B595A" w14:paraId="528BEC1B"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CE578DD" w14:textId="77777777" w:rsidR="001B595A" w:rsidRDefault="001B595A">
            <w:pPr>
              <w:pStyle w:val="TAH"/>
            </w:pPr>
            <w:r>
              <w:t>2</w:t>
            </w:r>
          </w:p>
        </w:tc>
        <w:tc>
          <w:tcPr>
            <w:tcW w:w="174" w:type="pct"/>
            <w:tcBorders>
              <w:top w:val="single" w:sz="4" w:space="0" w:color="auto"/>
              <w:left w:val="single" w:sz="4" w:space="0" w:color="auto"/>
              <w:bottom w:val="single" w:sz="4" w:space="0" w:color="auto"/>
              <w:right w:val="single" w:sz="4" w:space="0" w:color="auto"/>
            </w:tcBorders>
            <w:vAlign w:val="center"/>
            <w:hideMark/>
          </w:tcPr>
          <w:p w14:paraId="5A5A76CC" w14:textId="77777777" w:rsidR="001B595A" w:rsidRDefault="001B595A">
            <w:pPr>
              <w:pStyle w:val="TAC"/>
              <w:rPr>
                <w:lang w:eastAsia="en-GB"/>
              </w:rPr>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5B8C5902" w14:textId="77777777" w:rsidR="001B595A" w:rsidRDefault="001B595A">
            <w:pPr>
              <w:pStyle w:val="TAC"/>
            </w:pPr>
            <w:r>
              <w:t>High/CC1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23F86F5" w14:textId="77777777" w:rsidR="001B595A" w:rsidRDefault="001B595A">
            <w:pPr>
              <w:pStyle w:val="TAC"/>
              <w:rPr>
                <w:rFonts w:eastAsia="MS Mincho"/>
              </w:rPr>
            </w:pPr>
            <w:r>
              <w:t>100@0</w:t>
            </w:r>
          </w:p>
        </w:tc>
        <w:tc>
          <w:tcPr>
            <w:tcW w:w="290" w:type="pct"/>
            <w:tcBorders>
              <w:top w:val="single" w:sz="4" w:space="0" w:color="auto"/>
              <w:left w:val="single" w:sz="4" w:space="0" w:color="auto"/>
              <w:bottom w:val="single" w:sz="4" w:space="0" w:color="auto"/>
              <w:right w:val="single" w:sz="4" w:space="0" w:color="auto"/>
            </w:tcBorders>
            <w:vAlign w:val="center"/>
            <w:hideMark/>
          </w:tcPr>
          <w:p w14:paraId="4A2927B1"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7E47E1B"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03C68C42" w14:textId="77777777" w:rsidR="001B595A" w:rsidRDefault="001B595A">
            <w:pPr>
              <w:pStyle w:val="TAC"/>
            </w:pPr>
            <w:r>
              <w:t>High/CC2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72FF6729"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259006"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7B130108" w14:textId="77777777" w:rsidR="001B595A" w:rsidRDefault="001B595A">
            <w:pPr>
              <w:pStyle w:val="TAC"/>
            </w:pPr>
            <w:r>
              <w:t>70</w:t>
            </w:r>
          </w:p>
        </w:tc>
        <w:tc>
          <w:tcPr>
            <w:tcW w:w="362" w:type="pct"/>
            <w:tcBorders>
              <w:top w:val="single" w:sz="4" w:space="0" w:color="auto"/>
              <w:left w:val="single" w:sz="4" w:space="0" w:color="auto"/>
              <w:bottom w:val="single" w:sz="4" w:space="0" w:color="auto"/>
              <w:right w:val="single" w:sz="4" w:space="0" w:color="auto"/>
            </w:tcBorders>
            <w:vAlign w:val="center"/>
            <w:hideMark/>
          </w:tcPr>
          <w:p w14:paraId="231B7B5B" w14:textId="77777777" w:rsidR="001B595A" w:rsidRDefault="001B595A">
            <w:pPr>
              <w:pStyle w:val="TAC"/>
            </w:pPr>
            <w:r>
              <w:t>Mid/CC1</w:t>
            </w:r>
          </w:p>
        </w:tc>
        <w:tc>
          <w:tcPr>
            <w:tcW w:w="464" w:type="pct"/>
            <w:tcBorders>
              <w:top w:val="single" w:sz="4" w:space="0" w:color="auto"/>
              <w:left w:val="single" w:sz="4" w:space="0" w:color="auto"/>
              <w:bottom w:val="single" w:sz="4" w:space="0" w:color="auto"/>
              <w:right w:val="single" w:sz="4" w:space="0" w:color="auto"/>
            </w:tcBorders>
            <w:vAlign w:val="center"/>
            <w:hideMark/>
          </w:tcPr>
          <w:p w14:paraId="705817D0"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7E968AE2"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705AF7E9"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6CE59091" w14:textId="77777777" w:rsidR="001B595A" w:rsidRDefault="001B595A">
            <w:pPr>
              <w:pStyle w:val="TAC"/>
            </w:pPr>
            <w:r>
              <w:t>Mid/CC2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E7EC4F"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5616041"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03B65105"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044ED129"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BAC90A"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3EBF78D9" w14:textId="77777777" w:rsidR="001B595A" w:rsidRDefault="001B595A">
            <w:pPr>
              <w:pStyle w:val="TAC"/>
              <w:rPr>
                <w:rFonts w:eastAsia="Times New Roman"/>
              </w:rPr>
            </w:pPr>
            <w:r>
              <w:t>ALL RBs</w:t>
            </w:r>
          </w:p>
        </w:tc>
      </w:tr>
      <w:tr w:rsidR="001B595A" w14:paraId="610735FD"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DA864"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2461E357"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5B405E"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4617"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6AAC86F" w14:textId="77777777" w:rsidR="001B595A" w:rsidRDefault="001B595A">
            <w:pPr>
              <w:pStyle w:val="TAC"/>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0D80956"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AEB1F3A"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0919DEFF"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408C97D5" w14:textId="77777777" w:rsidR="001B595A" w:rsidRDefault="001B595A">
            <w:pPr>
              <w:pStyle w:val="TAC"/>
              <w:rPr>
                <w:rFonts w:eastAsia="Times New Roman"/>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CA98CE2"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F8EB762" w14:textId="77777777" w:rsidR="001B595A" w:rsidRDefault="001B595A">
            <w:pPr>
              <w:pStyle w:val="TAC"/>
            </w:pPr>
            <w:r>
              <w:t>QPSK</w:t>
            </w:r>
          </w:p>
        </w:tc>
        <w:tc>
          <w:tcPr>
            <w:tcW w:w="464" w:type="pct"/>
            <w:tcBorders>
              <w:top w:val="single" w:sz="4" w:space="0" w:color="auto"/>
              <w:left w:val="single" w:sz="4" w:space="0" w:color="auto"/>
              <w:bottom w:val="single" w:sz="4" w:space="0" w:color="auto"/>
              <w:right w:val="single" w:sz="4" w:space="0" w:color="auto"/>
            </w:tcBorders>
            <w:vAlign w:val="center"/>
          </w:tcPr>
          <w:p w14:paraId="611DF90D" w14:textId="77777777" w:rsidR="001B595A" w:rsidRDefault="001B595A">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5E84861" w14:textId="77777777" w:rsidR="001B595A" w:rsidRDefault="001B595A">
            <w:pPr>
              <w:pStyle w:val="TAC"/>
              <w:rPr>
                <w:rFonts w:eastAsia="Times New Roman"/>
              </w:rPr>
            </w:pPr>
            <w:r>
              <w:t>75</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4B2D9737"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2F0EFAFD"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F85DD"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A7F53D8" w14:textId="77777777" w:rsidR="001B595A" w:rsidRDefault="001B595A">
            <w:pPr>
              <w:pStyle w:val="TAC"/>
            </w:pPr>
            <w:r>
              <w:t>50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51C02FF4"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54FC7D1B"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584A00"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571BCFFE" w14:textId="77777777" w:rsidR="001B595A" w:rsidRDefault="001B595A">
            <w:pPr>
              <w:pStyle w:val="TAC"/>
            </w:pPr>
            <w:r>
              <w:t>50</w:t>
            </w:r>
          </w:p>
        </w:tc>
      </w:tr>
      <w:tr w:rsidR="001B595A" w14:paraId="43A6EAE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6CAF0845" w14:textId="77777777" w:rsidR="001B595A" w:rsidRDefault="001B595A">
            <w:pPr>
              <w:pStyle w:val="TAH"/>
            </w:pPr>
            <w:r>
              <w:t>3</w:t>
            </w:r>
          </w:p>
        </w:tc>
        <w:tc>
          <w:tcPr>
            <w:tcW w:w="174" w:type="pct"/>
            <w:tcBorders>
              <w:top w:val="single" w:sz="4" w:space="0" w:color="auto"/>
              <w:left w:val="single" w:sz="4" w:space="0" w:color="auto"/>
              <w:bottom w:val="single" w:sz="4" w:space="0" w:color="auto"/>
              <w:right w:val="single" w:sz="4" w:space="0" w:color="auto"/>
            </w:tcBorders>
            <w:vAlign w:val="center"/>
            <w:hideMark/>
          </w:tcPr>
          <w:p w14:paraId="11DD2559" w14:textId="77777777" w:rsidR="001B595A" w:rsidRDefault="001B595A">
            <w:pPr>
              <w:pStyle w:val="TAC"/>
              <w:rPr>
                <w:lang w:eastAsia="en-GB"/>
              </w:rPr>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6BEE788F" w14:textId="77777777" w:rsidR="001B595A" w:rsidRDefault="001B595A">
            <w:pPr>
              <w:pStyle w:val="TAC"/>
            </w:pPr>
            <w:r>
              <w:t>Mid/CC1</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693ECC0" w14:textId="77777777" w:rsidR="001B595A" w:rsidRDefault="001B595A">
            <w:pPr>
              <w:pStyle w:val="TAC"/>
              <w:rPr>
                <w:rFonts w:eastAsia="MS Mincho"/>
              </w:rPr>
            </w:pPr>
            <w:r>
              <w:t>75@0</w:t>
            </w:r>
          </w:p>
        </w:tc>
        <w:tc>
          <w:tcPr>
            <w:tcW w:w="290" w:type="pct"/>
            <w:tcBorders>
              <w:top w:val="single" w:sz="4" w:space="0" w:color="auto"/>
              <w:left w:val="single" w:sz="4" w:space="0" w:color="auto"/>
              <w:bottom w:val="single" w:sz="4" w:space="0" w:color="auto"/>
              <w:right w:val="single" w:sz="4" w:space="0" w:color="auto"/>
            </w:tcBorders>
            <w:vAlign w:val="center"/>
            <w:hideMark/>
          </w:tcPr>
          <w:p w14:paraId="63EE63AE"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4B72F38F" w14:textId="77777777" w:rsidR="001B595A" w:rsidRDefault="001B595A">
            <w:pPr>
              <w:pStyle w:val="TAC"/>
            </w:pPr>
            <w:r>
              <w:t>70</w:t>
            </w:r>
          </w:p>
        </w:tc>
        <w:tc>
          <w:tcPr>
            <w:tcW w:w="241" w:type="pct"/>
            <w:tcBorders>
              <w:top w:val="single" w:sz="4" w:space="0" w:color="auto"/>
              <w:left w:val="single" w:sz="4" w:space="0" w:color="auto"/>
              <w:bottom w:val="single" w:sz="4" w:space="0" w:color="auto"/>
              <w:right w:val="single" w:sz="4" w:space="0" w:color="auto"/>
            </w:tcBorders>
            <w:vAlign w:val="center"/>
            <w:hideMark/>
          </w:tcPr>
          <w:p w14:paraId="13F69DA1" w14:textId="77777777" w:rsidR="001B595A" w:rsidRDefault="001B595A">
            <w:pPr>
              <w:pStyle w:val="TAC"/>
            </w:pPr>
            <w:r>
              <w:t>Mid/CC2</w:t>
            </w:r>
          </w:p>
        </w:tc>
        <w:tc>
          <w:tcPr>
            <w:tcW w:w="258" w:type="pct"/>
            <w:tcBorders>
              <w:top w:val="single" w:sz="4" w:space="0" w:color="auto"/>
              <w:left w:val="single" w:sz="4" w:space="0" w:color="auto"/>
              <w:bottom w:val="single" w:sz="4" w:space="0" w:color="auto"/>
              <w:right w:val="single" w:sz="4" w:space="0" w:color="auto"/>
            </w:tcBorders>
            <w:vAlign w:val="center"/>
            <w:hideMark/>
          </w:tcPr>
          <w:p w14:paraId="7709D372"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4F01B1D3"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0FDDC5" w14:textId="77777777" w:rsidR="001B595A" w:rsidRDefault="001B595A">
            <w:pPr>
              <w:pStyle w:val="TAC"/>
            </w:pPr>
            <w:r>
              <w:t>66</w:t>
            </w:r>
          </w:p>
        </w:tc>
        <w:tc>
          <w:tcPr>
            <w:tcW w:w="362" w:type="pct"/>
            <w:tcBorders>
              <w:top w:val="single" w:sz="4" w:space="0" w:color="auto"/>
              <w:left w:val="single" w:sz="4" w:space="0" w:color="auto"/>
              <w:bottom w:val="single" w:sz="4" w:space="0" w:color="auto"/>
              <w:right w:val="single" w:sz="4" w:space="0" w:color="auto"/>
            </w:tcBorders>
            <w:vAlign w:val="center"/>
            <w:hideMark/>
          </w:tcPr>
          <w:p w14:paraId="6EBB9A8B" w14:textId="77777777" w:rsidR="001B595A" w:rsidRDefault="001B595A">
            <w:pPr>
              <w:pStyle w:val="TAC"/>
            </w:pPr>
            <w:r>
              <w:t>Mid/CC1</w:t>
            </w:r>
          </w:p>
        </w:tc>
        <w:tc>
          <w:tcPr>
            <w:tcW w:w="464" w:type="pct"/>
            <w:tcBorders>
              <w:top w:val="single" w:sz="4" w:space="0" w:color="auto"/>
              <w:left w:val="single" w:sz="4" w:space="0" w:color="auto"/>
              <w:bottom w:val="single" w:sz="4" w:space="0" w:color="auto"/>
              <w:right w:val="single" w:sz="4" w:space="0" w:color="auto"/>
            </w:tcBorders>
            <w:vAlign w:val="center"/>
            <w:hideMark/>
          </w:tcPr>
          <w:p w14:paraId="2E24A761"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4F3608D5"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66FDAFFD" w14:textId="77777777" w:rsidR="001B595A" w:rsidRDefault="001B595A">
            <w:pPr>
              <w:pStyle w:val="TAC"/>
            </w:pPr>
            <w:r>
              <w:t>66</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2D556A3B" w14:textId="77777777" w:rsidR="001B595A" w:rsidRDefault="001B595A">
            <w:pPr>
              <w:pStyle w:val="TAC"/>
            </w:pPr>
            <w:r>
              <w:t>Mid/CC2</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D933CC"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67A4F532"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3E5F6212" w14:textId="77777777" w:rsidR="001B595A" w:rsidRDefault="001B595A">
            <w:pPr>
              <w:pStyle w:val="TAC"/>
            </w:pPr>
            <w:r>
              <w:t>71</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6C421D62" w14:textId="77777777" w:rsidR="001B595A" w:rsidRDefault="001B595A">
            <w:pPr>
              <w:pStyle w:val="TAC"/>
            </w:pPr>
            <w:r>
              <w:t>Mid</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6E386E"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0277A94F" w14:textId="77777777" w:rsidR="001B595A" w:rsidRDefault="001B595A">
            <w:pPr>
              <w:pStyle w:val="TAC"/>
              <w:rPr>
                <w:rFonts w:eastAsia="Times New Roman"/>
              </w:rPr>
            </w:pPr>
            <w:r>
              <w:t>ALL RBs</w:t>
            </w:r>
          </w:p>
        </w:tc>
      </w:tr>
      <w:tr w:rsidR="001B595A" w14:paraId="2DBEDD14"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E8A64"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78601370"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18D6AC4C"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95C7"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82B0002" w14:textId="77777777" w:rsidR="001B595A" w:rsidRDefault="001B595A">
            <w:pPr>
              <w:pStyle w:val="TAC"/>
            </w:pPr>
            <w:r>
              <w:t>75</w:t>
            </w:r>
          </w:p>
        </w:tc>
        <w:tc>
          <w:tcPr>
            <w:tcW w:w="174" w:type="pct"/>
            <w:tcBorders>
              <w:top w:val="single" w:sz="4" w:space="0" w:color="auto"/>
              <w:left w:val="single" w:sz="4" w:space="0" w:color="auto"/>
              <w:bottom w:val="single" w:sz="4" w:space="0" w:color="auto"/>
              <w:right w:val="single" w:sz="4" w:space="0" w:color="auto"/>
            </w:tcBorders>
            <w:vAlign w:val="center"/>
            <w:hideMark/>
          </w:tcPr>
          <w:p w14:paraId="04AC2B5D"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5C085212"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46415AB9"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4425169" w14:textId="77777777" w:rsidR="001B595A" w:rsidRDefault="001B595A">
            <w:pPr>
              <w:pStyle w:val="TAC"/>
              <w:rPr>
                <w:rFonts w:eastAsia="Times New Roman"/>
              </w:rPr>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0F39F9B2"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2CDF41" w14:textId="77777777" w:rsidR="001B595A" w:rsidRDefault="001B595A">
            <w:pPr>
              <w:pStyle w:val="TAC"/>
            </w:pPr>
            <w:r>
              <w:t>QPSK</w:t>
            </w:r>
          </w:p>
        </w:tc>
        <w:tc>
          <w:tcPr>
            <w:tcW w:w="464" w:type="pct"/>
            <w:tcBorders>
              <w:top w:val="single" w:sz="4" w:space="0" w:color="auto"/>
              <w:left w:val="single" w:sz="4" w:space="0" w:color="auto"/>
              <w:bottom w:val="single" w:sz="4" w:space="0" w:color="auto"/>
              <w:right w:val="single" w:sz="4" w:space="0" w:color="auto"/>
            </w:tcBorders>
            <w:vAlign w:val="center"/>
          </w:tcPr>
          <w:p w14:paraId="5A7DA64A" w14:textId="77777777" w:rsidR="001B595A" w:rsidRDefault="001B595A">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21615162" w14:textId="77777777" w:rsidR="001B595A" w:rsidRDefault="001B595A">
            <w:pPr>
              <w:pStyle w:val="TAC"/>
              <w:rPr>
                <w:rFonts w:eastAsia="Times New Roman"/>
              </w:rPr>
            </w:pPr>
            <w:r>
              <w:t>100</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2D7BD0AE"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02015FE8"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C8FFB5"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F066D9D" w14:textId="77777777" w:rsidR="001B595A" w:rsidRDefault="001B595A">
            <w:pPr>
              <w:pStyle w:val="TAC"/>
            </w:pPr>
            <w:r>
              <w:t>100</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34A80CF9"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2E067B35"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B1766C"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3818E2BA" w14:textId="77777777" w:rsidR="001B595A" w:rsidRDefault="001B595A">
            <w:pPr>
              <w:pStyle w:val="TAC"/>
            </w:pPr>
            <w:r>
              <w:t>50</w:t>
            </w:r>
          </w:p>
        </w:tc>
      </w:tr>
      <w:tr w:rsidR="001B595A" w14:paraId="367745A7" w14:textId="77777777" w:rsidTr="001B595A">
        <w:trPr>
          <w:trHeight w:val="229"/>
        </w:trPr>
        <w:tc>
          <w:tcPr>
            <w:tcW w:w="133" w:type="pct"/>
            <w:vMerge w:val="restart"/>
            <w:tcBorders>
              <w:top w:val="single" w:sz="4" w:space="0" w:color="auto"/>
              <w:left w:val="single" w:sz="4" w:space="0" w:color="auto"/>
              <w:bottom w:val="single" w:sz="4" w:space="0" w:color="auto"/>
              <w:right w:val="single" w:sz="4" w:space="0" w:color="auto"/>
            </w:tcBorders>
            <w:vAlign w:val="center"/>
            <w:hideMark/>
          </w:tcPr>
          <w:p w14:paraId="0E340423" w14:textId="77777777" w:rsidR="001B595A" w:rsidRDefault="001B595A">
            <w:pPr>
              <w:pStyle w:val="TAH"/>
            </w:pPr>
            <w:r>
              <w:t>4</w:t>
            </w:r>
          </w:p>
        </w:tc>
        <w:tc>
          <w:tcPr>
            <w:tcW w:w="174" w:type="pct"/>
            <w:tcBorders>
              <w:top w:val="single" w:sz="4" w:space="0" w:color="auto"/>
              <w:left w:val="single" w:sz="4" w:space="0" w:color="auto"/>
              <w:bottom w:val="single" w:sz="4" w:space="0" w:color="auto"/>
              <w:right w:val="single" w:sz="4" w:space="0" w:color="auto"/>
            </w:tcBorders>
            <w:vAlign w:val="center"/>
            <w:hideMark/>
          </w:tcPr>
          <w:p w14:paraId="7C8F6B35" w14:textId="77777777" w:rsidR="001B595A" w:rsidRDefault="001B595A">
            <w:pPr>
              <w:pStyle w:val="TAC"/>
              <w:rPr>
                <w:lang w:eastAsia="en-GB"/>
              </w:rPr>
            </w:pPr>
            <w:r>
              <w:t>71</w:t>
            </w:r>
          </w:p>
        </w:tc>
        <w:tc>
          <w:tcPr>
            <w:tcW w:w="241" w:type="pct"/>
            <w:tcBorders>
              <w:top w:val="single" w:sz="4" w:space="0" w:color="auto"/>
              <w:left w:val="single" w:sz="4" w:space="0" w:color="auto"/>
              <w:bottom w:val="single" w:sz="4" w:space="0" w:color="auto"/>
              <w:right w:val="single" w:sz="4" w:space="0" w:color="auto"/>
            </w:tcBorders>
            <w:vAlign w:val="center"/>
            <w:hideMark/>
          </w:tcPr>
          <w:p w14:paraId="2510CECF" w14:textId="77777777" w:rsidR="001B595A" w:rsidRDefault="001B595A">
            <w:pPr>
              <w:pStyle w:val="TAC"/>
            </w:pPr>
            <w:r>
              <w:t>Low</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10DAAD19" w14:textId="77777777" w:rsidR="001B595A" w:rsidRDefault="001B595A">
            <w:pPr>
              <w:pStyle w:val="TAC"/>
              <w:rPr>
                <w:rFonts w:eastAsia="MS Mincho"/>
              </w:rPr>
            </w:pPr>
            <w:r>
              <w:t>16@12</w:t>
            </w:r>
          </w:p>
        </w:tc>
        <w:tc>
          <w:tcPr>
            <w:tcW w:w="290" w:type="pct"/>
            <w:tcBorders>
              <w:top w:val="single" w:sz="4" w:space="0" w:color="auto"/>
              <w:left w:val="single" w:sz="4" w:space="0" w:color="auto"/>
              <w:bottom w:val="single" w:sz="4" w:space="0" w:color="auto"/>
              <w:right w:val="single" w:sz="4" w:space="0" w:color="auto"/>
            </w:tcBorders>
            <w:vAlign w:val="center"/>
            <w:hideMark/>
          </w:tcPr>
          <w:p w14:paraId="302F6004"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24833B51" w14:textId="77777777" w:rsidR="001B595A" w:rsidRDefault="001B595A">
            <w:pPr>
              <w:pStyle w:val="TAC"/>
            </w:pPr>
            <w:r>
              <w:t>66</w:t>
            </w:r>
          </w:p>
        </w:tc>
        <w:tc>
          <w:tcPr>
            <w:tcW w:w="241" w:type="pct"/>
            <w:tcBorders>
              <w:top w:val="single" w:sz="4" w:space="0" w:color="auto"/>
              <w:left w:val="single" w:sz="4" w:space="0" w:color="auto"/>
              <w:bottom w:val="single" w:sz="4" w:space="0" w:color="auto"/>
              <w:right w:val="single" w:sz="4" w:space="0" w:color="auto"/>
            </w:tcBorders>
            <w:vAlign w:val="center"/>
            <w:hideMark/>
          </w:tcPr>
          <w:p w14:paraId="59875F4D" w14:textId="77777777" w:rsidR="001B595A" w:rsidRDefault="001B595A">
            <w:pPr>
              <w:pStyle w:val="TAC"/>
            </w:pPr>
            <w:r>
              <w:t>Mid/CC1</w:t>
            </w:r>
          </w:p>
        </w:tc>
        <w:tc>
          <w:tcPr>
            <w:tcW w:w="258" w:type="pct"/>
            <w:tcBorders>
              <w:top w:val="single" w:sz="4" w:space="0" w:color="auto"/>
              <w:left w:val="single" w:sz="4" w:space="0" w:color="auto"/>
              <w:bottom w:val="single" w:sz="4" w:space="0" w:color="auto"/>
              <w:right w:val="single" w:sz="4" w:space="0" w:color="auto"/>
            </w:tcBorders>
            <w:vAlign w:val="center"/>
            <w:hideMark/>
          </w:tcPr>
          <w:p w14:paraId="395FF4C0" w14:textId="77777777" w:rsidR="001B595A" w:rsidRDefault="001B595A">
            <w:pPr>
              <w:pStyle w:val="TAC"/>
              <w:rPr>
                <w:rFonts w:eastAsia="MS Mincho"/>
              </w:rPr>
            </w:pPr>
            <w:r>
              <w:t>N/A</w:t>
            </w:r>
          </w:p>
        </w:tc>
        <w:tc>
          <w:tcPr>
            <w:tcW w:w="290" w:type="pct"/>
            <w:tcBorders>
              <w:top w:val="single" w:sz="4" w:space="0" w:color="auto"/>
              <w:left w:val="single" w:sz="4" w:space="0" w:color="auto"/>
              <w:bottom w:val="single" w:sz="4" w:space="0" w:color="auto"/>
              <w:right w:val="single" w:sz="4" w:space="0" w:color="auto"/>
            </w:tcBorders>
            <w:vAlign w:val="center"/>
            <w:hideMark/>
          </w:tcPr>
          <w:p w14:paraId="313D332E" w14:textId="77777777" w:rsidR="001B595A" w:rsidRDefault="001B595A">
            <w:pPr>
              <w:pStyle w:val="TAC"/>
              <w:rPr>
                <w:rFonts w:eastAsia="Times New Roman"/>
              </w:rPr>
            </w:pPr>
            <w:r>
              <w:t>ALL RBs</w:t>
            </w:r>
          </w:p>
        </w:tc>
        <w:tc>
          <w:tcPr>
            <w:tcW w:w="174" w:type="pct"/>
            <w:tcBorders>
              <w:top w:val="single" w:sz="4" w:space="0" w:color="auto"/>
              <w:left w:val="single" w:sz="4" w:space="0" w:color="auto"/>
              <w:bottom w:val="single" w:sz="4" w:space="0" w:color="auto"/>
              <w:right w:val="single" w:sz="4" w:space="0" w:color="auto"/>
            </w:tcBorders>
            <w:vAlign w:val="center"/>
            <w:hideMark/>
          </w:tcPr>
          <w:p w14:paraId="13E145DA" w14:textId="77777777" w:rsidR="001B595A" w:rsidRDefault="001B595A">
            <w:pPr>
              <w:pStyle w:val="TAC"/>
            </w:pPr>
            <w:r>
              <w:t>66</w:t>
            </w:r>
          </w:p>
        </w:tc>
        <w:tc>
          <w:tcPr>
            <w:tcW w:w="362" w:type="pct"/>
            <w:tcBorders>
              <w:top w:val="single" w:sz="4" w:space="0" w:color="auto"/>
              <w:left w:val="single" w:sz="4" w:space="0" w:color="auto"/>
              <w:bottom w:val="single" w:sz="4" w:space="0" w:color="auto"/>
              <w:right w:val="single" w:sz="4" w:space="0" w:color="auto"/>
            </w:tcBorders>
            <w:vAlign w:val="center"/>
            <w:hideMark/>
          </w:tcPr>
          <w:p w14:paraId="44418361" w14:textId="77777777" w:rsidR="001B595A" w:rsidRDefault="001B595A">
            <w:pPr>
              <w:pStyle w:val="TAC"/>
            </w:pPr>
            <w:r>
              <w:t>Mid/CC2</w:t>
            </w:r>
          </w:p>
        </w:tc>
        <w:tc>
          <w:tcPr>
            <w:tcW w:w="464" w:type="pct"/>
            <w:tcBorders>
              <w:top w:val="single" w:sz="4" w:space="0" w:color="auto"/>
              <w:left w:val="single" w:sz="4" w:space="0" w:color="auto"/>
              <w:bottom w:val="single" w:sz="4" w:space="0" w:color="auto"/>
              <w:right w:val="single" w:sz="4" w:space="0" w:color="auto"/>
            </w:tcBorders>
            <w:vAlign w:val="center"/>
            <w:hideMark/>
          </w:tcPr>
          <w:p w14:paraId="2059E925" w14:textId="77777777" w:rsidR="001B595A" w:rsidRDefault="001B595A">
            <w:pPr>
              <w:pStyle w:val="TAC"/>
              <w:rPr>
                <w:rFonts w:eastAsia="MS Mincho"/>
              </w:rPr>
            </w:pPr>
            <w:r>
              <w:t>N/A</w:t>
            </w:r>
          </w:p>
        </w:tc>
        <w:tc>
          <w:tcPr>
            <w:tcW w:w="282" w:type="pct"/>
            <w:tcBorders>
              <w:top w:val="single" w:sz="4" w:space="0" w:color="auto"/>
              <w:left w:val="single" w:sz="4" w:space="0" w:color="auto"/>
              <w:bottom w:val="single" w:sz="4" w:space="0" w:color="auto"/>
              <w:right w:val="single" w:sz="4" w:space="0" w:color="auto"/>
            </w:tcBorders>
            <w:vAlign w:val="center"/>
            <w:hideMark/>
          </w:tcPr>
          <w:p w14:paraId="3452002B" w14:textId="77777777" w:rsidR="001B595A" w:rsidRDefault="001B595A">
            <w:pPr>
              <w:pStyle w:val="TAC"/>
              <w:rPr>
                <w:rFonts w:eastAsia="Times New Roman"/>
              </w:rPr>
            </w:pPr>
            <w:r>
              <w:t>ALL RBs</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48DD2F49" w14:textId="77777777" w:rsidR="001B595A" w:rsidRDefault="001B595A">
            <w:pPr>
              <w:pStyle w:val="TAC"/>
            </w:pPr>
            <w:r>
              <w:t>70</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686BF02A" w14:textId="77777777" w:rsidR="001B595A" w:rsidRDefault="001B595A">
            <w:pPr>
              <w:pStyle w:val="TAC"/>
            </w:pPr>
            <w:r>
              <w:t>Mid/CC1</w:t>
            </w:r>
          </w:p>
        </w:tc>
        <w:tc>
          <w:tcPr>
            <w:tcW w:w="1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FE963A3" w14:textId="77777777" w:rsidR="001B595A" w:rsidRDefault="001B595A">
            <w:pPr>
              <w:pStyle w:val="TAC"/>
              <w:rPr>
                <w:lang w:eastAsia="zh-TW"/>
              </w:rPr>
            </w:pPr>
            <w:r>
              <w:t>N/A</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7A018AB" w14:textId="77777777" w:rsidR="001B595A" w:rsidRDefault="001B595A">
            <w:pPr>
              <w:pStyle w:val="TAC"/>
              <w:rPr>
                <w:lang w:eastAsia="en-GB"/>
              </w:rPr>
            </w:pPr>
            <w:r>
              <w:t>ALL RBs</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23DF114B" w14:textId="77777777" w:rsidR="001B595A" w:rsidRDefault="001B595A">
            <w:pPr>
              <w:pStyle w:val="TAC"/>
            </w:pPr>
            <w:r>
              <w:t>70</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3FA7346D" w14:textId="77777777" w:rsidR="001B595A" w:rsidRDefault="001B595A">
            <w:pPr>
              <w:pStyle w:val="TAC"/>
            </w:pPr>
            <w:r>
              <w:t>Mid/CC2</w:t>
            </w:r>
          </w:p>
        </w:tc>
        <w:tc>
          <w:tcPr>
            <w:tcW w:w="15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930CB2" w14:textId="77777777" w:rsidR="001B595A" w:rsidRDefault="001B595A">
            <w:pPr>
              <w:pStyle w:val="TAC"/>
              <w:rPr>
                <w:rFonts w:eastAsia="MS Mincho"/>
              </w:rPr>
            </w:pPr>
            <w:r>
              <w:t>N/A</w:t>
            </w:r>
          </w:p>
        </w:tc>
        <w:tc>
          <w:tcPr>
            <w:tcW w:w="193" w:type="pct"/>
            <w:tcBorders>
              <w:top w:val="single" w:sz="4" w:space="0" w:color="auto"/>
              <w:left w:val="single" w:sz="4" w:space="0" w:color="auto"/>
              <w:bottom w:val="single" w:sz="4" w:space="0" w:color="auto"/>
              <w:right w:val="single" w:sz="4" w:space="0" w:color="auto"/>
            </w:tcBorders>
            <w:vAlign w:val="center"/>
            <w:hideMark/>
          </w:tcPr>
          <w:p w14:paraId="005ACD01" w14:textId="77777777" w:rsidR="001B595A" w:rsidRDefault="001B595A">
            <w:pPr>
              <w:pStyle w:val="TAC"/>
              <w:rPr>
                <w:rFonts w:eastAsia="Times New Roman"/>
              </w:rPr>
            </w:pPr>
            <w:r>
              <w:t>ALL RBs</w:t>
            </w:r>
          </w:p>
        </w:tc>
      </w:tr>
      <w:tr w:rsidR="001B595A" w14:paraId="715E1A99" w14:textId="77777777" w:rsidTr="001B595A">
        <w:trPr>
          <w:trHeight w:val="2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7EA8B" w14:textId="77777777" w:rsidR="001B595A" w:rsidRDefault="001B595A">
            <w:pPr>
              <w:spacing w:after="0"/>
              <w:rPr>
                <w:rFonts w:ascii="Arial" w:eastAsia="Times New Roman" w:hAnsi="Arial"/>
                <w:b/>
                <w:sz w:val="18"/>
              </w:rPr>
            </w:pPr>
          </w:p>
        </w:tc>
        <w:tc>
          <w:tcPr>
            <w:tcW w:w="174" w:type="pct"/>
            <w:tcBorders>
              <w:top w:val="single" w:sz="4" w:space="0" w:color="auto"/>
              <w:left w:val="single" w:sz="4" w:space="0" w:color="auto"/>
              <w:bottom w:val="single" w:sz="4" w:space="0" w:color="auto"/>
              <w:right w:val="single" w:sz="4" w:space="0" w:color="auto"/>
            </w:tcBorders>
            <w:vAlign w:val="center"/>
            <w:hideMark/>
          </w:tcPr>
          <w:p w14:paraId="62AD944F" w14:textId="77777777" w:rsidR="001B595A" w:rsidRDefault="001B595A">
            <w:pPr>
              <w:pStyle w:val="TAC"/>
            </w:pPr>
            <w:r>
              <w:t>QPSK</w:t>
            </w:r>
          </w:p>
        </w:tc>
        <w:tc>
          <w:tcPr>
            <w:tcW w:w="241" w:type="pct"/>
            <w:tcBorders>
              <w:top w:val="single" w:sz="4" w:space="0" w:color="auto"/>
              <w:left w:val="single" w:sz="4" w:space="0" w:color="auto"/>
              <w:bottom w:val="single" w:sz="4" w:space="0" w:color="auto"/>
              <w:right w:val="single" w:sz="4" w:space="0" w:color="auto"/>
            </w:tcBorders>
            <w:vAlign w:val="center"/>
            <w:hideMark/>
          </w:tcPr>
          <w:p w14:paraId="381F9548" w14:textId="77777777" w:rsidR="001B595A" w:rsidRDefault="001B595A">
            <w:pPr>
              <w:pStyle w:val="TAC"/>
            </w:pPr>
            <w: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CB4A" w14:textId="77777777" w:rsidR="001B595A" w:rsidRDefault="001B595A">
            <w:pPr>
              <w:spacing w:after="0"/>
              <w:rPr>
                <w:rFonts w:ascii="Arial" w:eastAsia="MS Mincho" w:hAnsi="Arial"/>
                <w:sz w:val="18"/>
                <w:lang w:eastAsia="en-GB"/>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02B9B173" w14:textId="77777777" w:rsidR="001B595A" w:rsidRDefault="001B595A">
            <w:pPr>
              <w:pStyle w:val="TAC"/>
            </w:pPr>
            <w:r>
              <w:t>50</w:t>
            </w:r>
          </w:p>
        </w:tc>
        <w:tc>
          <w:tcPr>
            <w:tcW w:w="174" w:type="pct"/>
            <w:tcBorders>
              <w:top w:val="single" w:sz="4" w:space="0" w:color="auto"/>
              <w:left w:val="single" w:sz="4" w:space="0" w:color="auto"/>
              <w:bottom w:val="single" w:sz="4" w:space="0" w:color="auto"/>
              <w:right w:val="single" w:sz="4" w:space="0" w:color="auto"/>
            </w:tcBorders>
            <w:vAlign w:val="center"/>
            <w:hideMark/>
          </w:tcPr>
          <w:p w14:paraId="28D93AE8" w14:textId="77777777" w:rsidR="001B595A" w:rsidRDefault="001B595A">
            <w:pPr>
              <w:pStyle w:val="TAC"/>
            </w:pPr>
            <w:r>
              <w:t>N/A</w:t>
            </w:r>
          </w:p>
        </w:tc>
        <w:tc>
          <w:tcPr>
            <w:tcW w:w="241" w:type="pct"/>
            <w:tcBorders>
              <w:top w:val="single" w:sz="4" w:space="0" w:color="auto"/>
              <w:left w:val="single" w:sz="4" w:space="0" w:color="auto"/>
              <w:bottom w:val="single" w:sz="4" w:space="0" w:color="auto"/>
              <w:right w:val="single" w:sz="4" w:space="0" w:color="auto"/>
            </w:tcBorders>
            <w:vAlign w:val="center"/>
            <w:hideMark/>
          </w:tcPr>
          <w:p w14:paraId="30B59D9E" w14:textId="77777777" w:rsidR="001B595A" w:rsidRDefault="001B595A">
            <w:pPr>
              <w:pStyle w:val="TAC"/>
            </w:pPr>
            <w:r>
              <w:t>QPSK</w:t>
            </w:r>
          </w:p>
        </w:tc>
        <w:tc>
          <w:tcPr>
            <w:tcW w:w="258" w:type="pct"/>
            <w:tcBorders>
              <w:top w:val="single" w:sz="4" w:space="0" w:color="auto"/>
              <w:left w:val="single" w:sz="4" w:space="0" w:color="auto"/>
              <w:bottom w:val="single" w:sz="4" w:space="0" w:color="auto"/>
              <w:right w:val="single" w:sz="4" w:space="0" w:color="auto"/>
            </w:tcBorders>
            <w:vAlign w:val="center"/>
          </w:tcPr>
          <w:p w14:paraId="426C7DE1" w14:textId="77777777" w:rsidR="001B595A" w:rsidRDefault="001B595A">
            <w:pPr>
              <w:pStyle w:val="TAC"/>
              <w:rPr>
                <w:rFonts w:eastAsia="MS Mincho"/>
              </w:rPr>
            </w:pPr>
          </w:p>
        </w:tc>
        <w:tc>
          <w:tcPr>
            <w:tcW w:w="290" w:type="pct"/>
            <w:tcBorders>
              <w:top w:val="single" w:sz="4" w:space="0" w:color="auto"/>
              <w:left w:val="single" w:sz="4" w:space="0" w:color="auto"/>
              <w:bottom w:val="single" w:sz="4" w:space="0" w:color="auto"/>
              <w:right w:val="single" w:sz="4" w:space="0" w:color="auto"/>
            </w:tcBorders>
            <w:vAlign w:val="center"/>
            <w:hideMark/>
          </w:tcPr>
          <w:p w14:paraId="57260584" w14:textId="77777777" w:rsidR="001B595A" w:rsidRDefault="001B595A">
            <w:pPr>
              <w:pStyle w:val="TAC"/>
              <w:rPr>
                <w:rFonts w:eastAsia="Times New Roman"/>
              </w:rPr>
            </w:pPr>
            <w:r>
              <w:t>100</w:t>
            </w:r>
          </w:p>
        </w:tc>
        <w:tc>
          <w:tcPr>
            <w:tcW w:w="174" w:type="pct"/>
            <w:tcBorders>
              <w:top w:val="single" w:sz="4" w:space="0" w:color="auto"/>
              <w:left w:val="single" w:sz="4" w:space="0" w:color="auto"/>
              <w:bottom w:val="single" w:sz="4" w:space="0" w:color="auto"/>
              <w:right w:val="single" w:sz="4" w:space="0" w:color="auto"/>
            </w:tcBorders>
            <w:vAlign w:val="center"/>
            <w:hideMark/>
          </w:tcPr>
          <w:p w14:paraId="68AE7E8E" w14:textId="77777777" w:rsidR="001B595A" w:rsidRDefault="001B595A">
            <w:pPr>
              <w:pStyle w:val="TAC"/>
            </w:pPr>
            <w:r>
              <w:t>N/A</w:t>
            </w:r>
          </w:p>
        </w:tc>
        <w:tc>
          <w:tcPr>
            <w:tcW w:w="362" w:type="pct"/>
            <w:tcBorders>
              <w:top w:val="single" w:sz="4" w:space="0" w:color="auto"/>
              <w:left w:val="single" w:sz="4" w:space="0" w:color="auto"/>
              <w:bottom w:val="single" w:sz="4" w:space="0" w:color="auto"/>
              <w:right w:val="single" w:sz="4" w:space="0" w:color="auto"/>
            </w:tcBorders>
            <w:vAlign w:val="center"/>
            <w:hideMark/>
          </w:tcPr>
          <w:p w14:paraId="0939F31E" w14:textId="77777777" w:rsidR="001B595A" w:rsidRDefault="001B595A">
            <w:pPr>
              <w:pStyle w:val="TAC"/>
            </w:pPr>
            <w:r>
              <w:t>QPSK</w:t>
            </w:r>
          </w:p>
        </w:tc>
        <w:tc>
          <w:tcPr>
            <w:tcW w:w="464" w:type="pct"/>
            <w:tcBorders>
              <w:top w:val="single" w:sz="4" w:space="0" w:color="auto"/>
              <w:left w:val="single" w:sz="4" w:space="0" w:color="auto"/>
              <w:bottom w:val="single" w:sz="4" w:space="0" w:color="auto"/>
              <w:right w:val="single" w:sz="4" w:space="0" w:color="auto"/>
            </w:tcBorders>
            <w:vAlign w:val="center"/>
          </w:tcPr>
          <w:p w14:paraId="0F307E19" w14:textId="77777777" w:rsidR="001B595A" w:rsidRDefault="001B595A">
            <w:pPr>
              <w:pStyle w:val="TAC"/>
              <w:rPr>
                <w:rFonts w:eastAsia="MS Mincho"/>
              </w:rPr>
            </w:pPr>
          </w:p>
        </w:tc>
        <w:tc>
          <w:tcPr>
            <w:tcW w:w="282" w:type="pct"/>
            <w:tcBorders>
              <w:top w:val="single" w:sz="4" w:space="0" w:color="auto"/>
              <w:left w:val="single" w:sz="4" w:space="0" w:color="auto"/>
              <w:bottom w:val="single" w:sz="4" w:space="0" w:color="auto"/>
              <w:right w:val="single" w:sz="4" w:space="0" w:color="auto"/>
            </w:tcBorders>
            <w:vAlign w:val="center"/>
            <w:hideMark/>
          </w:tcPr>
          <w:p w14:paraId="52624166" w14:textId="77777777" w:rsidR="001B595A" w:rsidRDefault="001B595A">
            <w:pPr>
              <w:pStyle w:val="TAC"/>
              <w:rPr>
                <w:rFonts w:eastAsia="Times New Roman"/>
              </w:rPr>
            </w:pPr>
            <w:r>
              <w:t>100</w:t>
            </w:r>
          </w:p>
        </w:tc>
        <w:tc>
          <w:tcPr>
            <w:tcW w:w="180" w:type="pct"/>
            <w:gridSpan w:val="2"/>
            <w:tcBorders>
              <w:top w:val="single" w:sz="4" w:space="0" w:color="auto"/>
              <w:left w:val="single" w:sz="4" w:space="0" w:color="auto"/>
              <w:bottom w:val="single" w:sz="4" w:space="0" w:color="auto"/>
              <w:right w:val="single" w:sz="4" w:space="0" w:color="auto"/>
            </w:tcBorders>
            <w:vAlign w:val="center"/>
            <w:hideMark/>
          </w:tcPr>
          <w:p w14:paraId="1E73C85D" w14:textId="77777777" w:rsidR="001B595A" w:rsidRDefault="001B595A">
            <w:pPr>
              <w:pStyle w:val="TAC"/>
            </w:pPr>
            <w:r>
              <w:t>N/A</w:t>
            </w:r>
          </w:p>
        </w:tc>
        <w:tc>
          <w:tcPr>
            <w:tcW w:w="371" w:type="pct"/>
            <w:gridSpan w:val="2"/>
            <w:tcBorders>
              <w:top w:val="single" w:sz="4" w:space="0" w:color="auto"/>
              <w:left w:val="single" w:sz="4" w:space="0" w:color="auto"/>
              <w:bottom w:val="single" w:sz="4" w:space="0" w:color="auto"/>
              <w:right w:val="single" w:sz="4" w:space="0" w:color="auto"/>
            </w:tcBorders>
            <w:vAlign w:val="center"/>
            <w:hideMark/>
          </w:tcPr>
          <w:p w14:paraId="5ADA574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20653" w14:textId="77777777" w:rsidR="001B595A" w:rsidRDefault="001B595A">
            <w:pPr>
              <w:spacing w:after="0"/>
              <w:rPr>
                <w:rFonts w:ascii="Arial" w:eastAsia="Times New Roman" w:hAnsi="Arial"/>
                <w:sz w:val="18"/>
                <w:lang w:eastAsia="zh-TW"/>
              </w:rPr>
            </w:pP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6C949FC" w14:textId="77777777" w:rsidR="001B595A" w:rsidRDefault="001B595A">
            <w:pPr>
              <w:pStyle w:val="TAC"/>
            </w:pPr>
            <w:r>
              <w:t>75</w:t>
            </w:r>
          </w:p>
        </w:tc>
        <w:tc>
          <w:tcPr>
            <w:tcW w:w="159" w:type="pct"/>
            <w:gridSpan w:val="2"/>
            <w:tcBorders>
              <w:top w:val="single" w:sz="4" w:space="0" w:color="auto"/>
              <w:left w:val="single" w:sz="4" w:space="0" w:color="auto"/>
              <w:bottom w:val="single" w:sz="4" w:space="0" w:color="auto"/>
              <w:right w:val="single" w:sz="4" w:space="0" w:color="auto"/>
            </w:tcBorders>
            <w:vAlign w:val="center"/>
            <w:hideMark/>
          </w:tcPr>
          <w:p w14:paraId="63282C59" w14:textId="77777777" w:rsidR="001B595A" w:rsidRDefault="001B595A">
            <w:pPr>
              <w:pStyle w:val="TAC"/>
            </w:pPr>
            <w:r>
              <w:t>N/A</w:t>
            </w:r>
          </w:p>
        </w:tc>
        <w:tc>
          <w:tcPr>
            <w:tcW w:w="240" w:type="pct"/>
            <w:gridSpan w:val="2"/>
            <w:tcBorders>
              <w:top w:val="single" w:sz="4" w:space="0" w:color="auto"/>
              <w:left w:val="single" w:sz="4" w:space="0" w:color="auto"/>
              <w:bottom w:val="single" w:sz="4" w:space="0" w:color="auto"/>
              <w:right w:val="single" w:sz="4" w:space="0" w:color="auto"/>
            </w:tcBorders>
            <w:vAlign w:val="center"/>
            <w:hideMark/>
          </w:tcPr>
          <w:p w14:paraId="173A5070" w14:textId="77777777" w:rsidR="001B595A" w:rsidRDefault="001B595A">
            <w:pPr>
              <w:pStyle w:val="TAC"/>
            </w:pPr>
            <w: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2CA710" w14:textId="77777777" w:rsidR="001B595A" w:rsidRDefault="001B595A">
            <w:pPr>
              <w:spacing w:after="0"/>
              <w:rPr>
                <w:rFonts w:ascii="Arial" w:eastAsia="MS Mincho" w:hAnsi="Arial"/>
                <w:sz w:val="18"/>
                <w:lang w:eastAsia="en-GB"/>
              </w:rPr>
            </w:pPr>
          </w:p>
        </w:tc>
        <w:tc>
          <w:tcPr>
            <w:tcW w:w="193" w:type="pct"/>
            <w:tcBorders>
              <w:top w:val="single" w:sz="4" w:space="0" w:color="auto"/>
              <w:left w:val="single" w:sz="4" w:space="0" w:color="auto"/>
              <w:bottom w:val="single" w:sz="4" w:space="0" w:color="auto"/>
              <w:right w:val="single" w:sz="4" w:space="0" w:color="auto"/>
            </w:tcBorders>
            <w:vAlign w:val="center"/>
            <w:hideMark/>
          </w:tcPr>
          <w:p w14:paraId="5311EA80" w14:textId="77777777" w:rsidR="001B595A" w:rsidRDefault="001B595A">
            <w:pPr>
              <w:pStyle w:val="TAC"/>
            </w:pPr>
            <w:r>
              <w:t>50</w:t>
            </w:r>
          </w:p>
        </w:tc>
      </w:tr>
      <w:tr w:rsidR="001B595A" w14:paraId="426B8619" w14:textId="77777777" w:rsidTr="001B595A">
        <w:trPr>
          <w:trHeight w:val="229"/>
        </w:trPr>
        <w:tc>
          <w:tcPr>
            <w:tcW w:w="5000" w:type="pct"/>
            <w:gridSpan w:val="28"/>
            <w:tcBorders>
              <w:top w:val="single" w:sz="4" w:space="0" w:color="auto"/>
              <w:left w:val="single" w:sz="4" w:space="0" w:color="auto"/>
              <w:bottom w:val="single" w:sz="4" w:space="0" w:color="auto"/>
              <w:right w:val="single" w:sz="4" w:space="0" w:color="auto"/>
            </w:tcBorders>
            <w:hideMark/>
          </w:tcPr>
          <w:p w14:paraId="422F4137" w14:textId="77777777" w:rsidR="001B595A" w:rsidRDefault="001B595A">
            <w:pPr>
              <w:pStyle w:val="TAN"/>
              <w:rPr>
                <w:lang w:eastAsia="zh-TW"/>
              </w:rPr>
            </w:pPr>
            <w:r>
              <w:t>Note 1:</w:t>
            </w:r>
            <w:r>
              <w:tab/>
              <w:t>CA Configuration Test CC Combination test settings are checked separately for each CA Configuration.</w:t>
            </w:r>
          </w:p>
          <w:p w14:paraId="29E5A888" w14:textId="77777777" w:rsidR="001B595A" w:rsidRDefault="001B595A">
            <w:pPr>
              <w:pStyle w:val="TAN"/>
              <w:rPr>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6A7F432B" w14:textId="77777777" w:rsidR="001B595A" w:rsidRDefault="001B595A">
            <w:pPr>
              <w:pStyle w:val="TAN"/>
              <w:rPr>
                <w:lang w:eastAsia="zh-TW"/>
              </w:rPr>
            </w:pPr>
            <w:r>
              <w:t xml:space="preserve">Note </w:t>
            </w:r>
            <w:r>
              <w:rPr>
                <w:lang w:eastAsia="zh-TW"/>
              </w:rPr>
              <w:t>3</w:t>
            </w:r>
            <w:r>
              <w:t>:</w:t>
            </w:r>
            <w:r>
              <w:tab/>
            </w:r>
            <w:r>
              <w:rPr>
                <w:b/>
              </w:rPr>
              <w:t>Inter-band:</w:t>
            </w:r>
            <w:r>
              <w:rPr>
                <w:b/>
                <w:lang w:eastAsia="zh-TW"/>
              </w:rPr>
              <w:t xml:space="preserve"> </w:t>
            </w:r>
            <w:r>
              <w:t xml:space="preserve">Use CA Configuration – specific test points if present in the table, </w:t>
            </w:r>
            <w:proofErr w:type="gramStart"/>
            <w:r>
              <w:t>Otherwise</w:t>
            </w:r>
            <w:proofErr w:type="gramEnd"/>
            <w:r>
              <w:t xml:space="preserve"> use test points from matching Group Test Settings, if present in the table. Otherwise use the Default Test Settings test points.</w:t>
            </w:r>
          </w:p>
          <w:p w14:paraId="2F40B9B0" w14:textId="77777777" w:rsidR="001B595A" w:rsidRDefault="001B595A">
            <w:pPr>
              <w:pStyle w:val="TAN"/>
            </w:pPr>
            <w:r>
              <w:t xml:space="preserve">Note </w:t>
            </w:r>
            <w:r>
              <w:rPr>
                <w:lang w:eastAsia="zh-TW"/>
              </w:rPr>
              <w:t>4</w:t>
            </w:r>
            <w:r>
              <w:t>:</w:t>
            </w:r>
            <w:r>
              <w:tab/>
              <w:t>If, according to the UE declared capability, UE does not support UL in an individual band within the CA Configuration, test points with that individual band as PCC are not applicable.</w:t>
            </w:r>
          </w:p>
          <w:p w14:paraId="61207272" w14:textId="77777777" w:rsidR="001B595A" w:rsidRDefault="001B595A">
            <w:pPr>
              <w:pStyle w:val="TAN"/>
              <w:rPr>
                <w:lang w:eastAsia="zh-TW"/>
              </w:rPr>
            </w:pPr>
            <w:r>
              <w:t xml:space="preserve">Note </w:t>
            </w:r>
            <w:r>
              <w:rPr>
                <w:lang w:eastAsia="zh-TW"/>
              </w:rPr>
              <w:t>5</w:t>
            </w:r>
            <w:r>
              <w:t>:</w:t>
            </w:r>
            <w:r>
              <w:tab/>
            </w:r>
            <w:r>
              <w:rPr>
                <w:b/>
              </w:rPr>
              <w:t>Intra-band contiguous</w:t>
            </w:r>
            <w:r>
              <w:rPr>
                <w:b/>
                <w:lang w:eastAsia="zh-TW"/>
              </w:rPr>
              <w:t>:</w:t>
            </w:r>
            <w:r>
              <w:rPr>
                <w:lang w:eastAsia="zh-TW"/>
              </w:rPr>
              <w:t xml:space="preserve"> </w:t>
            </w:r>
            <w:r>
              <w:t>X corresponds to the band of the CA Configuration. E.g. for CA_41</w:t>
            </w:r>
            <w:r>
              <w:rPr>
                <w:lang w:eastAsia="zh-TW"/>
              </w:rPr>
              <w:t>F</w:t>
            </w:r>
            <w:r>
              <w:t>, X=41.</w:t>
            </w:r>
          </w:p>
          <w:p w14:paraId="34D373A1" w14:textId="77777777" w:rsidR="001B595A" w:rsidRDefault="001B595A">
            <w:pPr>
              <w:pStyle w:val="TAN"/>
              <w:rPr>
                <w:lang w:eastAsia="zh-TW"/>
              </w:rPr>
            </w:pPr>
            <w:r>
              <w:rPr>
                <w:lang w:eastAsia="zh-TW"/>
              </w:rPr>
              <w:t>Note 6:</w:t>
            </w:r>
            <w:r>
              <w:t xml:space="preserve"> </w:t>
            </w:r>
            <w:r>
              <w:tab/>
            </w:r>
            <w:r>
              <w:rPr>
                <w:b/>
              </w:rPr>
              <w:t>Inter-band:</w:t>
            </w:r>
            <w:r>
              <w:rPr>
                <w:lang w:eastAsia="zh-TW"/>
              </w:rPr>
              <w:t xml:space="preserve"> </w:t>
            </w:r>
            <w:proofErr w:type="gramStart"/>
            <w:r>
              <w:t>X,Y</w:t>
            </w:r>
            <w:proofErr w:type="gramEnd"/>
            <w:r>
              <w:t>,Z</w:t>
            </w:r>
            <w:r>
              <w:rPr>
                <w:lang w:eastAsia="zh-TW"/>
              </w:rPr>
              <w:t>,R,S</w:t>
            </w:r>
            <w:r>
              <w:t xml:space="preserve"> correspond to the different bands in the CA Configuration. E.g. for CA_1A-3A-</w:t>
            </w:r>
            <w:r>
              <w:rPr>
                <w:lang w:eastAsia="zh-TW"/>
              </w:rPr>
              <w:t>7</w:t>
            </w:r>
            <w:r>
              <w:t>A</w:t>
            </w:r>
            <w:r>
              <w:rPr>
                <w:lang w:eastAsia="zh-TW"/>
              </w:rPr>
              <w:t>-20A-42</w:t>
            </w:r>
            <w:proofErr w:type="gramStart"/>
            <w:r>
              <w:rPr>
                <w:lang w:eastAsia="zh-TW"/>
              </w:rPr>
              <w:t>A</w:t>
            </w:r>
            <w:r>
              <w:t>,X</w:t>
            </w:r>
            <w:proofErr w:type="gramEnd"/>
            <w:r>
              <w:t>=1,Y=3,Z=</w:t>
            </w:r>
            <w:r>
              <w:rPr>
                <w:lang w:eastAsia="zh-TW"/>
              </w:rPr>
              <w:t>7,R=20,S=42.</w:t>
            </w:r>
          </w:p>
          <w:p w14:paraId="2F07B6C4" w14:textId="77777777" w:rsidR="001B595A" w:rsidRDefault="001B595A">
            <w:pPr>
              <w:pStyle w:val="TAN"/>
              <w:rPr>
                <w:lang w:eastAsia="zh-TW"/>
              </w:rPr>
            </w:pPr>
            <w:r>
              <w:rPr>
                <w:lang w:eastAsia="zh-TW"/>
              </w:rPr>
              <w:t xml:space="preserve">Note 7: </w:t>
            </w:r>
            <w:r>
              <w:tab/>
            </w:r>
            <w:r>
              <w:rPr>
                <w:b/>
                <w:lang w:eastAsia="zh-TW"/>
              </w:rPr>
              <w:t>Intra-band contiguous + Inter-band:</w:t>
            </w:r>
            <w:r>
              <w:rPr>
                <w:lang w:eastAsia="zh-TW"/>
              </w:rPr>
              <w:t xml:space="preserve"> </w:t>
            </w:r>
            <w:proofErr w:type="gramStart"/>
            <w:r>
              <w:t>X,Y</w:t>
            </w:r>
            <w:proofErr w:type="gramEnd"/>
            <w:r>
              <w:t>,Z</w:t>
            </w:r>
            <w:r>
              <w:rPr>
                <w:lang w:eastAsia="zh-TW"/>
              </w:rPr>
              <w:t>,R</w:t>
            </w:r>
            <w:r>
              <w:t xml:space="preserve"> correspond to the different bands in the CA Configuration. E.g. for CA_3C-7A-28A, X=</w:t>
            </w:r>
            <w:proofErr w:type="gramStart"/>
            <w:r>
              <w:t>3,Y</w:t>
            </w:r>
            <w:proofErr w:type="gramEnd"/>
            <w:r>
              <w:t>=7 and Z=28.</w:t>
            </w:r>
          </w:p>
          <w:p w14:paraId="55FB376C" w14:textId="77777777" w:rsidR="001B595A" w:rsidRDefault="001B595A">
            <w:pPr>
              <w:pStyle w:val="TAN"/>
            </w:pPr>
            <w:r>
              <w:t xml:space="preserve">Note </w:t>
            </w:r>
            <w:r>
              <w:rPr>
                <w:lang w:eastAsia="zh-TW"/>
              </w:rPr>
              <w:t>8</w:t>
            </w:r>
            <w:r>
              <w:t>:</w:t>
            </w:r>
            <w:r>
              <w:tab/>
              <w:t>REFSENS refers to the PCC bands and PCC N</w:t>
            </w:r>
            <w:r>
              <w:rPr>
                <w:vertAlign w:val="subscript"/>
              </w:rPr>
              <w:t>RB</w:t>
            </w:r>
            <w:r>
              <w:t xml:space="preserve"> ‘s single carrier Uplink RB allocation for reference sensitivity according to table 7.3.5-2.</w:t>
            </w:r>
          </w:p>
          <w:p w14:paraId="218A093F" w14:textId="77777777" w:rsidR="001B595A" w:rsidRDefault="001B595A">
            <w:pPr>
              <w:pStyle w:val="TAN"/>
              <w:rPr>
                <w:vertAlign w:val="subscript"/>
                <w:lang w:eastAsia="zh-TW"/>
              </w:rPr>
            </w:pPr>
            <w:r>
              <w:t xml:space="preserve">Note </w:t>
            </w:r>
            <w:r>
              <w:rPr>
                <w:lang w:eastAsia="zh-TW"/>
              </w:rPr>
              <w:t>9</w:t>
            </w:r>
            <w:r>
              <w:t>:</w:t>
            </w:r>
            <w:r>
              <w:tab/>
            </w:r>
            <w:r>
              <w:rPr>
                <w:b/>
              </w:rPr>
              <w:t>Intra-band contiguous</w:t>
            </w:r>
            <w:r>
              <w:rPr>
                <w:b/>
                <w:lang w:eastAsia="zh-TW"/>
              </w:rPr>
              <w:t xml:space="preserve">: </w:t>
            </w:r>
            <w:r>
              <w:t xml:space="preserve">If in the CA Configuration UE supports multiple CC Combinations with the same </w:t>
            </w:r>
            <w:proofErr w:type="spellStart"/>
            <w:r>
              <w:t>N</w:t>
            </w:r>
            <w:r>
              <w:rPr>
                <w:vertAlign w:val="subscript"/>
              </w:rPr>
              <w:t>RB_agg</w:t>
            </w:r>
            <w:proofErr w:type="spellEnd"/>
            <w:r>
              <w:t>, choose for testing the Combination with maximum N</w:t>
            </w:r>
            <w:r>
              <w:rPr>
                <w:vertAlign w:val="subscript"/>
              </w:rPr>
              <w:t>RB_PCC</w:t>
            </w:r>
            <w:r>
              <w:t xml:space="preserve"> and then select maximum N</w:t>
            </w:r>
            <w:r>
              <w:rPr>
                <w:vertAlign w:val="subscript"/>
              </w:rPr>
              <w:t xml:space="preserve">RB_SCC1 </w:t>
            </w:r>
            <w:r>
              <w:t>for the chosen N</w:t>
            </w:r>
            <w:r>
              <w:rPr>
                <w:vertAlign w:val="subscript"/>
              </w:rPr>
              <w:t>RB_PCC.</w:t>
            </w:r>
          </w:p>
          <w:p w14:paraId="479175A7" w14:textId="77777777" w:rsidR="001B595A" w:rsidRDefault="001B595A">
            <w:pPr>
              <w:pStyle w:val="TAN"/>
            </w:pPr>
            <w:r>
              <w:t xml:space="preserve">Note </w:t>
            </w:r>
            <w:r>
              <w:rPr>
                <w:lang w:eastAsia="zh-TW"/>
              </w:rPr>
              <w:t>10</w:t>
            </w:r>
            <w:r>
              <w:t>:</w:t>
            </w:r>
            <w:r>
              <w:tab/>
            </w:r>
            <w:r>
              <w:rPr>
                <w:b/>
              </w:rPr>
              <w:t>Intra-band contiguous + Inter-band</w:t>
            </w:r>
            <w:r>
              <w:rPr>
                <w:b/>
                <w:lang w:eastAsia="zh-TW"/>
              </w:rPr>
              <w:t>:</w:t>
            </w:r>
            <w:r>
              <w:rPr>
                <w:lang w:eastAsia="zh-TW"/>
              </w:rPr>
              <w:t xml:space="preserve"> </w:t>
            </w:r>
            <w:r>
              <w:t xml:space="preserve">If in the CA Configuration UE supports multiple CC Combinations with the same </w:t>
            </w:r>
            <w:proofErr w:type="spellStart"/>
            <w:r>
              <w:t>N</w:t>
            </w:r>
            <w:r>
              <w:rPr>
                <w:vertAlign w:val="subscript"/>
              </w:rPr>
              <w:t>RB_agg</w:t>
            </w:r>
            <w:proofErr w:type="spellEnd"/>
            <w:r>
              <w:t>, choose the Combination with N</w:t>
            </w:r>
            <w:r>
              <w:rPr>
                <w:vertAlign w:val="subscript"/>
              </w:rPr>
              <w:t>RB_PCC</w:t>
            </w:r>
            <w:r>
              <w:t xml:space="preserve"> = N</w:t>
            </w:r>
            <w:r>
              <w:rPr>
                <w:vertAlign w:val="subscript"/>
              </w:rPr>
              <w:t>RB_SCC1</w:t>
            </w:r>
            <w:r>
              <w:t xml:space="preserve"> for testing. If no such combination is supported, choose Combination with maximum N</w:t>
            </w:r>
            <w:r>
              <w:rPr>
                <w:vertAlign w:val="subscript"/>
              </w:rPr>
              <w:t>RB_PCC</w:t>
            </w:r>
            <w:r>
              <w:t xml:space="preserve"> for testing.</w:t>
            </w:r>
          </w:p>
          <w:p w14:paraId="325B5140" w14:textId="77777777" w:rsidR="001B595A" w:rsidRDefault="001B595A">
            <w:pPr>
              <w:pStyle w:val="TAN"/>
              <w:rPr>
                <w:lang w:eastAsia="zh-TW"/>
              </w:rPr>
            </w:pPr>
            <w:r>
              <w:t xml:space="preserve">Note </w:t>
            </w:r>
            <w:r>
              <w:rPr>
                <w:lang w:eastAsia="zh-TW"/>
              </w:rPr>
              <w:t>11</w:t>
            </w:r>
            <w:r>
              <w:t>:</w:t>
            </w:r>
            <w:r>
              <w:tab/>
              <w:t>Test points that fulfil criteria of Note 4 in Table 7.3A.5.5-3.</w:t>
            </w:r>
          </w:p>
          <w:p w14:paraId="7448C5F6" w14:textId="77777777" w:rsidR="001B595A" w:rsidRDefault="001B595A">
            <w:pPr>
              <w:pStyle w:val="TAN"/>
            </w:pPr>
            <w:r>
              <w:t xml:space="preserve">Note </w:t>
            </w:r>
            <w:r>
              <w:rPr>
                <w:lang w:eastAsia="zh-TW"/>
              </w:rPr>
              <w:t>12</w:t>
            </w:r>
            <w:r>
              <w:t>:</w:t>
            </w:r>
            <w:r>
              <w:tab/>
              <w:t>Only Band 1 and Band 42 need to be tested and Band 3 does not need to be tested.</w:t>
            </w:r>
          </w:p>
          <w:p w14:paraId="26DF53AC" w14:textId="77777777" w:rsidR="001B595A" w:rsidRDefault="001B595A">
            <w:pPr>
              <w:pStyle w:val="TAN"/>
            </w:pPr>
            <w:r>
              <w:t xml:space="preserve">Note </w:t>
            </w:r>
            <w:r>
              <w:rPr>
                <w:lang w:eastAsia="zh-TW"/>
              </w:rPr>
              <w:t>13</w:t>
            </w:r>
            <w:r>
              <w:t>:</w:t>
            </w:r>
            <w:r>
              <w:tab/>
              <w:t>Only Band 1 and Band 3 need to be tested and Band 42 does not need to be tested.</w:t>
            </w:r>
          </w:p>
          <w:p w14:paraId="6099B723" w14:textId="77777777" w:rsidR="001B595A" w:rsidRDefault="001B595A">
            <w:pPr>
              <w:pStyle w:val="TAN"/>
            </w:pPr>
            <w:r>
              <w:t xml:space="preserve">Note </w:t>
            </w:r>
            <w:r>
              <w:rPr>
                <w:lang w:eastAsia="zh-TW"/>
              </w:rPr>
              <w:t>14</w:t>
            </w:r>
            <w:r>
              <w:t>:</w:t>
            </w:r>
            <w:r>
              <w:tab/>
              <w:t>Band 42:</w:t>
            </w:r>
            <w:r>
              <w:tab/>
            </w:r>
            <w:proofErr w:type="spellStart"/>
            <w:r>
              <w:t>f</w:t>
            </w:r>
            <w:r>
              <w:rPr>
                <w:vertAlign w:val="subscript"/>
              </w:rPr>
              <w:t>UL</w:t>
            </w:r>
            <w:proofErr w:type="spellEnd"/>
            <w:r>
              <w:rPr>
                <w:vertAlign w:val="subscript"/>
              </w:rPr>
              <w:t>/DL</w:t>
            </w:r>
            <w:r>
              <w:t xml:space="preserve"> for SCC1 = 3430.2MHz (N</w:t>
            </w:r>
            <w:r>
              <w:rPr>
                <w:vertAlign w:val="subscript"/>
              </w:rPr>
              <w:t xml:space="preserve">UL/DL </w:t>
            </w:r>
            <w:r>
              <w:t xml:space="preserve">= 41892), </w:t>
            </w:r>
            <w:proofErr w:type="spellStart"/>
            <w:r>
              <w:t>f</w:t>
            </w:r>
            <w:r>
              <w:rPr>
                <w:vertAlign w:val="subscript"/>
              </w:rPr>
              <w:t>UL</w:t>
            </w:r>
            <w:proofErr w:type="spellEnd"/>
            <w:r>
              <w:rPr>
                <w:vertAlign w:val="subscript"/>
              </w:rPr>
              <w:t>/DL</w:t>
            </w:r>
            <w:r>
              <w:t xml:space="preserve"> for SCC2 = 3450MHz (N</w:t>
            </w:r>
            <w:r>
              <w:rPr>
                <w:vertAlign w:val="subscript"/>
              </w:rPr>
              <w:t xml:space="preserve">UL/DL </w:t>
            </w:r>
            <w:r>
              <w:t>= 42090)</w:t>
            </w:r>
          </w:p>
          <w:p w14:paraId="0413A8C3" w14:textId="77777777" w:rsidR="001B595A" w:rsidRDefault="001B595A">
            <w:pPr>
              <w:pStyle w:val="TAN"/>
            </w:pPr>
            <w:r>
              <w:t xml:space="preserve">Note </w:t>
            </w:r>
            <w:r>
              <w:rPr>
                <w:lang w:eastAsia="zh-TW"/>
              </w:rPr>
              <w:t>15</w:t>
            </w:r>
            <w:r>
              <w:t>:</w:t>
            </w:r>
            <w:r>
              <w:tab/>
              <w:t>Band 42:</w:t>
            </w:r>
            <w:r>
              <w:tab/>
            </w:r>
            <w:proofErr w:type="spellStart"/>
            <w:r>
              <w:t>f</w:t>
            </w:r>
            <w:r>
              <w:rPr>
                <w:vertAlign w:val="subscript"/>
              </w:rPr>
              <w:t>UL</w:t>
            </w:r>
            <w:proofErr w:type="spellEnd"/>
            <w:r>
              <w:rPr>
                <w:vertAlign w:val="subscript"/>
              </w:rPr>
              <w:t>/DL</w:t>
            </w:r>
            <w:r>
              <w:t xml:space="preserve"> for SCC1 = 3500.2MHz (N</w:t>
            </w:r>
            <w:r>
              <w:rPr>
                <w:vertAlign w:val="subscript"/>
              </w:rPr>
              <w:t xml:space="preserve">UL/DL </w:t>
            </w:r>
            <w:r>
              <w:t xml:space="preserve">= 42592), </w:t>
            </w:r>
            <w:proofErr w:type="spellStart"/>
            <w:r>
              <w:t>f</w:t>
            </w:r>
            <w:r>
              <w:rPr>
                <w:vertAlign w:val="subscript"/>
              </w:rPr>
              <w:t>UL</w:t>
            </w:r>
            <w:proofErr w:type="spellEnd"/>
            <w:r>
              <w:rPr>
                <w:vertAlign w:val="subscript"/>
              </w:rPr>
              <w:t>/DL</w:t>
            </w:r>
            <w:r>
              <w:t xml:space="preserve"> for SCC2 = 3520MHz (N</w:t>
            </w:r>
            <w:r>
              <w:rPr>
                <w:vertAlign w:val="subscript"/>
              </w:rPr>
              <w:t xml:space="preserve">UL/DL </w:t>
            </w:r>
            <w:r>
              <w:t>= 42790)</w:t>
            </w:r>
          </w:p>
          <w:p w14:paraId="013DFBAA" w14:textId="77777777" w:rsidR="001B595A" w:rsidRDefault="001B595A">
            <w:pPr>
              <w:pStyle w:val="TAN"/>
            </w:pPr>
            <w:r>
              <w:t>Note 1</w:t>
            </w:r>
            <w:r>
              <w:rPr>
                <w:lang w:eastAsia="zh-TW"/>
              </w:rPr>
              <w:t>6</w:t>
            </w:r>
            <w:r>
              <w:t>:</w:t>
            </w:r>
            <w:r>
              <w:tab/>
              <w:t>Band 3:</w:t>
            </w:r>
            <w:r>
              <w:tab/>
            </w:r>
            <w:proofErr w:type="spellStart"/>
            <w:r>
              <w:t>fUL</w:t>
            </w:r>
            <w:proofErr w:type="spellEnd"/>
            <w:r>
              <w:t xml:space="preserve"> = 1720MHz (NUL = 19300), </w:t>
            </w:r>
            <w:proofErr w:type="spellStart"/>
            <w:r>
              <w:t>fDL</w:t>
            </w:r>
            <w:proofErr w:type="spellEnd"/>
            <w:r>
              <w:t xml:space="preserve"> = 1815MHz (NDL = 1300)</w:t>
            </w:r>
            <w:r>
              <w:br/>
              <w:t>Band 42:</w:t>
            </w:r>
            <w:r>
              <w:tab/>
            </w:r>
            <w:proofErr w:type="spellStart"/>
            <w:r>
              <w:t>fUL</w:t>
            </w:r>
            <w:proofErr w:type="spellEnd"/>
            <w:r>
              <w:t>/DL = 3440MHz (NUL/DL = 41990)</w:t>
            </w:r>
          </w:p>
          <w:p w14:paraId="41EC4C6D" w14:textId="77777777" w:rsidR="001B595A" w:rsidRDefault="001B595A">
            <w:pPr>
              <w:pStyle w:val="TAN"/>
            </w:pPr>
            <w:r>
              <w:t>Note 1</w:t>
            </w:r>
            <w:r>
              <w:rPr>
                <w:lang w:eastAsia="zh-TW"/>
              </w:rPr>
              <w:t>7</w:t>
            </w:r>
            <w:r>
              <w:t>:</w:t>
            </w:r>
            <w:r>
              <w:tab/>
              <w:t>Band 3:</w:t>
            </w:r>
            <w:r>
              <w:tab/>
            </w:r>
            <w:proofErr w:type="spellStart"/>
            <w:r>
              <w:t>fUL</w:t>
            </w:r>
            <w:proofErr w:type="spellEnd"/>
            <w:r>
              <w:t xml:space="preserve"> = 1775MHz (NUL = 19850), </w:t>
            </w:r>
            <w:proofErr w:type="spellStart"/>
            <w:r>
              <w:t>fDL</w:t>
            </w:r>
            <w:proofErr w:type="spellEnd"/>
            <w:r>
              <w:t xml:space="preserve"> = 1870MHz (NDL = 1850)</w:t>
            </w:r>
            <w:r>
              <w:br/>
              <w:t>Band 42:</w:t>
            </w:r>
            <w:r>
              <w:tab/>
            </w:r>
            <w:proofErr w:type="spellStart"/>
            <w:r>
              <w:t>fUL</w:t>
            </w:r>
            <w:proofErr w:type="spellEnd"/>
            <w:r>
              <w:t>/DL = 3520MHz (NDL = 42790)</w:t>
            </w:r>
          </w:p>
          <w:p w14:paraId="213CB6C3" w14:textId="77777777" w:rsidR="001B595A" w:rsidRDefault="001B595A">
            <w:pPr>
              <w:pStyle w:val="TAN"/>
            </w:pPr>
            <w:r>
              <w:t xml:space="preserve">Note </w:t>
            </w:r>
            <w:r>
              <w:rPr>
                <w:lang w:eastAsia="zh-TW"/>
              </w:rPr>
              <w:t>18</w:t>
            </w:r>
            <w:r>
              <w:t>:</w:t>
            </w:r>
            <w:r>
              <w:tab/>
              <w:t>Band 42:</w:t>
            </w:r>
            <w:r>
              <w:tab/>
            </w:r>
            <w:proofErr w:type="spellStart"/>
            <w:r>
              <w:t>f</w:t>
            </w:r>
            <w:r>
              <w:rPr>
                <w:vertAlign w:val="subscript"/>
              </w:rPr>
              <w:t>UL</w:t>
            </w:r>
            <w:proofErr w:type="spellEnd"/>
            <w:r>
              <w:rPr>
                <w:vertAlign w:val="subscript"/>
              </w:rPr>
              <w:t>/DL</w:t>
            </w:r>
            <w:r>
              <w:t xml:space="preserve"> for SCC1 = 3430.2MHz (N</w:t>
            </w:r>
            <w:r>
              <w:rPr>
                <w:vertAlign w:val="subscript"/>
              </w:rPr>
              <w:t xml:space="preserve">UL/DL </w:t>
            </w:r>
            <w:r>
              <w:t xml:space="preserve">= 41892), </w:t>
            </w:r>
            <w:proofErr w:type="spellStart"/>
            <w:r>
              <w:t>f</w:t>
            </w:r>
            <w:r>
              <w:rPr>
                <w:vertAlign w:val="subscript"/>
              </w:rPr>
              <w:t>UL</w:t>
            </w:r>
            <w:proofErr w:type="spellEnd"/>
            <w:r>
              <w:rPr>
                <w:vertAlign w:val="subscript"/>
              </w:rPr>
              <w:t>/DL</w:t>
            </w:r>
            <w:r>
              <w:t xml:space="preserve"> for SCC2 = 3450MHz (N</w:t>
            </w:r>
            <w:r>
              <w:rPr>
                <w:vertAlign w:val="subscript"/>
              </w:rPr>
              <w:t xml:space="preserve">UL/DL </w:t>
            </w:r>
            <w:r>
              <w:t>= 42090)</w:t>
            </w:r>
          </w:p>
          <w:p w14:paraId="313C0885" w14:textId="77777777" w:rsidR="001B595A" w:rsidRDefault="001B595A">
            <w:pPr>
              <w:pStyle w:val="TAN"/>
            </w:pPr>
            <w:r>
              <w:t xml:space="preserve">Note </w:t>
            </w:r>
            <w:r>
              <w:rPr>
                <w:lang w:eastAsia="zh-TW"/>
              </w:rPr>
              <w:t>19</w:t>
            </w:r>
            <w:r>
              <w:t>:</w:t>
            </w:r>
            <w:r>
              <w:tab/>
              <w:t>Band 42:</w:t>
            </w:r>
            <w:r>
              <w:tab/>
            </w:r>
            <w:proofErr w:type="spellStart"/>
            <w:r>
              <w:t>f</w:t>
            </w:r>
            <w:r>
              <w:rPr>
                <w:vertAlign w:val="subscript"/>
              </w:rPr>
              <w:t>UL</w:t>
            </w:r>
            <w:proofErr w:type="spellEnd"/>
            <w:r>
              <w:rPr>
                <w:vertAlign w:val="subscript"/>
              </w:rPr>
              <w:t>/DL</w:t>
            </w:r>
            <w:r>
              <w:t xml:space="preserve"> for SCC1 = 3500.2MHz (N</w:t>
            </w:r>
            <w:r>
              <w:rPr>
                <w:vertAlign w:val="subscript"/>
              </w:rPr>
              <w:t xml:space="preserve">UL/DL </w:t>
            </w:r>
            <w:r>
              <w:t xml:space="preserve">= 42592), </w:t>
            </w:r>
            <w:proofErr w:type="spellStart"/>
            <w:r>
              <w:t>f</w:t>
            </w:r>
            <w:r>
              <w:rPr>
                <w:vertAlign w:val="subscript"/>
              </w:rPr>
              <w:t>UL</w:t>
            </w:r>
            <w:proofErr w:type="spellEnd"/>
            <w:r>
              <w:rPr>
                <w:vertAlign w:val="subscript"/>
              </w:rPr>
              <w:t>/DL</w:t>
            </w:r>
            <w:r>
              <w:t xml:space="preserve"> for SCC2 = 3520MHz (N</w:t>
            </w:r>
            <w:r>
              <w:rPr>
                <w:vertAlign w:val="subscript"/>
              </w:rPr>
              <w:t xml:space="preserve">UL/DL </w:t>
            </w:r>
            <w:r>
              <w:t>= 42790).</w:t>
            </w:r>
          </w:p>
          <w:p w14:paraId="671F9A33" w14:textId="77777777" w:rsidR="001B595A" w:rsidRDefault="001B595A">
            <w:pPr>
              <w:pStyle w:val="TAN"/>
              <w:rPr>
                <w:rFonts w:eastAsia="MS Mincho"/>
                <w:lang w:eastAsia="en-GB"/>
              </w:rPr>
            </w:pPr>
            <w:r>
              <w:t>Note 20:</w:t>
            </w:r>
            <w:r>
              <w:tab/>
              <w:t>The orders and numbering of SCCs in this table does not imply any order in test implementation of SCCs.</w:t>
            </w:r>
          </w:p>
        </w:tc>
      </w:tr>
    </w:tbl>
    <w:p w14:paraId="32043251" w14:textId="77777777" w:rsidR="001B595A" w:rsidRDefault="001B595A" w:rsidP="001B595A">
      <w:pPr>
        <w:rPr>
          <w:rFonts w:eastAsia="Times New Roman"/>
          <w:lang w:eastAsia="zh-TW"/>
        </w:rPr>
      </w:pPr>
    </w:p>
    <w:p w14:paraId="660B20F8" w14:textId="77777777" w:rsidR="001B595A" w:rsidRDefault="001B595A" w:rsidP="001B595A">
      <w:pPr>
        <w:spacing w:after="0"/>
        <w:rPr>
          <w:lang w:eastAsia="zh-TW"/>
        </w:rPr>
        <w:sectPr w:rsidR="001B595A">
          <w:footnotePr>
            <w:numRestart w:val="eachSect"/>
          </w:footnotePr>
          <w:pgSz w:w="16840" w:h="11907" w:orient="landscape"/>
          <w:pgMar w:top="1134" w:right="1418" w:bottom="1134" w:left="1134" w:header="851" w:footer="340" w:gutter="0"/>
          <w:cols w:space="720"/>
          <w:formProt w:val="0"/>
        </w:sectPr>
      </w:pPr>
    </w:p>
    <w:p w14:paraId="53FCB83D" w14:textId="77777777" w:rsidR="001B595A" w:rsidRDefault="001B595A" w:rsidP="001B595A">
      <w:pPr>
        <w:pStyle w:val="TH"/>
        <w:rPr>
          <w:lang w:eastAsia="en-GB"/>
        </w:rPr>
      </w:pPr>
      <w:r>
        <w:t>Table 7.3A.</w:t>
      </w:r>
      <w:r>
        <w:rPr>
          <w:lang w:eastAsia="zh-TW"/>
        </w:rPr>
        <w:t>10</w:t>
      </w:r>
      <w:r>
        <w:t>.4.1-</w:t>
      </w:r>
      <w:r>
        <w:rPr>
          <w:lang w:eastAsia="zh-TW"/>
        </w:rPr>
        <w:t>2</w:t>
      </w:r>
      <w:r>
        <w:t>: Test Configuration Table</w:t>
      </w:r>
      <w:r>
        <w:rPr>
          <w:lang w:eastAsia="zh-TW"/>
        </w:rPr>
        <w:t xml:space="preserve"> with </w:t>
      </w:r>
      <w:proofErr w:type="spellStart"/>
      <w:r>
        <w:rPr>
          <w:lang w:eastAsia="zh-TW"/>
        </w:rPr>
        <w:t>Wgap</w:t>
      </w:r>
      <w:proofErr w:type="spellEnd"/>
    </w:p>
    <w:tbl>
      <w:tblPr>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95"/>
        <w:gridCol w:w="463"/>
        <w:gridCol w:w="454"/>
        <w:gridCol w:w="582"/>
        <w:gridCol w:w="486"/>
        <w:gridCol w:w="315"/>
        <w:gridCol w:w="314"/>
        <w:gridCol w:w="353"/>
        <w:gridCol w:w="353"/>
        <w:gridCol w:w="361"/>
        <w:gridCol w:w="356"/>
        <w:gridCol w:w="463"/>
        <w:gridCol w:w="454"/>
        <w:gridCol w:w="314"/>
        <w:gridCol w:w="314"/>
        <w:gridCol w:w="409"/>
        <w:gridCol w:w="371"/>
        <w:gridCol w:w="706"/>
        <w:gridCol w:w="666"/>
        <w:gridCol w:w="917"/>
        <w:gridCol w:w="717"/>
        <w:gridCol w:w="780"/>
        <w:gridCol w:w="557"/>
        <w:gridCol w:w="276"/>
        <w:gridCol w:w="666"/>
        <w:gridCol w:w="957"/>
        <w:gridCol w:w="627"/>
        <w:gridCol w:w="781"/>
        <w:gridCol w:w="706"/>
        <w:gridCol w:w="666"/>
        <w:gridCol w:w="997"/>
        <w:gridCol w:w="627"/>
        <w:gridCol w:w="780"/>
        <w:tblGridChange w:id="1356">
          <w:tblGrid>
            <w:gridCol w:w="421"/>
            <w:gridCol w:w="895"/>
            <w:gridCol w:w="463"/>
            <w:gridCol w:w="454"/>
            <w:gridCol w:w="582"/>
            <w:gridCol w:w="486"/>
            <w:gridCol w:w="315"/>
            <w:gridCol w:w="314"/>
            <w:gridCol w:w="353"/>
            <w:gridCol w:w="353"/>
            <w:gridCol w:w="361"/>
            <w:gridCol w:w="356"/>
            <w:gridCol w:w="463"/>
            <w:gridCol w:w="454"/>
            <w:gridCol w:w="314"/>
            <w:gridCol w:w="314"/>
            <w:gridCol w:w="409"/>
            <w:gridCol w:w="371"/>
            <w:gridCol w:w="706"/>
            <w:gridCol w:w="666"/>
            <w:gridCol w:w="917"/>
            <w:gridCol w:w="717"/>
            <w:gridCol w:w="780"/>
            <w:gridCol w:w="557"/>
            <w:gridCol w:w="276"/>
            <w:gridCol w:w="666"/>
            <w:gridCol w:w="957"/>
            <w:gridCol w:w="627"/>
            <w:gridCol w:w="781"/>
            <w:gridCol w:w="706"/>
            <w:gridCol w:w="666"/>
            <w:gridCol w:w="997"/>
            <w:gridCol w:w="627"/>
            <w:gridCol w:w="780"/>
          </w:tblGrid>
        </w:tblGridChange>
      </w:tblGrid>
      <w:tr w:rsidR="001B595A" w14:paraId="0313CEE6" w14:textId="77777777" w:rsidTr="001B595A">
        <w:trPr>
          <w:trHeight w:val="245"/>
        </w:trPr>
        <w:tc>
          <w:tcPr>
            <w:tcW w:w="0" w:type="auto"/>
            <w:gridSpan w:val="34"/>
            <w:tcBorders>
              <w:top w:val="single" w:sz="4" w:space="0" w:color="auto"/>
              <w:left w:val="single" w:sz="4" w:space="0" w:color="auto"/>
              <w:bottom w:val="single" w:sz="4" w:space="0" w:color="auto"/>
              <w:right w:val="single" w:sz="4" w:space="0" w:color="auto"/>
            </w:tcBorders>
            <w:hideMark/>
          </w:tcPr>
          <w:p w14:paraId="2134D673" w14:textId="77777777" w:rsidR="001B595A" w:rsidRDefault="001B595A">
            <w:pPr>
              <w:pStyle w:val="TAH"/>
            </w:pPr>
            <w:r>
              <w:t>Initial Conditions</w:t>
            </w:r>
          </w:p>
        </w:tc>
      </w:tr>
      <w:tr w:rsidR="001B595A" w14:paraId="665627EA" w14:textId="77777777" w:rsidTr="001B595A">
        <w:trPr>
          <w:trHeight w:val="473"/>
        </w:trPr>
        <w:tc>
          <w:tcPr>
            <w:tcW w:w="0" w:type="auto"/>
            <w:gridSpan w:val="18"/>
            <w:tcBorders>
              <w:top w:val="single" w:sz="4" w:space="0" w:color="auto"/>
              <w:left w:val="single" w:sz="4" w:space="0" w:color="auto"/>
              <w:bottom w:val="single" w:sz="4" w:space="0" w:color="auto"/>
              <w:right w:val="single" w:sz="4" w:space="0" w:color="auto"/>
            </w:tcBorders>
            <w:hideMark/>
          </w:tcPr>
          <w:p w14:paraId="29F50E38" w14:textId="77777777" w:rsidR="001B595A" w:rsidRDefault="001B595A">
            <w:pPr>
              <w:pStyle w:val="TAL"/>
            </w:pPr>
            <w:r>
              <w:t>Test Environment as specified in TS 36.508 [7] subclause 4.1</w:t>
            </w:r>
          </w:p>
        </w:tc>
        <w:tc>
          <w:tcPr>
            <w:tcW w:w="0" w:type="auto"/>
            <w:gridSpan w:val="16"/>
            <w:tcBorders>
              <w:top w:val="single" w:sz="4" w:space="0" w:color="auto"/>
              <w:left w:val="single" w:sz="4" w:space="0" w:color="auto"/>
              <w:bottom w:val="single" w:sz="4" w:space="0" w:color="auto"/>
              <w:right w:val="single" w:sz="4" w:space="0" w:color="auto"/>
            </w:tcBorders>
            <w:hideMark/>
          </w:tcPr>
          <w:p w14:paraId="392F4AD2" w14:textId="77777777" w:rsidR="001B595A" w:rsidRDefault="001B595A">
            <w:pPr>
              <w:pStyle w:val="TAL"/>
            </w:pPr>
            <w:r>
              <w:t>NC, TL/VL, TL/VH, TH/VL, TH/VH</w:t>
            </w:r>
          </w:p>
        </w:tc>
      </w:tr>
      <w:tr w:rsidR="001B595A" w14:paraId="1831F732" w14:textId="77777777" w:rsidTr="001B595A">
        <w:trPr>
          <w:trHeight w:val="473"/>
        </w:trPr>
        <w:tc>
          <w:tcPr>
            <w:tcW w:w="0" w:type="auto"/>
            <w:gridSpan w:val="18"/>
            <w:tcBorders>
              <w:top w:val="single" w:sz="4" w:space="0" w:color="auto"/>
              <w:left w:val="single" w:sz="4" w:space="0" w:color="auto"/>
              <w:bottom w:val="single" w:sz="4" w:space="0" w:color="auto"/>
              <w:right w:val="single" w:sz="4" w:space="0" w:color="auto"/>
            </w:tcBorders>
            <w:hideMark/>
          </w:tcPr>
          <w:p w14:paraId="12461CBE" w14:textId="77777777" w:rsidR="001B595A" w:rsidRDefault="001B595A">
            <w:pPr>
              <w:pStyle w:val="TAL"/>
            </w:pPr>
            <w:r>
              <w:t>Test Frequencies as specified in TS36.508 [7] subclause 4.3.1 for different CA bandwidth classes.</w:t>
            </w:r>
          </w:p>
        </w:tc>
        <w:tc>
          <w:tcPr>
            <w:tcW w:w="0" w:type="auto"/>
            <w:gridSpan w:val="16"/>
            <w:tcBorders>
              <w:top w:val="single" w:sz="4" w:space="0" w:color="auto"/>
              <w:left w:val="single" w:sz="4" w:space="0" w:color="auto"/>
              <w:bottom w:val="single" w:sz="4" w:space="0" w:color="auto"/>
              <w:right w:val="single" w:sz="4" w:space="0" w:color="auto"/>
            </w:tcBorders>
            <w:hideMark/>
          </w:tcPr>
          <w:p w14:paraId="26C96B9C" w14:textId="77777777" w:rsidR="001B595A" w:rsidRDefault="001B595A">
            <w:pPr>
              <w:pStyle w:val="TAL"/>
            </w:pPr>
            <w:r>
              <w:t>For test frequencies refer to “Range” columns. For mapping within Band refer to “CC” columns</w:t>
            </w:r>
          </w:p>
        </w:tc>
      </w:tr>
      <w:tr w:rsidR="001B595A" w14:paraId="3787964B" w14:textId="77777777" w:rsidTr="001B595A">
        <w:trPr>
          <w:trHeight w:val="490"/>
        </w:trPr>
        <w:tc>
          <w:tcPr>
            <w:tcW w:w="0" w:type="auto"/>
            <w:gridSpan w:val="18"/>
            <w:tcBorders>
              <w:top w:val="single" w:sz="4" w:space="0" w:color="auto"/>
              <w:left w:val="single" w:sz="4" w:space="0" w:color="auto"/>
              <w:bottom w:val="single" w:sz="4" w:space="0" w:color="auto"/>
              <w:right w:val="single" w:sz="4" w:space="0" w:color="auto"/>
            </w:tcBorders>
            <w:hideMark/>
          </w:tcPr>
          <w:p w14:paraId="4FE5037E" w14:textId="77777777" w:rsidR="001B595A" w:rsidRDefault="001B595A">
            <w:pPr>
              <w:pStyle w:val="TAL"/>
            </w:pPr>
            <w:r>
              <w:t>Test CC Combination setting (</w:t>
            </w:r>
            <w:proofErr w:type="spellStart"/>
            <w:r>
              <w:t>N</w:t>
            </w:r>
            <w:r>
              <w:rPr>
                <w:vertAlign w:val="subscript"/>
              </w:rPr>
              <w:t>RB_agg</w:t>
            </w:r>
            <w:proofErr w:type="spellEnd"/>
            <w:r>
              <w:t>) as specified in subclause 5.4.2A.1 for the CA Configuration across bandwidth combination sets supported by the UE.</w:t>
            </w:r>
          </w:p>
        </w:tc>
        <w:tc>
          <w:tcPr>
            <w:tcW w:w="0" w:type="auto"/>
            <w:gridSpan w:val="16"/>
            <w:tcBorders>
              <w:top w:val="single" w:sz="4" w:space="0" w:color="auto"/>
              <w:left w:val="single" w:sz="4" w:space="0" w:color="auto"/>
              <w:bottom w:val="single" w:sz="4" w:space="0" w:color="auto"/>
              <w:right w:val="single" w:sz="4" w:space="0" w:color="auto"/>
            </w:tcBorders>
            <w:hideMark/>
          </w:tcPr>
          <w:p w14:paraId="1FC3D9CF" w14:textId="77777777" w:rsidR="001B595A" w:rsidRDefault="001B595A">
            <w:pPr>
              <w:pStyle w:val="TAL"/>
            </w:pPr>
            <w:r>
              <w:rPr>
                <w:lang w:eastAsia="zh-TW"/>
              </w:rPr>
              <w:t>Highest N</w:t>
            </w:r>
            <w:r>
              <w:rPr>
                <w:vertAlign w:val="subscript"/>
                <w:lang w:eastAsia="zh-TW"/>
              </w:rPr>
              <w:t>RB</w:t>
            </w:r>
          </w:p>
        </w:tc>
      </w:tr>
      <w:tr w:rsidR="001B595A" w14:paraId="2F612F4C" w14:textId="77777777" w:rsidTr="001B595A">
        <w:trPr>
          <w:trHeight w:val="228"/>
        </w:trPr>
        <w:tc>
          <w:tcPr>
            <w:tcW w:w="0" w:type="auto"/>
            <w:gridSpan w:val="18"/>
            <w:tcBorders>
              <w:top w:val="single" w:sz="4" w:space="0" w:color="auto"/>
              <w:left w:val="single" w:sz="4" w:space="0" w:color="auto"/>
              <w:bottom w:val="single" w:sz="4" w:space="0" w:color="auto"/>
              <w:right w:val="single" w:sz="4" w:space="0" w:color="auto"/>
            </w:tcBorders>
            <w:hideMark/>
          </w:tcPr>
          <w:p w14:paraId="679D88A5" w14:textId="77777777" w:rsidR="001B595A" w:rsidRDefault="001B595A">
            <w:pPr>
              <w:pStyle w:val="TAL"/>
            </w:pPr>
            <w:r>
              <w:t>Network signalling value</w:t>
            </w:r>
          </w:p>
        </w:tc>
        <w:tc>
          <w:tcPr>
            <w:tcW w:w="0" w:type="auto"/>
            <w:gridSpan w:val="16"/>
            <w:tcBorders>
              <w:top w:val="single" w:sz="4" w:space="0" w:color="auto"/>
              <w:left w:val="single" w:sz="4" w:space="0" w:color="auto"/>
              <w:bottom w:val="single" w:sz="4" w:space="0" w:color="auto"/>
              <w:right w:val="single" w:sz="4" w:space="0" w:color="auto"/>
            </w:tcBorders>
            <w:hideMark/>
          </w:tcPr>
          <w:p w14:paraId="21901422" w14:textId="77777777" w:rsidR="001B595A" w:rsidRDefault="001B595A">
            <w:pPr>
              <w:pStyle w:val="TAL"/>
            </w:pPr>
            <w:r>
              <w:t>NS_01 by default, exceptions listed in Table 7.3.3-3, dependent on PCC Band</w:t>
            </w:r>
          </w:p>
        </w:tc>
      </w:tr>
      <w:tr w:rsidR="001B595A" w14:paraId="106B3869" w14:textId="77777777" w:rsidTr="001B595A">
        <w:trPr>
          <w:trHeight w:val="245"/>
        </w:trPr>
        <w:tc>
          <w:tcPr>
            <w:tcW w:w="0" w:type="auto"/>
            <w:gridSpan w:val="34"/>
            <w:tcBorders>
              <w:top w:val="single" w:sz="4" w:space="0" w:color="auto"/>
              <w:left w:val="single" w:sz="4" w:space="0" w:color="auto"/>
              <w:bottom w:val="single" w:sz="4" w:space="0" w:color="auto"/>
              <w:right w:val="single" w:sz="4" w:space="0" w:color="auto"/>
            </w:tcBorders>
            <w:hideMark/>
          </w:tcPr>
          <w:p w14:paraId="3E60535F" w14:textId="77777777" w:rsidR="001B595A" w:rsidRDefault="001B595A">
            <w:pPr>
              <w:pStyle w:val="TAH"/>
            </w:pPr>
            <w:r>
              <w:t>Test Parameters for CA Configurations</w:t>
            </w:r>
          </w:p>
        </w:tc>
      </w:tr>
      <w:tr w:rsidR="001B595A" w14:paraId="1C172BBF" w14:textId="77777777" w:rsidTr="001B595A">
        <w:trPr>
          <w:trHeight w:val="2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FBFE6" w14:textId="77777777" w:rsidR="001B595A" w:rsidRDefault="001B595A">
            <w:pPr>
              <w:pStyle w:val="TAH"/>
            </w:pPr>
            <w:r>
              <w:t>ID</w:t>
            </w:r>
          </w:p>
        </w:tc>
        <w:tc>
          <w:tcPr>
            <w:tcW w:w="0" w:type="auto"/>
            <w:gridSpan w:val="7"/>
            <w:tcBorders>
              <w:top w:val="single" w:sz="4" w:space="0" w:color="auto"/>
              <w:left w:val="single" w:sz="4" w:space="0" w:color="auto"/>
              <w:bottom w:val="single" w:sz="4" w:space="0" w:color="auto"/>
              <w:right w:val="single" w:sz="4" w:space="0" w:color="auto"/>
            </w:tcBorders>
            <w:hideMark/>
          </w:tcPr>
          <w:p w14:paraId="0051DDC2" w14:textId="77777777" w:rsidR="001B595A" w:rsidRDefault="001B595A">
            <w:pPr>
              <w:pStyle w:val="TAH"/>
              <w:rPr>
                <w:lang w:eastAsia="zh-TW"/>
              </w:rPr>
            </w:pPr>
            <w:r>
              <w:rPr>
                <w:lang w:eastAsia="zh-TW"/>
              </w:rPr>
              <w:t>PCC</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FB5110C" w14:textId="77777777" w:rsidR="001B595A" w:rsidRDefault="001B595A">
            <w:pPr>
              <w:pStyle w:val="TAH"/>
              <w:rPr>
                <w:rFonts w:eastAsia="MS Mincho"/>
                <w:lang w:eastAsia="en-GB"/>
              </w:rPr>
            </w:pPr>
            <w:proofErr w:type="spellStart"/>
            <w:r>
              <w:t>W</w:t>
            </w:r>
            <w:r>
              <w:rPr>
                <w:vertAlign w:val="subscript"/>
              </w:rPr>
              <w:t>gap</w:t>
            </w:r>
            <w:proofErr w:type="spellEnd"/>
            <w:r>
              <w:rPr>
                <w:vertAlign w:val="subscript"/>
              </w:rPr>
              <w:t xml:space="preserve"> </w:t>
            </w:r>
            <w:r>
              <w:t>[MHz]</w:t>
            </w:r>
          </w:p>
        </w:tc>
        <w:tc>
          <w:tcPr>
            <w:tcW w:w="0" w:type="auto"/>
            <w:gridSpan w:val="8"/>
            <w:tcBorders>
              <w:top w:val="single" w:sz="4" w:space="0" w:color="auto"/>
              <w:left w:val="single" w:sz="4" w:space="0" w:color="auto"/>
              <w:bottom w:val="single" w:sz="4" w:space="0" w:color="auto"/>
              <w:right w:val="single" w:sz="4" w:space="0" w:color="auto"/>
            </w:tcBorders>
            <w:hideMark/>
          </w:tcPr>
          <w:p w14:paraId="405BF4B1" w14:textId="77777777" w:rsidR="001B595A" w:rsidRDefault="001B595A">
            <w:pPr>
              <w:pStyle w:val="TAH"/>
              <w:rPr>
                <w:rFonts w:eastAsia="Times New Roman"/>
                <w:lang w:eastAsia="zh-TW"/>
              </w:rPr>
            </w:pPr>
            <w:r>
              <w:rPr>
                <w:lang w:eastAsia="zh-TW"/>
              </w:rPr>
              <w:t>SCC1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711C7" w14:textId="77777777" w:rsidR="001B595A" w:rsidRDefault="001B595A">
            <w:pPr>
              <w:pStyle w:val="TAH"/>
              <w:rPr>
                <w:rFonts w:eastAsia="MS Mincho"/>
                <w:lang w:eastAsia="en-GB"/>
              </w:rPr>
            </w:pPr>
            <w:proofErr w:type="spellStart"/>
            <w:r>
              <w:t>W</w:t>
            </w:r>
            <w:r>
              <w:rPr>
                <w:vertAlign w:val="subscript"/>
              </w:rPr>
              <w:t>gap</w:t>
            </w:r>
            <w:proofErr w:type="spellEnd"/>
            <w:r>
              <w:rPr>
                <w:vertAlign w:val="subscript"/>
              </w:rPr>
              <w:t xml:space="preserve"> </w:t>
            </w:r>
            <w: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A01D336" w14:textId="77777777" w:rsidR="001B595A" w:rsidRDefault="001B595A">
            <w:pPr>
              <w:pStyle w:val="TAH"/>
              <w:rPr>
                <w:rFonts w:eastAsia="Times New Roman"/>
                <w:lang w:eastAsia="zh-TW"/>
              </w:rPr>
            </w:pPr>
            <w:r>
              <w:rPr>
                <w:lang w:eastAsia="zh-TW"/>
              </w:rPr>
              <w:t>SCC2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310A93E" w14:textId="77777777" w:rsidR="001B595A" w:rsidRDefault="001B595A">
            <w:pPr>
              <w:pStyle w:val="TAH"/>
              <w:rPr>
                <w:rFonts w:eastAsia="MS Mincho"/>
                <w:lang w:eastAsia="en-GB"/>
              </w:rPr>
            </w:pPr>
            <w:proofErr w:type="spellStart"/>
            <w:r>
              <w:t>W</w:t>
            </w:r>
            <w:r>
              <w:rPr>
                <w:vertAlign w:val="subscript"/>
              </w:rPr>
              <w:t>gap</w:t>
            </w:r>
            <w:proofErr w:type="spellEnd"/>
            <w:r>
              <w:rPr>
                <w:vertAlign w:val="subscript"/>
              </w:rPr>
              <w:t xml:space="preserve"> </w:t>
            </w:r>
            <w: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1397534" w14:textId="77777777" w:rsidR="001B595A" w:rsidRDefault="001B595A">
            <w:pPr>
              <w:pStyle w:val="TAH"/>
              <w:rPr>
                <w:rFonts w:eastAsia="Times New Roman"/>
                <w:lang w:eastAsia="zh-TW"/>
              </w:rPr>
            </w:pPr>
            <w:r>
              <w:rPr>
                <w:lang w:eastAsia="zh-TW"/>
              </w:rPr>
              <w:t>SCC3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52493F" w14:textId="77777777" w:rsidR="001B595A" w:rsidRDefault="001B595A">
            <w:pPr>
              <w:pStyle w:val="TAH"/>
              <w:rPr>
                <w:lang w:eastAsia="zh-TW"/>
              </w:rPr>
            </w:pPr>
            <w:proofErr w:type="spellStart"/>
            <w:r>
              <w:t>W</w:t>
            </w:r>
            <w:r>
              <w:rPr>
                <w:vertAlign w:val="subscript"/>
              </w:rPr>
              <w:t>gap</w:t>
            </w:r>
            <w:proofErr w:type="spellEnd"/>
            <w:r>
              <w:rPr>
                <w:vertAlign w:val="subscript"/>
              </w:rPr>
              <w:t xml:space="preserve"> </w:t>
            </w:r>
            <w:r>
              <w:t>[MHz]</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3D0CB62" w14:textId="77777777" w:rsidR="001B595A" w:rsidRDefault="001B595A">
            <w:pPr>
              <w:pStyle w:val="TAH"/>
              <w:rPr>
                <w:lang w:eastAsia="zh-TW"/>
              </w:rPr>
            </w:pPr>
            <w:r>
              <w:rPr>
                <w:lang w:eastAsia="zh-TW"/>
              </w:rPr>
              <w:t>SCC4</w:t>
            </w:r>
          </w:p>
        </w:tc>
      </w:tr>
      <w:tr w:rsidR="001B595A" w14:paraId="3043E7A5" w14:textId="77777777" w:rsidTr="00FA732F">
        <w:trPr>
          <w:trHeight w:val="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5FA41" w14:textId="77777777" w:rsidR="001B595A" w:rsidRDefault="001B595A">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E6E79" w14:textId="77777777" w:rsidR="001B595A" w:rsidRDefault="001B595A">
            <w:pPr>
              <w:pStyle w:val="TAH"/>
              <w:rPr>
                <w:rFonts w:eastAsia="MS Mincho"/>
                <w:lang w:eastAsia="en-GB"/>
              </w:rPr>
            </w:pPr>
            <w:r>
              <w:rPr>
                <w:rFonts w:eastAsia="MS Mincho"/>
              </w:rPr>
              <w:t>Band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0F026" w14:textId="77777777" w:rsidR="001B595A" w:rsidRDefault="001B595A">
            <w:pPr>
              <w:pStyle w:val="TAH"/>
              <w:rPr>
                <w:rFonts w:eastAsia="MS Mincho"/>
              </w:rPr>
            </w:pPr>
            <w:r>
              <w:rPr>
                <w:rFonts w:eastAsia="MS Mincho"/>
              </w:rPr>
              <w:t>Range</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79B3A0" w14:textId="77777777" w:rsidR="001B595A" w:rsidRDefault="001B595A">
            <w:pPr>
              <w:pStyle w:val="TAH"/>
              <w:rPr>
                <w:rFonts w:eastAsia="MS Mincho"/>
              </w:rPr>
            </w:pPr>
            <w:r>
              <w:rPr>
                <w:rFonts w:eastAsia="MS Mincho"/>
              </w:rPr>
              <w:t>NRB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ECE874" w14:textId="77777777" w:rsidR="001B595A" w:rsidRDefault="001B595A">
            <w:pPr>
              <w:spacing w:after="0"/>
              <w:rPr>
                <w:rFonts w:ascii="Arial" w:eastAsia="MS Mincho"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9E701F" w14:textId="77777777" w:rsidR="001B595A" w:rsidRDefault="001B595A">
            <w:pPr>
              <w:pStyle w:val="TAH"/>
              <w:rPr>
                <w:rFonts w:eastAsia="MS Mincho"/>
              </w:rPr>
            </w:pPr>
            <w:r>
              <w:rPr>
                <w:rFonts w:eastAsia="MS Mincho"/>
              </w:rPr>
              <w:t>Band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04820" w14:textId="77777777" w:rsidR="001B595A" w:rsidRDefault="001B595A">
            <w:pPr>
              <w:pStyle w:val="TAH"/>
              <w:rPr>
                <w:rFonts w:eastAsia="MS Mincho"/>
              </w:rPr>
            </w:pPr>
            <w:r>
              <w:rPr>
                <w:rFonts w:eastAsia="MS Mincho"/>
              </w:rPr>
              <w:t>Range</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91BDEED" w14:textId="77777777" w:rsidR="001B595A" w:rsidRDefault="001B595A">
            <w:pPr>
              <w:pStyle w:val="TAH"/>
              <w:rPr>
                <w:rFonts w:eastAsia="Times New Roman"/>
                <w:lang w:eastAsia="zh-TW"/>
              </w:rPr>
            </w:pPr>
            <w:r>
              <w:rPr>
                <w:lang w:eastAsia="zh-TW"/>
              </w:rPr>
              <w:t>NRB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E1C5" w14:textId="77777777" w:rsidR="001B595A" w:rsidRDefault="001B595A">
            <w:pPr>
              <w:spacing w:after="0"/>
              <w:rPr>
                <w:rFonts w:ascii="Arial" w:eastAsia="MS Mincho" w:hAnsi="Arial"/>
                <w:b/>
                <w:sz w:val="18"/>
                <w:lang w:eastAsia="en-GB"/>
              </w:rPr>
            </w:pPr>
          </w:p>
        </w:tc>
        <w:tc>
          <w:tcPr>
            <w:tcW w:w="666" w:type="dxa"/>
            <w:tcBorders>
              <w:top w:val="single" w:sz="4" w:space="0" w:color="auto"/>
              <w:left w:val="single" w:sz="4" w:space="0" w:color="auto"/>
              <w:bottom w:val="single" w:sz="4" w:space="0" w:color="auto"/>
              <w:right w:val="single" w:sz="4" w:space="0" w:color="auto"/>
            </w:tcBorders>
            <w:hideMark/>
          </w:tcPr>
          <w:p w14:paraId="20391AD6" w14:textId="77777777" w:rsidR="001B595A" w:rsidRDefault="001B595A">
            <w:pPr>
              <w:pStyle w:val="TAH"/>
              <w:rPr>
                <w:lang w:eastAsia="zh-TW"/>
              </w:rPr>
            </w:pPr>
            <w:r>
              <w:rPr>
                <w:lang w:eastAsia="zh-TW"/>
              </w:rPr>
              <w:t>Band</w:t>
            </w:r>
          </w:p>
        </w:tc>
        <w:tc>
          <w:tcPr>
            <w:tcW w:w="917" w:type="dxa"/>
            <w:tcBorders>
              <w:top w:val="single" w:sz="4" w:space="0" w:color="auto"/>
              <w:left w:val="single" w:sz="4" w:space="0" w:color="auto"/>
              <w:bottom w:val="single" w:sz="4" w:space="0" w:color="auto"/>
              <w:right w:val="single" w:sz="4" w:space="0" w:color="auto"/>
            </w:tcBorders>
            <w:hideMark/>
          </w:tcPr>
          <w:p w14:paraId="49C7362B" w14:textId="77777777" w:rsidR="001B595A" w:rsidRDefault="001B595A">
            <w:pPr>
              <w:pStyle w:val="TAH"/>
              <w:rPr>
                <w:lang w:eastAsia="zh-TW"/>
              </w:rPr>
            </w:pPr>
            <w:r>
              <w:rPr>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7A75F2D3" w14:textId="77777777" w:rsidR="001B595A" w:rsidRDefault="001B595A">
            <w:pPr>
              <w:pStyle w:val="TAH"/>
              <w:rPr>
                <w:lang w:eastAsia="zh-TW"/>
              </w:rPr>
            </w:pPr>
            <w:r>
              <w:rPr>
                <w:lang w:eastAsia="zh-TW"/>
              </w:rPr>
              <w:t>NRB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17560" w14:textId="77777777" w:rsidR="001B595A" w:rsidRDefault="001B595A">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30ACEE" w14:textId="77777777" w:rsidR="001B595A" w:rsidRDefault="001B595A">
            <w:pPr>
              <w:pStyle w:val="TAH"/>
              <w:rPr>
                <w:lang w:eastAsia="zh-TW"/>
              </w:rPr>
            </w:pPr>
            <w:r>
              <w:rPr>
                <w:lang w:eastAsia="zh-TW"/>
              </w:rPr>
              <w:t>Band</w:t>
            </w:r>
          </w:p>
        </w:tc>
        <w:tc>
          <w:tcPr>
            <w:tcW w:w="0" w:type="auto"/>
            <w:tcBorders>
              <w:top w:val="single" w:sz="4" w:space="0" w:color="auto"/>
              <w:left w:val="single" w:sz="4" w:space="0" w:color="auto"/>
              <w:bottom w:val="single" w:sz="4" w:space="0" w:color="auto"/>
              <w:right w:val="single" w:sz="4" w:space="0" w:color="auto"/>
            </w:tcBorders>
            <w:hideMark/>
          </w:tcPr>
          <w:p w14:paraId="6967041E" w14:textId="77777777" w:rsidR="001B595A" w:rsidRDefault="001B595A">
            <w:pPr>
              <w:pStyle w:val="TAH"/>
              <w:rPr>
                <w:lang w:eastAsia="zh-TW"/>
              </w:rPr>
            </w:pPr>
            <w:r>
              <w:rPr>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3015F50D" w14:textId="77777777" w:rsidR="001B595A" w:rsidRDefault="001B595A">
            <w:pPr>
              <w:pStyle w:val="TAH"/>
              <w:rPr>
                <w:lang w:eastAsia="zh-TW"/>
              </w:rPr>
            </w:pPr>
            <w:r>
              <w:rPr>
                <w:lang w:eastAsia="zh-TW"/>
              </w:rPr>
              <w:t>NRB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6BAC1" w14:textId="77777777" w:rsidR="001B595A" w:rsidRDefault="001B595A">
            <w:pPr>
              <w:spacing w:after="0"/>
              <w:rPr>
                <w:rFonts w:ascii="Arial" w:eastAsia="Times New Roman" w:hAnsi="Arial"/>
                <w:b/>
                <w:sz w:val="18"/>
                <w:lang w:eastAsia="zh-TW"/>
              </w:rPr>
            </w:pPr>
          </w:p>
        </w:tc>
        <w:tc>
          <w:tcPr>
            <w:tcW w:w="666" w:type="dxa"/>
            <w:tcBorders>
              <w:top w:val="single" w:sz="4" w:space="0" w:color="auto"/>
              <w:left w:val="single" w:sz="4" w:space="0" w:color="auto"/>
              <w:bottom w:val="single" w:sz="4" w:space="0" w:color="auto"/>
              <w:right w:val="single" w:sz="4" w:space="0" w:color="auto"/>
            </w:tcBorders>
            <w:hideMark/>
          </w:tcPr>
          <w:p w14:paraId="61175F72" w14:textId="77777777" w:rsidR="001B595A" w:rsidRDefault="001B595A">
            <w:pPr>
              <w:pStyle w:val="TAH"/>
              <w:rPr>
                <w:lang w:eastAsia="zh-TW"/>
              </w:rPr>
            </w:pPr>
            <w:r>
              <w:rPr>
                <w:lang w:eastAsia="zh-TW"/>
              </w:rPr>
              <w:t>Band</w:t>
            </w:r>
          </w:p>
        </w:tc>
        <w:tc>
          <w:tcPr>
            <w:tcW w:w="997" w:type="dxa"/>
            <w:tcBorders>
              <w:top w:val="single" w:sz="4" w:space="0" w:color="auto"/>
              <w:left w:val="single" w:sz="4" w:space="0" w:color="auto"/>
              <w:bottom w:val="single" w:sz="4" w:space="0" w:color="auto"/>
              <w:right w:val="single" w:sz="4" w:space="0" w:color="auto"/>
            </w:tcBorders>
            <w:hideMark/>
          </w:tcPr>
          <w:p w14:paraId="58B57061" w14:textId="77777777" w:rsidR="001B595A" w:rsidRDefault="001B595A">
            <w:pPr>
              <w:pStyle w:val="TAH"/>
              <w:rPr>
                <w:lang w:eastAsia="zh-TW"/>
              </w:rPr>
            </w:pPr>
            <w:r>
              <w:rPr>
                <w:lang w:eastAsia="zh-TW"/>
              </w:rPr>
              <w:t>Range</w:t>
            </w:r>
          </w:p>
        </w:tc>
        <w:tc>
          <w:tcPr>
            <w:tcW w:w="0" w:type="auto"/>
            <w:gridSpan w:val="2"/>
            <w:tcBorders>
              <w:top w:val="single" w:sz="4" w:space="0" w:color="auto"/>
              <w:left w:val="single" w:sz="4" w:space="0" w:color="auto"/>
              <w:bottom w:val="single" w:sz="4" w:space="0" w:color="auto"/>
              <w:right w:val="single" w:sz="4" w:space="0" w:color="auto"/>
            </w:tcBorders>
            <w:hideMark/>
          </w:tcPr>
          <w:p w14:paraId="43A51C85" w14:textId="77777777" w:rsidR="001B595A" w:rsidRDefault="001B595A">
            <w:pPr>
              <w:pStyle w:val="TAH"/>
              <w:rPr>
                <w:lang w:eastAsia="zh-TW"/>
              </w:rPr>
            </w:pPr>
            <w:r>
              <w:rPr>
                <w:lang w:eastAsia="zh-TW"/>
              </w:rPr>
              <w:t>NRB</w:t>
            </w:r>
          </w:p>
        </w:tc>
      </w:tr>
      <w:tr w:rsidR="001B595A" w14:paraId="3FF139CB" w14:textId="77777777" w:rsidTr="00FA732F">
        <w:trPr>
          <w:trHeight w:val="3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69CD" w14:textId="77777777" w:rsidR="001B595A" w:rsidRDefault="001B595A">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B48A" w14:textId="77777777" w:rsidR="001B595A" w:rsidRDefault="001B595A">
            <w:pPr>
              <w:pStyle w:val="TAH"/>
              <w:rPr>
                <w:rFonts w:eastAsia="MS Mincho"/>
                <w:lang w:eastAsia="en-GB"/>
              </w:rPr>
            </w:pPr>
            <w:r>
              <w:rPr>
                <w:rFonts w:eastAsia="MS Mincho"/>
              </w:rPr>
              <w:t>UL MOD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FEE85" w14:textId="77777777" w:rsidR="001B595A" w:rsidRDefault="001B595A">
            <w:pPr>
              <w:pStyle w:val="TAH"/>
              <w:rPr>
                <w:rFonts w:eastAsia="MS Mincho"/>
              </w:rPr>
            </w:pPr>
            <w:r>
              <w:rPr>
                <w:rFonts w:eastAsia="MS Mincho"/>
              </w:rPr>
              <w:t>DL MOD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1E3CBB" w14:textId="77777777" w:rsidR="001B595A" w:rsidRDefault="001B595A">
            <w:pPr>
              <w:pStyle w:val="TAH"/>
              <w:rPr>
                <w:rFonts w:eastAsia="Times New Roman"/>
                <w:lang w:eastAsia="zh-TW"/>
              </w:rPr>
            </w:pPr>
            <w:r>
              <w:rPr>
                <w:rFonts w:eastAsia="MS Mincho"/>
              </w:rPr>
              <w:t>UL</w:t>
            </w:r>
          </w:p>
          <w:p w14:paraId="540CB8A9" w14:textId="77777777" w:rsidR="001B595A" w:rsidRDefault="001B595A">
            <w:pPr>
              <w:pStyle w:val="TAH"/>
              <w:rPr>
                <w:lang w:eastAsia="zh-TW"/>
              </w:rPr>
            </w:pPr>
            <w:proofErr w:type="spellStart"/>
            <w:r>
              <w:rPr>
                <w:rFonts w:eastAsia="MS Mincho"/>
              </w:rPr>
              <w:t>alloc</w:t>
            </w:r>
            <w:proofErr w:type="spellEnd"/>
            <w:r>
              <w:rPr>
                <w:lang w:eastAsia="zh-TW"/>
              </w:rPr>
              <w:t xml:space="preserve"> </w:t>
            </w:r>
          </w:p>
          <w:p w14:paraId="0715065C" w14:textId="77777777" w:rsidR="001B595A" w:rsidRDefault="001B595A">
            <w:pPr>
              <w:pStyle w:val="TAH"/>
              <w:rPr>
                <w:lang w:eastAsia="zh-TW"/>
              </w:rPr>
            </w:pPr>
            <w:r>
              <w:t>(Note 2,3</w:t>
            </w:r>
            <w:r>
              <w:rPr>
                <w:lang w:eastAsia="zh-TW"/>
              </w:rPr>
              <w:t>,4</w:t>
            </w:r>
            <w: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A1BE87" w14:textId="77777777" w:rsidR="001B595A" w:rsidRDefault="001B595A">
            <w:pPr>
              <w:pStyle w:val="TAH"/>
              <w:rPr>
                <w:lang w:eastAsia="zh-TW"/>
              </w:rPr>
            </w:pPr>
            <w:r>
              <w:rPr>
                <w:rFonts w:eastAsia="MS Mincho"/>
              </w:rPr>
              <w:t>DL</w:t>
            </w:r>
          </w:p>
          <w:p w14:paraId="74172957" w14:textId="77777777" w:rsidR="001B595A" w:rsidRDefault="001B595A">
            <w:pPr>
              <w:pStyle w:val="TAH"/>
              <w:rPr>
                <w:rFonts w:eastAsia="MS Mincho"/>
                <w:lang w:eastAsia="en-GB"/>
              </w:rPr>
            </w:pPr>
            <w:proofErr w:type="spellStart"/>
            <w:r>
              <w:rPr>
                <w:rFonts w:eastAsia="MS Mincho"/>
              </w:rPr>
              <w:t>alloc</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9E8D0" w14:textId="77777777" w:rsidR="001B595A" w:rsidRDefault="001B595A">
            <w:pPr>
              <w:spacing w:after="0"/>
              <w:rPr>
                <w:rFonts w:ascii="Arial" w:eastAsia="MS Mincho" w:hAnsi="Arial"/>
                <w:b/>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85574B" w14:textId="77777777" w:rsidR="001B595A" w:rsidRDefault="001B595A">
            <w:pPr>
              <w:pStyle w:val="TAH"/>
              <w:rPr>
                <w:rFonts w:eastAsia="MS Mincho"/>
              </w:rPr>
            </w:pPr>
            <w:r>
              <w:rPr>
                <w:lang w:eastAsia="zh-TW"/>
              </w:rPr>
              <w:t>U</w:t>
            </w:r>
            <w:r>
              <w:rPr>
                <w:rFonts w:eastAsia="MS Mincho"/>
              </w:rPr>
              <w:t xml:space="preserve">L </w:t>
            </w:r>
          </w:p>
          <w:p w14:paraId="6472A904" w14:textId="77777777" w:rsidR="001B595A" w:rsidRDefault="001B595A">
            <w:pPr>
              <w:pStyle w:val="TAH"/>
              <w:rPr>
                <w:rFonts w:eastAsia="MS Mincho"/>
              </w:rPr>
            </w:pPr>
            <w:r>
              <w:rPr>
                <w:rFonts w:eastAsia="MS Mincho"/>
              </w:rPr>
              <w:t>MOD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CAF751" w14:textId="77777777" w:rsidR="001B595A" w:rsidRDefault="001B595A">
            <w:pPr>
              <w:pStyle w:val="TAH"/>
              <w:rPr>
                <w:rFonts w:eastAsia="MS Mincho"/>
              </w:rPr>
            </w:pPr>
            <w:r>
              <w:rPr>
                <w:lang w:eastAsia="zh-TW"/>
              </w:rPr>
              <w:t>D</w:t>
            </w:r>
            <w:r>
              <w:rPr>
                <w:rFonts w:eastAsia="MS Mincho"/>
              </w:rPr>
              <w:t>L MOD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E9161" w14:textId="77777777" w:rsidR="001B595A" w:rsidRDefault="001B595A">
            <w:pPr>
              <w:pStyle w:val="TAH"/>
              <w:rPr>
                <w:rFonts w:eastAsia="Times New Roman"/>
                <w:lang w:eastAsia="zh-TW"/>
              </w:rPr>
            </w:pPr>
            <w:r>
              <w:rPr>
                <w:rFonts w:eastAsia="MS Mincho"/>
              </w:rPr>
              <w:t>UL</w:t>
            </w:r>
          </w:p>
          <w:p w14:paraId="289BFD7F" w14:textId="77777777" w:rsidR="001B595A" w:rsidRDefault="001B595A">
            <w:pPr>
              <w:pStyle w:val="TAH"/>
              <w:rPr>
                <w:rFonts w:eastAsia="MS Mincho"/>
                <w:lang w:eastAsia="en-GB"/>
              </w:rPr>
            </w:pPr>
            <w:proofErr w:type="spellStart"/>
            <w:r>
              <w:rPr>
                <w:rFonts w:eastAsia="MS Mincho"/>
              </w:rPr>
              <w:t>alloc</w:t>
            </w:r>
            <w:proofErr w:type="spellEnd"/>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58C104" w14:textId="77777777" w:rsidR="001B595A" w:rsidRDefault="001B595A">
            <w:pPr>
              <w:pStyle w:val="TAH"/>
              <w:rPr>
                <w:rFonts w:eastAsia="Times New Roman"/>
                <w:lang w:eastAsia="zh-TW"/>
              </w:rPr>
            </w:pPr>
            <w:r>
              <w:rPr>
                <w:rFonts w:eastAsia="MS Mincho"/>
              </w:rPr>
              <w:t>DL</w:t>
            </w:r>
          </w:p>
          <w:p w14:paraId="7EF15BB0" w14:textId="77777777" w:rsidR="001B595A" w:rsidRDefault="001B595A">
            <w:pPr>
              <w:pStyle w:val="TAH"/>
              <w:rPr>
                <w:rFonts w:eastAsia="MS Mincho"/>
                <w:lang w:eastAsia="en-GB"/>
              </w:rPr>
            </w:pPr>
            <w:proofErr w:type="spellStart"/>
            <w:r>
              <w:rPr>
                <w:rFonts w:eastAsia="MS Mincho"/>
              </w:rPr>
              <w:t>alloc</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79B5" w14:textId="77777777" w:rsidR="001B595A" w:rsidRDefault="001B595A">
            <w:pPr>
              <w:spacing w:after="0"/>
              <w:rPr>
                <w:rFonts w:ascii="Arial" w:eastAsia="MS Mincho" w:hAnsi="Arial"/>
                <w:b/>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2E4D785" w14:textId="77777777" w:rsidR="001B595A" w:rsidRDefault="001B595A">
            <w:pPr>
              <w:pStyle w:val="TAH"/>
              <w:rPr>
                <w:rFonts w:eastAsia="MS Mincho"/>
              </w:rPr>
            </w:pPr>
            <w:r>
              <w:rPr>
                <w:lang w:eastAsia="zh-TW"/>
              </w:rPr>
              <w:t>U</w:t>
            </w:r>
            <w:r>
              <w:rPr>
                <w:rFonts w:eastAsia="MS Mincho"/>
              </w:rPr>
              <w:t xml:space="preserve">L </w:t>
            </w:r>
          </w:p>
          <w:p w14:paraId="702CB6B8" w14:textId="77777777" w:rsidR="001B595A" w:rsidRDefault="001B595A">
            <w:pPr>
              <w:pStyle w:val="TAH"/>
              <w:rPr>
                <w:rFonts w:eastAsia="MS Mincho"/>
              </w:rPr>
            </w:pPr>
            <w:r>
              <w:rPr>
                <w:rFonts w:eastAsia="MS Mincho"/>
              </w:rPr>
              <w:t>MOD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7E6AB3E4" w14:textId="77777777" w:rsidR="001B595A" w:rsidRDefault="001B595A">
            <w:pPr>
              <w:pStyle w:val="TAH"/>
              <w:rPr>
                <w:rFonts w:eastAsia="MS Mincho"/>
              </w:rPr>
            </w:pPr>
            <w:r>
              <w:rPr>
                <w:lang w:eastAsia="zh-TW"/>
              </w:rPr>
              <w:t>U</w:t>
            </w:r>
            <w:r>
              <w:rPr>
                <w:rFonts w:eastAsia="MS Mincho"/>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42631" w14:textId="77777777" w:rsidR="001B595A" w:rsidRDefault="001B595A">
            <w:pPr>
              <w:pStyle w:val="TAH"/>
              <w:rPr>
                <w:rFonts w:eastAsia="Times New Roman"/>
                <w:lang w:eastAsia="zh-TW"/>
              </w:rPr>
            </w:pPr>
            <w:r>
              <w:rPr>
                <w:rFonts w:eastAsia="MS Mincho"/>
              </w:rPr>
              <w:t>UL</w:t>
            </w:r>
          </w:p>
          <w:p w14:paraId="0EBA0317" w14:textId="77777777" w:rsidR="001B595A" w:rsidRDefault="001B595A">
            <w:pPr>
              <w:pStyle w:val="TAH"/>
              <w:rPr>
                <w:rFonts w:eastAsia="MS Mincho"/>
                <w:lang w:eastAsia="en-GB"/>
              </w:rPr>
            </w:pPr>
            <w:proofErr w:type="spellStart"/>
            <w:r>
              <w:rPr>
                <w:rFonts w:eastAsia="MS Mincho"/>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115424E" w14:textId="77777777" w:rsidR="001B595A" w:rsidRDefault="001B595A">
            <w:pPr>
              <w:pStyle w:val="TAH"/>
              <w:rPr>
                <w:rFonts w:eastAsia="Times New Roman"/>
                <w:lang w:eastAsia="zh-TW"/>
              </w:rPr>
            </w:pPr>
            <w:r>
              <w:rPr>
                <w:rFonts w:eastAsia="MS Mincho"/>
              </w:rPr>
              <w:t>DL</w:t>
            </w:r>
          </w:p>
          <w:p w14:paraId="779D5F9B" w14:textId="77777777" w:rsidR="001B595A" w:rsidRDefault="001B595A">
            <w:pPr>
              <w:pStyle w:val="TAH"/>
              <w:rPr>
                <w:rFonts w:eastAsia="MS Mincho"/>
                <w:lang w:eastAsia="en-GB"/>
              </w:rPr>
            </w:pPr>
            <w:proofErr w:type="spellStart"/>
            <w:r>
              <w:rPr>
                <w:rFonts w:eastAsia="MS Mincho"/>
              </w:rPr>
              <w:t>alloc</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9C321" w14:textId="77777777" w:rsidR="001B595A" w:rsidRDefault="001B595A">
            <w:pPr>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FB2B6" w14:textId="77777777" w:rsidR="001B595A" w:rsidRDefault="001B595A">
            <w:pPr>
              <w:pStyle w:val="TAH"/>
              <w:rPr>
                <w:rFonts w:eastAsia="Times New Roman"/>
                <w:lang w:eastAsia="zh-TW"/>
              </w:rPr>
            </w:pPr>
            <w:r>
              <w:rPr>
                <w:lang w:eastAsia="zh-TW"/>
              </w:rPr>
              <w:t>U</w:t>
            </w:r>
            <w:r>
              <w:rPr>
                <w:rFonts w:eastAsia="MS Mincho"/>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7D557" w14:textId="77777777" w:rsidR="001B595A" w:rsidRDefault="001B595A">
            <w:pPr>
              <w:pStyle w:val="TAH"/>
              <w:rPr>
                <w:lang w:eastAsia="zh-TW"/>
              </w:rPr>
            </w:pPr>
            <w:r>
              <w:rPr>
                <w:lang w:eastAsia="zh-TW"/>
              </w:rPr>
              <w:t>D</w:t>
            </w:r>
            <w:r>
              <w:rPr>
                <w:rFonts w:eastAsia="MS Mincho"/>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7A05" w14:textId="77777777" w:rsidR="001B595A" w:rsidRDefault="001B595A">
            <w:pPr>
              <w:pStyle w:val="TAH"/>
              <w:rPr>
                <w:lang w:eastAsia="zh-TW"/>
              </w:rPr>
            </w:pPr>
            <w:r>
              <w:rPr>
                <w:rFonts w:eastAsia="MS Mincho"/>
              </w:rPr>
              <w:t>UL</w:t>
            </w:r>
          </w:p>
          <w:p w14:paraId="7CC5DEC4" w14:textId="77777777" w:rsidR="001B595A" w:rsidRDefault="001B595A">
            <w:pPr>
              <w:pStyle w:val="TAH"/>
              <w:rPr>
                <w:lang w:eastAsia="zh-TW"/>
              </w:rPr>
            </w:pPr>
            <w:proofErr w:type="spellStart"/>
            <w:r>
              <w:rPr>
                <w:rFonts w:eastAsia="MS Mincho"/>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FFF3F2" w14:textId="77777777" w:rsidR="001B595A" w:rsidRDefault="001B595A">
            <w:pPr>
              <w:pStyle w:val="TAH"/>
              <w:rPr>
                <w:lang w:eastAsia="zh-TW"/>
              </w:rPr>
            </w:pPr>
            <w:r>
              <w:rPr>
                <w:rFonts w:eastAsia="MS Mincho"/>
              </w:rPr>
              <w:t>DL</w:t>
            </w:r>
          </w:p>
          <w:p w14:paraId="6F3E76BC" w14:textId="77777777" w:rsidR="001B595A" w:rsidRDefault="001B595A">
            <w:pPr>
              <w:pStyle w:val="TAH"/>
              <w:rPr>
                <w:lang w:eastAsia="zh-TW"/>
              </w:rPr>
            </w:pPr>
            <w:proofErr w:type="spellStart"/>
            <w:r>
              <w:rPr>
                <w:rFonts w:eastAsia="MS Mincho"/>
              </w:rPr>
              <w:t>alloc</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DF2BF" w14:textId="77777777" w:rsidR="001B595A" w:rsidRDefault="001B595A">
            <w:pPr>
              <w:spacing w:after="0"/>
              <w:rPr>
                <w:rFonts w:ascii="Arial" w:eastAsia="Times New Roman" w:hAnsi="Arial"/>
                <w:b/>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1366B52" w14:textId="77777777" w:rsidR="001B595A" w:rsidRDefault="001B595A">
            <w:pPr>
              <w:pStyle w:val="TAH"/>
              <w:rPr>
                <w:rFonts w:eastAsia="MS Mincho"/>
                <w:lang w:eastAsia="en-GB"/>
              </w:rPr>
            </w:pPr>
            <w:r>
              <w:rPr>
                <w:lang w:eastAsia="zh-TW"/>
              </w:rPr>
              <w:t>U</w:t>
            </w:r>
            <w:r>
              <w:rPr>
                <w:rFonts w:eastAsia="MS Mincho"/>
              </w:rPr>
              <w:t>L MOD</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BFEBC6" w14:textId="77777777" w:rsidR="001B595A" w:rsidRDefault="001B595A">
            <w:pPr>
              <w:pStyle w:val="TAH"/>
              <w:rPr>
                <w:rFonts w:eastAsia="MS Mincho"/>
              </w:rPr>
            </w:pPr>
            <w:r>
              <w:rPr>
                <w:lang w:eastAsia="zh-TW"/>
              </w:rPr>
              <w:t>D</w:t>
            </w:r>
            <w:r>
              <w:rPr>
                <w:rFonts w:eastAsia="MS Mincho"/>
              </w:rPr>
              <w:t>L MOD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4F39B" w14:textId="77777777" w:rsidR="001B595A" w:rsidRDefault="001B595A">
            <w:pPr>
              <w:pStyle w:val="TAH"/>
              <w:rPr>
                <w:rFonts w:eastAsia="Times New Roman"/>
                <w:lang w:eastAsia="zh-TW"/>
              </w:rPr>
            </w:pPr>
            <w:r>
              <w:rPr>
                <w:rFonts w:eastAsia="MS Mincho"/>
              </w:rPr>
              <w:t>UL</w:t>
            </w:r>
          </w:p>
          <w:p w14:paraId="0EC251B6" w14:textId="77777777" w:rsidR="001B595A" w:rsidRDefault="001B595A">
            <w:pPr>
              <w:pStyle w:val="TAH"/>
              <w:rPr>
                <w:rFonts w:eastAsia="MS Mincho"/>
                <w:lang w:eastAsia="en-GB"/>
              </w:rPr>
            </w:pPr>
            <w:proofErr w:type="spellStart"/>
            <w:r>
              <w:rPr>
                <w:rFonts w:eastAsia="MS Mincho"/>
              </w:rPr>
              <w:t>alloc</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C562C5" w14:textId="77777777" w:rsidR="001B595A" w:rsidRDefault="001B595A">
            <w:pPr>
              <w:pStyle w:val="TAH"/>
              <w:rPr>
                <w:rFonts w:eastAsia="Times New Roman"/>
                <w:lang w:eastAsia="zh-TW"/>
              </w:rPr>
            </w:pPr>
            <w:r>
              <w:rPr>
                <w:rFonts w:eastAsia="MS Mincho"/>
              </w:rPr>
              <w:t>DL</w:t>
            </w:r>
          </w:p>
          <w:p w14:paraId="626B0D7C" w14:textId="77777777" w:rsidR="001B595A" w:rsidRDefault="001B595A">
            <w:pPr>
              <w:pStyle w:val="TAH"/>
              <w:rPr>
                <w:rFonts w:eastAsia="MS Mincho"/>
                <w:lang w:eastAsia="en-GB"/>
              </w:rPr>
            </w:pPr>
            <w:proofErr w:type="spellStart"/>
            <w:r>
              <w:rPr>
                <w:rFonts w:eastAsia="MS Mincho"/>
              </w:rPr>
              <w:t>alloc</w:t>
            </w:r>
            <w:proofErr w:type="spellEnd"/>
          </w:p>
        </w:tc>
      </w:tr>
      <w:tr w:rsidR="001B595A" w14:paraId="39B950F9" w14:textId="77777777" w:rsidTr="001B595A">
        <w:trPr>
          <w:trHeight w:val="261"/>
        </w:trPr>
        <w:tc>
          <w:tcPr>
            <w:tcW w:w="0" w:type="auto"/>
            <w:gridSpan w:val="34"/>
            <w:tcBorders>
              <w:top w:val="single" w:sz="4" w:space="0" w:color="auto"/>
              <w:left w:val="single" w:sz="4" w:space="0" w:color="auto"/>
              <w:bottom w:val="single" w:sz="4" w:space="0" w:color="auto"/>
              <w:right w:val="single" w:sz="4" w:space="0" w:color="auto"/>
            </w:tcBorders>
            <w:hideMark/>
          </w:tcPr>
          <w:p w14:paraId="2443023B" w14:textId="77777777" w:rsidR="001B595A" w:rsidRDefault="001B595A">
            <w:pPr>
              <w:pStyle w:val="TAH"/>
              <w:rPr>
                <w:rFonts w:eastAsia="Times New Roman"/>
                <w:lang w:eastAsia="zh-TW"/>
              </w:rPr>
            </w:pPr>
            <w:r>
              <w:t xml:space="preserve">Default Test Settings for a </w:t>
            </w:r>
            <w:r>
              <w:rPr>
                <w:rFonts w:cs="Arial"/>
                <w:bCs/>
                <w:lang w:eastAsia="zh-TW"/>
              </w:rPr>
              <w:t>CA_XA-XA-YA-ZA-RA</w:t>
            </w:r>
            <w:r>
              <w:t xml:space="preserve"> Configuration</w:t>
            </w:r>
          </w:p>
        </w:tc>
      </w:tr>
      <w:tr w:rsidR="001B595A" w14:paraId="37C52F81"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43B7F" w14:textId="77777777" w:rsidR="001B595A" w:rsidRDefault="001B595A">
            <w:pPr>
              <w:pStyle w:val="TAH"/>
              <w:rPr>
                <w:lang w:eastAsia="en-GB"/>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B4536" w14:textId="77777777" w:rsidR="001B595A" w:rsidRDefault="001B595A">
            <w:pPr>
              <w:pStyle w:val="TAC"/>
            </w:pPr>
            <w: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AB0CCB" w14:textId="77777777" w:rsidR="001B595A" w:rsidRDefault="001B595A">
            <w:pPr>
              <w:pStyle w:val="TAC"/>
            </w:pPr>
            <w: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016C254"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29F0A6"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801EBDE"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27C24" w14:textId="77777777" w:rsidR="001B595A" w:rsidRDefault="001B595A">
            <w:pPr>
              <w:pStyle w:val="TAC"/>
              <w:rPr>
                <w:lang w:eastAsia="zh-TW"/>
              </w:rPr>
            </w:pPr>
            <w:r>
              <w:rPr>
                <w:lang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1386A"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7DEAFC"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ACB365"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AE842"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25CF927" w14:textId="77777777" w:rsidR="001B595A" w:rsidRDefault="001B595A">
            <w:pPr>
              <w:pStyle w:val="TAC"/>
              <w:rPr>
                <w:lang w:eastAsia="zh-TW"/>
              </w:rPr>
            </w:pPr>
            <w:r>
              <w:rPr>
                <w:lang w:eastAsia="zh-TW"/>
              </w:rPr>
              <w:t>Y</w:t>
            </w:r>
          </w:p>
        </w:tc>
        <w:tc>
          <w:tcPr>
            <w:tcW w:w="917" w:type="dxa"/>
            <w:tcBorders>
              <w:top w:val="single" w:sz="4" w:space="0" w:color="auto"/>
              <w:left w:val="single" w:sz="4" w:space="0" w:color="auto"/>
              <w:bottom w:val="single" w:sz="4" w:space="0" w:color="auto"/>
              <w:right w:val="single" w:sz="4" w:space="0" w:color="auto"/>
            </w:tcBorders>
            <w:vAlign w:val="center"/>
            <w:hideMark/>
          </w:tcPr>
          <w:p w14:paraId="23CF2A75"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C8373"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BAE6A"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60EF7F8"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BA84D" w14:textId="77777777" w:rsidR="001B595A" w:rsidRDefault="001B595A">
            <w:pPr>
              <w:pStyle w:val="TAC"/>
              <w:rPr>
                <w:lang w:eastAsia="zh-TW"/>
              </w:rPr>
            </w:pPr>
            <w:r>
              <w:rPr>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48F8E"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3FE8B"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1109"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F4788"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B880E42" w14:textId="77777777" w:rsidR="001B595A" w:rsidRDefault="001B595A">
            <w:pPr>
              <w:pStyle w:val="TAC"/>
              <w:rPr>
                <w:lang w:eastAsia="zh-TW"/>
              </w:rPr>
            </w:pPr>
            <w:r>
              <w:rPr>
                <w:lang w:eastAsia="zh-TW"/>
              </w:rPr>
              <w:t>R</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9802B9"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D39B7"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BF865" w14:textId="77777777" w:rsidR="001B595A" w:rsidRDefault="001B595A">
            <w:pPr>
              <w:pStyle w:val="TAC"/>
              <w:rPr>
                <w:rFonts w:eastAsia="Times New Roman"/>
                <w:lang w:eastAsia="zh-TW"/>
              </w:rPr>
            </w:pPr>
            <w:r>
              <w:rPr>
                <w:lang w:eastAsia="zh-TW"/>
              </w:rPr>
              <w:t>ALL RBs</w:t>
            </w:r>
          </w:p>
        </w:tc>
      </w:tr>
      <w:tr w:rsidR="001B595A" w14:paraId="7A53B32D"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4899" w14:textId="77777777" w:rsidR="001B595A" w:rsidRDefault="001B595A">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9DC2B" w14:textId="77777777" w:rsidR="001B595A" w:rsidRDefault="001B595A">
            <w:pPr>
              <w:pStyle w:val="TAC"/>
              <w:rPr>
                <w:lang w:eastAsia="zh-TW"/>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01525"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7F6C5"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C2C49A" w14:textId="77777777" w:rsidR="001B595A" w:rsidRDefault="001B595A">
            <w:pPr>
              <w:pStyle w:val="TAC"/>
              <w:rPr>
                <w:vertAlign w:val="subscript"/>
                <w:lang w:eastAsia="zh-TW"/>
              </w:rPr>
            </w:pPr>
            <w:r>
              <w:t>N</w:t>
            </w:r>
            <w:r>
              <w:rPr>
                <w:vertAlign w:val="subscript"/>
              </w:rPr>
              <w:t>RB_</w:t>
            </w:r>
          </w:p>
          <w:p w14:paraId="26FD040A" w14:textId="77777777" w:rsidR="001B595A" w:rsidRDefault="001B595A">
            <w:pPr>
              <w:pStyle w:val="TAC"/>
              <w:rPr>
                <w:rFonts w:eastAsia="MS Mincho"/>
                <w:lang w:eastAsia="en-GB"/>
              </w:rPr>
            </w:pPr>
            <w:proofErr w:type="spellStart"/>
            <w:r>
              <w:rPr>
                <w:vertAlign w:val="subscript"/>
              </w:rPr>
              <w:t>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90C108"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A4218"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68C08"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6C560"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EF61B" w14:textId="77777777" w:rsidR="001B595A" w:rsidRDefault="001B595A">
            <w:pPr>
              <w:pStyle w:val="TAC"/>
              <w:rPr>
                <w:rFonts w:eastAsia="MS Mincho"/>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2885"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F1377CA"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08E77BCB"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4D471"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6C7A6" w14:textId="77777777" w:rsidR="001B595A" w:rsidRDefault="001B595A">
            <w:pPr>
              <w:pStyle w:val="TAC"/>
              <w:rPr>
                <w:rFonts w:eastAsia="MS Mincho"/>
              </w:rPr>
            </w:pPr>
            <w:proofErr w:type="spellStart"/>
            <w:r>
              <w:t>N</w:t>
            </w:r>
            <w:r>
              <w:rPr>
                <w:vertAlign w:val="subscript"/>
              </w:rPr>
              <w:t>RB_agg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5E18E"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9ACB8B"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F6DDD"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6D03"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B0C8A3" w14:textId="77777777" w:rsidR="001B595A" w:rsidRDefault="001B595A">
            <w:pPr>
              <w:pStyle w:val="TAC"/>
              <w:rPr>
                <w:lang w:eastAsia="zh-TW"/>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B34"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3394BA3"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17A82F"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EDE4"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1FD00" w14:textId="77777777" w:rsidR="001B595A" w:rsidRDefault="001B595A">
            <w:pPr>
              <w:pStyle w:val="TAC"/>
              <w:rPr>
                <w:rFonts w:eastAsia="MS Mincho"/>
              </w:rPr>
            </w:pPr>
            <w:proofErr w:type="spellStart"/>
            <w:r>
              <w:t>N</w:t>
            </w:r>
            <w:r>
              <w:rPr>
                <w:vertAlign w:val="subscript"/>
              </w:rPr>
              <w:t>RB_agg</w:t>
            </w:r>
            <w:proofErr w:type="spellEnd"/>
          </w:p>
        </w:tc>
      </w:tr>
      <w:tr w:rsidR="001B595A" w14:paraId="5477E6B8"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DBECE" w14:textId="77777777" w:rsidR="001B595A" w:rsidRDefault="001B595A">
            <w:pPr>
              <w:pStyle w:val="TAH"/>
              <w:rPr>
                <w:rFonts w:eastAsia="Times New Roman"/>
                <w:lang w:eastAsia="zh-TW"/>
              </w:rPr>
            </w:pPr>
            <w:r>
              <w:rPr>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DCF9C" w14:textId="77777777" w:rsidR="001B595A" w:rsidRDefault="001B595A">
            <w:pPr>
              <w:pStyle w:val="TAC"/>
              <w:rPr>
                <w:lang w:eastAsia="zh-TW"/>
              </w:rPr>
            </w:pPr>
            <w:r>
              <w:rPr>
                <w:lang w:eastAsia="zh-TW"/>
              </w:rPr>
              <w:t>Y</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F2675E" w14:textId="77777777" w:rsidR="001B595A" w:rsidRDefault="001B595A">
            <w:pPr>
              <w:pStyle w:val="TAC"/>
              <w:rPr>
                <w:lang w:eastAsia="zh-TW"/>
              </w:rPr>
            </w:pPr>
            <w:r>
              <w:rPr>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57456DE"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554B1"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FF0688" w14:textId="77777777" w:rsidR="001B595A" w:rsidRDefault="001B595A">
            <w:pPr>
              <w:pStyle w:val="TAC"/>
              <w:rPr>
                <w:lang w:eastAsia="zh-TW"/>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A6F8B" w14:textId="77777777" w:rsidR="001B595A" w:rsidRDefault="001B595A">
            <w:pPr>
              <w:pStyle w:val="TAC"/>
              <w:rPr>
                <w:lang w:eastAsia="zh-TW"/>
              </w:rPr>
            </w:pPr>
            <w:r>
              <w:rPr>
                <w:lang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5DCB2"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0707127"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1D2DD"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33F21" w14:textId="77777777" w:rsidR="001B595A" w:rsidRDefault="001B595A">
            <w:pPr>
              <w:pStyle w:val="TAC"/>
              <w:rPr>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42C99C78" w14:textId="77777777" w:rsidR="001B595A" w:rsidRDefault="001B595A">
            <w:pPr>
              <w:pStyle w:val="TAC"/>
              <w:rPr>
                <w:lang w:eastAsia="zh-TW"/>
              </w:rPr>
            </w:pPr>
            <w:r>
              <w:rPr>
                <w:lang w:eastAsia="zh-TW"/>
              </w:rPr>
              <w:t>X</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848C5F" w14:textId="77777777" w:rsidR="001B595A" w:rsidRDefault="001B595A">
            <w:pPr>
              <w:pStyle w:val="TAC"/>
              <w:rPr>
                <w:lang w:eastAsia="zh-TW"/>
              </w:rPr>
            </w:pPr>
            <w:r>
              <w:rPr>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9FE1E"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8411"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8E53860"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07732" w14:textId="77777777" w:rsidR="001B595A" w:rsidRDefault="001B595A">
            <w:pPr>
              <w:pStyle w:val="TAC"/>
              <w:rPr>
                <w:lang w:eastAsia="zh-TW"/>
              </w:rPr>
            </w:pPr>
            <w:r>
              <w:rPr>
                <w:lang w:eastAsia="zh-TW"/>
              </w:rPr>
              <w:t>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9751C"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6E72A4"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AB49"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27E1B8"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80B0D4A" w14:textId="77777777" w:rsidR="001B595A" w:rsidRDefault="001B595A">
            <w:pPr>
              <w:pStyle w:val="TAC"/>
              <w:rPr>
                <w:lang w:eastAsia="zh-TW"/>
              </w:rPr>
            </w:pPr>
            <w:r>
              <w:rPr>
                <w:lang w:eastAsia="zh-TW"/>
              </w:rPr>
              <w:t>R</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098143"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0B5B7"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072B" w14:textId="77777777" w:rsidR="001B595A" w:rsidRDefault="001B595A">
            <w:pPr>
              <w:pStyle w:val="TAC"/>
              <w:rPr>
                <w:rFonts w:eastAsia="Times New Roman"/>
                <w:lang w:eastAsia="zh-TW"/>
              </w:rPr>
            </w:pPr>
            <w:r>
              <w:rPr>
                <w:lang w:eastAsia="zh-TW"/>
              </w:rPr>
              <w:t>ALL RBs</w:t>
            </w:r>
          </w:p>
        </w:tc>
      </w:tr>
      <w:tr w:rsidR="001B595A" w14:paraId="0047B67D"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B027A"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ACFCB"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0297E8"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8A6E2F"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1BED1" w14:textId="77777777" w:rsidR="001B595A" w:rsidRDefault="001B595A">
            <w:pPr>
              <w:pStyle w:val="TAC"/>
              <w:rPr>
                <w:rFonts w:eastAsia="Times New Roman"/>
                <w:vertAlign w:val="subscript"/>
                <w:lang w:eastAsia="zh-TW"/>
              </w:rPr>
            </w:pPr>
            <w:r>
              <w:t>N</w:t>
            </w:r>
            <w:r>
              <w:rPr>
                <w:vertAlign w:val="subscript"/>
              </w:rPr>
              <w:t>RB_</w:t>
            </w:r>
          </w:p>
          <w:p w14:paraId="7FF2252C" w14:textId="77777777" w:rsidR="001B595A" w:rsidRDefault="001B595A">
            <w:pPr>
              <w:pStyle w:val="TAC"/>
              <w:rPr>
                <w:rFonts w:eastAsia="MS Mincho"/>
                <w:lang w:eastAsia="en-GB"/>
              </w:rPr>
            </w:pPr>
            <w:proofErr w:type="spellStart"/>
            <w:r>
              <w:rPr>
                <w:vertAlign w:val="subscript"/>
              </w:rPr>
              <w:t>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89139B"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1D649"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6721C"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944982"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D4AF95" w14:textId="77777777" w:rsidR="001B595A" w:rsidRDefault="001B595A">
            <w:pPr>
              <w:pStyle w:val="TAC"/>
              <w:rPr>
                <w:rFonts w:eastAsia="MS Mincho"/>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B92D"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AACC938"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B022F7"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A2B5C"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E22CA" w14:textId="77777777" w:rsidR="001B595A" w:rsidRDefault="001B595A">
            <w:pPr>
              <w:pStyle w:val="TAC"/>
              <w:rPr>
                <w:rFonts w:eastAsia="MS Mincho"/>
              </w:rPr>
            </w:pPr>
            <w:proofErr w:type="spellStart"/>
            <w:r>
              <w:t>N</w:t>
            </w:r>
            <w:r>
              <w:rPr>
                <w:vertAlign w:val="subscript"/>
              </w:rPr>
              <w:t>RB_agg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A98C54"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95066"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E49C0"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056B"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CBC54" w14:textId="77777777" w:rsidR="001B595A" w:rsidRDefault="001B595A">
            <w:pPr>
              <w:pStyle w:val="TAC"/>
              <w:rPr>
                <w:lang w:eastAsia="zh-TW"/>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B012"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B2C55F0"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E9C942"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A034"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09959" w14:textId="77777777" w:rsidR="001B595A" w:rsidRDefault="001B595A">
            <w:pPr>
              <w:pStyle w:val="TAC"/>
              <w:rPr>
                <w:rFonts w:eastAsia="MS Mincho"/>
              </w:rPr>
            </w:pPr>
            <w:proofErr w:type="spellStart"/>
            <w:r>
              <w:t>N</w:t>
            </w:r>
            <w:r>
              <w:rPr>
                <w:vertAlign w:val="subscript"/>
              </w:rPr>
              <w:t>RB_agg</w:t>
            </w:r>
            <w:proofErr w:type="spellEnd"/>
          </w:p>
        </w:tc>
      </w:tr>
      <w:tr w:rsidR="001B595A" w14:paraId="6AD20198"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309401" w14:textId="77777777" w:rsidR="001B595A" w:rsidRDefault="001B595A">
            <w:pPr>
              <w:pStyle w:val="TAH"/>
              <w:rPr>
                <w:rFonts w:eastAsia="Times New Roman"/>
                <w:lang w:eastAsia="zh-TW"/>
              </w:rPr>
            </w:pPr>
            <w:r>
              <w:rPr>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C5DB" w14:textId="77777777" w:rsidR="001B595A" w:rsidRDefault="001B595A">
            <w:pPr>
              <w:pStyle w:val="TAC"/>
              <w:rPr>
                <w:lang w:eastAsia="zh-TW"/>
              </w:rPr>
            </w:pPr>
            <w:r>
              <w:rPr>
                <w:lang w:eastAsia="zh-TW"/>
              </w:rPr>
              <w:t>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51C1A" w14:textId="77777777" w:rsidR="001B595A" w:rsidRDefault="001B595A">
            <w:pPr>
              <w:pStyle w:val="TAC"/>
              <w:rPr>
                <w:lang w:eastAsia="zh-TW"/>
              </w:rPr>
            </w:pPr>
            <w:r>
              <w:rPr>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5C3FE78"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60029"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040F212" w14:textId="77777777" w:rsidR="001B595A" w:rsidRDefault="001B595A">
            <w:pPr>
              <w:pStyle w:val="TAC"/>
              <w:rPr>
                <w:lang w:eastAsia="zh-TW"/>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9379D4" w14:textId="77777777" w:rsidR="001B595A" w:rsidRDefault="001B595A">
            <w:pPr>
              <w:pStyle w:val="TAC"/>
              <w:rPr>
                <w:lang w:eastAsia="zh-TW"/>
              </w:rPr>
            </w:pPr>
            <w:r>
              <w:rPr>
                <w:lang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572F6"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6082300"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33BCD3"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FAE04" w14:textId="77777777" w:rsidR="001B595A" w:rsidRDefault="001B595A">
            <w:pPr>
              <w:pStyle w:val="TAC"/>
              <w:rPr>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28238E3F" w14:textId="77777777" w:rsidR="001B595A" w:rsidRDefault="001B595A">
            <w:pPr>
              <w:pStyle w:val="TAC"/>
              <w:rPr>
                <w:lang w:eastAsia="zh-TW"/>
              </w:rPr>
            </w:pPr>
            <w:r>
              <w:rPr>
                <w:lang w:eastAsia="zh-TW"/>
              </w:rPr>
              <w:t>X</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14C29A" w14:textId="77777777" w:rsidR="001B595A" w:rsidRDefault="001B595A">
            <w:pPr>
              <w:pStyle w:val="TAC"/>
              <w:rPr>
                <w:lang w:eastAsia="zh-TW"/>
              </w:rPr>
            </w:pPr>
            <w:r>
              <w:rPr>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A853A"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608DD"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9EFDCC"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B4A16" w14:textId="77777777" w:rsidR="001B595A" w:rsidRDefault="001B595A">
            <w:pPr>
              <w:pStyle w:val="TAC"/>
              <w:rPr>
                <w:lang w:eastAsia="zh-TW"/>
              </w:rPr>
            </w:pPr>
            <w:r>
              <w:rPr>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5F2B4"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CAC84"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34EF2"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F871A8"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22D0869" w14:textId="77777777" w:rsidR="001B595A" w:rsidRDefault="001B595A">
            <w:pPr>
              <w:pStyle w:val="TAC"/>
              <w:rPr>
                <w:lang w:eastAsia="zh-TW"/>
              </w:rPr>
            </w:pPr>
            <w:r>
              <w:rPr>
                <w:lang w:eastAsia="zh-TW"/>
              </w:rPr>
              <w:t>R</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85779"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080B2"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5FEEF" w14:textId="77777777" w:rsidR="001B595A" w:rsidRDefault="001B595A">
            <w:pPr>
              <w:pStyle w:val="TAC"/>
              <w:rPr>
                <w:rFonts w:eastAsia="Times New Roman"/>
                <w:lang w:eastAsia="zh-TW"/>
              </w:rPr>
            </w:pPr>
            <w:r>
              <w:rPr>
                <w:lang w:eastAsia="zh-TW"/>
              </w:rPr>
              <w:t>ALL RBs</w:t>
            </w:r>
          </w:p>
        </w:tc>
      </w:tr>
      <w:tr w:rsidR="001B595A" w14:paraId="3F1CEDD8"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41E48"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A5F95"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11D682"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F0AF8"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34D2D1" w14:textId="77777777" w:rsidR="001B595A" w:rsidRDefault="001B595A">
            <w:pPr>
              <w:pStyle w:val="TAC"/>
              <w:rPr>
                <w:rFonts w:eastAsia="Times New Roman"/>
                <w:vertAlign w:val="subscript"/>
                <w:lang w:eastAsia="zh-TW"/>
              </w:rPr>
            </w:pPr>
            <w:r>
              <w:t>N</w:t>
            </w:r>
            <w:r>
              <w:rPr>
                <w:vertAlign w:val="subscript"/>
              </w:rPr>
              <w:t>RB_</w:t>
            </w:r>
          </w:p>
          <w:p w14:paraId="2588662F" w14:textId="77777777" w:rsidR="001B595A" w:rsidRDefault="001B595A">
            <w:pPr>
              <w:pStyle w:val="TAC"/>
              <w:rPr>
                <w:rFonts w:eastAsia="MS Mincho"/>
                <w:lang w:eastAsia="en-GB"/>
              </w:rPr>
            </w:pPr>
            <w:proofErr w:type="spellStart"/>
            <w:r>
              <w:rPr>
                <w:vertAlign w:val="subscript"/>
              </w:rPr>
              <w:t>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C4CCC5"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0AE82"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37E54"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232D5"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4F8CF" w14:textId="77777777" w:rsidR="001B595A" w:rsidRDefault="001B595A">
            <w:pPr>
              <w:pStyle w:val="TAC"/>
              <w:rPr>
                <w:rFonts w:eastAsia="MS Mincho"/>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F877"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A5DA9D9"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49C1A6"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D2A5"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BFFDF" w14:textId="77777777" w:rsidR="001B595A" w:rsidRDefault="001B595A">
            <w:pPr>
              <w:pStyle w:val="TAC"/>
              <w:rPr>
                <w:rFonts w:eastAsia="MS Mincho"/>
              </w:rPr>
            </w:pPr>
            <w:proofErr w:type="spellStart"/>
            <w:r>
              <w:t>N</w:t>
            </w:r>
            <w:r>
              <w:rPr>
                <w:vertAlign w:val="subscript"/>
              </w:rPr>
              <w:t>RB_agg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3F87D"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08B27"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75CC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9FF2"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AF18A" w14:textId="77777777" w:rsidR="001B595A" w:rsidRDefault="001B595A">
            <w:pPr>
              <w:pStyle w:val="TAC"/>
              <w:rPr>
                <w:lang w:eastAsia="zh-TW"/>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00D1"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B1928EB"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4394CA"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E5EB"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44EB9" w14:textId="77777777" w:rsidR="001B595A" w:rsidRDefault="001B595A">
            <w:pPr>
              <w:pStyle w:val="TAC"/>
              <w:rPr>
                <w:rFonts w:eastAsia="MS Mincho"/>
              </w:rPr>
            </w:pPr>
            <w:proofErr w:type="spellStart"/>
            <w:r>
              <w:t>N</w:t>
            </w:r>
            <w:r>
              <w:rPr>
                <w:vertAlign w:val="subscript"/>
              </w:rPr>
              <w:t>RB_agg</w:t>
            </w:r>
            <w:proofErr w:type="spellEnd"/>
          </w:p>
        </w:tc>
      </w:tr>
      <w:tr w:rsidR="001B595A" w14:paraId="562C581C"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D3AD4" w14:textId="77777777" w:rsidR="001B595A" w:rsidRDefault="001B595A">
            <w:pPr>
              <w:pStyle w:val="TAH"/>
              <w:rPr>
                <w:rFonts w:eastAsia="Times New Roman"/>
                <w:lang w:eastAsia="zh-TW"/>
              </w:rPr>
            </w:pP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6BC2B" w14:textId="77777777" w:rsidR="001B595A" w:rsidRDefault="001B595A">
            <w:pPr>
              <w:pStyle w:val="TAC"/>
              <w:rPr>
                <w:lang w:eastAsia="zh-TW"/>
              </w:rPr>
            </w:pPr>
            <w:r>
              <w:rPr>
                <w:lang w:eastAsia="zh-TW"/>
              </w:rPr>
              <w:t>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0D9FB5" w14:textId="77777777" w:rsidR="001B595A" w:rsidRDefault="001B595A">
            <w:pPr>
              <w:pStyle w:val="TAC"/>
              <w:rPr>
                <w:lang w:eastAsia="zh-TW"/>
              </w:rPr>
            </w:pPr>
            <w:r>
              <w:rPr>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BB48D50"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9E167F"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3D1D737" w14:textId="77777777" w:rsidR="001B595A" w:rsidRDefault="001B595A">
            <w:pPr>
              <w:pStyle w:val="TAC"/>
              <w:rPr>
                <w:lang w:eastAsia="zh-TW"/>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9FAA0" w14:textId="77777777" w:rsidR="001B595A" w:rsidRDefault="001B595A">
            <w:pPr>
              <w:pStyle w:val="TAC"/>
              <w:rPr>
                <w:lang w:eastAsia="zh-TW"/>
              </w:rPr>
            </w:pPr>
            <w:r>
              <w:rPr>
                <w:lang w:eastAsia="zh-TW"/>
              </w:rP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094F4"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6F43C3"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751A1"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35366" w14:textId="77777777" w:rsidR="001B595A" w:rsidRDefault="001B595A">
            <w:pPr>
              <w:pStyle w:val="TAC"/>
              <w:rPr>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65B33596" w14:textId="77777777" w:rsidR="001B595A" w:rsidRDefault="001B595A">
            <w:pPr>
              <w:pStyle w:val="TAC"/>
              <w:rPr>
                <w:lang w:eastAsia="zh-TW"/>
              </w:rPr>
            </w:pPr>
            <w:r>
              <w:rPr>
                <w:lang w:eastAsia="zh-TW"/>
              </w:rPr>
              <w:t>X</w:t>
            </w:r>
          </w:p>
        </w:tc>
        <w:tc>
          <w:tcPr>
            <w:tcW w:w="917" w:type="dxa"/>
            <w:tcBorders>
              <w:top w:val="single" w:sz="4" w:space="0" w:color="auto"/>
              <w:left w:val="single" w:sz="4" w:space="0" w:color="auto"/>
              <w:bottom w:val="single" w:sz="4" w:space="0" w:color="auto"/>
              <w:right w:val="single" w:sz="4" w:space="0" w:color="auto"/>
            </w:tcBorders>
            <w:vAlign w:val="center"/>
            <w:hideMark/>
          </w:tcPr>
          <w:p w14:paraId="271BAAEA" w14:textId="77777777" w:rsidR="001B595A" w:rsidRDefault="001B595A">
            <w:pPr>
              <w:pStyle w:val="TAC"/>
              <w:rPr>
                <w:lang w:eastAsia="zh-TW"/>
              </w:rPr>
            </w:pPr>
            <w:r>
              <w:rPr>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8A4D"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AE20"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D4AC8BB"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963B" w14:textId="77777777" w:rsidR="001B595A" w:rsidRDefault="001B595A">
            <w:pPr>
              <w:pStyle w:val="TAC"/>
              <w:rPr>
                <w:lang w:eastAsia="zh-TW"/>
              </w:rPr>
            </w:pPr>
            <w:r>
              <w:rPr>
                <w:lang w:eastAsia="zh-TW"/>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74FA4"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A72A3C"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C099A"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D92F90"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1028040" w14:textId="77777777" w:rsidR="001B595A" w:rsidRDefault="001B595A">
            <w:pPr>
              <w:pStyle w:val="TAC"/>
              <w:rPr>
                <w:lang w:eastAsia="zh-TW"/>
              </w:rPr>
            </w:pPr>
            <w:r>
              <w:rPr>
                <w:lang w:eastAsia="zh-TW"/>
              </w:rPr>
              <w:t>Z</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FF0864"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F1C8CF"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176ED" w14:textId="77777777" w:rsidR="001B595A" w:rsidRDefault="001B595A">
            <w:pPr>
              <w:pStyle w:val="TAC"/>
              <w:rPr>
                <w:rFonts w:eastAsia="Times New Roman"/>
                <w:lang w:eastAsia="zh-TW"/>
              </w:rPr>
            </w:pPr>
            <w:r>
              <w:rPr>
                <w:lang w:eastAsia="zh-TW"/>
              </w:rPr>
              <w:t>ALL RBs</w:t>
            </w:r>
          </w:p>
        </w:tc>
      </w:tr>
      <w:tr w:rsidR="001B595A" w14:paraId="0EDB76C9"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D074E"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E3313"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0A1D93"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D3052"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D3A22B" w14:textId="77777777" w:rsidR="001B595A" w:rsidRDefault="001B595A">
            <w:pPr>
              <w:pStyle w:val="TAC"/>
              <w:rPr>
                <w:rFonts w:eastAsia="Times New Roman"/>
                <w:vertAlign w:val="subscript"/>
                <w:lang w:eastAsia="zh-TW"/>
              </w:rPr>
            </w:pPr>
            <w:r>
              <w:t>N</w:t>
            </w:r>
            <w:r>
              <w:rPr>
                <w:vertAlign w:val="subscript"/>
              </w:rPr>
              <w:t>RB_</w:t>
            </w:r>
          </w:p>
          <w:p w14:paraId="00010BB0" w14:textId="77777777" w:rsidR="001B595A" w:rsidRDefault="001B595A">
            <w:pPr>
              <w:pStyle w:val="TAC"/>
              <w:rPr>
                <w:rFonts w:eastAsia="MS Mincho"/>
                <w:lang w:eastAsia="en-GB"/>
              </w:rPr>
            </w:pPr>
            <w:proofErr w:type="spellStart"/>
            <w:r>
              <w:rPr>
                <w:vertAlign w:val="subscript"/>
              </w:rPr>
              <w:t>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A1E07"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ECA23"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2D6F04"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08BF2D"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AE935" w14:textId="77777777" w:rsidR="001B595A" w:rsidRDefault="001B595A">
            <w:pPr>
              <w:pStyle w:val="TAC"/>
              <w:rPr>
                <w:rFonts w:eastAsia="MS Mincho"/>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5126"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2C2EFCD"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7672E0"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C854"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F06E6" w14:textId="77777777" w:rsidR="001B595A" w:rsidRDefault="001B595A">
            <w:pPr>
              <w:pStyle w:val="TAC"/>
              <w:rPr>
                <w:rFonts w:eastAsia="MS Mincho"/>
              </w:rPr>
            </w:pPr>
            <w:proofErr w:type="spellStart"/>
            <w:r>
              <w:t>N</w:t>
            </w:r>
            <w:r>
              <w:rPr>
                <w:vertAlign w:val="subscript"/>
              </w:rPr>
              <w:t>RB_agg</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886ADD"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87ACC"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CE2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C904"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F700D" w14:textId="77777777" w:rsidR="001B595A" w:rsidRDefault="001B595A">
            <w:pPr>
              <w:pStyle w:val="TAC"/>
              <w:rPr>
                <w:lang w:eastAsia="zh-TW"/>
              </w:rPr>
            </w:pPr>
            <w:proofErr w:type="spellStart"/>
            <w:r>
              <w:t>N</w:t>
            </w:r>
            <w:r>
              <w:rPr>
                <w:vertAlign w:val="subscript"/>
              </w:rPr>
              <w:t>RB_agg</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A7524"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3ECDEC9"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2BB6D6"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0636"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5109E" w14:textId="77777777" w:rsidR="001B595A" w:rsidRDefault="001B595A">
            <w:pPr>
              <w:pStyle w:val="TAC"/>
              <w:rPr>
                <w:rFonts w:eastAsia="MS Mincho"/>
              </w:rPr>
            </w:pPr>
            <w:proofErr w:type="spellStart"/>
            <w:r>
              <w:t>N</w:t>
            </w:r>
            <w:r>
              <w:rPr>
                <w:vertAlign w:val="subscript"/>
              </w:rPr>
              <w:t>RB_agg</w:t>
            </w:r>
            <w:proofErr w:type="spellEnd"/>
          </w:p>
        </w:tc>
      </w:tr>
      <w:tr w:rsidR="001B595A" w14:paraId="10C338BE" w14:textId="77777777" w:rsidTr="001B595A">
        <w:trPr>
          <w:trHeight w:val="261"/>
        </w:trPr>
        <w:tc>
          <w:tcPr>
            <w:tcW w:w="0" w:type="auto"/>
            <w:gridSpan w:val="34"/>
            <w:tcBorders>
              <w:top w:val="single" w:sz="4" w:space="0" w:color="auto"/>
              <w:left w:val="single" w:sz="4" w:space="0" w:color="auto"/>
              <w:bottom w:val="single" w:sz="4" w:space="0" w:color="auto"/>
              <w:right w:val="single" w:sz="4" w:space="0" w:color="auto"/>
            </w:tcBorders>
            <w:hideMark/>
          </w:tcPr>
          <w:p w14:paraId="1468BA64" w14:textId="77777777" w:rsidR="001B595A" w:rsidRDefault="001B595A">
            <w:pPr>
              <w:pStyle w:val="TAH"/>
              <w:rPr>
                <w:rFonts w:eastAsia="Times New Roman"/>
                <w:lang w:eastAsia="zh-TW"/>
              </w:rPr>
            </w:pPr>
            <w:r>
              <w:t>Default Test Settings for a CA_2A-2A-29A-30A-66A Configuration</w:t>
            </w:r>
          </w:p>
        </w:tc>
      </w:tr>
      <w:tr w:rsidR="001B595A" w14:paraId="58E5ED2C"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2C647D28" w14:textId="77777777" w:rsidR="001B595A" w:rsidRDefault="001B595A">
            <w:pPr>
              <w:pStyle w:val="TAH"/>
              <w:rPr>
                <w:lang w:eastAsia="en-GB"/>
              </w:rPr>
            </w:pP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2240D9"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1E8C18"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2DF11E3B" w14:textId="77777777" w:rsidR="001B595A" w:rsidRDefault="001B595A">
            <w:pPr>
              <w:pStyle w:val="TAC"/>
              <w:rPr>
                <w:lang w:eastAsia="zh-TW"/>
              </w:rPr>
            </w:pPr>
            <w:r>
              <w:t>50@50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1890A"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1F9302AD"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A699B"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125972"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65FE20BC"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3AC095"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25FB10BD"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BDD8C3"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169DD"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5BB6FF87"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5B962"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D55A830"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20D23" w14:textId="77777777" w:rsidR="001B595A" w:rsidRDefault="001B595A">
            <w:pPr>
              <w:pStyle w:val="TAC"/>
              <w:rPr>
                <w:lang w:eastAsia="zh-TW"/>
              </w:rPr>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EA712"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753C2F95"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635D"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40C2A08E"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5964327"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9AE14B"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00C1E7F2"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BDF65" w14:textId="77777777" w:rsidR="001B595A" w:rsidRDefault="001B595A">
            <w:pPr>
              <w:pStyle w:val="TAC"/>
              <w:rPr>
                <w:rFonts w:eastAsia="Times New Roman"/>
                <w:lang w:eastAsia="zh-TW"/>
              </w:rPr>
            </w:pPr>
            <w:r>
              <w:t>ALL RBs</w:t>
            </w:r>
          </w:p>
        </w:tc>
      </w:tr>
      <w:tr w:rsidR="001B595A" w14:paraId="78AC43CF"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07C8A145"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DF7BA1"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6A5BB"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4C60D365"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AA913"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7D552081"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CF690"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BDC56"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3EE0A9E8"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2FAE1"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5DBF5C28"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113F633E"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F0CE7"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6D2EC96A"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1DCFF"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77B7F548"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9B268"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E2550"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DFA2641"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9A94A9"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tcPr>
          <w:p w14:paraId="4545D369"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2CC4FF2"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23ABF7"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5A88ED48"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3D918" w14:textId="77777777" w:rsidR="001B595A" w:rsidRDefault="001B595A">
            <w:pPr>
              <w:pStyle w:val="TAC"/>
              <w:rPr>
                <w:rFonts w:eastAsia="Times New Roman"/>
                <w:lang w:eastAsia="zh-TW"/>
              </w:rPr>
            </w:pPr>
            <w:r>
              <w:t>100</w:t>
            </w:r>
          </w:p>
        </w:tc>
      </w:tr>
      <w:tr w:rsidR="001B595A" w14:paraId="2EBDF881"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03B25117" w14:textId="77777777" w:rsidR="001B595A" w:rsidRDefault="001B595A">
            <w:pPr>
              <w:pStyle w:val="TAH"/>
              <w:rPr>
                <w:lang w:eastAsia="en-GB"/>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DDA09E"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7AF41"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4BBB3325" w14:textId="77777777" w:rsidR="001B595A" w:rsidRDefault="001B595A">
            <w:pPr>
              <w:pStyle w:val="TAC"/>
              <w:rPr>
                <w:lang w:eastAsia="zh-TW"/>
              </w:rPr>
            </w:pPr>
            <w:r>
              <w:t>16@57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5E6CF"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62948144"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00762"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983A35"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09FDC39F"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465F5C"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11C539E5"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4AC821"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EC6DD6"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423E6809"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9EB12"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62C0E85"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5DD41" w14:textId="77777777" w:rsidR="001B595A" w:rsidRDefault="001B595A">
            <w:pPr>
              <w:pStyle w:val="TAC"/>
              <w:rPr>
                <w:lang w:eastAsia="zh-TW"/>
              </w:rPr>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F7C1"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4CAE8B97"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E0FF2"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526ACEE"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37C4DD29"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5384D"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442DA39C"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A7602" w14:textId="77777777" w:rsidR="001B595A" w:rsidRDefault="001B595A">
            <w:pPr>
              <w:pStyle w:val="TAC"/>
              <w:rPr>
                <w:rFonts w:eastAsia="Times New Roman"/>
                <w:lang w:eastAsia="zh-TW"/>
              </w:rPr>
            </w:pPr>
            <w:r>
              <w:t>ALL RBs</w:t>
            </w:r>
          </w:p>
        </w:tc>
      </w:tr>
      <w:tr w:rsidR="001B595A" w14:paraId="6B94C40C"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48F3352B"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4B9753"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929CA"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04C4EDAC"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E974F"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235F718A"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938BAF"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27629"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2E5C0EF0"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B5D366"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067BAB1A"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515FBD04"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E3219C"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48D51BD"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58100"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68B29F76"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C5021"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AC8CC"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42B60689"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59A19"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tcPr>
          <w:p w14:paraId="2995933D"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A3E630C"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6AC608"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93C18B7"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D0F68" w14:textId="77777777" w:rsidR="001B595A" w:rsidRDefault="001B595A">
            <w:pPr>
              <w:pStyle w:val="TAC"/>
              <w:rPr>
                <w:rFonts w:eastAsia="Times New Roman"/>
                <w:lang w:eastAsia="zh-TW"/>
              </w:rPr>
            </w:pPr>
            <w:r>
              <w:t>100</w:t>
            </w:r>
          </w:p>
        </w:tc>
      </w:tr>
      <w:tr w:rsidR="001B595A" w14:paraId="4531FD74"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4531F433" w14:textId="77777777" w:rsidR="001B595A" w:rsidRDefault="001B595A">
            <w:pPr>
              <w:pStyle w:val="TAH"/>
              <w:rPr>
                <w:lang w:eastAsia="en-GB"/>
              </w:rPr>
            </w:pPr>
            <w: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721B7A"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94CDB8"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33A4E0BD" w14:textId="77777777" w:rsidR="001B595A" w:rsidRDefault="001B595A">
            <w:pPr>
              <w:pStyle w:val="TAC"/>
              <w:rPr>
                <w:lang w:eastAsia="zh-TW"/>
              </w:rPr>
            </w:pPr>
            <w:r>
              <w:t>50@50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E84C8"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7A48C97D"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66C2A2"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45B55D"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274B9BEF"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9EFED"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466113F"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AB04F90"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93190"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651F2A84"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EF58C"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E0EF5C5"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74E6C" w14:textId="77777777" w:rsidR="001B595A" w:rsidRDefault="001B595A">
            <w:pPr>
              <w:pStyle w:val="TAC"/>
              <w:rPr>
                <w:lang w:eastAsia="zh-TW"/>
              </w:rPr>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8667E"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2BD0C0EC"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5ECB6"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6D6C6D3"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8967C26"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259313"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5C880E80"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13318" w14:textId="77777777" w:rsidR="001B595A" w:rsidRDefault="001B595A">
            <w:pPr>
              <w:pStyle w:val="TAC"/>
              <w:rPr>
                <w:rFonts w:eastAsia="Times New Roman"/>
                <w:lang w:eastAsia="zh-TW"/>
              </w:rPr>
            </w:pPr>
            <w:r>
              <w:t>ALL RBs</w:t>
            </w:r>
          </w:p>
        </w:tc>
      </w:tr>
      <w:tr w:rsidR="001B595A" w14:paraId="7A40301C"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29D52DE6"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4E9377"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7C1DF0"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739554A1"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DC9987"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23FA9F65"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A6E1"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BE0A1"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2E5540A1"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9D268D"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02DCAAB8"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668E10DC"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9B4B8"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2206DDCC"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7A4C3"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14F8BBE3"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CAE6F"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B04B"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C93EA2B"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B1A96"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vAlign w:val="center"/>
          </w:tcPr>
          <w:p w14:paraId="7087B159"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0ABA0C4"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33560"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4638A39"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AB1B5" w14:textId="77777777" w:rsidR="001B595A" w:rsidRDefault="001B595A">
            <w:pPr>
              <w:pStyle w:val="TAC"/>
              <w:rPr>
                <w:rFonts w:eastAsia="Times New Roman"/>
                <w:lang w:eastAsia="zh-TW"/>
              </w:rPr>
            </w:pPr>
            <w:r>
              <w:t>100</w:t>
            </w:r>
          </w:p>
        </w:tc>
      </w:tr>
      <w:tr w:rsidR="001B595A" w14:paraId="4518AF7D"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0B82ADB1" w14:textId="77777777" w:rsidR="001B595A" w:rsidRDefault="001B595A">
            <w:pPr>
              <w:pStyle w:val="TAH"/>
              <w:rPr>
                <w:lang w:eastAsia="en-GB"/>
              </w:rPr>
            </w:pPr>
            <w:r>
              <w:t>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4E1B2B"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751F7B"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424589E0" w14:textId="77777777" w:rsidR="001B595A" w:rsidRDefault="001B595A">
            <w:pPr>
              <w:pStyle w:val="TAC"/>
              <w:rPr>
                <w:lang w:eastAsia="zh-TW"/>
              </w:rPr>
            </w:pPr>
            <w:r>
              <w:t>16@57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72833"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735DED7D"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CC0C1"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BAA84"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6E397446"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2E97F8"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F88C65B"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D2E72EA"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FB5D8A"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2B404B94"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3B70"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A152D41"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5C9DD" w14:textId="77777777" w:rsidR="001B595A" w:rsidRDefault="001B595A">
            <w:pPr>
              <w:pStyle w:val="TAC"/>
              <w:rPr>
                <w:lang w:eastAsia="zh-TW"/>
              </w:rPr>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E066A"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08D8F644"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3572"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04B065F"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9402794"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3B3408"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3347E1E9"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27AAA" w14:textId="77777777" w:rsidR="001B595A" w:rsidRDefault="001B595A">
            <w:pPr>
              <w:pStyle w:val="TAC"/>
              <w:rPr>
                <w:rFonts w:eastAsia="Times New Roman"/>
                <w:lang w:eastAsia="zh-TW"/>
              </w:rPr>
            </w:pPr>
            <w:r>
              <w:t>ALL RBs</w:t>
            </w:r>
          </w:p>
        </w:tc>
      </w:tr>
      <w:tr w:rsidR="001B595A" w14:paraId="5815F64B"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5F111F2E"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E62092"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7C5A5A"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36A31C51"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21F4D"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5CF79893"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523CF" w14:textId="77777777" w:rsidR="001B595A" w:rsidRDefault="001B595A">
            <w:pPr>
              <w:pStyle w:val="TAC"/>
              <w:rPr>
                <w:lang w:eastAsia="zh-TW"/>
              </w:rPr>
            </w:pPr>
            <w:r>
              <w:t>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5B7EF6"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6C227722"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415668"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429C7B6B"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08379516"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F2A6F"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78EBBC10"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AA68E"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75F4490F"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3BC7C"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2BA97"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53CE8A7"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6388B"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vAlign w:val="center"/>
          </w:tcPr>
          <w:p w14:paraId="35A3F94C"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E9FB96A"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990B6D"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A580814"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A9293" w14:textId="77777777" w:rsidR="001B595A" w:rsidRDefault="001B595A">
            <w:pPr>
              <w:pStyle w:val="TAC"/>
              <w:rPr>
                <w:rFonts w:eastAsia="Times New Roman"/>
                <w:lang w:eastAsia="zh-TW"/>
              </w:rPr>
            </w:pPr>
            <w:r>
              <w:t>100</w:t>
            </w:r>
          </w:p>
        </w:tc>
      </w:tr>
      <w:tr w:rsidR="001B595A" w14:paraId="77865967"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5D96783B" w14:textId="77777777" w:rsidR="001B595A" w:rsidRDefault="001B595A">
            <w:pPr>
              <w:pStyle w:val="TAH"/>
              <w:rPr>
                <w:lang w:eastAsia="en-GB"/>
              </w:rPr>
            </w:pPr>
            <w: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F593B" w14:textId="77777777" w:rsidR="001B595A" w:rsidRDefault="001B595A">
            <w:pPr>
              <w:pStyle w:val="TAC"/>
            </w:pPr>
            <w:r>
              <w:t>30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5F188E" w14:textId="77777777" w:rsidR="001B595A" w:rsidRDefault="001B595A">
            <w:pPr>
              <w:pStyle w:val="TAC"/>
            </w:pPr>
            <w:r>
              <w:t>Mid</w:t>
            </w:r>
          </w:p>
        </w:tc>
        <w:tc>
          <w:tcPr>
            <w:tcW w:w="0" w:type="auto"/>
            <w:gridSpan w:val="2"/>
            <w:tcBorders>
              <w:top w:val="single" w:sz="4" w:space="0" w:color="auto"/>
              <w:left w:val="single" w:sz="4" w:space="0" w:color="auto"/>
              <w:bottom w:val="nil"/>
              <w:right w:val="single" w:sz="4" w:space="0" w:color="auto"/>
            </w:tcBorders>
            <w:vAlign w:val="center"/>
            <w:hideMark/>
          </w:tcPr>
          <w:p w14:paraId="493DDD9F" w14:textId="77777777" w:rsidR="001B595A" w:rsidRDefault="001B595A">
            <w:pPr>
              <w:pStyle w:val="TAC"/>
              <w:rPr>
                <w:lang w:eastAsia="zh-TW"/>
              </w:rPr>
            </w:pPr>
            <w:r>
              <w:t>25@25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6BF506"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79A3E654" w14:textId="77777777" w:rsidR="001B595A" w:rsidRDefault="001B595A">
            <w:pPr>
              <w:pStyle w:val="TAC"/>
              <w:rPr>
                <w:lang w:eastAsia="zh-TW"/>
              </w:rPr>
            </w:pPr>
            <w: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C82E16"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CC859" w14:textId="77777777" w:rsidR="001B595A" w:rsidRDefault="001B595A">
            <w:pPr>
              <w:pStyle w:val="TAC"/>
              <w:rPr>
                <w:lang w:eastAsia="zh-TW"/>
              </w:rPr>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62BEEDAC"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0DC8A"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9097A0B" w14:textId="77777777" w:rsidR="001B595A" w:rsidRDefault="001B595A">
            <w:pPr>
              <w:pStyle w:val="TAC"/>
              <w:rPr>
                <w:lang w:eastAsia="zh-TW"/>
              </w:rPr>
            </w:pPr>
            <w:r>
              <w:t>Max</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9BBEA7" w14:textId="77777777" w:rsidR="001B595A" w:rsidRDefault="001B595A">
            <w:pPr>
              <w:pStyle w:val="TAC"/>
              <w:rPr>
                <w:lang w:eastAsia="zh-TW"/>
              </w:rPr>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DF186"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335767E3"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950DF"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20E059F3"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77812" w14:textId="77777777" w:rsidR="001B595A" w:rsidRDefault="001B595A">
            <w:pPr>
              <w:pStyle w:val="TAC"/>
              <w:rPr>
                <w:lang w:eastAsia="zh-TW"/>
              </w:rPr>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63E9B"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44CC81A5"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7FC3"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4CB06076"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5717C31"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B617CE"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1DBBEF90"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223DB" w14:textId="77777777" w:rsidR="001B595A" w:rsidRDefault="001B595A">
            <w:pPr>
              <w:pStyle w:val="TAC"/>
              <w:rPr>
                <w:rFonts w:eastAsia="Times New Roman"/>
                <w:lang w:eastAsia="zh-TW"/>
              </w:rPr>
            </w:pPr>
            <w:r>
              <w:t>ALL RBs</w:t>
            </w:r>
          </w:p>
        </w:tc>
      </w:tr>
      <w:tr w:rsidR="001B595A" w14:paraId="38C83AC4"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7820C43E"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157A3C"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FEFF13"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178C6D59"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4BA31D" w14:textId="77777777" w:rsidR="001B595A" w:rsidRDefault="001B595A">
            <w:pPr>
              <w:pStyle w:val="TAC"/>
              <w:rPr>
                <w:lang w:eastAsia="zh-TW"/>
              </w:rPr>
            </w:pPr>
            <w:r>
              <w:t>50</w:t>
            </w:r>
          </w:p>
        </w:tc>
        <w:tc>
          <w:tcPr>
            <w:tcW w:w="0" w:type="auto"/>
            <w:gridSpan w:val="2"/>
            <w:tcBorders>
              <w:top w:val="nil"/>
              <w:left w:val="single" w:sz="4" w:space="0" w:color="auto"/>
              <w:bottom w:val="single" w:sz="4" w:space="0" w:color="auto"/>
              <w:right w:val="single" w:sz="4" w:space="0" w:color="auto"/>
            </w:tcBorders>
            <w:vAlign w:val="center"/>
          </w:tcPr>
          <w:p w14:paraId="4DBD305A"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F4DBF6"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6DEB"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6330AC75"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4E768"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1D3E77FF"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008E24BE"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3BDA"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51190831"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C179E"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1002DDBF"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19797"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16654"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55F829F"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3135B"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tcPr>
          <w:p w14:paraId="18AA852B"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0C386E1"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1A51C9"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34C06303"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33F82" w14:textId="77777777" w:rsidR="001B595A" w:rsidRDefault="001B595A">
            <w:pPr>
              <w:pStyle w:val="TAC"/>
              <w:rPr>
                <w:rFonts w:eastAsia="Times New Roman"/>
                <w:lang w:eastAsia="zh-TW"/>
              </w:rPr>
            </w:pPr>
            <w:r>
              <w:t>100</w:t>
            </w:r>
          </w:p>
        </w:tc>
      </w:tr>
      <w:tr w:rsidR="001B595A" w14:paraId="5AD3E07A"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74833130" w14:textId="77777777" w:rsidR="001B595A" w:rsidRDefault="001B595A">
            <w:pPr>
              <w:pStyle w:val="TAH"/>
              <w:rPr>
                <w:lang w:eastAsia="en-GB"/>
              </w:rPr>
            </w:pPr>
            <w:r>
              <w:t>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30349" w14:textId="77777777" w:rsidR="001B595A" w:rsidRDefault="001B595A">
            <w:pPr>
              <w:pStyle w:val="TAC"/>
            </w:pPr>
            <w: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A1E34E" w14:textId="77777777" w:rsidR="001B595A" w:rsidRDefault="001B595A">
            <w:pPr>
              <w:pStyle w:val="TAC"/>
            </w:pPr>
            <w:r>
              <w:t>Mid</w:t>
            </w:r>
          </w:p>
        </w:tc>
        <w:tc>
          <w:tcPr>
            <w:tcW w:w="0" w:type="auto"/>
            <w:gridSpan w:val="2"/>
            <w:tcBorders>
              <w:top w:val="single" w:sz="4" w:space="0" w:color="auto"/>
              <w:left w:val="single" w:sz="4" w:space="0" w:color="auto"/>
              <w:bottom w:val="nil"/>
              <w:right w:val="single" w:sz="4" w:space="0" w:color="auto"/>
            </w:tcBorders>
            <w:vAlign w:val="center"/>
            <w:hideMark/>
          </w:tcPr>
          <w:p w14:paraId="1B9A14BC" w14:textId="77777777" w:rsidR="001B595A" w:rsidRDefault="001B595A">
            <w:pPr>
              <w:pStyle w:val="TAC"/>
              <w:rPr>
                <w:lang w:eastAsia="zh-TW"/>
              </w:rPr>
            </w:pPr>
            <w:r>
              <w:t>100@0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1A2B45"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63FAA7AB" w14:textId="77777777" w:rsidR="001B595A" w:rsidRDefault="001B595A">
            <w:pPr>
              <w:pStyle w:val="TAC"/>
              <w:rPr>
                <w:lang w:eastAsia="zh-TW"/>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F2E68"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3FE35" w14:textId="77777777" w:rsidR="001B595A" w:rsidRDefault="001B595A">
            <w:pPr>
              <w:pStyle w:val="TAC"/>
              <w:rPr>
                <w:lang w:eastAsia="zh-TW"/>
              </w:rPr>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0F5C1A76"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6FE739"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F06650C" w14:textId="77777777" w:rsidR="001B595A" w:rsidRDefault="001B595A">
            <w:pPr>
              <w:pStyle w:val="TAC"/>
              <w:rPr>
                <w:lang w:eastAsia="zh-TW"/>
              </w:rPr>
            </w:pPr>
            <w:r>
              <w:t>Max</w:t>
            </w:r>
          </w:p>
        </w:tc>
        <w:tc>
          <w:tcPr>
            <w:tcW w:w="917" w:type="dxa"/>
            <w:tcBorders>
              <w:top w:val="single" w:sz="4" w:space="0" w:color="auto"/>
              <w:left w:val="single" w:sz="4" w:space="0" w:color="auto"/>
              <w:bottom w:val="single" w:sz="4" w:space="0" w:color="auto"/>
              <w:right w:val="single" w:sz="4" w:space="0" w:color="auto"/>
            </w:tcBorders>
            <w:vAlign w:val="center"/>
            <w:hideMark/>
          </w:tcPr>
          <w:p w14:paraId="635F7A6A" w14:textId="77777777" w:rsidR="001B595A" w:rsidRDefault="001B595A">
            <w:pPr>
              <w:pStyle w:val="TAC"/>
              <w:rPr>
                <w:lang w:eastAsia="zh-TW"/>
              </w:rPr>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E8147D"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4266F366"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470CB"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13B7BBF8"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2D09F" w14:textId="77777777" w:rsidR="001B595A" w:rsidRDefault="001B595A">
            <w:pPr>
              <w:pStyle w:val="TAC"/>
              <w:rPr>
                <w:lang w:eastAsia="zh-TW"/>
              </w:rPr>
            </w:pPr>
            <w: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A1EBC"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7E79C3E5"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D31D6"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24DAC25"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8D1D344" w14:textId="77777777" w:rsidR="001B595A" w:rsidRDefault="001B595A">
            <w:pPr>
              <w:pStyle w:val="TAC"/>
              <w:rPr>
                <w:lang w:eastAsia="zh-TW"/>
              </w:rPr>
            </w:pPr>
            <w:r>
              <w:t>30</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A2D103"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05393CDB"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04C16" w14:textId="77777777" w:rsidR="001B595A" w:rsidRDefault="001B595A">
            <w:pPr>
              <w:pStyle w:val="TAC"/>
              <w:rPr>
                <w:rFonts w:eastAsia="Times New Roman"/>
                <w:lang w:eastAsia="zh-TW"/>
              </w:rPr>
            </w:pPr>
            <w:r>
              <w:t>ALL RBs</w:t>
            </w:r>
          </w:p>
        </w:tc>
      </w:tr>
      <w:tr w:rsidR="001B595A" w14:paraId="06CCF89A"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0D578529"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9C2B64"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398FB2"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2E4A5697"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E897CC"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1A146F1D"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F764B5"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DF3DEF"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6457CCEB"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D3E12"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6F230530"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2D8AFBAC"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E5CB6D"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55B9FB8C"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419BA"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618BD5AD"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13745"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241B5"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439FAF52"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5AC49" w14:textId="77777777" w:rsidR="001B595A" w:rsidRDefault="001B595A">
            <w:pPr>
              <w:pStyle w:val="TAC"/>
              <w:rPr>
                <w:lang w:eastAsia="zh-TW"/>
              </w:rPr>
            </w:pPr>
            <w:r>
              <w:t>50</w:t>
            </w:r>
          </w:p>
        </w:tc>
        <w:tc>
          <w:tcPr>
            <w:tcW w:w="0" w:type="auto"/>
            <w:tcBorders>
              <w:top w:val="nil"/>
              <w:left w:val="single" w:sz="4" w:space="0" w:color="auto"/>
              <w:bottom w:val="single" w:sz="4" w:space="0" w:color="auto"/>
              <w:right w:val="single" w:sz="4" w:space="0" w:color="auto"/>
            </w:tcBorders>
            <w:vAlign w:val="center"/>
          </w:tcPr>
          <w:p w14:paraId="3A7F6202"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3DFB95F"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D758C2"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8751637"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2330B" w14:textId="77777777" w:rsidR="001B595A" w:rsidRDefault="001B595A">
            <w:pPr>
              <w:pStyle w:val="TAC"/>
              <w:rPr>
                <w:rFonts w:eastAsia="Times New Roman"/>
                <w:lang w:eastAsia="zh-TW"/>
              </w:rPr>
            </w:pPr>
            <w:r>
              <w:t>50</w:t>
            </w:r>
          </w:p>
        </w:tc>
      </w:tr>
      <w:tr w:rsidR="001B595A" w14:paraId="7A4251AB" w14:textId="77777777" w:rsidTr="001B595A">
        <w:trPr>
          <w:trHeight w:val="261"/>
        </w:trPr>
        <w:tc>
          <w:tcPr>
            <w:tcW w:w="0" w:type="auto"/>
            <w:gridSpan w:val="34"/>
            <w:tcBorders>
              <w:top w:val="single" w:sz="4" w:space="0" w:color="auto"/>
              <w:left w:val="single" w:sz="4" w:space="0" w:color="auto"/>
              <w:bottom w:val="single" w:sz="4" w:space="0" w:color="auto"/>
              <w:right w:val="single" w:sz="4" w:space="0" w:color="auto"/>
            </w:tcBorders>
            <w:hideMark/>
          </w:tcPr>
          <w:p w14:paraId="0069E9FD" w14:textId="77777777" w:rsidR="001B595A" w:rsidRDefault="001B595A">
            <w:pPr>
              <w:pStyle w:val="TAH"/>
              <w:rPr>
                <w:lang w:eastAsia="zh-TW"/>
              </w:rPr>
            </w:pPr>
            <w:r>
              <w:t>Default Test Settings for a CA_2A-2A-29A-66A-66A Configuration</w:t>
            </w:r>
          </w:p>
        </w:tc>
      </w:tr>
      <w:tr w:rsidR="001B595A" w14:paraId="0901FDC6"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5D440741" w14:textId="77777777" w:rsidR="001B595A" w:rsidRDefault="001B595A">
            <w:pPr>
              <w:pStyle w:val="TAH"/>
              <w:rPr>
                <w:lang w:eastAsia="en-GB"/>
              </w:rPr>
            </w:pP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733B0"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6B010"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5BFD60CE" w14:textId="77777777" w:rsidR="001B595A" w:rsidRDefault="001B595A">
            <w:pPr>
              <w:pStyle w:val="TAC"/>
              <w:rPr>
                <w:lang w:eastAsia="zh-TW"/>
              </w:rPr>
            </w:pPr>
            <w:r>
              <w:rPr>
                <w:lang w:eastAsia="zh-TW"/>
              </w:rPr>
              <w:t>100@0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79694"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60D87A24"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D290C4"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08994E"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4CEE009B"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A07C8"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D297CD0"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BA62CBF"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F9EE2"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2F4F3BEA"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A447F"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DE2705D"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D6A6A" w14:textId="77777777" w:rsidR="001B595A" w:rsidRDefault="001B595A">
            <w:pPr>
              <w:pStyle w:val="TAC"/>
              <w:rPr>
                <w:lang w:eastAsia="zh-TW"/>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83B0D"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6E2E33B1"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2028F"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FA9327D"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1902E012"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5AD35B"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1D6B021B"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C9A8E" w14:textId="77777777" w:rsidR="001B595A" w:rsidRDefault="001B595A">
            <w:pPr>
              <w:pStyle w:val="TAC"/>
              <w:rPr>
                <w:rFonts w:eastAsia="Times New Roman"/>
                <w:lang w:eastAsia="zh-TW"/>
              </w:rPr>
            </w:pPr>
            <w:r>
              <w:t>ALL RBs</w:t>
            </w:r>
          </w:p>
        </w:tc>
      </w:tr>
      <w:tr w:rsidR="001B595A" w14:paraId="34D30FC7"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2C7153A5"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2BC0F"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153A22"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3163E40C"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074F4"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3E039141"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83192"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28867"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00F7B382"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E3EC5"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6CAADC6A"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71D6B36F"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E9CF0"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49C78784"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6B51D"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447ECB10"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10120"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FA13"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48A6F64"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0038D"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tcPr>
          <w:p w14:paraId="25F52937"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93AF986"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835BA6"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85FE492"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072DC" w14:textId="77777777" w:rsidR="001B595A" w:rsidRDefault="001B595A">
            <w:pPr>
              <w:pStyle w:val="TAC"/>
              <w:rPr>
                <w:rFonts w:eastAsia="Times New Roman"/>
                <w:lang w:eastAsia="zh-TW"/>
              </w:rPr>
            </w:pPr>
            <w:r>
              <w:t>100</w:t>
            </w:r>
          </w:p>
        </w:tc>
      </w:tr>
      <w:tr w:rsidR="001B595A" w14:paraId="512A27B2"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2011256E" w14:textId="77777777" w:rsidR="001B595A" w:rsidRDefault="001B595A">
            <w:pPr>
              <w:pStyle w:val="TAH"/>
              <w:rPr>
                <w:lang w:eastAsia="en-GB"/>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5B92A"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D4FAF"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6B56B4BA" w14:textId="77777777" w:rsidR="001B595A" w:rsidRDefault="001B595A">
            <w:pPr>
              <w:pStyle w:val="TAC"/>
              <w:rPr>
                <w:lang w:eastAsia="zh-TW"/>
              </w:rPr>
            </w:pPr>
            <w:r>
              <w:t>16@57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040B3"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1F9EFA0E"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BBBA3"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A19CE"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730CD983"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6316"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3431D6F"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0CCE804"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DC03E"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2EF4CC63"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BED8"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5B1325E1"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11889" w14:textId="77777777" w:rsidR="001B595A" w:rsidRDefault="001B595A">
            <w:pPr>
              <w:pStyle w:val="TAC"/>
              <w:rPr>
                <w:lang w:eastAsia="zh-TW"/>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01EF"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0451F037"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91EE8"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FA39B92"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42942274"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FAA411"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7574F78A"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96165" w14:textId="77777777" w:rsidR="001B595A" w:rsidRDefault="001B595A">
            <w:pPr>
              <w:pStyle w:val="TAC"/>
              <w:rPr>
                <w:rFonts w:eastAsia="Times New Roman"/>
                <w:lang w:eastAsia="zh-TW"/>
              </w:rPr>
            </w:pPr>
            <w:r>
              <w:t>ALL RBs</w:t>
            </w:r>
          </w:p>
        </w:tc>
      </w:tr>
      <w:tr w:rsidR="001B595A" w14:paraId="3F94ABF4"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5941C6DB"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76AEAD"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180B00"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6C6AC4E8"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0E42D"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3E0E81C4"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9519DD"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0E0F12"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726512EE"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43C28"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13D4A293"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5F6DA549"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6AD117"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8E42496"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C8866"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6FE99F46"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021AF"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92E15"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3219D10B"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55EAD"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tcPr>
          <w:p w14:paraId="68BDD7DB"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60ED190"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8A5576"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2FD42AC"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379CE" w14:textId="77777777" w:rsidR="001B595A" w:rsidRDefault="001B595A">
            <w:pPr>
              <w:pStyle w:val="TAC"/>
              <w:rPr>
                <w:rFonts w:eastAsia="Times New Roman"/>
                <w:lang w:eastAsia="zh-TW"/>
              </w:rPr>
            </w:pPr>
            <w:r>
              <w:t>100</w:t>
            </w:r>
          </w:p>
        </w:tc>
      </w:tr>
      <w:tr w:rsidR="001B595A" w14:paraId="6438259E"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4595917F" w14:textId="77777777" w:rsidR="001B595A" w:rsidRDefault="001B595A">
            <w:pPr>
              <w:pStyle w:val="TAH"/>
              <w:rPr>
                <w:lang w:eastAsia="en-GB"/>
              </w:rPr>
            </w:pPr>
            <w:r>
              <w:t>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B9785"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F08FBF"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7AC788B2" w14:textId="77777777" w:rsidR="001B595A" w:rsidRDefault="001B595A">
            <w:pPr>
              <w:pStyle w:val="TAC"/>
              <w:rPr>
                <w:lang w:eastAsia="zh-TW"/>
              </w:rPr>
            </w:pPr>
            <w:r>
              <w:t>50@50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D40DAC"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091D66D0"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DFF8C"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416A5C"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469A36B8"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320EE1"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C71A602"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EFA4D26"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6EB45F"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290A8D3C"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8FFC8"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3D94BFC"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E275" w14:textId="77777777" w:rsidR="001B595A" w:rsidRDefault="001B595A">
            <w:pPr>
              <w:pStyle w:val="TAC"/>
              <w:rPr>
                <w:lang w:eastAsia="zh-TW"/>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06929"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55BF2EBF"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141F6"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DFC3569" w14:textId="77777777" w:rsidR="001B595A" w:rsidRDefault="001B595A">
            <w:pPr>
              <w:pStyle w:val="TAC"/>
              <w:rPr>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7F99DC13"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9CCA80"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3611653F"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5E612" w14:textId="77777777" w:rsidR="001B595A" w:rsidRDefault="001B595A">
            <w:pPr>
              <w:pStyle w:val="TAC"/>
              <w:rPr>
                <w:rFonts w:eastAsia="Times New Roman"/>
                <w:lang w:eastAsia="zh-TW"/>
              </w:rPr>
            </w:pPr>
            <w:r>
              <w:t>ALL RBs</w:t>
            </w:r>
          </w:p>
        </w:tc>
      </w:tr>
      <w:tr w:rsidR="001B595A" w14:paraId="47F30123"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5907F983"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BEBA3"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B85E9"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7B9D103C"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4D0C5"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294A02E3"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D98D5"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BCD919"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73E19D59"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5E568B"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0B2AEC0A"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08ADF16F"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3F2D6"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5C57C878"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27D6F"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1082DD00"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4FC08"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566C5"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5DE45F51"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998C5"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vAlign w:val="center"/>
          </w:tcPr>
          <w:p w14:paraId="5FD67815"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1C9B883"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B84F3B"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3C47BE1"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11A84" w14:textId="77777777" w:rsidR="001B595A" w:rsidRDefault="001B595A">
            <w:pPr>
              <w:pStyle w:val="TAC"/>
              <w:rPr>
                <w:rFonts w:eastAsia="Times New Roman"/>
                <w:lang w:eastAsia="zh-TW"/>
              </w:rPr>
            </w:pPr>
            <w:r>
              <w:t>100</w:t>
            </w:r>
          </w:p>
        </w:tc>
      </w:tr>
      <w:tr w:rsidR="001B595A" w14:paraId="4893CCCB"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507F649F" w14:textId="77777777" w:rsidR="001B595A" w:rsidRDefault="001B595A">
            <w:pPr>
              <w:pStyle w:val="TAH"/>
              <w:rPr>
                <w:lang w:eastAsia="en-GB"/>
              </w:rPr>
            </w:pPr>
            <w:r>
              <w:t>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43F77C"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7A3414"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1F2CA98D" w14:textId="77777777" w:rsidR="001B595A" w:rsidRDefault="001B595A">
            <w:pPr>
              <w:pStyle w:val="TAC"/>
              <w:rPr>
                <w:lang w:eastAsia="zh-TW"/>
              </w:rPr>
            </w:pPr>
            <w:r>
              <w:t>16@57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71483D"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07ED009D"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3D4035"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4FB70"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27BEA46C"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B68791"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107BB8B2"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69312B"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03AC7"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3B2BBD62"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3152"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4D29CCA9"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D603C" w14:textId="77777777" w:rsidR="001B595A" w:rsidRDefault="001B595A">
            <w:pPr>
              <w:pStyle w:val="TAC"/>
              <w:rPr>
                <w:lang w:eastAsia="zh-TW"/>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1CCC4"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4D99556B"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EB806"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489682F7"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512B0DD4"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BE5E85"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513D12B8"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072B" w14:textId="77777777" w:rsidR="001B595A" w:rsidRDefault="001B595A">
            <w:pPr>
              <w:pStyle w:val="TAC"/>
              <w:rPr>
                <w:rFonts w:eastAsia="Times New Roman"/>
                <w:lang w:eastAsia="zh-TW"/>
              </w:rPr>
            </w:pPr>
            <w:r>
              <w:t>ALL RBs</w:t>
            </w:r>
          </w:p>
        </w:tc>
      </w:tr>
      <w:tr w:rsidR="001B595A" w14:paraId="2F864681"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69246F38"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BB1A1"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6A31BF"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1F035870"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47150"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4E5C05D8"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90C01"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2E68B7"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297412F7"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86971"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0EC1FA7B"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42B2FFC6"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B2685"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ED1A31F"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B97D5"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09AC895E"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E9D76"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B8831"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3F48EDA"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90CDF"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tcPr>
          <w:p w14:paraId="740FB262"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93B3EAF"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E07467"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0DDE4912"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5ED1D" w14:textId="77777777" w:rsidR="001B595A" w:rsidRDefault="001B595A">
            <w:pPr>
              <w:pStyle w:val="TAC"/>
              <w:rPr>
                <w:rFonts w:eastAsia="Times New Roman"/>
                <w:lang w:eastAsia="zh-TW"/>
              </w:rPr>
            </w:pPr>
            <w:r>
              <w:t>100</w:t>
            </w:r>
          </w:p>
        </w:tc>
      </w:tr>
      <w:tr w:rsidR="001B595A" w14:paraId="168DA2AD"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4D4B9BF4" w14:textId="77777777" w:rsidR="001B595A" w:rsidRDefault="001B595A">
            <w:pPr>
              <w:pStyle w:val="TAH"/>
              <w:rPr>
                <w:lang w:eastAsia="en-GB"/>
              </w:rPr>
            </w:pPr>
            <w: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AB85B" w14:textId="77777777" w:rsidR="001B595A" w:rsidRDefault="001B595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F574B" w14:textId="77777777" w:rsidR="001B595A" w:rsidRDefault="001B595A">
            <w:pPr>
              <w:pStyle w:val="TAC"/>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6274C916" w14:textId="77777777" w:rsidR="001B595A" w:rsidRDefault="001B595A">
            <w:pPr>
              <w:pStyle w:val="TAC"/>
              <w:rPr>
                <w:lang w:eastAsia="zh-TW"/>
              </w:rPr>
            </w:pPr>
            <w:r>
              <w:t>16@57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3401D"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55CF5A52"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C8E810" w14:textId="77777777" w:rsidR="001B595A" w:rsidRDefault="001B595A">
            <w:pPr>
              <w:pStyle w:val="TAC"/>
              <w:rPr>
                <w:lang w:eastAsia="zh-TW"/>
              </w:rPr>
            </w:pPr>
            <w: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7B7358" w14:textId="77777777" w:rsidR="001B595A" w:rsidRDefault="001B595A">
            <w:pPr>
              <w:pStyle w:val="TAC"/>
              <w:rPr>
                <w:lang w:eastAsia="zh-TW"/>
              </w:rPr>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3704E663"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741A0"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B6D72E9"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0DE420B" w14:textId="77777777" w:rsidR="001B595A" w:rsidRDefault="001B595A">
            <w:pPr>
              <w:pStyle w:val="TAC"/>
              <w:rPr>
                <w:lang w:eastAsia="zh-TW"/>
              </w:rPr>
            </w:pPr>
            <w: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85AF7"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44E68DB2"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C8F1"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59E7B93D"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4462" w14:textId="77777777" w:rsidR="001B595A" w:rsidRDefault="001B595A">
            <w:pPr>
              <w:pStyle w:val="TAC"/>
              <w:rPr>
                <w:lang w:eastAsia="zh-TW"/>
              </w:rPr>
            </w:pPr>
            <w: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E3AAA"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0D7D8E83"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0E9A5"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DA01F4D"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02DDCE4E" w14:textId="77777777" w:rsidR="001B595A" w:rsidRDefault="001B595A">
            <w:pPr>
              <w:pStyle w:val="TAC"/>
              <w:rPr>
                <w:lang w:eastAsia="zh-TW"/>
              </w:rPr>
            </w:pPr>
            <w: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0273C"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422DD24F"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A034D" w14:textId="77777777" w:rsidR="001B595A" w:rsidRDefault="001B595A">
            <w:pPr>
              <w:pStyle w:val="TAC"/>
              <w:rPr>
                <w:rFonts w:eastAsia="Times New Roman"/>
                <w:lang w:eastAsia="zh-TW"/>
              </w:rPr>
            </w:pPr>
            <w:r>
              <w:t>ALL RBs</w:t>
            </w:r>
          </w:p>
        </w:tc>
      </w:tr>
      <w:tr w:rsidR="001B595A" w14:paraId="15DBC9C1"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52A68A82"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C77E3"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0376E"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01CB2306"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4929"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71029BA3"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9A2B8"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432E7"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40A19B63"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30C25"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45859F7D"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32445328"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6E9B8"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0FB0F690"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EFA711"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0EE8FCDD"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95AEB"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1986E"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5216A22"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180B5"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vAlign w:val="center"/>
          </w:tcPr>
          <w:p w14:paraId="54E36EF4"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4246042"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8D80BE"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3990DEC7"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F458C" w14:textId="77777777" w:rsidR="001B595A" w:rsidRDefault="001B595A">
            <w:pPr>
              <w:pStyle w:val="TAC"/>
              <w:rPr>
                <w:rFonts w:eastAsia="Times New Roman"/>
                <w:lang w:eastAsia="zh-TW"/>
              </w:rPr>
            </w:pPr>
            <w:r>
              <w:t>100</w:t>
            </w:r>
          </w:p>
        </w:tc>
      </w:tr>
      <w:tr w:rsidR="001B595A" w14:paraId="6E89932C"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2BD7A5F0" w14:textId="77777777" w:rsidR="001B595A" w:rsidRDefault="001B595A">
            <w:pPr>
              <w:pStyle w:val="TAH"/>
              <w:rPr>
                <w:lang w:eastAsia="en-GB"/>
              </w:rPr>
            </w:pPr>
            <w:r>
              <w:t>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05C434" w14:textId="77777777" w:rsidR="001B595A" w:rsidRDefault="001B595A">
            <w:pPr>
              <w:pStyle w:val="TAC"/>
            </w:pPr>
            <w: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4B476" w14:textId="77777777" w:rsidR="001B595A" w:rsidRDefault="001B595A">
            <w:pPr>
              <w:pStyle w:val="TAC"/>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21CC0E34" w14:textId="77777777" w:rsidR="001B595A" w:rsidRDefault="001B595A">
            <w:pPr>
              <w:pStyle w:val="TAC"/>
              <w:rPr>
                <w:lang w:eastAsia="zh-TW"/>
              </w:rPr>
            </w:pPr>
            <w:r>
              <w:t>100@0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4993C5"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1DB6ACDB"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2218F" w14:textId="77777777" w:rsidR="001B595A" w:rsidRDefault="001B595A">
            <w:pPr>
              <w:pStyle w:val="TAC"/>
              <w:rPr>
                <w:lang w:eastAsia="zh-TW"/>
              </w:rPr>
            </w:pPr>
            <w: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E0FD0" w14:textId="77777777" w:rsidR="001B595A" w:rsidRDefault="001B595A">
            <w:pPr>
              <w:pStyle w:val="TAC"/>
              <w:rPr>
                <w:lang w:eastAsia="zh-TW"/>
              </w:rPr>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38D1867D"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2140C6"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BBEE430"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44F3BC" w14:textId="77777777" w:rsidR="001B595A" w:rsidRDefault="001B595A">
            <w:pPr>
              <w:pStyle w:val="TAC"/>
              <w:rPr>
                <w:lang w:eastAsia="zh-TW"/>
              </w:rPr>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73529"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73CF32C5"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B9757"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949D478"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90724" w14:textId="77777777" w:rsidR="001B595A" w:rsidRDefault="001B595A">
            <w:pPr>
              <w:pStyle w:val="TAC"/>
              <w:rPr>
                <w:lang w:eastAsia="zh-TW"/>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BA2E"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594A6933" w14:textId="77777777" w:rsidR="001B595A" w:rsidRDefault="001B595A">
            <w:pPr>
              <w:pStyle w:val="TAC"/>
              <w:rPr>
                <w:lang w:eastAsia="zh-TW"/>
              </w:rPr>
            </w:pPr>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2B859"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156FA9B"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0D90910" w14:textId="77777777" w:rsidR="001B595A" w:rsidRDefault="001B595A">
            <w:pPr>
              <w:pStyle w:val="TAC"/>
              <w:rPr>
                <w:lang w:eastAsia="zh-TW"/>
              </w:rPr>
            </w:pPr>
            <w:r>
              <w:t>29</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3D9537"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32920FC3"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68D6" w14:textId="77777777" w:rsidR="001B595A" w:rsidRDefault="001B595A">
            <w:pPr>
              <w:pStyle w:val="TAC"/>
              <w:rPr>
                <w:rFonts w:eastAsia="Times New Roman"/>
                <w:lang w:eastAsia="zh-TW"/>
              </w:rPr>
            </w:pPr>
            <w:r>
              <w:t>ALL RBs</w:t>
            </w:r>
          </w:p>
        </w:tc>
      </w:tr>
      <w:tr w:rsidR="001B595A" w14:paraId="237C701E"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2EDFF4BC"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BCA830"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D15C0"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7F883832"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0C103"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74596AD3"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41F95"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C6595"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1571BF6D"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C97836" w14:textId="77777777" w:rsidR="001B595A" w:rsidRDefault="001B595A">
            <w:pPr>
              <w:pStyle w:val="TAC"/>
              <w:rPr>
                <w:rFonts w:eastAsia="Times New Roman"/>
                <w:lang w:eastAsia="zh-TW"/>
              </w:rPr>
            </w:pPr>
            <w:r>
              <w:t>25</w:t>
            </w:r>
          </w:p>
        </w:tc>
        <w:tc>
          <w:tcPr>
            <w:tcW w:w="0" w:type="auto"/>
            <w:tcBorders>
              <w:top w:val="nil"/>
              <w:left w:val="single" w:sz="4" w:space="0" w:color="auto"/>
              <w:bottom w:val="single" w:sz="4" w:space="0" w:color="auto"/>
              <w:right w:val="single" w:sz="4" w:space="0" w:color="auto"/>
            </w:tcBorders>
            <w:vAlign w:val="center"/>
          </w:tcPr>
          <w:p w14:paraId="171591A0"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31807115"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EF0D2"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4BE978FD"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34D70"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034E9F21"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B5581"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2FA0"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2CBDDF8"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F72ED"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vAlign w:val="center"/>
          </w:tcPr>
          <w:p w14:paraId="75B89D13"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66EDDD5"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11F01"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B4F2F0C"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B65B" w14:textId="77777777" w:rsidR="001B595A" w:rsidRDefault="001B595A">
            <w:pPr>
              <w:pStyle w:val="TAC"/>
              <w:rPr>
                <w:rFonts w:eastAsia="Times New Roman"/>
                <w:lang w:eastAsia="zh-TW"/>
              </w:rPr>
            </w:pPr>
            <w:r>
              <w:t>50</w:t>
            </w:r>
          </w:p>
        </w:tc>
      </w:tr>
      <w:tr w:rsidR="001B595A" w14:paraId="06BAC3D4" w14:textId="77777777" w:rsidTr="00FA732F">
        <w:trPr>
          <w:trHeight w:val="317"/>
        </w:trPr>
        <w:tc>
          <w:tcPr>
            <w:tcW w:w="0" w:type="auto"/>
            <w:tcBorders>
              <w:top w:val="single" w:sz="4" w:space="0" w:color="auto"/>
              <w:left w:val="single" w:sz="4" w:space="0" w:color="auto"/>
              <w:bottom w:val="nil"/>
              <w:right w:val="single" w:sz="4" w:space="0" w:color="auto"/>
            </w:tcBorders>
            <w:vAlign w:val="center"/>
            <w:hideMark/>
          </w:tcPr>
          <w:p w14:paraId="77E5E512" w14:textId="77777777" w:rsidR="001B595A" w:rsidRDefault="001B595A">
            <w:pPr>
              <w:pStyle w:val="TAH"/>
              <w:rPr>
                <w:lang w:eastAsia="en-GB"/>
              </w:rPr>
            </w:pPr>
            <w:r>
              <w:t>7</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91C9E4" w14:textId="77777777" w:rsidR="001B595A" w:rsidRDefault="001B595A">
            <w:pPr>
              <w:pStyle w:val="TAC"/>
            </w:pPr>
            <w: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B0E76" w14:textId="77777777" w:rsidR="001B595A" w:rsidRDefault="001B595A">
            <w:pPr>
              <w:pStyle w:val="TAC"/>
            </w:pPr>
            <w:r>
              <w:t>Low</w:t>
            </w:r>
          </w:p>
        </w:tc>
        <w:tc>
          <w:tcPr>
            <w:tcW w:w="0" w:type="auto"/>
            <w:gridSpan w:val="2"/>
            <w:tcBorders>
              <w:top w:val="single" w:sz="4" w:space="0" w:color="auto"/>
              <w:left w:val="single" w:sz="4" w:space="0" w:color="auto"/>
              <w:bottom w:val="nil"/>
              <w:right w:val="single" w:sz="4" w:space="0" w:color="auto"/>
            </w:tcBorders>
            <w:vAlign w:val="center"/>
            <w:hideMark/>
          </w:tcPr>
          <w:p w14:paraId="5266AE84" w14:textId="77777777" w:rsidR="001B595A" w:rsidRDefault="001B595A">
            <w:pPr>
              <w:pStyle w:val="TAC"/>
              <w:rPr>
                <w:lang w:eastAsia="zh-TW"/>
              </w:rPr>
            </w:pPr>
            <w:r>
              <w:t>100@0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1DC4A"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21ACD0A9"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DABB2" w14:textId="77777777" w:rsidR="001B595A" w:rsidRDefault="001B595A">
            <w:pPr>
              <w:pStyle w:val="TAC"/>
              <w:rPr>
                <w:lang w:eastAsia="zh-TW"/>
              </w:rPr>
            </w:pPr>
            <w: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40D6BB" w14:textId="77777777" w:rsidR="001B595A" w:rsidRDefault="001B595A">
            <w:pPr>
              <w:pStyle w:val="TAC"/>
              <w:rPr>
                <w:lang w:eastAsia="zh-TW"/>
              </w:rPr>
            </w:pPr>
            <w:r>
              <w:t>High</w:t>
            </w:r>
          </w:p>
        </w:tc>
        <w:tc>
          <w:tcPr>
            <w:tcW w:w="0" w:type="auto"/>
            <w:gridSpan w:val="2"/>
            <w:tcBorders>
              <w:top w:val="single" w:sz="4" w:space="0" w:color="auto"/>
              <w:left w:val="single" w:sz="4" w:space="0" w:color="auto"/>
              <w:bottom w:val="nil"/>
              <w:right w:val="single" w:sz="4" w:space="0" w:color="auto"/>
            </w:tcBorders>
            <w:vAlign w:val="center"/>
            <w:hideMark/>
          </w:tcPr>
          <w:p w14:paraId="107AA292"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B7E53"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2EA1456" w14:textId="77777777" w:rsidR="001B595A" w:rsidRDefault="001B595A">
            <w:pPr>
              <w:pStyle w:val="TAC"/>
              <w:rPr>
                <w:lang w:eastAsia="zh-TW"/>
              </w:rPr>
            </w:pPr>
            <w:r>
              <w: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1B0D72" w14:textId="77777777" w:rsidR="001B595A" w:rsidRDefault="001B595A">
            <w:pPr>
              <w:pStyle w:val="TAC"/>
              <w:rPr>
                <w:lang w:eastAsia="zh-TW"/>
              </w:rPr>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F9EF6" w14:textId="77777777" w:rsidR="001B595A" w:rsidRDefault="001B595A">
            <w:pPr>
              <w:pStyle w:val="TAC"/>
              <w:rPr>
                <w:lang w:eastAsia="zh-TW"/>
              </w:rPr>
            </w:pPr>
            <w:r>
              <w:t>High</w:t>
            </w:r>
          </w:p>
        </w:tc>
        <w:tc>
          <w:tcPr>
            <w:tcW w:w="0" w:type="auto"/>
            <w:tcBorders>
              <w:top w:val="single" w:sz="4" w:space="0" w:color="auto"/>
              <w:left w:val="single" w:sz="4" w:space="0" w:color="auto"/>
              <w:bottom w:val="nil"/>
              <w:right w:val="single" w:sz="4" w:space="0" w:color="auto"/>
            </w:tcBorders>
            <w:vAlign w:val="center"/>
            <w:hideMark/>
          </w:tcPr>
          <w:p w14:paraId="46E22752"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B5A77"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679A73B9"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8103" w14:textId="77777777" w:rsidR="001B595A" w:rsidRDefault="001B595A">
            <w:pPr>
              <w:pStyle w:val="TAC"/>
              <w:rPr>
                <w:lang w:eastAsia="zh-TW"/>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0CC8" w14:textId="77777777" w:rsidR="001B595A" w:rsidRDefault="001B595A">
            <w:pPr>
              <w:pStyle w:val="TAC"/>
              <w:rPr>
                <w:lang w:eastAsia="zh-TW"/>
              </w:rPr>
            </w:pPr>
            <w:r>
              <w:t>Low</w:t>
            </w:r>
          </w:p>
        </w:tc>
        <w:tc>
          <w:tcPr>
            <w:tcW w:w="0" w:type="auto"/>
            <w:tcBorders>
              <w:top w:val="single" w:sz="4" w:space="0" w:color="auto"/>
              <w:left w:val="single" w:sz="4" w:space="0" w:color="auto"/>
              <w:bottom w:val="nil"/>
              <w:right w:val="single" w:sz="4" w:space="0" w:color="auto"/>
            </w:tcBorders>
            <w:vAlign w:val="center"/>
            <w:hideMark/>
          </w:tcPr>
          <w:p w14:paraId="07173372" w14:textId="77777777" w:rsidR="001B595A" w:rsidRDefault="001B595A">
            <w:pPr>
              <w:pStyle w:val="TAC"/>
              <w:rPr>
                <w:lang w:eastAsia="zh-TW"/>
              </w:rPr>
            </w:pPr>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D4746"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1E441E60"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364E0977" w14:textId="77777777" w:rsidR="001B595A" w:rsidRDefault="001B595A">
            <w:pPr>
              <w:pStyle w:val="TAC"/>
              <w:rPr>
                <w:lang w:eastAsia="zh-TW"/>
              </w:rPr>
            </w:pPr>
            <w:r>
              <w:t>29</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CDE3BC"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77A68467"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24CD7" w14:textId="77777777" w:rsidR="001B595A" w:rsidRDefault="001B595A">
            <w:pPr>
              <w:pStyle w:val="TAC"/>
              <w:rPr>
                <w:rFonts w:eastAsia="Times New Roman"/>
                <w:lang w:eastAsia="zh-TW"/>
              </w:rPr>
            </w:pPr>
            <w:r>
              <w:t>ALL RBs</w:t>
            </w:r>
          </w:p>
        </w:tc>
      </w:tr>
      <w:tr w:rsidR="001B595A" w14:paraId="59AB2F3C" w14:textId="77777777" w:rsidTr="00FA732F">
        <w:trPr>
          <w:trHeight w:val="317"/>
        </w:trPr>
        <w:tc>
          <w:tcPr>
            <w:tcW w:w="0" w:type="auto"/>
            <w:tcBorders>
              <w:top w:val="nil"/>
              <w:left w:val="single" w:sz="4" w:space="0" w:color="auto"/>
              <w:bottom w:val="single" w:sz="4" w:space="0" w:color="auto"/>
              <w:right w:val="single" w:sz="4" w:space="0" w:color="auto"/>
            </w:tcBorders>
            <w:vAlign w:val="center"/>
          </w:tcPr>
          <w:p w14:paraId="45F748D3" w14:textId="77777777" w:rsidR="001B595A" w:rsidRDefault="001B595A">
            <w:pPr>
              <w:pStyle w:val="TAH"/>
              <w:rPr>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B191F5"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392C89"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316E5704"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D06B9" w14:textId="77777777" w:rsidR="001B595A" w:rsidRDefault="001B595A">
            <w:pPr>
              <w:pStyle w:val="TAC"/>
              <w:rPr>
                <w:lang w:eastAsia="zh-TW"/>
              </w:rPr>
            </w:pPr>
            <w:r>
              <w:t>100</w:t>
            </w:r>
          </w:p>
        </w:tc>
        <w:tc>
          <w:tcPr>
            <w:tcW w:w="0" w:type="auto"/>
            <w:gridSpan w:val="2"/>
            <w:tcBorders>
              <w:top w:val="nil"/>
              <w:left w:val="single" w:sz="4" w:space="0" w:color="auto"/>
              <w:bottom w:val="single" w:sz="4" w:space="0" w:color="auto"/>
              <w:right w:val="single" w:sz="4" w:space="0" w:color="auto"/>
            </w:tcBorders>
            <w:vAlign w:val="center"/>
          </w:tcPr>
          <w:p w14:paraId="1BC7D1FB"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CF5DE1"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515675"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746E988C"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DF2F17" w14:textId="77777777" w:rsidR="001B595A" w:rsidRDefault="001B595A">
            <w:pPr>
              <w:pStyle w:val="TAC"/>
              <w:rPr>
                <w:rFonts w:eastAsia="Times New Roman"/>
                <w:lang w:eastAsia="zh-TW"/>
              </w:rPr>
            </w:pPr>
            <w:r>
              <w:t>100</w:t>
            </w:r>
          </w:p>
        </w:tc>
        <w:tc>
          <w:tcPr>
            <w:tcW w:w="0" w:type="auto"/>
            <w:tcBorders>
              <w:top w:val="nil"/>
              <w:left w:val="single" w:sz="4" w:space="0" w:color="auto"/>
              <w:bottom w:val="single" w:sz="4" w:space="0" w:color="auto"/>
              <w:right w:val="single" w:sz="4" w:space="0" w:color="auto"/>
            </w:tcBorders>
            <w:vAlign w:val="center"/>
          </w:tcPr>
          <w:p w14:paraId="7A1E657C" w14:textId="77777777" w:rsidR="001B595A" w:rsidRDefault="001B595A">
            <w:pPr>
              <w:pStyle w:val="TAC"/>
              <w:rPr>
                <w:lang w:eastAsia="zh-TW"/>
              </w:rPr>
            </w:pPr>
          </w:p>
        </w:tc>
        <w:tc>
          <w:tcPr>
            <w:tcW w:w="917" w:type="dxa"/>
            <w:tcBorders>
              <w:top w:val="single" w:sz="4" w:space="0" w:color="auto"/>
              <w:left w:val="single" w:sz="4" w:space="0" w:color="auto"/>
              <w:bottom w:val="single" w:sz="4" w:space="0" w:color="auto"/>
              <w:right w:val="single" w:sz="4" w:space="0" w:color="auto"/>
            </w:tcBorders>
            <w:vAlign w:val="center"/>
            <w:hideMark/>
          </w:tcPr>
          <w:p w14:paraId="7B2847F8" w14:textId="77777777" w:rsidR="001B595A" w:rsidRDefault="001B595A">
            <w:pPr>
              <w:pStyle w:val="TAC"/>
              <w:rPr>
                <w:lang w:eastAsia="zh-TW"/>
              </w:rPr>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DF419"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566A386D"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3832A" w14:textId="77777777" w:rsidR="001B595A" w:rsidRDefault="001B595A">
            <w:pPr>
              <w:pStyle w:val="TAC"/>
              <w:rPr>
                <w:rFonts w:eastAsia="Times New Roman"/>
                <w:lang w:eastAsia="zh-TW"/>
              </w:rPr>
            </w:pPr>
            <w:r>
              <w:t>50</w:t>
            </w:r>
          </w:p>
        </w:tc>
        <w:tc>
          <w:tcPr>
            <w:tcW w:w="0" w:type="auto"/>
            <w:tcBorders>
              <w:top w:val="nil"/>
              <w:left w:val="single" w:sz="4" w:space="0" w:color="auto"/>
              <w:bottom w:val="single" w:sz="4" w:space="0" w:color="auto"/>
              <w:right w:val="single" w:sz="4" w:space="0" w:color="auto"/>
            </w:tcBorders>
            <w:vAlign w:val="center"/>
          </w:tcPr>
          <w:p w14:paraId="55CBCCBB"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A000C"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853C"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3EE3FD1A"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1B206" w14:textId="77777777" w:rsidR="001B595A" w:rsidRDefault="001B595A">
            <w:pPr>
              <w:pStyle w:val="TAC"/>
              <w:rPr>
                <w:lang w:eastAsia="zh-TW"/>
              </w:rPr>
            </w:pPr>
            <w:r>
              <w:t>100</w:t>
            </w:r>
          </w:p>
        </w:tc>
        <w:tc>
          <w:tcPr>
            <w:tcW w:w="0" w:type="auto"/>
            <w:tcBorders>
              <w:top w:val="nil"/>
              <w:left w:val="single" w:sz="4" w:space="0" w:color="auto"/>
              <w:bottom w:val="single" w:sz="4" w:space="0" w:color="auto"/>
              <w:right w:val="single" w:sz="4" w:space="0" w:color="auto"/>
            </w:tcBorders>
            <w:vAlign w:val="center"/>
          </w:tcPr>
          <w:p w14:paraId="63C77961"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68858F9"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A4762"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56216F6A"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C162A" w14:textId="77777777" w:rsidR="001B595A" w:rsidRDefault="001B595A">
            <w:pPr>
              <w:pStyle w:val="TAC"/>
              <w:rPr>
                <w:rFonts w:eastAsia="Times New Roman"/>
                <w:lang w:eastAsia="zh-TW"/>
              </w:rPr>
            </w:pPr>
            <w:r>
              <w:t>50</w:t>
            </w:r>
          </w:p>
        </w:tc>
      </w:tr>
      <w:tr w:rsidR="001B595A" w14:paraId="0B5292CB" w14:textId="77777777" w:rsidTr="001B595A">
        <w:trPr>
          <w:trHeight w:val="261"/>
        </w:trPr>
        <w:tc>
          <w:tcPr>
            <w:tcW w:w="0" w:type="auto"/>
            <w:gridSpan w:val="34"/>
            <w:tcBorders>
              <w:top w:val="single" w:sz="4" w:space="0" w:color="auto"/>
              <w:left w:val="single" w:sz="4" w:space="0" w:color="auto"/>
              <w:bottom w:val="single" w:sz="4" w:space="0" w:color="auto"/>
              <w:right w:val="single" w:sz="4" w:space="0" w:color="auto"/>
            </w:tcBorders>
            <w:hideMark/>
          </w:tcPr>
          <w:p w14:paraId="173FF2CE" w14:textId="77777777" w:rsidR="001B595A" w:rsidRDefault="001B595A">
            <w:pPr>
              <w:pStyle w:val="TAH"/>
              <w:rPr>
                <w:lang w:eastAsia="zh-TW"/>
              </w:rPr>
            </w:pPr>
            <w:r>
              <w:t>Default Test Settings for a CA_XA-XA-YA-YA-ZA Configuration</w:t>
            </w:r>
          </w:p>
        </w:tc>
      </w:tr>
      <w:tr w:rsidR="001B595A" w14:paraId="3353D601"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hideMark/>
          </w:tcPr>
          <w:p w14:paraId="79D633EF" w14:textId="77777777" w:rsidR="001B595A" w:rsidRDefault="001B595A">
            <w:pPr>
              <w:pStyle w:val="TAH"/>
              <w:rPr>
                <w:lang w:eastAsia="en-GB"/>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34EE3" w14:textId="77777777" w:rsidR="001B595A" w:rsidRDefault="001B595A">
            <w:pPr>
              <w:pStyle w:val="TAC"/>
            </w:pPr>
            <w: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462612" w14:textId="77777777" w:rsidR="001B595A" w:rsidRDefault="001B595A">
            <w:pPr>
              <w:pStyle w:val="TAC"/>
            </w:pPr>
            <w:r>
              <w:t>CC2</w:t>
            </w:r>
          </w:p>
        </w:tc>
        <w:tc>
          <w:tcPr>
            <w:tcW w:w="0" w:type="auto"/>
            <w:gridSpan w:val="2"/>
            <w:tcBorders>
              <w:top w:val="single" w:sz="4" w:space="0" w:color="auto"/>
              <w:left w:val="single" w:sz="4" w:space="0" w:color="auto"/>
              <w:bottom w:val="nil"/>
              <w:right w:val="single" w:sz="4" w:space="0" w:color="auto"/>
            </w:tcBorders>
            <w:vAlign w:val="center"/>
            <w:hideMark/>
          </w:tcPr>
          <w:p w14:paraId="052F3E95" w14:textId="77777777" w:rsidR="001B595A" w:rsidRDefault="001B595A">
            <w:pPr>
              <w:pStyle w:val="TAC"/>
            </w:pPr>
            <w:r>
              <w:t>REF</w:t>
            </w:r>
          </w:p>
          <w:p w14:paraId="00809CE5" w14:textId="77777777" w:rsidR="001B595A" w:rsidRDefault="001B595A">
            <w:pPr>
              <w:pStyle w:val="TAC"/>
              <w:rPr>
                <w:lang w:eastAsia="zh-TW"/>
              </w:rPr>
            </w:pPr>
            <w:r>
              <w:t>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0FAA99"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31108C45"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E20C74" w14:textId="77777777" w:rsidR="001B595A" w:rsidRDefault="001B595A">
            <w:pPr>
              <w:pStyle w:val="TAC"/>
              <w:rPr>
                <w:lang w:eastAsia="zh-TW"/>
              </w:rPr>
            </w:pPr>
            <w: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04B2BB" w14:textId="77777777" w:rsidR="001B595A" w:rsidRDefault="001B595A">
            <w:pPr>
              <w:pStyle w:val="TAC"/>
              <w:rPr>
                <w:lang w:eastAsia="zh-TW"/>
              </w:rPr>
            </w:pPr>
            <w:r>
              <w:t>CC1</w:t>
            </w:r>
          </w:p>
        </w:tc>
        <w:tc>
          <w:tcPr>
            <w:tcW w:w="0" w:type="auto"/>
            <w:gridSpan w:val="2"/>
            <w:tcBorders>
              <w:top w:val="single" w:sz="4" w:space="0" w:color="auto"/>
              <w:left w:val="single" w:sz="4" w:space="0" w:color="auto"/>
              <w:bottom w:val="nil"/>
              <w:right w:val="single" w:sz="4" w:space="0" w:color="auto"/>
            </w:tcBorders>
            <w:vAlign w:val="center"/>
            <w:hideMark/>
          </w:tcPr>
          <w:p w14:paraId="70497BAF"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1ADAEA"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774D2409"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56C7616" w14:textId="77777777" w:rsidR="001B595A" w:rsidRDefault="001B595A">
            <w:pPr>
              <w:pStyle w:val="TAC"/>
              <w:rPr>
                <w:lang w:eastAsia="zh-TW"/>
              </w:rPr>
            </w:pPr>
            <w:r>
              <w:t>Y</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FB1DE9" w14:textId="77777777" w:rsidR="001B595A" w:rsidRDefault="001B595A">
            <w:pPr>
              <w:pStyle w:val="TAC"/>
              <w:rPr>
                <w:lang w:eastAsia="zh-TW"/>
              </w:rPr>
            </w:pPr>
            <w:r>
              <w:t>CC2</w:t>
            </w:r>
          </w:p>
        </w:tc>
        <w:tc>
          <w:tcPr>
            <w:tcW w:w="0" w:type="auto"/>
            <w:tcBorders>
              <w:top w:val="single" w:sz="4" w:space="0" w:color="auto"/>
              <w:left w:val="single" w:sz="4" w:space="0" w:color="auto"/>
              <w:bottom w:val="nil"/>
              <w:right w:val="single" w:sz="4" w:space="0" w:color="auto"/>
            </w:tcBorders>
            <w:vAlign w:val="center"/>
            <w:hideMark/>
          </w:tcPr>
          <w:p w14:paraId="18B7270C"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1C210" w14:textId="77777777" w:rsidR="001B595A" w:rsidRDefault="001B595A">
            <w:pPr>
              <w:pStyle w:val="TAC"/>
              <w:rPr>
                <w:rFonts w:eastAsia="Times New Roman"/>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525EBD52" w14:textId="77777777" w:rsidR="001B595A" w:rsidRDefault="001B595A">
            <w:pPr>
              <w:pStyle w:val="TAC"/>
              <w:rPr>
                <w:lang w:eastAsia="zh-TW"/>
              </w:rPr>
            </w:pPr>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1E701" w14:textId="77777777" w:rsidR="001B595A" w:rsidRDefault="001B595A">
            <w:pPr>
              <w:pStyle w:val="TAC"/>
              <w:rPr>
                <w:lang w:eastAsia="zh-TW"/>
              </w:rPr>
            </w:pPr>
            <w: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7E0A3" w14:textId="77777777" w:rsidR="001B595A" w:rsidRDefault="001B595A">
            <w:pPr>
              <w:pStyle w:val="TAC"/>
              <w:rPr>
                <w:lang w:eastAsia="zh-TW"/>
              </w:rPr>
            </w:pPr>
            <w:r>
              <w:t>CC1</w:t>
            </w:r>
          </w:p>
        </w:tc>
        <w:tc>
          <w:tcPr>
            <w:tcW w:w="0" w:type="auto"/>
            <w:tcBorders>
              <w:top w:val="single" w:sz="4" w:space="0" w:color="auto"/>
              <w:left w:val="single" w:sz="4" w:space="0" w:color="auto"/>
              <w:bottom w:val="nil"/>
              <w:right w:val="single" w:sz="4" w:space="0" w:color="auto"/>
            </w:tcBorders>
            <w:vAlign w:val="center"/>
            <w:hideMark/>
          </w:tcPr>
          <w:p w14:paraId="6D51ADCC"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54A1E"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21794707"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4A6A133" w14:textId="77777777" w:rsidR="001B595A" w:rsidRDefault="001B595A">
            <w:pPr>
              <w:pStyle w:val="TAC"/>
              <w:rPr>
                <w:lang w:eastAsia="zh-TW"/>
              </w:rPr>
            </w:pPr>
            <w:r>
              <w:t>Z</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EA35"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045FD471"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596B7" w14:textId="77777777" w:rsidR="001B595A" w:rsidRDefault="001B595A">
            <w:pPr>
              <w:pStyle w:val="TAC"/>
              <w:rPr>
                <w:rFonts w:eastAsia="Times New Roman"/>
                <w:lang w:eastAsia="zh-TW"/>
              </w:rPr>
            </w:pPr>
            <w:r>
              <w:t>ALL RBs</w:t>
            </w:r>
          </w:p>
        </w:tc>
      </w:tr>
      <w:tr w:rsidR="001B595A" w14:paraId="7BF6680A"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tcPr>
          <w:p w14:paraId="3245B104" w14:textId="77777777" w:rsidR="001B595A" w:rsidRDefault="001B595A">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4B953"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67AF1"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3E876EEE"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B77235" w14:textId="77777777" w:rsidR="001B595A" w:rsidRDefault="001B595A">
            <w:pPr>
              <w:pStyle w:val="TAC"/>
              <w:rPr>
                <w:vertAlign w:val="subscript"/>
                <w:lang w:eastAsia="en-GB"/>
              </w:rPr>
            </w:pPr>
            <w:r>
              <w:t>N</w:t>
            </w:r>
            <w:r>
              <w:rPr>
                <w:vertAlign w:val="subscript"/>
              </w:rPr>
              <w:t>RB_</w:t>
            </w:r>
          </w:p>
          <w:p w14:paraId="54A53B9C"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61ECC04A"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99B0F2"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61A7D"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69D320CC"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E27D2" w14:textId="77777777" w:rsidR="001B595A" w:rsidRDefault="001B595A">
            <w:pPr>
              <w:pStyle w:val="TAC"/>
              <w:rPr>
                <w:rFonts w:eastAsia="Times New Roman"/>
                <w:vertAlign w:val="subscript"/>
              </w:rPr>
            </w:pPr>
            <w:r>
              <w:t>N</w:t>
            </w:r>
            <w:r>
              <w:rPr>
                <w:vertAlign w:val="subscript"/>
              </w:rPr>
              <w:t>RB_</w:t>
            </w:r>
          </w:p>
          <w:p w14:paraId="456A8AD7"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vAlign w:val="center"/>
          </w:tcPr>
          <w:p w14:paraId="235D34FF"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9C6DAC6" w14:textId="77777777" w:rsidR="001B595A" w:rsidRDefault="001B595A">
            <w:pPr>
              <w:pStyle w:val="TAC"/>
              <w:rPr>
                <w:lang w:eastAsia="zh-TW"/>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C3CA59"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E36B22B"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DDC97" w14:textId="77777777" w:rsidR="001B595A" w:rsidRDefault="001B595A">
            <w:pPr>
              <w:pStyle w:val="TAC"/>
              <w:rPr>
                <w:rFonts w:eastAsia="Times New Roman"/>
                <w:vertAlign w:val="subscript"/>
              </w:rPr>
            </w:pPr>
            <w:r>
              <w:t>N</w:t>
            </w:r>
            <w:r>
              <w:rPr>
                <w:vertAlign w:val="subscript"/>
              </w:rPr>
              <w:t>RB_</w:t>
            </w:r>
          </w:p>
          <w:p w14:paraId="42E42C7A"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468B10D2"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13396"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4DF88"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6330164F"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4AD7D" w14:textId="77777777" w:rsidR="001B595A" w:rsidRDefault="001B595A">
            <w:pPr>
              <w:pStyle w:val="TAC"/>
              <w:rPr>
                <w:vertAlign w:val="subscript"/>
                <w:lang w:eastAsia="en-GB"/>
              </w:rPr>
            </w:pPr>
            <w:r>
              <w:t>N</w:t>
            </w:r>
            <w:r>
              <w:rPr>
                <w:vertAlign w:val="subscript"/>
              </w:rPr>
              <w:t>RB_</w:t>
            </w:r>
          </w:p>
          <w:p w14:paraId="6810779D"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tcPr>
          <w:p w14:paraId="5AC9AEC1"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6421176"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A48C32"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56A33A12"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F7B18F" w14:textId="77777777" w:rsidR="001B595A" w:rsidRDefault="001B595A">
            <w:pPr>
              <w:pStyle w:val="TAC"/>
              <w:rPr>
                <w:rFonts w:eastAsia="Times New Roman"/>
                <w:vertAlign w:val="subscript"/>
              </w:rPr>
            </w:pPr>
            <w:r>
              <w:t>N</w:t>
            </w:r>
            <w:r>
              <w:rPr>
                <w:vertAlign w:val="subscript"/>
              </w:rPr>
              <w:t>RB_</w:t>
            </w:r>
          </w:p>
          <w:p w14:paraId="0F639FCE" w14:textId="77777777" w:rsidR="001B595A" w:rsidRDefault="001B595A">
            <w:pPr>
              <w:pStyle w:val="TAC"/>
              <w:rPr>
                <w:lang w:eastAsia="zh-TW"/>
              </w:rPr>
            </w:pPr>
            <w:proofErr w:type="spellStart"/>
            <w:r>
              <w:rPr>
                <w:vertAlign w:val="subscript"/>
              </w:rPr>
              <w:t>agg</w:t>
            </w:r>
            <w:proofErr w:type="spellEnd"/>
          </w:p>
        </w:tc>
      </w:tr>
      <w:tr w:rsidR="001B595A" w14:paraId="514C0F1E"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hideMark/>
          </w:tcPr>
          <w:p w14:paraId="37024F67" w14:textId="77777777" w:rsidR="001B595A" w:rsidRDefault="001B595A">
            <w:pPr>
              <w:pStyle w:val="TAH"/>
              <w:rPr>
                <w:lang w:eastAsia="en-GB"/>
              </w:rP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D0159" w14:textId="77777777" w:rsidR="001B595A" w:rsidRDefault="001B595A">
            <w:pPr>
              <w:pStyle w:val="TAC"/>
            </w:pPr>
            <w:r>
              <w:t>Y</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9B8DA" w14:textId="77777777" w:rsidR="001B595A" w:rsidRDefault="001B595A">
            <w:pPr>
              <w:pStyle w:val="TAC"/>
            </w:pPr>
            <w:r>
              <w:t>CC2</w:t>
            </w:r>
          </w:p>
        </w:tc>
        <w:tc>
          <w:tcPr>
            <w:tcW w:w="0" w:type="auto"/>
            <w:gridSpan w:val="2"/>
            <w:tcBorders>
              <w:top w:val="single" w:sz="4" w:space="0" w:color="auto"/>
              <w:left w:val="single" w:sz="4" w:space="0" w:color="auto"/>
              <w:bottom w:val="nil"/>
              <w:right w:val="single" w:sz="4" w:space="0" w:color="auto"/>
            </w:tcBorders>
            <w:vAlign w:val="center"/>
            <w:hideMark/>
          </w:tcPr>
          <w:p w14:paraId="3BD57769" w14:textId="77777777" w:rsidR="001B595A" w:rsidRDefault="001B595A">
            <w:pPr>
              <w:pStyle w:val="TAC"/>
            </w:pPr>
            <w:r>
              <w:t>REF</w:t>
            </w:r>
          </w:p>
          <w:p w14:paraId="0752C67F" w14:textId="77777777" w:rsidR="001B595A" w:rsidRDefault="001B595A">
            <w:pPr>
              <w:pStyle w:val="TAC"/>
              <w:rPr>
                <w:lang w:eastAsia="zh-TW"/>
              </w:rPr>
            </w:pPr>
            <w:r>
              <w:t>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95B754"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43A6C60A" w14:textId="77777777" w:rsidR="001B595A" w:rsidRDefault="001B595A">
            <w:pPr>
              <w:pStyle w:val="TAC"/>
              <w:rPr>
                <w:lang w:eastAsia="zh-TW"/>
              </w:rPr>
            </w:pPr>
            <w: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085422" w14:textId="77777777" w:rsidR="001B595A" w:rsidRDefault="001B595A">
            <w:pPr>
              <w:pStyle w:val="TAC"/>
              <w:rPr>
                <w:lang w:eastAsia="zh-TW"/>
              </w:rPr>
            </w:pPr>
            <w:r>
              <w:t>Y</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088C7" w14:textId="77777777" w:rsidR="001B595A" w:rsidRDefault="001B595A">
            <w:pPr>
              <w:pStyle w:val="TAC"/>
              <w:rPr>
                <w:lang w:eastAsia="zh-TW"/>
              </w:rPr>
            </w:pPr>
            <w:r>
              <w:t>CC1</w:t>
            </w:r>
          </w:p>
        </w:tc>
        <w:tc>
          <w:tcPr>
            <w:tcW w:w="0" w:type="auto"/>
            <w:gridSpan w:val="2"/>
            <w:tcBorders>
              <w:top w:val="single" w:sz="4" w:space="0" w:color="auto"/>
              <w:left w:val="single" w:sz="4" w:space="0" w:color="auto"/>
              <w:bottom w:val="nil"/>
              <w:right w:val="single" w:sz="4" w:space="0" w:color="auto"/>
            </w:tcBorders>
            <w:vAlign w:val="center"/>
            <w:hideMark/>
          </w:tcPr>
          <w:p w14:paraId="65DBE779"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4BFB1A"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DECEEBC"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58F776A" w14:textId="77777777" w:rsidR="001B595A" w:rsidRDefault="001B595A">
            <w:pPr>
              <w:pStyle w:val="TAC"/>
              <w:rPr>
                <w:lang w:eastAsia="zh-TW"/>
              </w:rPr>
            </w:pPr>
            <w:r>
              <w:t>X</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E50489" w14:textId="77777777" w:rsidR="001B595A" w:rsidRDefault="001B595A">
            <w:pPr>
              <w:pStyle w:val="TAC"/>
              <w:rPr>
                <w:lang w:eastAsia="zh-TW"/>
              </w:rPr>
            </w:pPr>
            <w:r>
              <w:t>CC2</w:t>
            </w:r>
          </w:p>
        </w:tc>
        <w:tc>
          <w:tcPr>
            <w:tcW w:w="0" w:type="auto"/>
            <w:tcBorders>
              <w:top w:val="single" w:sz="4" w:space="0" w:color="auto"/>
              <w:left w:val="single" w:sz="4" w:space="0" w:color="auto"/>
              <w:bottom w:val="nil"/>
              <w:right w:val="single" w:sz="4" w:space="0" w:color="auto"/>
            </w:tcBorders>
            <w:vAlign w:val="center"/>
            <w:hideMark/>
          </w:tcPr>
          <w:p w14:paraId="0BEBCC3F"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4382" w14:textId="77777777" w:rsidR="001B595A" w:rsidRDefault="001B595A">
            <w:pPr>
              <w:pStyle w:val="TAC"/>
              <w:rPr>
                <w:rFonts w:eastAsia="Times New Roman"/>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61B5BC06" w14:textId="77777777" w:rsidR="001B595A" w:rsidRDefault="001B595A">
            <w:pPr>
              <w:pStyle w:val="TAC"/>
              <w:rPr>
                <w:lang w:eastAsia="zh-TW"/>
              </w:rPr>
            </w:pPr>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B1E4E" w14:textId="77777777" w:rsidR="001B595A" w:rsidRDefault="001B595A">
            <w:pPr>
              <w:pStyle w:val="TAC"/>
              <w:rPr>
                <w:lang w:eastAsia="zh-TW"/>
              </w:rPr>
            </w:pPr>
            <w: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64DEF" w14:textId="77777777" w:rsidR="001B595A" w:rsidRDefault="001B595A">
            <w:pPr>
              <w:pStyle w:val="TAC"/>
              <w:rPr>
                <w:lang w:eastAsia="zh-TW"/>
              </w:rPr>
            </w:pPr>
            <w:r>
              <w:t>CC1</w:t>
            </w:r>
          </w:p>
        </w:tc>
        <w:tc>
          <w:tcPr>
            <w:tcW w:w="0" w:type="auto"/>
            <w:tcBorders>
              <w:top w:val="single" w:sz="4" w:space="0" w:color="auto"/>
              <w:left w:val="single" w:sz="4" w:space="0" w:color="auto"/>
              <w:bottom w:val="nil"/>
              <w:right w:val="single" w:sz="4" w:space="0" w:color="auto"/>
            </w:tcBorders>
            <w:vAlign w:val="center"/>
            <w:hideMark/>
          </w:tcPr>
          <w:p w14:paraId="09A89B20"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3D12D"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3E8C67D1" w14:textId="77777777" w:rsidR="001B595A" w:rsidRDefault="001B595A">
            <w:pPr>
              <w:pStyle w:val="TAC"/>
              <w:rPr>
                <w:lang w:eastAsia="zh-TW"/>
              </w:rPr>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B7786CF" w14:textId="77777777" w:rsidR="001B595A" w:rsidRDefault="001B595A">
            <w:pPr>
              <w:pStyle w:val="TAC"/>
              <w:rPr>
                <w:lang w:eastAsia="zh-TW"/>
              </w:rPr>
            </w:pPr>
            <w:r>
              <w:t>Z</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7B6A6C" w14:textId="77777777" w:rsidR="001B595A" w:rsidRDefault="001B595A">
            <w:pPr>
              <w:pStyle w:val="TAC"/>
              <w:rPr>
                <w:lang w:eastAsia="zh-TW"/>
              </w:rPr>
            </w:pPr>
            <w:r>
              <w:t>Mid</w:t>
            </w:r>
          </w:p>
        </w:tc>
        <w:tc>
          <w:tcPr>
            <w:tcW w:w="0" w:type="auto"/>
            <w:tcBorders>
              <w:top w:val="single" w:sz="4" w:space="0" w:color="auto"/>
              <w:left w:val="single" w:sz="4" w:space="0" w:color="auto"/>
              <w:bottom w:val="nil"/>
              <w:right w:val="single" w:sz="4" w:space="0" w:color="auto"/>
            </w:tcBorders>
            <w:vAlign w:val="center"/>
            <w:hideMark/>
          </w:tcPr>
          <w:p w14:paraId="50AE860D"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9923D" w14:textId="77777777" w:rsidR="001B595A" w:rsidRDefault="001B595A">
            <w:pPr>
              <w:pStyle w:val="TAC"/>
              <w:rPr>
                <w:rFonts w:eastAsia="Times New Roman"/>
                <w:lang w:eastAsia="zh-TW"/>
              </w:rPr>
            </w:pPr>
            <w:r>
              <w:t>ALL RBs</w:t>
            </w:r>
          </w:p>
        </w:tc>
      </w:tr>
      <w:tr w:rsidR="001B595A" w14:paraId="7D632104"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tcPr>
          <w:p w14:paraId="6DECCD62" w14:textId="77777777" w:rsidR="001B595A" w:rsidRDefault="001B595A">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0207D"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B26DD"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0C4EC2C2"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92311E" w14:textId="77777777" w:rsidR="001B595A" w:rsidRDefault="001B595A">
            <w:pPr>
              <w:pStyle w:val="TAC"/>
              <w:rPr>
                <w:vertAlign w:val="subscript"/>
                <w:lang w:eastAsia="en-GB"/>
              </w:rPr>
            </w:pPr>
            <w:r>
              <w:t>N</w:t>
            </w:r>
            <w:r>
              <w:rPr>
                <w:vertAlign w:val="subscript"/>
              </w:rPr>
              <w:t>RB_</w:t>
            </w:r>
          </w:p>
          <w:p w14:paraId="37731EEB"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56760119"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151339" w14:textId="77777777" w:rsidR="001B595A" w:rsidRDefault="001B595A">
            <w:pPr>
              <w:pStyle w:val="TAC"/>
              <w:rPr>
                <w:lang w:eastAsia="zh-TW"/>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8F1DD7"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2C789A6C"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C8E87E" w14:textId="77777777" w:rsidR="001B595A" w:rsidRDefault="001B595A">
            <w:pPr>
              <w:pStyle w:val="TAC"/>
              <w:rPr>
                <w:rFonts w:eastAsia="Times New Roman"/>
                <w:vertAlign w:val="subscript"/>
              </w:rPr>
            </w:pPr>
            <w:r>
              <w:t>N</w:t>
            </w:r>
            <w:r>
              <w:rPr>
                <w:vertAlign w:val="subscript"/>
              </w:rPr>
              <w:t>RB_</w:t>
            </w:r>
          </w:p>
          <w:p w14:paraId="1B8BF9A6"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vAlign w:val="center"/>
          </w:tcPr>
          <w:p w14:paraId="63F520E8"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DFC48AF" w14:textId="77777777" w:rsidR="001B595A" w:rsidRDefault="001B595A">
            <w:pPr>
              <w:pStyle w:val="TAC"/>
              <w:rPr>
                <w:lang w:eastAsia="zh-TW"/>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627D4AB2"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7BA788CB"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7D6CB" w14:textId="77777777" w:rsidR="001B595A" w:rsidRDefault="001B595A">
            <w:pPr>
              <w:pStyle w:val="TAC"/>
              <w:rPr>
                <w:rFonts w:eastAsia="Times New Roman"/>
                <w:vertAlign w:val="subscript"/>
              </w:rPr>
            </w:pPr>
            <w:r>
              <w:t>N</w:t>
            </w:r>
            <w:r>
              <w:rPr>
                <w:vertAlign w:val="subscript"/>
              </w:rPr>
              <w:t>RB_</w:t>
            </w:r>
          </w:p>
          <w:p w14:paraId="2A381E1D"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45E7F562"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D88F1"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B654E"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19AA66F0"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BB392" w14:textId="77777777" w:rsidR="001B595A" w:rsidRDefault="001B595A">
            <w:pPr>
              <w:pStyle w:val="TAC"/>
              <w:rPr>
                <w:vertAlign w:val="subscript"/>
                <w:lang w:eastAsia="en-GB"/>
              </w:rPr>
            </w:pPr>
            <w:r>
              <w:t>N</w:t>
            </w:r>
            <w:r>
              <w:rPr>
                <w:vertAlign w:val="subscript"/>
              </w:rPr>
              <w:t>RB_</w:t>
            </w:r>
          </w:p>
          <w:p w14:paraId="4264AC39"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tcPr>
          <w:p w14:paraId="2B2FEBC9"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8755921"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94264"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27A4FCC0"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1267E" w14:textId="77777777" w:rsidR="001B595A" w:rsidRDefault="001B595A">
            <w:pPr>
              <w:pStyle w:val="TAC"/>
              <w:rPr>
                <w:rFonts w:eastAsia="Times New Roman"/>
                <w:vertAlign w:val="subscript"/>
              </w:rPr>
            </w:pPr>
            <w:r>
              <w:t>N</w:t>
            </w:r>
            <w:r>
              <w:rPr>
                <w:vertAlign w:val="subscript"/>
              </w:rPr>
              <w:t>RB_</w:t>
            </w:r>
          </w:p>
          <w:p w14:paraId="18AE9A53" w14:textId="77777777" w:rsidR="001B595A" w:rsidRDefault="001B595A">
            <w:pPr>
              <w:pStyle w:val="TAC"/>
              <w:rPr>
                <w:lang w:eastAsia="zh-TW"/>
              </w:rPr>
            </w:pPr>
            <w:proofErr w:type="spellStart"/>
            <w:r>
              <w:rPr>
                <w:vertAlign w:val="subscript"/>
              </w:rPr>
              <w:t>agg</w:t>
            </w:r>
            <w:proofErr w:type="spellEnd"/>
          </w:p>
        </w:tc>
      </w:tr>
      <w:tr w:rsidR="001B595A" w14:paraId="28F038BE"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hideMark/>
          </w:tcPr>
          <w:p w14:paraId="5EF67F80" w14:textId="77777777" w:rsidR="001B595A" w:rsidRDefault="001B595A">
            <w:pPr>
              <w:pStyle w:val="TAH"/>
              <w:rPr>
                <w:lang w:eastAsia="en-GB"/>
              </w:rP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644D1" w14:textId="77777777" w:rsidR="001B595A" w:rsidRDefault="001B595A">
            <w:pPr>
              <w:pStyle w:val="TAC"/>
            </w:pPr>
            <w:r>
              <w:t>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0ACE4F" w14:textId="77777777" w:rsidR="001B595A" w:rsidRDefault="001B595A">
            <w:pPr>
              <w:pStyle w:val="TAC"/>
            </w:pPr>
            <w:r>
              <w:t>Mid</w:t>
            </w:r>
          </w:p>
        </w:tc>
        <w:tc>
          <w:tcPr>
            <w:tcW w:w="0" w:type="auto"/>
            <w:gridSpan w:val="2"/>
            <w:tcBorders>
              <w:top w:val="single" w:sz="4" w:space="0" w:color="auto"/>
              <w:left w:val="single" w:sz="4" w:space="0" w:color="auto"/>
              <w:bottom w:val="nil"/>
              <w:right w:val="single" w:sz="4" w:space="0" w:color="auto"/>
            </w:tcBorders>
            <w:vAlign w:val="center"/>
            <w:hideMark/>
          </w:tcPr>
          <w:p w14:paraId="44997202" w14:textId="77777777" w:rsidR="001B595A" w:rsidRDefault="001B595A">
            <w:pPr>
              <w:pStyle w:val="TAC"/>
            </w:pPr>
            <w:r>
              <w:t>REF</w:t>
            </w:r>
          </w:p>
          <w:p w14:paraId="4DB7913D" w14:textId="77777777" w:rsidR="001B595A" w:rsidRDefault="001B595A">
            <w:pPr>
              <w:pStyle w:val="TAC"/>
              <w:rPr>
                <w:lang w:eastAsia="zh-TW"/>
              </w:rPr>
            </w:pPr>
            <w:r>
              <w:t>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BBB30" w14:textId="77777777" w:rsidR="001B595A" w:rsidRDefault="001B595A">
            <w:pPr>
              <w:pStyle w:val="TAC"/>
              <w:rPr>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tcPr>
          <w:p w14:paraId="7258D4BC"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62842" w14:textId="77777777" w:rsidR="001B595A" w:rsidRDefault="001B595A">
            <w:pPr>
              <w:pStyle w:val="TAC"/>
              <w:rPr>
                <w:lang w:eastAsia="zh-TW"/>
              </w:rPr>
            </w:pPr>
            <w:r>
              <w:t>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A33E7A" w14:textId="77777777" w:rsidR="001B595A" w:rsidRDefault="001B595A">
            <w:pPr>
              <w:pStyle w:val="TAC"/>
              <w:rPr>
                <w:lang w:eastAsia="zh-TW"/>
              </w:rPr>
            </w:pPr>
            <w:r>
              <w:t>CC2</w:t>
            </w:r>
          </w:p>
        </w:tc>
        <w:tc>
          <w:tcPr>
            <w:tcW w:w="0" w:type="auto"/>
            <w:gridSpan w:val="2"/>
            <w:tcBorders>
              <w:top w:val="single" w:sz="4" w:space="0" w:color="auto"/>
              <w:left w:val="single" w:sz="4" w:space="0" w:color="auto"/>
              <w:bottom w:val="nil"/>
              <w:right w:val="single" w:sz="4" w:space="0" w:color="auto"/>
            </w:tcBorders>
            <w:vAlign w:val="center"/>
            <w:hideMark/>
          </w:tcPr>
          <w:p w14:paraId="3DA08146" w14:textId="77777777" w:rsidR="001B595A" w:rsidRDefault="001B595A">
            <w:pPr>
              <w:pStyle w:val="TAC"/>
              <w:rPr>
                <w:rFonts w:eastAsia="MS Mincho"/>
                <w:lang w:eastAsia="en-GB"/>
              </w:rPr>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8C21B0" w14:textId="77777777" w:rsidR="001B595A" w:rsidRDefault="001B595A">
            <w:pPr>
              <w:pStyle w:val="TAC"/>
              <w:rPr>
                <w:rFonts w:eastAsia="Times New Roman"/>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07F52CD1"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63C4F32A" w14:textId="77777777" w:rsidR="001B595A" w:rsidRDefault="001B595A">
            <w:pPr>
              <w:pStyle w:val="TAC"/>
              <w:rPr>
                <w:lang w:eastAsia="zh-TW"/>
              </w:rPr>
            </w:pPr>
            <w:r>
              <w:t>X</w:t>
            </w:r>
          </w:p>
        </w:tc>
        <w:tc>
          <w:tcPr>
            <w:tcW w:w="917" w:type="dxa"/>
            <w:tcBorders>
              <w:top w:val="single" w:sz="4" w:space="0" w:color="auto"/>
              <w:left w:val="single" w:sz="4" w:space="0" w:color="auto"/>
              <w:bottom w:val="single" w:sz="4" w:space="0" w:color="auto"/>
              <w:right w:val="single" w:sz="4" w:space="0" w:color="auto"/>
            </w:tcBorders>
            <w:vAlign w:val="center"/>
            <w:hideMark/>
          </w:tcPr>
          <w:p w14:paraId="15B176AA" w14:textId="77777777" w:rsidR="001B595A" w:rsidRDefault="001B595A">
            <w:pPr>
              <w:pStyle w:val="TAC"/>
              <w:rPr>
                <w:lang w:eastAsia="zh-TW"/>
              </w:rPr>
            </w:pPr>
            <w:r>
              <w:t>CC1</w:t>
            </w:r>
          </w:p>
        </w:tc>
        <w:tc>
          <w:tcPr>
            <w:tcW w:w="0" w:type="auto"/>
            <w:tcBorders>
              <w:top w:val="single" w:sz="4" w:space="0" w:color="auto"/>
              <w:left w:val="single" w:sz="4" w:space="0" w:color="auto"/>
              <w:bottom w:val="nil"/>
              <w:right w:val="single" w:sz="4" w:space="0" w:color="auto"/>
            </w:tcBorders>
            <w:vAlign w:val="center"/>
            <w:hideMark/>
          </w:tcPr>
          <w:p w14:paraId="54221A85"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3416" w14:textId="77777777" w:rsidR="001B595A" w:rsidRDefault="001B595A">
            <w:pPr>
              <w:pStyle w:val="TAC"/>
              <w:rPr>
                <w:rFonts w:eastAsia="Times New Roman"/>
                <w:lang w:eastAsia="zh-TW"/>
              </w:rPr>
            </w:pPr>
            <w:r>
              <w:t>ALL RBs</w:t>
            </w:r>
          </w:p>
        </w:tc>
        <w:tc>
          <w:tcPr>
            <w:tcW w:w="0" w:type="auto"/>
            <w:gridSpan w:val="2"/>
            <w:tcBorders>
              <w:top w:val="single" w:sz="4" w:space="0" w:color="auto"/>
              <w:left w:val="single" w:sz="4" w:space="0" w:color="auto"/>
              <w:bottom w:val="nil"/>
              <w:right w:val="single" w:sz="4" w:space="0" w:color="auto"/>
            </w:tcBorders>
            <w:vAlign w:val="center"/>
            <w:hideMark/>
          </w:tcPr>
          <w:p w14:paraId="74BB0CAD" w14:textId="77777777" w:rsidR="001B595A" w:rsidRDefault="001B595A">
            <w:pPr>
              <w:pStyle w:val="TAC"/>
              <w:rPr>
                <w:lang w:eastAsia="zh-TW"/>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23D23" w14:textId="77777777" w:rsidR="001B595A" w:rsidRDefault="001B595A">
            <w:pPr>
              <w:pStyle w:val="TAC"/>
              <w:rPr>
                <w:lang w:eastAsia="zh-TW"/>
              </w:rPr>
            </w:pPr>
            <w: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03DF4" w14:textId="77777777" w:rsidR="001B595A" w:rsidRDefault="001B595A">
            <w:pPr>
              <w:pStyle w:val="TAC"/>
              <w:rPr>
                <w:lang w:eastAsia="zh-TW"/>
              </w:rPr>
            </w:pPr>
            <w:r>
              <w:t>CC2</w:t>
            </w:r>
          </w:p>
        </w:tc>
        <w:tc>
          <w:tcPr>
            <w:tcW w:w="0" w:type="auto"/>
            <w:tcBorders>
              <w:top w:val="single" w:sz="4" w:space="0" w:color="auto"/>
              <w:left w:val="single" w:sz="4" w:space="0" w:color="auto"/>
              <w:bottom w:val="nil"/>
              <w:right w:val="single" w:sz="4" w:space="0" w:color="auto"/>
            </w:tcBorders>
            <w:vAlign w:val="center"/>
            <w:hideMark/>
          </w:tcPr>
          <w:p w14:paraId="5165BC77"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C00C4" w14:textId="77777777" w:rsidR="001B595A" w:rsidRDefault="001B595A">
            <w:pPr>
              <w:pStyle w:val="TAC"/>
              <w:rPr>
                <w:lang w:eastAsia="zh-TW"/>
              </w:rPr>
            </w:pPr>
            <w:r>
              <w:t>ALL RBs</w:t>
            </w:r>
          </w:p>
        </w:tc>
        <w:tc>
          <w:tcPr>
            <w:tcW w:w="0" w:type="auto"/>
            <w:tcBorders>
              <w:top w:val="single" w:sz="4" w:space="0" w:color="auto"/>
              <w:left w:val="single" w:sz="4" w:space="0" w:color="auto"/>
              <w:bottom w:val="nil"/>
              <w:right w:val="single" w:sz="4" w:space="0" w:color="auto"/>
            </w:tcBorders>
            <w:vAlign w:val="center"/>
            <w:hideMark/>
          </w:tcPr>
          <w:p w14:paraId="4CB62962" w14:textId="77777777" w:rsidR="001B595A" w:rsidRDefault="001B595A">
            <w:pPr>
              <w:pStyle w:val="TAC"/>
              <w:rPr>
                <w:lang w:eastAsia="zh-TW"/>
              </w:rPr>
            </w:pPr>
            <w: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035E67B3" w14:textId="77777777" w:rsidR="001B595A" w:rsidRDefault="001B595A">
            <w:pPr>
              <w:pStyle w:val="TAC"/>
              <w:rPr>
                <w:lang w:eastAsia="zh-TW"/>
              </w:rPr>
            </w:pPr>
            <w:r>
              <w:t>Y</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D025C" w14:textId="77777777" w:rsidR="001B595A" w:rsidRDefault="001B595A">
            <w:pPr>
              <w:pStyle w:val="TAC"/>
              <w:rPr>
                <w:lang w:eastAsia="zh-TW"/>
              </w:rPr>
            </w:pPr>
            <w:r>
              <w:t>CC1</w:t>
            </w:r>
          </w:p>
        </w:tc>
        <w:tc>
          <w:tcPr>
            <w:tcW w:w="0" w:type="auto"/>
            <w:tcBorders>
              <w:top w:val="single" w:sz="4" w:space="0" w:color="auto"/>
              <w:left w:val="single" w:sz="4" w:space="0" w:color="auto"/>
              <w:bottom w:val="nil"/>
              <w:right w:val="single" w:sz="4" w:space="0" w:color="auto"/>
            </w:tcBorders>
            <w:vAlign w:val="center"/>
            <w:hideMark/>
          </w:tcPr>
          <w:p w14:paraId="09107671" w14:textId="77777777" w:rsidR="001B595A" w:rsidRDefault="001B595A">
            <w:pPr>
              <w:pStyle w:val="TAC"/>
              <w:rPr>
                <w:rFonts w:eastAsia="MS Mincho"/>
                <w:lang w:eastAsia="en-GB"/>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C798F" w14:textId="77777777" w:rsidR="001B595A" w:rsidRDefault="001B595A">
            <w:pPr>
              <w:pStyle w:val="TAC"/>
              <w:rPr>
                <w:rFonts w:eastAsia="Times New Roman"/>
                <w:lang w:eastAsia="zh-TW"/>
              </w:rPr>
            </w:pPr>
            <w:r>
              <w:t>ALL RBs</w:t>
            </w:r>
          </w:p>
        </w:tc>
      </w:tr>
      <w:tr w:rsidR="001B595A" w14:paraId="0A2CD96D" w14:textId="77777777" w:rsidTr="00FA732F">
        <w:trPr>
          <w:trHeight w:val="317"/>
        </w:trPr>
        <w:tc>
          <w:tcPr>
            <w:tcW w:w="0" w:type="auto"/>
            <w:tcBorders>
              <w:top w:val="single" w:sz="4" w:space="0" w:color="auto"/>
              <w:left w:val="single" w:sz="4" w:space="0" w:color="auto"/>
              <w:bottom w:val="single" w:sz="4" w:space="0" w:color="auto"/>
              <w:right w:val="single" w:sz="4" w:space="0" w:color="auto"/>
            </w:tcBorders>
            <w:vAlign w:val="center"/>
          </w:tcPr>
          <w:p w14:paraId="22BDAA0A" w14:textId="77777777" w:rsidR="001B595A" w:rsidRDefault="001B595A">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11361" w14:textId="77777777" w:rsidR="001B595A" w:rsidRDefault="001B595A">
            <w:pPr>
              <w:pStyle w:val="TAC"/>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C15099" w14:textId="77777777" w:rsidR="001B595A" w:rsidRDefault="001B595A">
            <w:pPr>
              <w:pStyle w:val="TAC"/>
            </w:pPr>
            <w:r>
              <w:t>QPSK</w:t>
            </w:r>
          </w:p>
        </w:tc>
        <w:tc>
          <w:tcPr>
            <w:tcW w:w="0" w:type="auto"/>
            <w:gridSpan w:val="2"/>
            <w:tcBorders>
              <w:top w:val="nil"/>
              <w:left w:val="single" w:sz="4" w:space="0" w:color="auto"/>
              <w:bottom w:val="single" w:sz="4" w:space="0" w:color="auto"/>
              <w:right w:val="single" w:sz="4" w:space="0" w:color="auto"/>
            </w:tcBorders>
            <w:vAlign w:val="center"/>
          </w:tcPr>
          <w:p w14:paraId="3D3DC7B0"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27712" w14:textId="77777777" w:rsidR="001B595A" w:rsidRDefault="001B595A">
            <w:pPr>
              <w:pStyle w:val="TAC"/>
              <w:rPr>
                <w:vertAlign w:val="subscript"/>
                <w:lang w:eastAsia="en-GB"/>
              </w:rPr>
            </w:pPr>
            <w:r>
              <w:t>N</w:t>
            </w:r>
            <w:r>
              <w:rPr>
                <w:vertAlign w:val="subscript"/>
              </w:rPr>
              <w:t>RB_</w:t>
            </w:r>
          </w:p>
          <w:p w14:paraId="733E8FA1"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42190621" w14:textId="77777777" w:rsidR="001B595A" w:rsidRDefault="001B595A">
            <w:pPr>
              <w:pStyle w:val="TAC"/>
              <w:rPr>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0CF688" w14:textId="77777777" w:rsidR="001B595A" w:rsidRDefault="001B595A">
            <w:pPr>
              <w:pStyle w:val="TAC"/>
              <w:rPr>
                <w:lang w:eastAsia="zh-TW"/>
              </w:rPr>
            </w:pPr>
            <w: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A9160" w14:textId="77777777" w:rsidR="001B595A" w:rsidRDefault="001B595A">
            <w:pPr>
              <w:pStyle w:val="TAC"/>
              <w:rPr>
                <w:lang w:eastAsia="zh-TW"/>
              </w:rPr>
            </w:pPr>
            <w:r>
              <w:t>QPSK</w:t>
            </w:r>
          </w:p>
        </w:tc>
        <w:tc>
          <w:tcPr>
            <w:tcW w:w="0" w:type="auto"/>
            <w:gridSpan w:val="2"/>
            <w:tcBorders>
              <w:top w:val="nil"/>
              <w:left w:val="single" w:sz="4" w:space="0" w:color="auto"/>
              <w:bottom w:val="single" w:sz="4" w:space="0" w:color="auto"/>
              <w:right w:val="single" w:sz="4" w:space="0" w:color="auto"/>
            </w:tcBorders>
            <w:vAlign w:val="center"/>
          </w:tcPr>
          <w:p w14:paraId="46880523" w14:textId="77777777" w:rsidR="001B595A" w:rsidRDefault="001B595A">
            <w:pPr>
              <w:pStyle w:val="TAC"/>
              <w:rPr>
                <w:rFonts w:eastAsia="MS Mincho"/>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39F3E4" w14:textId="77777777" w:rsidR="001B595A" w:rsidRDefault="001B595A">
            <w:pPr>
              <w:pStyle w:val="TAC"/>
              <w:rPr>
                <w:rFonts w:eastAsia="Times New Roman"/>
                <w:vertAlign w:val="subscript"/>
              </w:rPr>
            </w:pPr>
            <w:r>
              <w:t>N</w:t>
            </w:r>
            <w:r>
              <w:rPr>
                <w:vertAlign w:val="subscript"/>
              </w:rPr>
              <w:t>RB_</w:t>
            </w:r>
          </w:p>
          <w:p w14:paraId="294E6C6A"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vAlign w:val="center"/>
          </w:tcPr>
          <w:p w14:paraId="40A1D847"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BF2F75C" w14:textId="77777777" w:rsidR="001B595A" w:rsidRDefault="001B595A">
            <w:pPr>
              <w:pStyle w:val="TAC"/>
              <w:rPr>
                <w:lang w:eastAsia="zh-TW"/>
              </w:rPr>
            </w:pPr>
            <w: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5308368C" w14:textId="77777777" w:rsidR="001B595A" w:rsidRDefault="001B595A">
            <w:pPr>
              <w:pStyle w:val="TAC"/>
              <w:rPr>
                <w:lang w:eastAsia="zh-TW"/>
              </w:rPr>
            </w:pPr>
            <w:r>
              <w:t>QPSK</w:t>
            </w:r>
          </w:p>
        </w:tc>
        <w:tc>
          <w:tcPr>
            <w:tcW w:w="0" w:type="auto"/>
            <w:tcBorders>
              <w:top w:val="nil"/>
              <w:left w:val="single" w:sz="4" w:space="0" w:color="auto"/>
              <w:bottom w:val="nil"/>
              <w:right w:val="single" w:sz="4" w:space="0" w:color="auto"/>
            </w:tcBorders>
            <w:vAlign w:val="center"/>
          </w:tcPr>
          <w:p w14:paraId="7D21868D"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3CC6E" w14:textId="77777777" w:rsidR="001B595A" w:rsidRDefault="001B595A">
            <w:pPr>
              <w:pStyle w:val="TAC"/>
              <w:rPr>
                <w:rFonts w:eastAsia="Times New Roman"/>
                <w:vertAlign w:val="subscript"/>
              </w:rPr>
            </w:pPr>
            <w:r>
              <w:t>N</w:t>
            </w:r>
            <w:r>
              <w:rPr>
                <w:vertAlign w:val="subscript"/>
              </w:rPr>
              <w:t>RB_</w:t>
            </w:r>
          </w:p>
          <w:p w14:paraId="00365F86" w14:textId="77777777" w:rsidR="001B595A" w:rsidRDefault="001B595A">
            <w:pPr>
              <w:pStyle w:val="TAC"/>
              <w:rPr>
                <w:lang w:eastAsia="zh-TW"/>
              </w:rPr>
            </w:pPr>
            <w:proofErr w:type="spellStart"/>
            <w:r>
              <w:rPr>
                <w:vertAlign w:val="subscript"/>
              </w:rPr>
              <w:t>agg</w:t>
            </w:r>
            <w:proofErr w:type="spellEnd"/>
          </w:p>
        </w:tc>
        <w:tc>
          <w:tcPr>
            <w:tcW w:w="0" w:type="auto"/>
            <w:gridSpan w:val="2"/>
            <w:tcBorders>
              <w:top w:val="nil"/>
              <w:left w:val="single" w:sz="4" w:space="0" w:color="auto"/>
              <w:bottom w:val="single" w:sz="4" w:space="0" w:color="auto"/>
              <w:right w:val="single" w:sz="4" w:space="0" w:color="auto"/>
            </w:tcBorders>
            <w:vAlign w:val="center"/>
          </w:tcPr>
          <w:p w14:paraId="40FB36B3"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E5284" w14:textId="77777777" w:rsidR="001B595A" w:rsidRDefault="001B595A">
            <w:pPr>
              <w:pStyle w:val="TAC"/>
              <w:rPr>
                <w:lang w:eastAsia="zh-TW"/>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3984"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3D8B5332" w14:textId="77777777" w:rsidR="001B595A" w:rsidRDefault="001B595A">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38D21" w14:textId="77777777" w:rsidR="001B595A" w:rsidRDefault="001B595A">
            <w:pPr>
              <w:pStyle w:val="TAC"/>
              <w:rPr>
                <w:vertAlign w:val="subscript"/>
                <w:lang w:eastAsia="en-GB"/>
              </w:rPr>
            </w:pPr>
            <w:r>
              <w:t>N</w:t>
            </w:r>
            <w:r>
              <w:rPr>
                <w:vertAlign w:val="subscript"/>
              </w:rPr>
              <w:t>RB_</w:t>
            </w:r>
          </w:p>
          <w:p w14:paraId="1449F29F" w14:textId="77777777" w:rsidR="001B595A" w:rsidRDefault="001B595A">
            <w:pPr>
              <w:pStyle w:val="TAC"/>
              <w:rPr>
                <w:lang w:eastAsia="zh-TW"/>
              </w:rPr>
            </w:pPr>
            <w:proofErr w:type="spellStart"/>
            <w:r>
              <w:rPr>
                <w:vertAlign w:val="subscript"/>
              </w:rPr>
              <w:t>agg</w:t>
            </w:r>
            <w:proofErr w:type="spellEnd"/>
          </w:p>
        </w:tc>
        <w:tc>
          <w:tcPr>
            <w:tcW w:w="0" w:type="auto"/>
            <w:tcBorders>
              <w:top w:val="nil"/>
              <w:left w:val="single" w:sz="4" w:space="0" w:color="auto"/>
              <w:bottom w:val="single" w:sz="4" w:space="0" w:color="auto"/>
              <w:right w:val="single" w:sz="4" w:space="0" w:color="auto"/>
            </w:tcBorders>
            <w:vAlign w:val="center"/>
          </w:tcPr>
          <w:p w14:paraId="73ED8A1C"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7AD857E4" w14:textId="77777777" w:rsidR="001B595A" w:rsidRDefault="001B595A">
            <w:pPr>
              <w:pStyle w:val="TAC"/>
              <w:rPr>
                <w:lang w:eastAsia="zh-TW"/>
              </w:rPr>
            </w:pPr>
            <w: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B0D29E" w14:textId="77777777" w:rsidR="001B595A" w:rsidRDefault="001B595A">
            <w:pPr>
              <w:pStyle w:val="TAC"/>
              <w:rPr>
                <w:lang w:eastAsia="zh-TW"/>
              </w:rPr>
            </w:pPr>
            <w:r>
              <w:t>QPSK</w:t>
            </w:r>
          </w:p>
        </w:tc>
        <w:tc>
          <w:tcPr>
            <w:tcW w:w="0" w:type="auto"/>
            <w:tcBorders>
              <w:top w:val="nil"/>
              <w:left w:val="single" w:sz="4" w:space="0" w:color="auto"/>
              <w:bottom w:val="single" w:sz="4" w:space="0" w:color="auto"/>
              <w:right w:val="single" w:sz="4" w:space="0" w:color="auto"/>
            </w:tcBorders>
            <w:vAlign w:val="center"/>
          </w:tcPr>
          <w:p w14:paraId="128CDCEE"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44EA8" w14:textId="77777777" w:rsidR="001B595A" w:rsidRDefault="001B595A">
            <w:pPr>
              <w:pStyle w:val="TAC"/>
              <w:rPr>
                <w:rFonts w:eastAsia="Times New Roman"/>
                <w:vertAlign w:val="subscript"/>
              </w:rPr>
            </w:pPr>
            <w:r>
              <w:t>N</w:t>
            </w:r>
            <w:r>
              <w:rPr>
                <w:vertAlign w:val="subscript"/>
              </w:rPr>
              <w:t>RB_</w:t>
            </w:r>
          </w:p>
          <w:p w14:paraId="5D4A65B6" w14:textId="77777777" w:rsidR="001B595A" w:rsidRDefault="001B595A">
            <w:pPr>
              <w:pStyle w:val="TAC"/>
              <w:rPr>
                <w:lang w:eastAsia="zh-TW"/>
              </w:rPr>
            </w:pPr>
            <w:proofErr w:type="spellStart"/>
            <w:r>
              <w:rPr>
                <w:vertAlign w:val="subscript"/>
              </w:rPr>
              <w:t>agg</w:t>
            </w:r>
            <w:proofErr w:type="spellEnd"/>
          </w:p>
        </w:tc>
      </w:tr>
      <w:tr w:rsidR="001B595A" w14:paraId="46293BE2" w14:textId="77777777" w:rsidTr="001B595A">
        <w:trPr>
          <w:trHeight w:val="346"/>
        </w:trPr>
        <w:tc>
          <w:tcPr>
            <w:tcW w:w="0" w:type="auto"/>
            <w:gridSpan w:val="34"/>
            <w:tcBorders>
              <w:top w:val="single" w:sz="4" w:space="0" w:color="auto"/>
              <w:left w:val="single" w:sz="4" w:space="0" w:color="auto"/>
              <w:bottom w:val="single" w:sz="4" w:space="0" w:color="auto"/>
              <w:right w:val="single" w:sz="4" w:space="0" w:color="auto"/>
            </w:tcBorders>
            <w:hideMark/>
          </w:tcPr>
          <w:p w14:paraId="759DEA0F" w14:textId="77777777" w:rsidR="001B595A" w:rsidRDefault="001B595A">
            <w:pPr>
              <w:pStyle w:val="TAH"/>
              <w:rPr>
                <w:rFonts w:cs="Arial"/>
                <w:lang w:eastAsia="en-GB"/>
              </w:rPr>
            </w:pPr>
            <w:r>
              <w:t>Test Settings for CA_2A-5B-66A-66A Configuration</w:t>
            </w:r>
          </w:p>
        </w:tc>
      </w:tr>
      <w:tr w:rsidR="001B595A" w14:paraId="39A4C0AF"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EB1F73" w14:textId="77777777" w:rsidR="001B595A" w:rsidRDefault="001B595A">
            <w:pPr>
              <w:pStyle w:val="TAH"/>
            </w:pPr>
            <w:r>
              <w:t>1</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224A27" w14:textId="77777777" w:rsidR="001B595A" w:rsidRDefault="001B595A">
            <w:pPr>
              <w:pStyle w:val="TAC"/>
              <w:rPr>
                <w:lang w:eastAsia="zh-TW"/>
              </w:rPr>
            </w:pPr>
            <w:r>
              <w:rPr>
                <w:lang w:eastAsia="zh-TW"/>
              </w:rPr>
              <w:t>66</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3F83B008"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A04F21B" w14:textId="77777777" w:rsidR="001B595A" w:rsidRDefault="001B595A">
            <w:pPr>
              <w:pStyle w:val="TAC"/>
              <w:rPr>
                <w:lang w:eastAsia="zh-TW"/>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AC8CF6C" w14:textId="77777777" w:rsidR="001B595A" w:rsidRDefault="001B595A">
            <w:pPr>
              <w:pStyle w:val="TAC"/>
              <w:rPr>
                <w:lang w:eastAsia="en-GB"/>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A455E" w14:textId="77777777" w:rsidR="001B595A" w:rsidRDefault="001B595A">
            <w:pPr>
              <w:pStyle w:val="TAC"/>
              <w:rPr>
                <w:rFonts w:eastAsia="MS Mincho" w:cs="Arial"/>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D3E69D" w14:textId="77777777" w:rsidR="001B595A" w:rsidRDefault="001B595A">
            <w:pPr>
              <w:pStyle w:val="TAC"/>
              <w:rPr>
                <w:rFonts w:eastAsia="Times New Roman" w:cs="Arial"/>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2E91B" w14:textId="77777777" w:rsidR="001B595A" w:rsidRDefault="001B595A">
            <w:pPr>
              <w:pStyle w:val="TAC"/>
              <w:rPr>
                <w:rFonts w:cs="Arial"/>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F58301"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24AFA12B" w14:textId="77777777" w:rsidR="001B595A" w:rsidRDefault="001B595A">
            <w:pPr>
              <w:pStyle w:val="TAC"/>
              <w:rPr>
                <w:rFonts w:eastAsia="Times New Roman" w:cs="Arial"/>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0C6C65E"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4B4AC29" w14:textId="77777777" w:rsidR="001B595A" w:rsidRDefault="001B595A">
            <w:pPr>
              <w:pStyle w:val="TAC"/>
              <w:rPr>
                <w:rFonts w:eastAsia="Times New Roman" w:cs="Arial"/>
                <w:lang w:eastAsia="zh-TW"/>
              </w:rPr>
            </w:pPr>
            <w:r>
              <w:rPr>
                <w:lang w:eastAsia="zh-TW"/>
              </w:rPr>
              <w:t>2</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3D7A97" w14:textId="77777777" w:rsidR="001B595A" w:rsidRDefault="001B595A">
            <w:pPr>
              <w:pStyle w:val="TAC"/>
              <w:rPr>
                <w:rFonts w:cs="Arial"/>
                <w:lang w:eastAsia="zh-TW"/>
              </w:rPr>
            </w:pPr>
            <w:r>
              <w:rPr>
                <w:lang w:eastAsia="zh-TW"/>
              </w:rPr>
              <w:t>Mid</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0B949BB2"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5AEEA" w14:textId="77777777" w:rsidR="001B595A" w:rsidRDefault="001B595A">
            <w:pPr>
              <w:pStyle w:val="TAC"/>
              <w:rPr>
                <w:rFonts w:eastAsia="Times New Roman" w:cs="Arial"/>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44122"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53382C0" w14:textId="77777777" w:rsidR="001B595A" w:rsidRDefault="001B595A">
            <w:pPr>
              <w:pStyle w:val="TAC"/>
              <w:rPr>
                <w:rFonts w:eastAsia="Times New Roman" w:cs="Arial"/>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42BF1F1" w14:textId="77777777" w:rsidR="001B595A" w:rsidRDefault="001B595A">
            <w:pPr>
              <w:pStyle w:val="TAC"/>
              <w:rPr>
                <w:rFonts w:cs="Arial"/>
                <w:lang w:eastAsia="zh-TW"/>
              </w:rPr>
            </w:pPr>
            <w:r>
              <w:rPr>
                <w:lang w:eastAsia="zh-TW"/>
              </w:rPr>
              <w:t>Mid/CC1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34ED7D7F"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15F44DE7" w14:textId="77777777" w:rsidR="001B595A" w:rsidRDefault="001B595A">
            <w:pPr>
              <w:pStyle w:val="TAC"/>
              <w:rPr>
                <w:rFonts w:cs="Arial"/>
                <w:lang w:eastAsia="en-GB"/>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85D4573"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D3E1EE7" w14:textId="77777777" w:rsidR="001B595A" w:rsidRDefault="001B595A">
            <w:pPr>
              <w:pStyle w:val="TAC"/>
              <w:rPr>
                <w:rFonts w:cs="Arial"/>
                <w:lang w:eastAsia="zh-TW"/>
              </w:rPr>
            </w:pPr>
            <w:r>
              <w:rPr>
                <w:lang w:eastAsia="zh-TW"/>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343A65" w14:textId="77777777" w:rsidR="001B595A" w:rsidRDefault="001B595A">
            <w:pPr>
              <w:pStyle w:val="TAC"/>
              <w:rPr>
                <w:rFonts w:cs="Arial"/>
                <w:lang w:eastAsia="zh-TW"/>
              </w:rPr>
            </w:pPr>
            <w:r>
              <w:rPr>
                <w:lang w:eastAsia="zh-TW"/>
              </w:rPr>
              <w:t>Mid/CC2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25B0EA31"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27CE" w14:textId="77777777" w:rsidR="001B595A" w:rsidRDefault="001B595A">
            <w:pPr>
              <w:pStyle w:val="TAC"/>
              <w:rPr>
                <w:rFonts w:eastAsia="Times New Roman" w:cs="Arial"/>
              </w:rPr>
            </w:pPr>
            <w:r>
              <w:rPr>
                <w:lang w:eastAsia="zh-TW"/>
              </w:rPr>
              <w:t>ALL RBs</w:t>
            </w:r>
          </w:p>
        </w:tc>
      </w:tr>
      <w:tr w:rsidR="001B595A" w14:paraId="58EC8D8F"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0D1EB"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6901DDC4"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7A5874B"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3F414" w14:textId="77777777" w:rsidR="001B595A" w:rsidRDefault="001B595A">
            <w:pPr>
              <w:spacing w:after="0"/>
              <w:rPr>
                <w:rFonts w:ascii="Arial" w:eastAsia="Times New Roman" w:hAnsi="Arial"/>
                <w:sz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DF78711" w14:textId="77777777" w:rsidR="001B595A" w:rsidRDefault="001B595A">
            <w:pPr>
              <w:pStyle w:val="TAC"/>
              <w:rPr>
                <w:lang w:eastAsia="en-GB"/>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59548"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3CB99C" w14:textId="77777777" w:rsidR="001B595A" w:rsidRDefault="001B595A">
            <w:pPr>
              <w:pStyle w:val="TAC"/>
              <w:rPr>
                <w:rFonts w:cs="Arial"/>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94FF7"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6D9CB6"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F21ADD5" w14:textId="77777777" w:rsidR="001B595A" w:rsidRDefault="001B595A">
            <w:pPr>
              <w:pStyle w:val="TAC"/>
              <w:rPr>
                <w:rFonts w:cs="Arial"/>
                <w:lang w:eastAsia="en-GB"/>
              </w:rPr>
            </w:pPr>
            <w:r>
              <w:rPr>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BBA9"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52A4931" w14:textId="77777777" w:rsidR="001B595A" w:rsidRDefault="001B595A">
            <w:pPr>
              <w:pStyle w:val="TAC"/>
              <w:rPr>
                <w:rFonts w:cs="Arial"/>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46ADF3"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C1240"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50C53" w14:textId="77777777" w:rsidR="001B595A" w:rsidRDefault="001B595A">
            <w:pPr>
              <w:pStyle w:val="TAC"/>
              <w:rPr>
                <w:rFonts w:cs="Arial"/>
                <w:lang w:eastAsia="en-GB"/>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6955B"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52CAFA8" w14:textId="77777777" w:rsidR="001B595A" w:rsidRDefault="001B595A">
            <w:pPr>
              <w:pStyle w:val="TAC"/>
              <w:rPr>
                <w:rFonts w:cs="Arial"/>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5E5B9393"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5C8B"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5A04127" w14:textId="77777777" w:rsidR="001B595A" w:rsidRDefault="001B595A">
            <w:pPr>
              <w:pStyle w:val="TAC"/>
              <w:rPr>
                <w:rFonts w:cs="Arial"/>
                <w:lang w:eastAsia="en-GB"/>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23FF"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AA1DBA1" w14:textId="77777777" w:rsidR="001B595A" w:rsidRDefault="001B595A">
            <w:pPr>
              <w:pStyle w:val="TAC"/>
              <w:rPr>
                <w:rFonts w:cs="Arial"/>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3A234"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8241"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BB786" w14:textId="77777777" w:rsidR="001B595A" w:rsidRDefault="001B595A">
            <w:pPr>
              <w:pStyle w:val="TAC"/>
              <w:rPr>
                <w:rFonts w:cs="Arial"/>
                <w:lang w:eastAsia="en-GB"/>
              </w:rPr>
            </w:pPr>
            <w:r>
              <w:rPr>
                <w:lang w:eastAsia="zh-TW"/>
              </w:rPr>
              <w:t>50</w:t>
            </w:r>
          </w:p>
        </w:tc>
      </w:tr>
      <w:tr w:rsidR="001B595A" w14:paraId="294BE9DF"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F86C9" w14:textId="77777777" w:rsidR="001B595A" w:rsidRDefault="001B595A">
            <w:pPr>
              <w:pStyle w:val="TAH"/>
            </w:pPr>
            <w: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6E28CB6" w14:textId="77777777" w:rsidR="001B595A" w:rsidRDefault="001B595A">
            <w:pPr>
              <w:pStyle w:val="TAC"/>
              <w:rPr>
                <w:lang w:eastAsia="zh-TW"/>
              </w:rPr>
            </w:pPr>
            <w:r>
              <w:rPr>
                <w:lang w:eastAsia="zh-TW"/>
              </w:rPr>
              <w:t>66</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C3CE4BB"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71F9FC5"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53410721" w14:textId="77777777" w:rsidR="001B595A" w:rsidRDefault="001B595A">
            <w:pPr>
              <w:pStyle w:val="TAC"/>
              <w:rPr>
                <w:rFonts w:eastAsia="Times New Roman"/>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B7088" w14:textId="77777777" w:rsidR="001B595A" w:rsidRDefault="001B595A">
            <w:pPr>
              <w:pStyle w:val="TAC"/>
              <w:rPr>
                <w:rFonts w:eastAsia="MS Mincho" w:cs="Arial"/>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D8C854" w14:textId="77777777" w:rsidR="001B595A" w:rsidRDefault="001B595A">
            <w:pPr>
              <w:pStyle w:val="TAC"/>
              <w:rPr>
                <w:rFonts w:eastAsia="Times New Roman" w:cs="Arial"/>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8A1DD3" w14:textId="77777777" w:rsidR="001B595A" w:rsidRDefault="001B595A">
            <w:pPr>
              <w:pStyle w:val="TAC"/>
              <w:rPr>
                <w:rFonts w:cs="Arial"/>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1A70ECB"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20EF4988" w14:textId="77777777" w:rsidR="001B595A" w:rsidRDefault="001B595A">
            <w:pPr>
              <w:pStyle w:val="TAC"/>
              <w:rPr>
                <w:rFonts w:eastAsia="Times New Roman" w:cs="Arial"/>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6E49A56"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B0183FF" w14:textId="77777777" w:rsidR="001B595A" w:rsidRDefault="001B595A">
            <w:pPr>
              <w:pStyle w:val="TAC"/>
              <w:rPr>
                <w:rFonts w:eastAsia="Times New Roman" w:cs="Arial"/>
                <w:lang w:eastAsia="zh-TW"/>
              </w:rPr>
            </w:pPr>
            <w:r>
              <w:rPr>
                <w:lang w:eastAsia="zh-TW"/>
              </w:rPr>
              <w:t>2</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31B4A9" w14:textId="77777777" w:rsidR="001B595A" w:rsidRDefault="001B595A">
            <w:pPr>
              <w:pStyle w:val="TAC"/>
              <w:rPr>
                <w:rFonts w:cs="Arial"/>
                <w:lang w:eastAsia="zh-TW"/>
              </w:rPr>
            </w:pPr>
            <w:r>
              <w:rPr>
                <w:lang w:eastAsia="zh-TW"/>
              </w:rPr>
              <w:t>Mid</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61ECAE3B"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4EA6B" w14:textId="77777777" w:rsidR="001B595A" w:rsidRDefault="001B595A">
            <w:pPr>
              <w:pStyle w:val="TAC"/>
              <w:rPr>
                <w:rFonts w:eastAsia="Times New Roman" w:cs="Arial"/>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01F4AC"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1214303F" w14:textId="77777777" w:rsidR="001B595A" w:rsidRDefault="001B595A">
            <w:pPr>
              <w:pStyle w:val="TAC"/>
              <w:rPr>
                <w:rFonts w:eastAsia="Times New Roman" w:cs="Arial"/>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2B8B987C" w14:textId="77777777" w:rsidR="001B595A" w:rsidRDefault="001B595A">
            <w:pPr>
              <w:pStyle w:val="TAC"/>
              <w:rPr>
                <w:rFonts w:cs="Arial"/>
                <w:lang w:eastAsia="zh-TW"/>
              </w:rPr>
            </w:pPr>
            <w:r>
              <w:rPr>
                <w:lang w:eastAsia="zh-TW"/>
              </w:rPr>
              <w:t>Mid/CC1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25659E59"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467872E1" w14:textId="77777777" w:rsidR="001B595A" w:rsidRDefault="001B595A">
            <w:pPr>
              <w:pStyle w:val="TAC"/>
              <w:rPr>
                <w:rFonts w:cs="Arial"/>
                <w:lang w:eastAsia="en-GB"/>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5DC0492"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34A81EEB" w14:textId="77777777" w:rsidR="001B595A" w:rsidRDefault="001B595A">
            <w:pPr>
              <w:pStyle w:val="TAC"/>
              <w:rPr>
                <w:rFonts w:cs="Arial"/>
                <w:lang w:eastAsia="zh-TW"/>
              </w:rPr>
            </w:pPr>
            <w:r>
              <w:rPr>
                <w:lang w:eastAsia="zh-TW"/>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6FAF5" w14:textId="77777777" w:rsidR="001B595A" w:rsidRDefault="001B595A">
            <w:pPr>
              <w:pStyle w:val="TAC"/>
              <w:rPr>
                <w:rFonts w:cs="Arial"/>
                <w:lang w:eastAsia="zh-TW"/>
              </w:rPr>
            </w:pPr>
            <w:r>
              <w:rPr>
                <w:lang w:eastAsia="zh-TW"/>
              </w:rPr>
              <w:t>Mid/CC2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76C65DD2"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32CE" w14:textId="77777777" w:rsidR="001B595A" w:rsidRDefault="001B595A">
            <w:pPr>
              <w:pStyle w:val="TAC"/>
              <w:rPr>
                <w:rFonts w:eastAsia="Times New Roman" w:cs="Arial"/>
              </w:rPr>
            </w:pPr>
            <w:r>
              <w:rPr>
                <w:lang w:eastAsia="zh-TW"/>
              </w:rPr>
              <w:t>ALL RBs</w:t>
            </w:r>
          </w:p>
        </w:tc>
      </w:tr>
      <w:tr w:rsidR="001B595A" w14:paraId="381C2B7B"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7CC1A"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233DF536"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1AF4E472"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ECBC5C"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7802F22E" w14:textId="77777777" w:rsidR="001B595A" w:rsidRDefault="001B595A">
            <w:pPr>
              <w:pStyle w:val="TAC"/>
              <w:rPr>
                <w:lang w:eastAsia="en-GB"/>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1C9F8"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7E014A" w14:textId="77777777" w:rsidR="001B595A" w:rsidRDefault="001B595A">
            <w:pPr>
              <w:pStyle w:val="TAC"/>
              <w:rPr>
                <w:rFonts w:cs="Arial"/>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457B0" w14:textId="77777777" w:rsidR="001B595A" w:rsidRDefault="001B595A">
            <w:pPr>
              <w:pStyle w:val="TAC"/>
              <w:rPr>
                <w:rFonts w:cs="Arial"/>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4D2AF"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4D332B96" w14:textId="77777777" w:rsidR="001B595A" w:rsidRDefault="001B595A">
            <w:pPr>
              <w:pStyle w:val="TAC"/>
              <w:rPr>
                <w:rFonts w:cs="Arial"/>
                <w:lang w:eastAsia="en-GB"/>
              </w:rPr>
            </w:pPr>
            <w:r>
              <w:rPr>
                <w:lang w:eastAsia="zh-TW"/>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F32F"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E4D15D0" w14:textId="77777777" w:rsidR="001B595A" w:rsidRDefault="001B595A">
            <w:pPr>
              <w:pStyle w:val="TAC"/>
              <w:rPr>
                <w:rFonts w:cs="Arial"/>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4A87D4"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C3DA"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B7B5A" w14:textId="77777777" w:rsidR="001B595A" w:rsidRDefault="001B595A">
            <w:pPr>
              <w:pStyle w:val="TAC"/>
              <w:rPr>
                <w:rFonts w:cs="Arial"/>
                <w:lang w:eastAsia="en-GB"/>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820F5"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C453B1C" w14:textId="77777777" w:rsidR="001B595A" w:rsidRDefault="001B595A">
            <w:pPr>
              <w:pStyle w:val="TAC"/>
              <w:rPr>
                <w:rFonts w:cs="Arial"/>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F96E6C"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097C"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378EDB99" w14:textId="77777777" w:rsidR="001B595A" w:rsidRDefault="001B595A">
            <w:pPr>
              <w:pStyle w:val="TAC"/>
              <w:rPr>
                <w:rFonts w:cs="Arial"/>
                <w:lang w:eastAsia="en-GB"/>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5897"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2D29B28" w14:textId="77777777" w:rsidR="001B595A" w:rsidRDefault="001B595A">
            <w:pPr>
              <w:pStyle w:val="TAC"/>
              <w:rPr>
                <w:rFonts w:cs="Arial"/>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972294" w14:textId="77777777" w:rsidR="001B595A" w:rsidRDefault="001B595A">
            <w:pPr>
              <w:pStyle w:val="TAC"/>
              <w:rPr>
                <w:rFonts w:cs="Arial"/>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64176"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A2076" w14:textId="77777777" w:rsidR="001B595A" w:rsidRDefault="001B595A">
            <w:pPr>
              <w:pStyle w:val="TAC"/>
              <w:rPr>
                <w:rFonts w:cs="Arial"/>
                <w:lang w:eastAsia="en-GB"/>
              </w:rPr>
            </w:pPr>
            <w:r>
              <w:rPr>
                <w:lang w:eastAsia="zh-TW"/>
              </w:rPr>
              <w:t>50</w:t>
            </w:r>
          </w:p>
        </w:tc>
      </w:tr>
      <w:tr w:rsidR="001B595A" w14:paraId="0A0A7718"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CD4A4" w14:textId="77777777" w:rsidR="001B595A" w:rsidRDefault="001B595A">
            <w:pPr>
              <w:pStyle w:val="TAH"/>
            </w:pPr>
            <w:r>
              <w:rPr>
                <w:lang w:eastAsia="zh-TW"/>
              </w:rP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3671F2" w14:textId="77777777" w:rsidR="001B595A" w:rsidRDefault="001B595A">
            <w:pPr>
              <w:pStyle w:val="TAC"/>
              <w:rPr>
                <w:lang w:eastAsia="zh-TW"/>
              </w:rPr>
            </w:pPr>
            <w:r>
              <w:rPr>
                <w:lang w:eastAsia="zh-TW"/>
              </w:rPr>
              <w:t>2</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1BE06A3" w14:textId="77777777" w:rsidR="001B595A" w:rsidRDefault="001B595A">
            <w:pPr>
              <w:pStyle w:val="TAC"/>
              <w:rPr>
                <w:lang w:eastAsia="zh-TW"/>
              </w:rPr>
            </w:pPr>
            <w:r>
              <w:rPr>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2117E1F"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14203C1D" w14:textId="77777777" w:rsidR="001B595A" w:rsidRDefault="001B595A">
            <w:pPr>
              <w:pStyle w:val="TAC"/>
              <w:rPr>
                <w:rFonts w:eastAsia="Times New Roman"/>
              </w:rPr>
            </w:pPr>
            <w:r>
              <w:rPr>
                <w:lang w:eastAsia="zh-TW"/>
              </w:rPr>
              <w:t>ALL RBs</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3AED7A3" w14:textId="77777777" w:rsidR="001B595A" w:rsidRDefault="001B595A">
            <w:pPr>
              <w:pStyle w:val="TAC"/>
              <w:rPr>
                <w:rFonts w:eastAsia="MS Mincho" w:cs="Arial"/>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35D68" w14:textId="77777777" w:rsidR="001B595A" w:rsidRDefault="001B595A">
            <w:pPr>
              <w:pStyle w:val="TAC"/>
              <w:rPr>
                <w:rFonts w:eastAsia="Times New Roman" w:cs="Arial"/>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34CC7" w14:textId="77777777" w:rsidR="001B595A" w:rsidRDefault="001B595A">
            <w:pPr>
              <w:pStyle w:val="TAC"/>
              <w:rPr>
                <w:rFonts w:cs="Arial"/>
                <w:lang w:eastAsia="zh-TW"/>
              </w:rPr>
            </w:pPr>
            <w:r>
              <w:rPr>
                <w:lang w:eastAsia="zh-TW"/>
              </w:rPr>
              <w:t>CC2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53AA6"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3B7A94D" w14:textId="77777777" w:rsidR="001B595A" w:rsidRDefault="001B595A">
            <w:pPr>
              <w:pStyle w:val="TAC"/>
              <w:rPr>
                <w:rFonts w:eastAsia="Times New Roman" w:cs="Arial"/>
              </w:rPr>
            </w:pPr>
            <w:r>
              <w:rPr>
                <w:lang w:eastAsia="zh-TW"/>
              </w:rPr>
              <w:t>ALL RBs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E6D540" w14:textId="77777777" w:rsidR="001B595A" w:rsidRDefault="001B595A">
            <w:pPr>
              <w:pStyle w:val="TAC"/>
              <w:rPr>
                <w:rFonts w:eastAsia="MS Mincho" w:cs="Arial"/>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7D8FCFC3" w14:textId="77777777" w:rsidR="001B595A" w:rsidRDefault="001B595A">
            <w:pPr>
              <w:pStyle w:val="TAC"/>
              <w:rPr>
                <w:rFonts w:eastAsia="Times New Roman" w:cs="Arial"/>
                <w:lang w:eastAsia="zh-TW"/>
              </w:rPr>
            </w:pPr>
            <w:r>
              <w:rPr>
                <w:lang w:eastAsia="zh-TW"/>
              </w:rPr>
              <w:t>66</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22720A" w14:textId="77777777" w:rsidR="001B595A" w:rsidRDefault="001B595A">
            <w:pPr>
              <w:pStyle w:val="TAC"/>
              <w:rPr>
                <w:rFonts w:cs="Arial"/>
                <w:lang w:eastAsia="zh-TW"/>
              </w:rPr>
            </w:pPr>
            <w:r>
              <w:rPr>
                <w:lang w:eastAsia="zh-TW"/>
              </w:rPr>
              <w:t>CC1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DA965"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77A2" w14:textId="77777777" w:rsidR="001B595A" w:rsidRDefault="001B595A">
            <w:pPr>
              <w:pStyle w:val="TAC"/>
              <w:rPr>
                <w:rFonts w:eastAsia="Times New Roman" w:cs="Arial"/>
              </w:rPr>
            </w:pPr>
            <w:r>
              <w:rPr>
                <w:lang w:eastAsia="zh-TW"/>
              </w:rPr>
              <w:t>ALL RBs</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17726A14"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1B5C4E38" w14:textId="77777777" w:rsidR="001B595A" w:rsidRDefault="001B595A">
            <w:pPr>
              <w:pStyle w:val="TAC"/>
              <w:rPr>
                <w:rFonts w:eastAsia="Times New Roman" w:cs="Arial"/>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3F3182BA" w14:textId="77777777" w:rsidR="001B595A" w:rsidRDefault="001B595A">
            <w:pPr>
              <w:pStyle w:val="TAC"/>
              <w:rPr>
                <w:rFonts w:cs="Arial"/>
                <w:lang w:eastAsia="zh-TW"/>
              </w:rPr>
            </w:pPr>
            <w:r>
              <w:rPr>
                <w:lang w:eastAsia="zh-TW"/>
              </w:rPr>
              <w:t>Mid/CC1</w:t>
            </w:r>
          </w:p>
        </w:tc>
        <w:tc>
          <w:tcPr>
            <w:tcW w:w="627" w:type="dxa"/>
            <w:tcBorders>
              <w:top w:val="single" w:sz="4" w:space="0" w:color="auto"/>
              <w:left w:val="single" w:sz="4" w:space="0" w:color="auto"/>
              <w:bottom w:val="single" w:sz="4" w:space="0" w:color="auto"/>
              <w:right w:val="single" w:sz="4" w:space="0" w:color="auto"/>
            </w:tcBorders>
            <w:vAlign w:val="center"/>
            <w:hideMark/>
          </w:tcPr>
          <w:p w14:paraId="6970DEE0"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2A233841" w14:textId="77777777" w:rsidR="001B595A" w:rsidRDefault="001B595A">
            <w:pPr>
              <w:pStyle w:val="TAC"/>
              <w:rPr>
                <w:rFonts w:cs="Arial"/>
                <w:lang w:eastAsia="en-GB"/>
              </w:rPr>
            </w:pPr>
            <w:r>
              <w:rPr>
                <w:lang w:eastAsia="zh-TW"/>
              </w:rPr>
              <w:t>ALL RBs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31D947"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7692D18" w14:textId="77777777" w:rsidR="001B595A" w:rsidRDefault="001B595A">
            <w:pPr>
              <w:pStyle w:val="TAC"/>
              <w:rPr>
                <w:rFonts w:cs="Arial"/>
                <w:lang w:eastAsia="zh-TW"/>
              </w:rPr>
            </w:pPr>
            <w:r>
              <w:rPr>
                <w:lang w:eastAsia="zh-TW"/>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F3C352" w14:textId="77777777" w:rsidR="001B595A" w:rsidRDefault="001B595A">
            <w:pPr>
              <w:pStyle w:val="TAC"/>
              <w:rPr>
                <w:rFonts w:cs="Arial"/>
                <w:lang w:eastAsia="zh-TW"/>
              </w:rPr>
            </w:pPr>
            <w:r>
              <w:rPr>
                <w:lang w:eastAsia="zh-TW"/>
              </w:rPr>
              <w:t>Mid/CC2</w:t>
            </w:r>
          </w:p>
        </w:tc>
        <w:tc>
          <w:tcPr>
            <w:tcW w:w="627" w:type="dxa"/>
            <w:tcBorders>
              <w:top w:val="single" w:sz="4" w:space="0" w:color="auto"/>
              <w:left w:val="single" w:sz="4" w:space="0" w:color="auto"/>
              <w:bottom w:val="single" w:sz="4" w:space="0" w:color="auto"/>
              <w:right w:val="single" w:sz="4" w:space="0" w:color="auto"/>
            </w:tcBorders>
            <w:vAlign w:val="center"/>
            <w:hideMark/>
          </w:tcPr>
          <w:p w14:paraId="0A98CCDA"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7732E" w14:textId="77777777" w:rsidR="001B595A" w:rsidRDefault="001B595A">
            <w:pPr>
              <w:pStyle w:val="TAC"/>
              <w:rPr>
                <w:rFonts w:eastAsia="Times New Roman" w:cs="Arial"/>
              </w:rPr>
            </w:pPr>
            <w:r>
              <w:rPr>
                <w:lang w:eastAsia="zh-TW"/>
              </w:rPr>
              <w:t>ALL RBs</w:t>
            </w:r>
          </w:p>
        </w:tc>
      </w:tr>
      <w:tr w:rsidR="001B595A" w14:paraId="04F2D856"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7CDB"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CDACAF"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73668838"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84B398"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0EAB3BF" w14:textId="77777777" w:rsidR="001B595A" w:rsidRDefault="001B595A">
            <w:pPr>
              <w:pStyle w:val="TAC"/>
              <w:rPr>
                <w:lang w:eastAsia="en-GB"/>
              </w:rPr>
            </w:pPr>
            <w:r>
              <w:rPr>
                <w:lang w:eastAsia="zh-TW"/>
              </w:rPr>
              <w:t>100</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26FE84F3" w14:textId="77777777" w:rsidR="001B595A" w:rsidRDefault="001B595A">
            <w:pPr>
              <w:pStyle w:val="TAC"/>
              <w:rPr>
                <w:rFonts w:eastAsia="MS Mincho"/>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3F1A99" w14:textId="77777777" w:rsidR="001B595A" w:rsidRDefault="001B595A">
            <w:pPr>
              <w:pStyle w:val="TAC"/>
              <w:rPr>
                <w:rFonts w:eastAsia="Times New Roman" w:cs="Arial"/>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C1B86" w14:textId="77777777" w:rsidR="001B595A" w:rsidRDefault="001B595A">
            <w:pPr>
              <w:pStyle w:val="TAC"/>
              <w:rPr>
                <w:rFonts w:cs="Arial"/>
                <w:lang w:eastAsia="zh-TW"/>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E8C982" w14:textId="77777777" w:rsidR="001B595A" w:rsidRDefault="001B595A">
            <w:pPr>
              <w:pStyle w:val="TAC"/>
              <w:rPr>
                <w:rFonts w:eastAsia="MS Mincho"/>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187544D" w14:textId="77777777" w:rsidR="001B595A" w:rsidRDefault="001B595A">
            <w:pPr>
              <w:pStyle w:val="TAC"/>
              <w:rPr>
                <w:rFonts w:eastAsia="Times New Roman" w:cs="Arial"/>
              </w:rPr>
            </w:pPr>
            <w:r>
              <w:rPr>
                <w:lang w:eastAsia="zh-TW"/>
              </w:rPr>
              <w:t>100</w:t>
            </w:r>
          </w:p>
        </w:tc>
        <w:tc>
          <w:tcPr>
            <w:tcW w:w="706" w:type="dxa"/>
            <w:tcBorders>
              <w:top w:val="single" w:sz="4" w:space="0" w:color="auto"/>
              <w:left w:val="single" w:sz="4" w:space="0" w:color="auto"/>
              <w:bottom w:val="single" w:sz="4" w:space="0" w:color="auto"/>
              <w:right w:val="single" w:sz="4" w:space="0" w:color="auto"/>
            </w:tcBorders>
            <w:vAlign w:val="center"/>
          </w:tcPr>
          <w:p w14:paraId="0FB9B9CF" w14:textId="77777777" w:rsidR="001B595A" w:rsidRDefault="001B595A">
            <w:pPr>
              <w:pStyle w:val="TAC"/>
              <w:rPr>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319F7A3" w14:textId="77777777" w:rsidR="001B595A" w:rsidRDefault="001B595A">
            <w:pPr>
              <w:pStyle w:val="TAC"/>
              <w:rPr>
                <w:rFonts w:eastAsia="Times New Roman" w:cs="Arial"/>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63E2651" w14:textId="77777777" w:rsidR="001B595A" w:rsidRDefault="001B595A">
            <w:pPr>
              <w:pStyle w:val="TAC"/>
              <w:rPr>
                <w:rFonts w:cs="Arial"/>
                <w:lang w:eastAsia="zh-TW"/>
              </w:rPr>
            </w:pPr>
            <w:r>
              <w:rPr>
                <w:lang w:eastAsia="zh-TW"/>
              </w:rPr>
              <w:t>QPSK</w:t>
            </w:r>
          </w:p>
        </w:tc>
        <w:tc>
          <w:tcPr>
            <w:tcW w:w="717" w:type="dxa"/>
            <w:tcBorders>
              <w:top w:val="single" w:sz="4" w:space="0" w:color="auto"/>
              <w:left w:val="single" w:sz="4" w:space="0" w:color="auto"/>
              <w:bottom w:val="single" w:sz="4" w:space="0" w:color="auto"/>
              <w:right w:val="single" w:sz="4" w:space="0" w:color="auto"/>
            </w:tcBorders>
            <w:vAlign w:val="center"/>
          </w:tcPr>
          <w:p w14:paraId="4950E62A"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AB319" w14:textId="77777777" w:rsidR="001B595A" w:rsidRDefault="001B595A">
            <w:pPr>
              <w:pStyle w:val="TAC"/>
              <w:rPr>
                <w:rFonts w:eastAsia="Times New Roman" w:cs="Arial"/>
              </w:rPr>
            </w:pPr>
            <w:r>
              <w:rPr>
                <w:lang w:eastAsia="zh-TW"/>
              </w:rPr>
              <w:t>100</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CD597C1" w14:textId="77777777" w:rsidR="001B595A" w:rsidRDefault="001B595A">
            <w:pPr>
              <w:pStyle w:val="TAC"/>
              <w:rPr>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92BA081" w14:textId="77777777" w:rsidR="001B595A" w:rsidRDefault="001B595A">
            <w:pPr>
              <w:pStyle w:val="TAC"/>
              <w:rPr>
                <w:rFonts w:eastAsia="Times New Roman" w:cs="Arial"/>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39B94317" w14:textId="77777777" w:rsidR="001B595A" w:rsidRDefault="001B595A">
            <w:pPr>
              <w:pStyle w:val="TAC"/>
              <w:rPr>
                <w:rFonts w:cs="Arial"/>
                <w:lang w:eastAsia="zh-TW"/>
              </w:rPr>
            </w:pPr>
            <w:r>
              <w:rPr>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tcPr>
          <w:p w14:paraId="134F951C" w14:textId="77777777" w:rsidR="001B595A" w:rsidRDefault="001B595A">
            <w:pPr>
              <w:pStyle w:val="TAC"/>
              <w:rPr>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F181F26" w14:textId="77777777" w:rsidR="001B595A" w:rsidRDefault="001B595A">
            <w:pPr>
              <w:pStyle w:val="TAC"/>
              <w:rPr>
                <w:rFonts w:cs="Arial"/>
                <w:lang w:eastAsia="en-GB"/>
              </w:rPr>
            </w:pPr>
            <w:r>
              <w:rPr>
                <w:lang w:eastAsia="zh-TW"/>
              </w:rPr>
              <w:t>50</w:t>
            </w:r>
          </w:p>
        </w:tc>
        <w:tc>
          <w:tcPr>
            <w:tcW w:w="706" w:type="dxa"/>
            <w:tcBorders>
              <w:top w:val="single" w:sz="4" w:space="0" w:color="auto"/>
              <w:left w:val="single" w:sz="4" w:space="0" w:color="auto"/>
              <w:bottom w:val="single" w:sz="4" w:space="0" w:color="auto"/>
              <w:right w:val="single" w:sz="4" w:space="0" w:color="auto"/>
            </w:tcBorders>
          </w:tcPr>
          <w:p w14:paraId="0B6FD5B1"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C659588" w14:textId="77777777" w:rsidR="001B595A" w:rsidRDefault="001B595A">
            <w:pPr>
              <w:pStyle w:val="TAC"/>
              <w:rPr>
                <w:rFonts w:cs="Arial"/>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265F05" w14:textId="77777777" w:rsidR="001B595A" w:rsidRDefault="001B595A">
            <w:pPr>
              <w:pStyle w:val="TAC"/>
              <w:rPr>
                <w:rFonts w:cs="Arial"/>
                <w:lang w:eastAsia="zh-TW"/>
              </w:rPr>
            </w:pPr>
            <w:r>
              <w:rPr>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tcPr>
          <w:p w14:paraId="1B1809C7"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BCB4C" w14:textId="77777777" w:rsidR="001B595A" w:rsidRDefault="001B595A">
            <w:pPr>
              <w:pStyle w:val="TAC"/>
              <w:rPr>
                <w:rFonts w:eastAsia="Times New Roman" w:cs="Arial"/>
              </w:rPr>
            </w:pPr>
            <w:r>
              <w:rPr>
                <w:lang w:eastAsia="zh-TW"/>
              </w:rPr>
              <w:t>50</w:t>
            </w:r>
          </w:p>
        </w:tc>
      </w:tr>
      <w:tr w:rsidR="001B595A" w14:paraId="36B4CBD2"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217C8" w14:textId="77777777" w:rsidR="001B595A" w:rsidRDefault="001B595A">
            <w:pPr>
              <w:pStyle w:val="TAH"/>
            </w:pPr>
            <w:r>
              <w:rPr>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5374ADF" w14:textId="77777777" w:rsidR="001B595A" w:rsidRDefault="001B595A">
            <w:pPr>
              <w:pStyle w:val="TAC"/>
              <w:rPr>
                <w:lang w:eastAsia="zh-TW"/>
              </w:rPr>
            </w:pPr>
            <w:r>
              <w:rPr>
                <w:lang w:eastAsia="zh-TW"/>
              </w:rPr>
              <w:t>5</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5400031" w14:textId="77777777" w:rsidR="001B595A" w:rsidRDefault="001B595A">
            <w:pPr>
              <w:pStyle w:val="TAC"/>
              <w:rPr>
                <w:lang w:eastAsia="zh-TW"/>
              </w:rPr>
            </w:pPr>
            <w:r>
              <w:rPr>
                <w:lang w:eastAsia="zh-TW"/>
              </w:rPr>
              <w:t>Mid/CC1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3540D9A"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4A9A9075" w14:textId="77777777" w:rsidR="001B595A" w:rsidRDefault="001B595A">
            <w:pPr>
              <w:pStyle w:val="TAC"/>
              <w:rPr>
                <w:rFonts w:eastAsia="Times New Roman"/>
              </w:rPr>
            </w:pPr>
            <w:r>
              <w:rPr>
                <w:lang w:eastAsia="zh-TW"/>
              </w:rPr>
              <w:t>ALL RBs</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26A4A53C" w14:textId="77777777" w:rsidR="001B595A" w:rsidRDefault="001B595A">
            <w:pPr>
              <w:pStyle w:val="TAC"/>
              <w:rPr>
                <w:rFonts w:eastAsia="MS Mincho" w:cs="Arial"/>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3B947" w14:textId="77777777" w:rsidR="001B595A" w:rsidRDefault="001B595A">
            <w:pPr>
              <w:pStyle w:val="TAC"/>
              <w:rPr>
                <w:rFonts w:eastAsia="Times New Roman" w:cs="Arial"/>
                <w:lang w:eastAsia="zh-TW"/>
              </w:rPr>
            </w:pPr>
            <w:r>
              <w:rPr>
                <w:lang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7A166" w14:textId="77777777" w:rsidR="001B595A" w:rsidRDefault="001B595A">
            <w:pPr>
              <w:pStyle w:val="TAC"/>
              <w:rPr>
                <w:rFonts w:cs="Arial"/>
                <w:lang w:eastAsia="zh-TW"/>
              </w:rPr>
            </w:pPr>
            <w:r>
              <w:rPr>
                <w:lang w:eastAsia="zh-TW"/>
              </w:rPr>
              <w:t>Mid/CC2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7A044"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41C4538" w14:textId="77777777" w:rsidR="001B595A" w:rsidRDefault="001B595A">
            <w:pPr>
              <w:pStyle w:val="TAC"/>
              <w:rPr>
                <w:rFonts w:eastAsia="Times New Roman" w:cs="Arial"/>
              </w:rPr>
            </w:pPr>
            <w:r>
              <w:rPr>
                <w:lang w:eastAsia="zh-TW"/>
              </w:rPr>
              <w:t>ALL RBs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983A21"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39FAD416" w14:textId="77777777" w:rsidR="001B595A" w:rsidRDefault="001B595A">
            <w:pPr>
              <w:pStyle w:val="TAC"/>
              <w:rPr>
                <w:rFonts w:eastAsia="Times New Roman" w:cs="Arial"/>
                <w:lang w:eastAsia="zh-TW"/>
              </w:rPr>
            </w:pPr>
            <w:r>
              <w:rPr>
                <w:lang w:eastAsia="zh-TW"/>
              </w:rPr>
              <w:t>2</w:t>
            </w:r>
          </w:p>
        </w:tc>
        <w:tc>
          <w:tcPr>
            <w:tcW w:w="917" w:type="dxa"/>
            <w:tcBorders>
              <w:top w:val="single" w:sz="4" w:space="0" w:color="auto"/>
              <w:left w:val="single" w:sz="4" w:space="0" w:color="auto"/>
              <w:bottom w:val="single" w:sz="4" w:space="0" w:color="auto"/>
              <w:right w:val="single" w:sz="4" w:space="0" w:color="auto"/>
            </w:tcBorders>
            <w:vAlign w:val="center"/>
            <w:hideMark/>
          </w:tcPr>
          <w:p w14:paraId="66A7307F" w14:textId="77777777" w:rsidR="001B595A" w:rsidRDefault="001B595A">
            <w:pPr>
              <w:pStyle w:val="TAC"/>
              <w:rPr>
                <w:rFonts w:cs="Arial"/>
                <w:lang w:eastAsia="zh-TW"/>
              </w:rPr>
            </w:pPr>
            <w:r>
              <w:rPr>
                <w:lang w:eastAsia="zh-TW"/>
              </w:rPr>
              <w:t>Mid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C768B"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7662" w14:textId="77777777" w:rsidR="001B595A" w:rsidRDefault="001B595A">
            <w:pPr>
              <w:pStyle w:val="TAC"/>
              <w:rPr>
                <w:rFonts w:eastAsia="Times New Roman" w:cs="Arial"/>
              </w:rPr>
            </w:pPr>
            <w:r>
              <w:rPr>
                <w:lang w:eastAsia="zh-TW"/>
              </w:rPr>
              <w:t>ALL RBs</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14:paraId="0C3656CF" w14:textId="77777777" w:rsidR="001B595A" w:rsidRDefault="001B595A">
            <w:pPr>
              <w:pStyle w:val="TAC"/>
              <w:rPr>
                <w:rFonts w:eastAsia="MS Mincho" w:cs="Arial"/>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1BAD086F" w14:textId="77777777" w:rsidR="001B595A" w:rsidRDefault="001B595A">
            <w:pPr>
              <w:pStyle w:val="TAC"/>
              <w:rPr>
                <w:rFonts w:eastAsia="Times New Roman" w:cs="Arial"/>
                <w:lang w:eastAsia="zh-TW"/>
              </w:rPr>
            </w:pPr>
            <w:r>
              <w:rPr>
                <w:lang w:eastAsia="zh-TW"/>
              </w:rPr>
              <w:t>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295DDE" w14:textId="77777777" w:rsidR="001B595A" w:rsidRDefault="001B595A">
            <w:pPr>
              <w:pStyle w:val="TAC"/>
              <w:rPr>
                <w:rFonts w:cs="Arial"/>
                <w:lang w:eastAsia="zh-TW"/>
              </w:rPr>
            </w:pPr>
            <w:r>
              <w:rPr>
                <w:lang w:eastAsia="zh-TW"/>
              </w:rPr>
              <w:t>CC2</w:t>
            </w:r>
          </w:p>
        </w:tc>
        <w:tc>
          <w:tcPr>
            <w:tcW w:w="627" w:type="dxa"/>
            <w:tcBorders>
              <w:top w:val="single" w:sz="4" w:space="0" w:color="auto"/>
              <w:left w:val="single" w:sz="4" w:space="0" w:color="auto"/>
              <w:bottom w:val="single" w:sz="4" w:space="0" w:color="auto"/>
              <w:right w:val="single" w:sz="4" w:space="0" w:color="auto"/>
            </w:tcBorders>
            <w:vAlign w:val="center"/>
            <w:hideMark/>
          </w:tcPr>
          <w:p w14:paraId="4602FBCB"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7B827508" w14:textId="77777777" w:rsidR="001B595A" w:rsidRDefault="001B595A">
            <w:pPr>
              <w:pStyle w:val="TAC"/>
              <w:rPr>
                <w:rFonts w:cs="Arial"/>
                <w:lang w:eastAsia="en-GB"/>
              </w:rPr>
            </w:pPr>
            <w:r>
              <w:rPr>
                <w:lang w:eastAsia="zh-TW"/>
              </w:rPr>
              <w:t>ALL RBs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D0AF63" w14:textId="77777777" w:rsidR="001B595A" w:rsidRDefault="001B595A">
            <w:pPr>
              <w:pStyle w:val="TAC"/>
              <w:rPr>
                <w:rFonts w:cs="Arial"/>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1EE54FFE" w14:textId="77777777" w:rsidR="001B595A" w:rsidRDefault="001B595A">
            <w:pPr>
              <w:pStyle w:val="TAC"/>
              <w:rPr>
                <w:rFonts w:cs="Arial"/>
                <w:lang w:eastAsia="zh-TW"/>
              </w:rPr>
            </w:pPr>
            <w:r>
              <w:rPr>
                <w:lang w:eastAsia="zh-TW"/>
              </w:rP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3A93BF" w14:textId="77777777" w:rsidR="001B595A" w:rsidRDefault="001B595A">
            <w:pPr>
              <w:pStyle w:val="TAC"/>
              <w:rPr>
                <w:rFonts w:cs="Arial"/>
                <w:lang w:eastAsia="zh-TW"/>
              </w:rPr>
            </w:pPr>
            <w:r>
              <w:rPr>
                <w:lang w:eastAsia="zh-TW"/>
              </w:rPr>
              <w:t>CC1</w:t>
            </w:r>
          </w:p>
        </w:tc>
        <w:tc>
          <w:tcPr>
            <w:tcW w:w="627" w:type="dxa"/>
            <w:tcBorders>
              <w:top w:val="single" w:sz="4" w:space="0" w:color="auto"/>
              <w:left w:val="single" w:sz="4" w:space="0" w:color="auto"/>
              <w:bottom w:val="single" w:sz="4" w:space="0" w:color="auto"/>
              <w:right w:val="single" w:sz="4" w:space="0" w:color="auto"/>
            </w:tcBorders>
            <w:vAlign w:val="center"/>
            <w:hideMark/>
          </w:tcPr>
          <w:p w14:paraId="0842E360"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99D50" w14:textId="77777777" w:rsidR="001B595A" w:rsidRDefault="001B595A">
            <w:pPr>
              <w:pStyle w:val="TAC"/>
              <w:rPr>
                <w:rFonts w:eastAsia="Times New Roman" w:cs="Arial"/>
              </w:rPr>
            </w:pPr>
            <w:r>
              <w:rPr>
                <w:lang w:eastAsia="zh-TW"/>
              </w:rPr>
              <w:t>ALL RBs</w:t>
            </w:r>
          </w:p>
        </w:tc>
      </w:tr>
      <w:tr w:rsidR="001B595A" w14:paraId="3D7F7599"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C1540"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71C8098B"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2231CC6"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39466"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230D6EF" w14:textId="77777777" w:rsidR="001B595A" w:rsidRDefault="001B595A">
            <w:pPr>
              <w:pStyle w:val="TAC"/>
              <w:rPr>
                <w:lang w:eastAsia="en-GB"/>
              </w:rPr>
            </w:pPr>
            <w:r>
              <w:rPr>
                <w:lang w:eastAsia="zh-TW"/>
              </w:rPr>
              <w:t>50</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06B26C6A" w14:textId="77777777" w:rsidR="001B595A" w:rsidRDefault="001B595A">
            <w:pPr>
              <w:pStyle w:val="TAC"/>
              <w:rPr>
                <w:rFonts w:eastAsia="MS Mincho"/>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5CCF8" w14:textId="77777777" w:rsidR="001B595A" w:rsidRDefault="001B595A">
            <w:pPr>
              <w:pStyle w:val="TAC"/>
              <w:rPr>
                <w:rFonts w:eastAsia="Times New Roman" w:cs="Arial"/>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4EAE2" w14:textId="77777777" w:rsidR="001B595A" w:rsidRDefault="001B595A">
            <w:pPr>
              <w:pStyle w:val="TAC"/>
              <w:rPr>
                <w:rFonts w:cs="Arial"/>
                <w:lang w:eastAsia="zh-TW"/>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73C10F" w14:textId="77777777" w:rsidR="001B595A" w:rsidRDefault="001B595A">
            <w:pPr>
              <w:pStyle w:val="TAC"/>
              <w:rPr>
                <w:rFonts w:eastAsia="MS Mincho"/>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5C237F1" w14:textId="77777777" w:rsidR="001B595A" w:rsidRDefault="001B595A">
            <w:pPr>
              <w:pStyle w:val="TAC"/>
              <w:rPr>
                <w:rFonts w:eastAsia="Times New Roman" w:cs="Arial"/>
              </w:rPr>
            </w:pPr>
            <w:r>
              <w:rPr>
                <w:lang w:eastAsia="zh-TW"/>
              </w:rPr>
              <w:t>50</w:t>
            </w:r>
          </w:p>
        </w:tc>
        <w:tc>
          <w:tcPr>
            <w:tcW w:w="706" w:type="dxa"/>
            <w:tcBorders>
              <w:top w:val="single" w:sz="4" w:space="0" w:color="auto"/>
              <w:left w:val="single" w:sz="4" w:space="0" w:color="auto"/>
              <w:bottom w:val="single" w:sz="4" w:space="0" w:color="auto"/>
              <w:right w:val="single" w:sz="4" w:space="0" w:color="auto"/>
            </w:tcBorders>
            <w:vAlign w:val="center"/>
          </w:tcPr>
          <w:p w14:paraId="06E8C3B7" w14:textId="77777777" w:rsidR="001B595A" w:rsidRDefault="001B595A">
            <w:pPr>
              <w:pStyle w:val="TAC"/>
              <w:rPr>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AA8E892" w14:textId="77777777" w:rsidR="001B595A" w:rsidRDefault="001B595A">
            <w:pPr>
              <w:pStyle w:val="TAC"/>
              <w:rPr>
                <w:rFonts w:eastAsia="Times New Roman" w:cs="Arial"/>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EEFF82" w14:textId="77777777" w:rsidR="001B595A" w:rsidRDefault="001B595A">
            <w:pPr>
              <w:pStyle w:val="TAC"/>
              <w:rPr>
                <w:rFonts w:cs="Arial"/>
                <w:lang w:eastAsia="zh-TW"/>
              </w:rPr>
            </w:pPr>
            <w:r>
              <w:rPr>
                <w:lang w:eastAsia="zh-TW"/>
              </w:rPr>
              <w:t>QPSK</w:t>
            </w:r>
          </w:p>
        </w:tc>
        <w:tc>
          <w:tcPr>
            <w:tcW w:w="717" w:type="dxa"/>
            <w:tcBorders>
              <w:top w:val="single" w:sz="4" w:space="0" w:color="auto"/>
              <w:left w:val="single" w:sz="4" w:space="0" w:color="auto"/>
              <w:bottom w:val="single" w:sz="4" w:space="0" w:color="auto"/>
              <w:right w:val="single" w:sz="4" w:space="0" w:color="auto"/>
            </w:tcBorders>
            <w:vAlign w:val="center"/>
          </w:tcPr>
          <w:p w14:paraId="67CCE93A"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C4F74" w14:textId="77777777" w:rsidR="001B595A" w:rsidRDefault="001B595A">
            <w:pPr>
              <w:pStyle w:val="TAC"/>
              <w:rPr>
                <w:rFonts w:eastAsia="Times New Roman" w:cs="Arial"/>
              </w:rPr>
            </w:pPr>
            <w:r>
              <w:rPr>
                <w:lang w:eastAsia="zh-TW"/>
              </w:rPr>
              <w:t>100</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4820F8DF" w14:textId="77777777" w:rsidR="001B595A" w:rsidRDefault="001B595A">
            <w:pPr>
              <w:pStyle w:val="TAC"/>
              <w:rPr>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3F853C9" w14:textId="77777777" w:rsidR="001B595A" w:rsidRDefault="001B595A">
            <w:pPr>
              <w:pStyle w:val="TAC"/>
              <w:rPr>
                <w:rFonts w:eastAsia="Times New Roman" w:cs="Arial"/>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31884" w14:textId="77777777" w:rsidR="001B595A" w:rsidRDefault="001B595A">
            <w:pPr>
              <w:pStyle w:val="TAC"/>
              <w:rPr>
                <w:rFonts w:cs="Arial"/>
                <w:lang w:eastAsia="zh-TW"/>
              </w:rPr>
            </w:pPr>
            <w:r>
              <w:rPr>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tcPr>
          <w:p w14:paraId="69C05944" w14:textId="77777777" w:rsidR="001B595A" w:rsidRDefault="001B595A">
            <w:pPr>
              <w:pStyle w:val="TAC"/>
              <w:rPr>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32D7354" w14:textId="77777777" w:rsidR="001B595A" w:rsidRDefault="001B595A">
            <w:pPr>
              <w:pStyle w:val="TAC"/>
              <w:rPr>
                <w:rFonts w:cs="Arial"/>
                <w:lang w:eastAsia="en-GB"/>
              </w:rPr>
            </w:pPr>
            <w:r>
              <w:rPr>
                <w:lang w:eastAsia="zh-TW"/>
              </w:rPr>
              <w:t>100</w:t>
            </w:r>
          </w:p>
        </w:tc>
        <w:tc>
          <w:tcPr>
            <w:tcW w:w="706" w:type="dxa"/>
            <w:tcBorders>
              <w:top w:val="single" w:sz="4" w:space="0" w:color="auto"/>
              <w:left w:val="single" w:sz="4" w:space="0" w:color="auto"/>
              <w:bottom w:val="single" w:sz="4" w:space="0" w:color="auto"/>
              <w:right w:val="single" w:sz="4" w:space="0" w:color="auto"/>
            </w:tcBorders>
            <w:vAlign w:val="center"/>
          </w:tcPr>
          <w:p w14:paraId="51AE0706" w14:textId="77777777" w:rsidR="001B595A" w:rsidRDefault="001B595A">
            <w:pPr>
              <w:pStyle w:val="TAC"/>
              <w:rPr>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C506326" w14:textId="77777777" w:rsidR="001B595A" w:rsidRDefault="001B595A">
            <w:pPr>
              <w:pStyle w:val="TAC"/>
              <w:rPr>
                <w:rFonts w:cs="Arial"/>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F866D8" w14:textId="77777777" w:rsidR="001B595A" w:rsidRDefault="001B595A">
            <w:pPr>
              <w:pStyle w:val="TAC"/>
              <w:rPr>
                <w:rFonts w:cs="Arial"/>
                <w:lang w:eastAsia="zh-TW"/>
              </w:rPr>
            </w:pPr>
            <w:r>
              <w:rPr>
                <w:lang w:eastAsia="zh-TW"/>
              </w:rPr>
              <w:t>QPSK</w:t>
            </w:r>
          </w:p>
        </w:tc>
        <w:tc>
          <w:tcPr>
            <w:tcW w:w="627" w:type="dxa"/>
            <w:tcBorders>
              <w:top w:val="single" w:sz="4" w:space="0" w:color="auto"/>
              <w:left w:val="single" w:sz="4" w:space="0" w:color="auto"/>
              <w:bottom w:val="single" w:sz="4" w:space="0" w:color="auto"/>
              <w:right w:val="single" w:sz="4" w:space="0" w:color="auto"/>
            </w:tcBorders>
            <w:vAlign w:val="center"/>
          </w:tcPr>
          <w:p w14:paraId="1E8E5598" w14:textId="77777777" w:rsidR="001B595A" w:rsidRDefault="001B595A">
            <w:pPr>
              <w:pStyle w:val="TAC"/>
              <w:rPr>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67BFD" w14:textId="77777777" w:rsidR="001B595A" w:rsidRDefault="001B595A">
            <w:pPr>
              <w:pStyle w:val="TAC"/>
              <w:rPr>
                <w:rFonts w:eastAsia="Times New Roman" w:cs="Arial"/>
              </w:rPr>
            </w:pPr>
            <w:r>
              <w:rPr>
                <w:lang w:eastAsia="zh-TW"/>
              </w:rPr>
              <w:t>100</w:t>
            </w:r>
          </w:p>
        </w:tc>
      </w:tr>
      <w:tr w:rsidR="00C36676" w14:paraId="727FA7B3" w14:textId="77777777" w:rsidTr="003B099A">
        <w:trPr>
          <w:trHeight w:val="346"/>
          <w:ins w:id="1357" w:author="Amy TAO" w:date="2024-11-04T22:15:00Z"/>
        </w:trPr>
        <w:tc>
          <w:tcPr>
            <w:tcW w:w="0" w:type="auto"/>
            <w:gridSpan w:val="34"/>
            <w:tcBorders>
              <w:top w:val="single" w:sz="4" w:space="0" w:color="auto"/>
              <w:left w:val="single" w:sz="4" w:space="0" w:color="auto"/>
              <w:bottom w:val="single" w:sz="4" w:space="0" w:color="auto"/>
              <w:right w:val="single" w:sz="4" w:space="0" w:color="auto"/>
            </w:tcBorders>
            <w:hideMark/>
          </w:tcPr>
          <w:p w14:paraId="23A455E3" w14:textId="3DFEC5A1" w:rsidR="00C36676" w:rsidRDefault="00C36676" w:rsidP="003B099A">
            <w:pPr>
              <w:pStyle w:val="TAH"/>
              <w:rPr>
                <w:ins w:id="1358" w:author="Amy TAO" w:date="2024-11-04T22:15:00Z"/>
                <w:rFonts w:cs="Arial"/>
                <w:lang w:eastAsia="en-GB"/>
              </w:rPr>
            </w:pPr>
            <w:ins w:id="1359" w:author="Amy TAO" w:date="2024-11-04T22:15:00Z">
              <w:r>
                <w:t>Test Settings for CA_2A-14A-66A-66A-66A Configuration</w:t>
              </w:r>
            </w:ins>
          </w:p>
        </w:tc>
      </w:tr>
      <w:tr w:rsidR="00C36676" w14:paraId="21527FC1"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361" w:author="Amy TAO" w:date="2024-11-04T22:15:00Z"/>
          <w:trPrChange w:id="1362" w:author="Amy TAO" w:date="2024-11-04T22:55:00Z">
            <w:trPr>
              <w:trHeight w:val="346"/>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363" w:author="Amy TAO" w:date="2024-11-04T22:5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6516DBF" w14:textId="77777777" w:rsidR="00C36676" w:rsidRDefault="00C36676" w:rsidP="003B099A">
            <w:pPr>
              <w:pStyle w:val="TAH"/>
              <w:rPr>
                <w:ins w:id="1364" w:author="Amy TAO" w:date="2024-11-04T22:15:00Z"/>
              </w:rPr>
            </w:pPr>
            <w:ins w:id="1365" w:author="Amy TAO" w:date="2024-11-04T22:15:00Z">
              <w:r>
                <w:t>1</w:t>
              </w:r>
            </w:ins>
          </w:p>
        </w:tc>
        <w:tc>
          <w:tcPr>
            <w:tcW w:w="898" w:type="dxa"/>
            <w:tcBorders>
              <w:top w:val="single" w:sz="4" w:space="0" w:color="auto"/>
              <w:left w:val="single" w:sz="4" w:space="0" w:color="auto"/>
              <w:bottom w:val="single" w:sz="4" w:space="0" w:color="auto"/>
              <w:right w:val="single" w:sz="4" w:space="0" w:color="auto"/>
            </w:tcBorders>
            <w:vAlign w:val="center"/>
            <w:hideMark/>
            <w:tcPrChange w:id="1366"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1CEC0BA2" w14:textId="413F1495" w:rsidR="00C36676" w:rsidRDefault="00C36676" w:rsidP="003B099A">
            <w:pPr>
              <w:pStyle w:val="TAC"/>
              <w:rPr>
                <w:ins w:id="1367" w:author="Amy TAO" w:date="2024-11-04T22:15:00Z"/>
                <w:lang w:eastAsia="zh-TW"/>
              </w:rPr>
            </w:pPr>
            <w:ins w:id="1368" w:author="Amy TAO" w:date="2024-11-04T22:16:00Z">
              <w:r>
                <w:rPr>
                  <w:lang w:eastAsia="zh-TW"/>
                </w:rPr>
                <w:t>2</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369"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71820" w14:textId="544F9E00" w:rsidR="00C36676" w:rsidRDefault="00FA732F" w:rsidP="003B099A">
            <w:pPr>
              <w:pStyle w:val="TAC"/>
              <w:rPr>
                <w:ins w:id="1370" w:author="Amy TAO" w:date="2024-11-04T22:15:00Z"/>
                <w:lang w:eastAsia="zh-TW"/>
              </w:rPr>
            </w:pPr>
            <w:ins w:id="1371" w:author="Amy TAO" w:date="2024-11-04T22:18:00Z">
              <w:r>
                <w:rPr>
                  <w:lang w:eastAsia="zh-TW"/>
                </w:rPr>
                <w:t>Mid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Change w:id="1372"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7B54809" w14:textId="2BD73856" w:rsidR="00C36676" w:rsidRDefault="00CA7593" w:rsidP="003B099A">
            <w:pPr>
              <w:pStyle w:val="TAC"/>
              <w:rPr>
                <w:ins w:id="1373" w:author="Amy TAO" w:date="2024-11-04T22:15:00Z"/>
                <w:lang w:eastAsia="zh-TW"/>
              </w:rPr>
            </w:pPr>
            <w:ins w:id="1374" w:author="Amy TAO" w:date="2024-11-04T22:55:00Z">
              <w:r>
                <w:rPr>
                  <w:lang w:eastAsia="zh-TW"/>
                </w:rPr>
                <w:t>50@0</w:t>
              </w:r>
            </w:ins>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375"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954E3" w14:textId="77777777" w:rsidR="00C36676" w:rsidRDefault="00C36676" w:rsidP="003B099A">
            <w:pPr>
              <w:pStyle w:val="TAC"/>
              <w:rPr>
                <w:ins w:id="1376" w:author="Amy TAO" w:date="2024-11-04T22:15:00Z"/>
                <w:lang w:eastAsia="en-GB"/>
              </w:rPr>
            </w:pPr>
            <w:ins w:id="1377" w:author="Amy TAO" w:date="2024-11-04T22:15:00Z">
              <w:r>
                <w:rPr>
                  <w:lang w:eastAsia="zh-TW"/>
                </w:rPr>
                <w:t>ALL RBs</w:t>
              </w:r>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78" w:author="Amy TAO" w:date="2024-11-04T22:55:00Z">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5A7D94" w14:textId="55091DF5" w:rsidR="00C36676" w:rsidRDefault="00FA732F" w:rsidP="003B099A">
            <w:pPr>
              <w:pStyle w:val="TAC"/>
              <w:rPr>
                <w:ins w:id="1379" w:author="Amy TAO" w:date="2024-11-04T22:15:00Z"/>
                <w:rFonts w:eastAsia="MS Mincho" w:cs="Arial"/>
              </w:rPr>
            </w:pPr>
            <w:ins w:id="1380" w:author="Amy TAO" w:date="2024-11-04T22:20:00Z">
              <w:r>
                <w:rPr>
                  <w:lang w:eastAsia="zh-TW"/>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81"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B906D02" w14:textId="6F6B646C" w:rsidR="00C36676" w:rsidRDefault="00FA732F" w:rsidP="003B099A">
            <w:pPr>
              <w:pStyle w:val="TAC"/>
              <w:rPr>
                <w:ins w:id="1382" w:author="Amy TAO" w:date="2024-11-04T22:15:00Z"/>
                <w:rFonts w:eastAsia="Times New Roman" w:cs="Arial"/>
                <w:lang w:eastAsia="zh-TW"/>
              </w:rPr>
            </w:pPr>
            <w:ins w:id="1383" w:author="Amy TAO" w:date="2024-11-04T22:17:00Z">
              <w:r>
                <w:rPr>
                  <w:lang w:eastAsia="zh-TW"/>
                </w:rPr>
                <w:t>14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384"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EB2C231" w14:textId="5B951E85" w:rsidR="00C36676" w:rsidRDefault="00FA732F" w:rsidP="003B099A">
            <w:pPr>
              <w:pStyle w:val="TAC"/>
              <w:rPr>
                <w:ins w:id="1385" w:author="Amy TAO" w:date="2024-11-04T22:15:00Z"/>
                <w:rFonts w:cs="Arial"/>
                <w:lang w:eastAsia="zh-TW"/>
              </w:rPr>
            </w:pPr>
            <w:ins w:id="1386" w:author="Amy TAO" w:date="2024-11-04T22:18:00Z">
              <w:r>
                <w:rPr>
                  <w:lang w:eastAsia="zh-TW"/>
                </w:rPr>
                <w:t>Mid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1387"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D08AD3" w14:textId="77777777" w:rsidR="00C36676" w:rsidRDefault="00C36676" w:rsidP="003B099A">
            <w:pPr>
              <w:pStyle w:val="TAC"/>
              <w:rPr>
                <w:ins w:id="1388" w:author="Amy TAO" w:date="2024-11-04T22:15:00Z"/>
                <w:rFonts w:eastAsia="MS Mincho" w:cs="Arial"/>
                <w:lang w:eastAsia="en-GB"/>
              </w:rPr>
            </w:pPr>
            <w:ins w:id="1389" w:author="Amy TAO" w:date="2024-11-04T22:15:00Z">
              <w:r>
                <w:rPr>
                  <w:lang w:eastAsia="zh-TW"/>
                </w:rPr>
                <w:t>N/A</w:t>
              </w:r>
            </w:ins>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390"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A7CE5" w14:textId="77777777" w:rsidR="00C36676" w:rsidRDefault="00C36676" w:rsidP="003B099A">
            <w:pPr>
              <w:pStyle w:val="TAC"/>
              <w:rPr>
                <w:ins w:id="1391" w:author="Amy TAO" w:date="2024-11-04T22:15:00Z"/>
                <w:rFonts w:eastAsia="Times New Roman" w:cs="Arial"/>
              </w:rPr>
            </w:pPr>
            <w:ins w:id="1392" w:author="Amy TAO" w:date="2024-11-04T22:15:00Z">
              <w:r>
                <w:rPr>
                  <w:lang w:eastAsia="zh-TW"/>
                </w:rPr>
                <w:t>ALL RBs</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Change w:id="1393" w:author="Amy TAO" w:date="2024-11-04T22:55:00Z">
              <w:tcPr>
                <w:tcW w:w="70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463888" w14:textId="77777777" w:rsidR="00C36676" w:rsidRDefault="00C36676" w:rsidP="003B099A">
            <w:pPr>
              <w:pStyle w:val="TAC"/>
              <w:rPr>
                <w:ins w:id="1394" w:author="Amy TAO" w:date="2024-11-04T22:15:00Z"/>
                <w:rFonts w:eastAsia="MS Mincho" w:cs="Arial"/>
              </w:rPr>
            </w:pPr>
            <w:ins w:id="1395" w:author="Amy TAO" w:date="2024-11-04T22:15:00Z">
              <w:r>
                <w:rPr>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396"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65F37CFD" w14:textId="59810794" w:rsidR="00C36676" w:rsidRDefault="00FA732F" w:rsidP="003B099A">
            <w:pPr>
              <w:pStyle w:val="TAC"/>
              <w:rPr>
                <w:ins w:id="1397" w:author="Amy TAO" w:date="2024-11-04T22:15:00Z"/>
                <w:rFonts w:eastAsia="Times New Roman" w:cs="Arial"/>
                <w:lang w:eastAsia="zh-TW"/>
              </w:rPr>
            </w:pPr>
            <w:ins w:id="1398" w:author="Amy TAO" w:date="2024-11-04T22:17:00Z">
              <w:r>
                <w:rPr>
                  <w:lang w:eastAsia="zh-TW"/>
                </w:rPr>
                <w:t>66</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399"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490EEFF8" w14:textId="6B3D8816" w:rsidR="00C36676" w:rsidRDefault="00FA732F" w:rsidP="003B099A">
            <w:pPr>
              <w:pStyle w:val="TAC"/>
              <w:rPr>
                <w:ins w:id="1400" w:author="Amy TAO" w:date="2024-11-04T22:15:00Z"/>
                <w:rFonts w:cs="Arial"/>
                <w:lang w:eastAsia="zh-TW"/>
              </w:rPr>
            </w:pPr>
            <w:ins w:id="1401" w:author="Amy TAO" w:date="2024-11-04T22:18:00Z">
              <w:r>
                <w:rPr>
                  <w:lang w:eastAsia="zh-TW"/>
                </w:rPr>
                <w:t>Mid</w:t>
              </w:r>
            </w:ins>
            <w:ins w:id="1402" w:author="Amy TAO" w:date="2024-11-04T22:19:00Z">
              <w:r>
                <w:rPr>
                  <w:lang w:eastAsia="zh-TW"/>
                </w:rPr>
                <w:t>/</w:t>
              </w:r>
            </w:ins>
            <w:ins w:id="1403" w:author="Amy TAO" w:date="2024-11-04T22:18:00Z">
              <w:r>
                <w:rPr>
                  <w:lang w:eastAsia="zh-TW"/>
                </w:rPr>
                <w:t>CC1</w:t>
              </w:r>
            </w:ins>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Change w:id="1404" w:author="Amy TAO" w:date="2024-11-04T22:55:00Z">
              <w:tcPr>
                <w:tcW w:w="7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18D2CF" w14:textId="77777777" w:rsidR="00C36676" w:rsidRDefault="00C36676" w:rsidP="003B099A">
            <w:pPr>
              <w:pStyle w:val="TAC"/>
              <w:rPr>
                <w:ins w:id="1405" w:author="Amy TAO" w:date="2024-11-04T22:15:00Z"/>
                <w:rFonts w:eastAsia="MS Mincho" w:cs="Arial"/>
                <w:lang w:eastAsia="en-GB"/>
              </w:rPr>
            </w:pPr>
            <w:ins w:id="1406"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7"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5C479D" w14:textId="77777777" w:rsidR="00C36676" w:rsidRDefault="00C36676" w:rsidP="003B099A">
            <w:pPr>
              <w:pStyle w:val="TAC"/>
              <w:rPr>
                <w:ins w:id="1408" w:author="Amy TAO" w:date="2024-11-04T22:15:00Z"/>
                <w:rFonts w:eastAsia="Times New Roman" w:cs="Arial"/>
              </w:rPr>
            </w:pPr>
            <w:ins w:id="1409" w:author="Amy TAO" w:date="2024-11-04T22:15:00Z">
              <w:r>
                <w:rPr>
                  <w:lang w:eastAsia="zh-TW"/>
                </w:rPr>
                <w:t>ALL RBs</w:t>
              </w:r>
            </w:ins>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10" w:author="Amy TAO" w:date="2024-11-04T22:55:00Z">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34018B" w14:textId="119C504E" w:rsidR="00C36676" w:rsidRDefault="00FA732F" w:rsidP="003B099A">
            <w:pPr>
              <w:pStyle w:val="TAC"/>
              <w:rPr>
                <w:ins w:id="1411" w:author="Amy TAO" w:date="2024-11-04T22:15:00Z"/>
                <w:rFonts w:eastAsia="MS Mincho" w:cs="Arial"/>
              </w:rPr>
            </w:pPr>
            <w:ins w:id="1412" w:author="Amy TAO" w:date="2024-11-04T22:20:00Z">
              <w:r>
                <w:rPr>
                  <w:lang w:eastAsia="zh-TW"/>
                </w:rPr>
                <w:t>Max</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413"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352BEB1E" w14:textId="39012A17" w:rsidR="00C36676" w:rsidRDefault="00FA732F" w:rsidP="003B099A">
            <w:pPr>
              <w:pStyle w:val="TAC"/>
              <w:rPr>
                <w:ins w:id="1414" w:author="Amy TAO" w:date="2024-11-04T22:15:00Z"/>
                <w:rFonts w:eastAsia="Times New Roman" w:cs="Arial"/>
                <w:lang w:eastAsia="zh-TW"/>
              </w:rPr>
            </w:pPr>
            <w:ins w:id="1415" w:author="Amy TAO" w:date="2024-11-04T22:17:00Z">
              <w:r>
                <w:rPr>
                  <w:lang w:eastAsia="zh-TW"/>
                </w:rPr>
                <w:t>66</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416"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70E7AB86" w14:textId="79503708" w:rsidR="00C36676" w:rsidRDefault="00FA732F" w:rsidP="003B099A">
            <w:pPr>
              <w:pStyle w:val="TAC"/>
              <w:rPr>
                <w:ins w:id="1417" w:author="Amy TAO" w:date="2024-11-04T22:15:00Z"/>
                <w:rFonts w:cs="Arial"/>
                <w:lang w:eastAsia="zh-TW"/>
              </w:rPr>
            </w:pPr>
            <w:ins w:id="1418" w:author="Amy TAO" w:date="2024-11-04T22:19:00Z">
              <w:r>
                <w:rPr>
                  <w:lang w:eastAsia="zh-TW"/>
                </w:rPr>
                <w:t>Low/</w:t>
              </w:r>
            </w:ins>
            <w:ins w:id="1419" w:author="Amy TAO" w:date="2024-11-04T22:18:00Z">
              <w:r>
                <w:rPr>
                  <w:lang w:eastAsia="zh-TW"/>
                </w:rPr>
                <w:t>CC2</w:t>
              </w:r>
            </w:ins>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Change w:id="1420" w:author="Amy TAO" w:date="2024-11-04T22:55:00Z">
              <w:tcPr>
                <w:tcW w:w="62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AC146B" w14:textId="77777777" w:rsidR="00C36676" w:rsidRDefault="00C36676" w:rsidP="003B099A">
            <w:pPr>
              <w:pStyle w:val="TAC"/>
              <w:rPr>
                <w:ins w:id="1421" w:author="Amy TAO" w:date="2024-11-04T22:15:00Z"/>
                <w:rFonts w:cs="Arial"/>
                <w:lang w:eastAsia="zh-TW"/>
              </w:rPr>
            </w:pPr>
            <w:ins w:id="1422" w:author="Amy TAO" w:date="2024-11-04T22:15:00Z">
              <w:r>
                <w:rPr>
                  <w:lang w:eastAsia="zh-TW"/>
                </w:rPr>
                <w:t>N/A</w:t>
              </w:r>
            </w:ins>
          </w:p>
        </w:tc>
        <w:tc>
          <w:tcPr>
            <w:tcW w:w="781" w:type="dxa"/>
            <w:tcBorders>
              <w:top w:val="single" w:sz="4" w:space="0" w:color="auto"/>
              <w:left w:val="single" w:sz="4" w:space="0" w:color="auto"/>
              <w:bottom w:val="single" w:sz="4" w:space="0" w:color="auto"/>
              <w:right w:val="single" w:sz="4" w:space="0" w:color="auto"/>
            </w:tcBorders>
            <w:vAlign w:val="center"/>
            <w:hideMark/>
            <w:tcPrChange w:id="1423"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1E97ED2B" w14:textId="77777777" w:rsidR="00C36676" w:rsidRDefault="00C36676" w:rsidP="003B099A">
            <w:pPr>
              <w:pStyle w:val="TAC"/>
              <w:rPr>
                <w:ins w:id="1424" w:author="Amy TAO" w:date="2024-11-04T22:15:00Z"/>
                <w:rFonts w:cs="Arial"/>
                <w:lang w:eastAsia="en-GB"/>
              </w:rPr>
            </w:pPr>
            <w:ins w:id="1425" w:author="Amy TAO" w:date="2024-11-04T22:15:00Z">
              <w:r>
                <w:rPr>
                  <w:lang w:eastAsia="zh-TW"/>
                </w:rPr>
                <w:t>ALL RBs</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Change w:id="1426" w:author="Amy TAO" w:date="2024-11-04T22:55:00Z">
              <w:tcPr>
                <w:tcW w:w="70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72491D" w14:textId="749E29AA" w:rsidR="00C36676" w:rsidRDefault="00FA732F" w:rsidP="003B099A">
            <w:pPr>
              <w:pStyle w:val="TAC"/>
              <w:rPr>
                <w:ins w:id="1427" w:author="Amy TAO" w:date="2024-11-04T22:15:00Z"/>
                <w:rFonts w:cs="Arial"/>
                <w:lang w:eastAsia="zh-TW"/>
              </w:rPr>
            </w:pPr>
            <w:ins w:id="1428" w:author="Amy TAO" w:date="2024-11-04T22:20:00Z">
              <w:r>
                <w:rPr>
                  <w:lang w:eastAsia="zh-TW"/>
                </w:rPr>
                <w:t>Max</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429"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4C6BBABF" w14:textId="0776A579" w:rsidR="00C36676" w:rsidRDefault="00FA732F" w:rsidP="003B099A">
            <w:pPr>
              <w:pStyle w:val="TAC"/>
              <w:rPr>
                <w:ins w:id="1430" w:author="Amy TAO" w:date="2024-11-04T22:15:00Z"/>
                <w:rFonts w:cs="Arial"/>
                <w:lang w:eastAsia="zh-TW"/>
              </w:rPr>
            </w:pPr>
            <w:ins w:id="1431" w:author="Amy TAO" w:date="2024-11-04T22:17:00Z">
              <w:r>
                <w:rPr>
                  <w:lang w:eastAsia="zh-TW"/>
                </w:rPr>
                <w:t>66</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432"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5BE809BA" w14:textId="4AFCF723" w:rsidR="00C36676" w:rsidRDefault="00FA732F" w:rsidP="003B099A">
            <w:pPr>
              <w:pStyle w:val="TAC"/>
              <w:rPr>
                <w:ins w:id="1433" w:author="Amy TAO" w:date="2024-11-04T22:15:00Z"/>
                <w:rFonts w:cs="Arial"/>
                <w:lang w:eastAsia="zh-TW"/>
              </w:rPr>
            </w:pPr>
            <w:ins w:id="1434" w:author="Amy TAO" w:date="2024-11-04T22:19:00Z">
              <w:r>
                <w:rPr>
                  <w:lang w:eastAsia="zh-TW"/>
                </w:rPr>
                <w:t>High/</w:t>
              </w:r>
            </w:ins>
            <w:ins w:id="1435" w:author="Amy TAO" w:date="2024-11-04T22:18:00Z">
              <w:r>
                <w:rPr>
                  <w:lang w:eastAsia="zh-TW"/>
                </w:rPr>
                <w:t>CC3</w:t>
              </w:r>
            </w:ins>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Change w:id="1436" w:author="Amy TAO" w:date="2024-11-04T22:55:00Z">
              <w:tcPr>
                <w:tcW w:w="62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CA0453" w14:textId="77777777" w:rsidR="00C36676" w:rsidRDefault="00C36676" w:rsidP="003B099A">
            <w:pPr>
              <w:pStyle w:val="TAC"/>
              <w:rPr>
                <w:ins w:id="1437" w:author="Amy TAO" w:date="2024-11-04T22:15:00Z"/>
                <w:rFonts w:eastAsia="MS Mincho" w:cs="Arial"/>
                <w:lang w:eastAsia="en-GB"/>
              </w:rPr>
            </w:pPr>
            <w:ins w:id="1438"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39"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14E99A" w14:textId="77777777" w:rsidR="00C36676" w:rsidRDefault="00C36676" w:rsidP="003B099A">
            <w:pPr>
              <w:pStyle w:val="TAC"/>
              <w:rPr>
                <w:ins w:id="1440" w:author="Amy TAO" w:date="2024-11-04T22:15:00Z"/>
                <w:rFonts w:eastAsia="Times New Roman" w:cs="Arial"/>
              </w:rPr>
            </w:pPr>
            <w:ins w:id="1441" w:author="Amy TAO" w:date="2024-11-04T22:15:00Z">
              <w:r>
                <w:rPr>
                  <w:lang w:eastAsia="zh-TW"/>
                </w:rPr>
                <w:t>ALL RBs</w:t>
              </w:r>
            </w:ins>
          </w:p>
        </w:tc>
      </w:tr>
      <w:tr w:rsidR="00C36676" w14:paraId="1AFBE1A3"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443" w:author="Amy TAO" w:date="2024-11-04T22:15:00Z"/>
          <w:trPrChange w:id="1444" w:author="Amy TAO" w:date="2024-11-04T22:55:00Z">
            <w:trPr>
              <w:trHeight w:val="34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5"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FBDB8A" w14:textId="77777777" w:rsidR="00C36676" w:rsidRDefault="00C36676" w:rsidP="003B099A">
            <w:pPr>
              <w:spacing w:after="0"/>
              <w:rPr>
                <w:ins w:id="1446" w:author="Amy TAO" w:date="2024-11-04T22:15:00Z"/>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Change w:id="1447"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7D222175" w14:textId="77777777" w:rsidR="00C36676" w:rsidRDefault="00C36676" w:rsidP="003B099A">
            <w:pPr>
              <w:pStyle w:val="TAC"/>
              <w:rPr>
                <w:ins w:id="1448" w:author="Amy TAO" w:date="2024-11-04T22:15:00Z"/>
                <w:lang w:eastAsia="zh-TW"/>
              </w:rPr>
            </w:pPr>
            <w:ins w:id="1449" w:author="Amy TAO" w:date="2024-11-04T22:15:00Z">
              <w:r>
                <w:rPr>
                  <w:lang w:eastAsia="zh-TW"/>
                </w:rPr>
                <w:t>QPSK</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450"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A8E1A" w14:textId="77777777" w:rsidR="00C36676" w:rsidRDefault="00C36676" w:rsidP="003B099A">
            <w:pPr>
              <w:pStyle w:val="TAC"/>
              <w:rPr>
                <w:ins w:id="1451" w:author="Amy TAO" w:date="2024-11-04T22:15:00Z"/>
                <w:lang w:eastAsia="zh-TW"/>
              </w:rPr>
            </w:pPr>
            <w:ins w:id="1452"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1453"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0FDA3405" w14:textId="77777777" w:rsidR="00C36676" w:rsidRDefault="00C36676" w:rsidP="003B099A">
            <w:pPr>
              <w:spacing w:after="0"/>
              <w:rPr>
                <w:ins w:id="1454" w:author="Amy TAO" w:date="2024-11-04T22:15:00Z"/>
                <w:rFonts w:ascii="Arial" w:eastAsia="Times New Roman" w:hAnsi="Arial"/>
                <w:sz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455"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A5C9D" w14:textId="47ED21BE" w:rsidR="00C36676" w:rsidRDefault="00FA732F" w:rsidP="003B099A">
            <w:pPr>
              <w:pStyle w:val="TAC"/>
              <w:rPr>
                <w:ins w:id="1456" w:author="Amy TAO" w:date="2024-11-04T22:15:00Z"/>
                <w:lang w:eastAsia="en-GB"/>
              </w:rPr>
            </w:pPr>
            <w:ins w:id="1457" w:author="Amy TAO" w:date="2024-11-04T22:20:00Z">
              <w:r>
                <w:rPr>
                  <w:lang w:eastAsia="zh-TW"/>
                </w:rPr>
                <w:t>100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58"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FC0BC" w14:textId="77777777" w:rsidR="00C36676" w:rsidRDefault="00C36676" w:rsidP="003B099A">
            <w:pPr>
              <w:spacing w:after="0"/>
              <w:rPr>
                <w:ins w:id="1459" w:author="Amy TAO" w:date="2024-11-04T22:15:00Z"/>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60"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E1D400" w14:textId="77777777" w:rsidR="00C36676" w:rsidRDefault="00C36676" w:rsidP="003B099A">
            <w:pPr>
              <w:pStyle w:val="TAC"/>
              <w:rPr>
                <w:ins w:id="1461" w:author="Amy TAO" w:date="2024-11-04T22:15:00Z"/>
                <w:rFonts w:cs="Arial"/>
                <w:lang w:eastAsia="zh-TW"/>
              </w:rPr>
            </w:pPr>
            <w:ins w:id="1462" w:author="Amy TAO" w:date="2024-11-04T22:15:00Z">
              <w:r>
                <w:rPr>
                  <w:lang w:eastAsia="zh-TW"/>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463"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08EC677" w14:textId="77777777" w:rsidR="00C36676" w:rsidRDefault="00C36676" w:rsidP="003B099A">
            <w:pPr>
              <w:pStyle w:val="TAC"/>
              <w:rPr>
                <w:ins w:id="1464" w:author="Amy TAO" w:date="2024-11-04T22:15:00Z"/>
                <w:rFonts w:cs="Arial"/>
                <w:lang w:eastAsia="zh-TW"/>
              </w:rPr>
            </w:pPr>
            <w:ins w:id="1465"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66"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607B20" w14:textId="77777777" w:rsidR="00C36676" w:rsidRDefault="00C36676" w:rsidP="003B099A">
            <w:pPr>
              <w:spacing w:after="0"/>
              <w:rPr>
                <w:ins w:id="1467" w:author="Amy TAO" w:date="2024-11-04T22:15:00Z"/>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468"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067CC" w14:textId="3B35C51E" w:rsidR="00C36676" w:rsidRDefault="00FA732F" w:rsidP="003B099A">
            <w:pPr>
              <w:pStyle w:val="TAC"/>
              <w:rPr>
                <w:ins w:id="1469" w:author="Amy TAO" w:date="2024-11-04T22:15:00Z"/>
                <w:rFonts w:cs="Arial"/>
                <w:lang w:eastAsia="en-GB"/>
              </w:rPr>
            </w:pPr>
            <w:ins w:id="1470" w:author="Amy TAO" w:date="2024-11-04T22:20:00Z">
              <w:r>
                <w:rPr>
                  <w:lang w:eastAsia="zh-TW"/>
                </w:rPr>
                <w:t>50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1"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7AC98A" w14:textId="77777777" w:rsidR="00C36676" w:rsidRDefault="00C36676" w:rsidP="003B099A">
            <w:pPr>
              <w:spacing w:after="0"/>
              <w:rPr>
                <w:ins w:id="1472" w:author="Amy TAO" w:date="2024-11-04T22:15:00Z"/>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473"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5A927119" w14:textId="77777777" w:rsidR="00C36676" w:rsidRDefault="00C36676" w:rsidP="003B099A">
            <w:pPr>
              <w:pStyle w:val="TAC"/>
              <w:rPr>
                <w:ins w:id="1474" w:author="Amy TAO" w:date="2024-11-04T22:15:00Z"/>
                <w:rFonts w:cs="Arial"/>
                <w:lang w:eastAsia="zh-TW"/>
              </w:rPr>
            </w:pPr>
            <w:ins w:id="1475" w:author="Amy TAO" w:date="2024-11-04T22:15:00Z">
              <w:r>
                <w:rPr>
                  <w:lang w:eastAsia="zh-TW"/>
                </w:rPr>
                <w:t>N/A</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476"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3F09AE3D" w14:textId="77777777" w:rsidR="00C36676" w:rsidRDefault="00C36676" w:rsidP="003B099A">
            <w:pPr>
              <w:pStyle w:val="TAC"/>
              <w:rPr>
                <w:ins w:id="1477" w:author="Amy TAO" w:date="2024-11-04T22:15:00Z"/>
                <w:rFonts w:cs="Arial"/>
                <w:lang w:eastAsia="zh-TW"/>
              </w:rPr>
            </w:pPr>
            <w:ins w:id="1478"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9"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6E320C" w14:textId="77777777" w:rsidR="00C36676" w:rsidRDefault="00C36676" w:rsidP="003B099A">
            <w:pPr>
              <w:spacing w:after="0"/>
              <w:rPr>
                <w:ins w:id="1480" w:author="Amy TAO" w:date="2024-11-04T22:15:00Z"/>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481"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82F909" w14:textId="4FC37BD2" w:rsidR="00C36676" w:rsidRDefault="00FA732F" w:rsidP="003B099A">
            <w:pPr>
              <w:pStyle w:val="TAC"/>
              <w:rPr>
                <w:ins w:id="1482" w:author="Amy TAO" w:date="2024-11-04T22:15:00Z"/>
                <w:rFonts w:cs="Arial"/>
                <w:lang w:eastAsia="en-GB"/>
              </w:rPr>
            </w:pPr>
            <w:ins w:id="1483" w:author="Amy TAO" w:date="2024-11-04T22:21:00Z">
              <w:r>
                <w:rPr>
                  <w:lang w:eastAsia="zh-TW"/>
                </w:rPr>
                <w:t>50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484"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89FB7" w14:textId="77777777" w:rsidR="00C36676" w:rsidRDefault="00C36676" w:rsidP="003B099A">
            <w:pPr>
              <w:spacing w:after="0"/>
              <w:rPr>
                <w:ins w:id="1485" w:author="Amy TAO" w:date="2024-11-04T22:15:00Z"/>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486"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2C341A54" w14:textId="77777777" w:rsidR="00C36676" w:rsidRDefault="00C36676" w:rsidP="003B099A">
            <w:pPr>
              <w:pStyle w:val="TAC"/>
              <w:rPr>
                <w:ins w:id="1487" w:author="Amy TAO" w:date="2024-11-04T22:15:00Z"/>
                <w:rFonts w:cs="Arial"/>
                <w:lang w:eastAsia="zh-TW"/>
              </w:rPr>
            </w:pPr>
            <w:ins w:id="1488" w:author="Amy TAO" w:date="2024-11-04T22:15:00Z">
              <w:r>
                <w:rPr>
                  <w:lang w:eastAsia="zh-TW"/>
                </w:rPr>
                <w:t>N/A</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489"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65E2E31A" w14:textId="77777777" w:rsidR="00C36676" w:rsidRDefault="00C36676" w:rsidP="003B099A">
            <w:pPr>
              <w:pStyle w:val="TAC"/>
              <w:rPr>
                <w:ins w:id="1490" w:author="Amy TAO" w:date="2024-11-04T22:15:00Z"/>
                <w:rFonts w:cs="Arial"/>
                <w:lang w:eastAsia="zh-TW"/>
              </w:rPr>
            </w:pPr>
            <w:ins w:id="1491"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2"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2F4D70" w14:textId="77777777" w:rsidR="00C36676" w:rsidRDefault="00C36676" w:rsidP="003B099A">
            <w:pPr>
              <w:spacing w:after="0"/>
              <w:rPr>
                <w:ins w:id="1493" w:author="Amy TAO" w:date="2024-11-04T22:15:00Z"/>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1494"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4DBA983B" w14:textId="38F4541D" w:rsidR="00C36676" w:rsidRDefault="00FA732F" w:rsidP="003B099A">
            <w:pPr>
              <w:pStyle w:val="TAC"/>
              <w:rPr>
                <w:ins w:id="1495" w:author="Amy TAO" w:date="2024-11-04T22:15:00Z"/>
                <w:rFonts w:cs="Arial"/>
                <w:lang w:eastAsia="en-GB"/>
              </w:rPr>
            </w:pPr>
            <w:ins w:id="1496" w:author="Amy TAO" w:date="2024-11-04T22:21:00Z">
              <w:r>
                <w:rPr>
                  <w:rFonts w:cs="Arial"/>
                  <w:lang w:eastAsia="en-GB"/>
                </w:rPr>
                <w:t>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7"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6EE169" w14:textId="77777777" w:rsidR="00C36676" w:rsidRDefault="00C36676" w:rsidP="003B099A">
            <w:pPr>
              <w:spacing w:after="0"/>
              <w:rPr>
                <w:ins w:id="1498" w:author="Amy TAO" w:date="2024-11-04T22:15:00Z"/>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499"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5ACA21AE" w14:textId="77777777" w:rsidR="00C36676" w:rsidRDefault="00C36676" w:rsidP="003B099A">
            <w:pPr>
              <w:pStyle w:val="TAC"/>
              <w:rPr>
                <w:ins w:id="1500" w:author="Amy TAO" w:date="2024-11-04T22:15:00Z"/>
                <w:rFonts w:cs="Arial"/>
                <w:lang w:eastAsia="zh-TW"/>
              </w:rPr>
            </w:pPr>
            <w:ins w:id="1501" w:author="Amy TAO" w:date="2024-11-04T22:15:00Z">
              <w:r>
                <w:rPr>
                  <w:lang w:eastAsia="zh-TW"/>
                </w:rPr>
                <w:t>N/A</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502"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177AF451" w14:textId="77777777" w:rsidR="00C36676" w:rsidRDefault="00C36676" w:rsidP="003B099A">
            <w:pPr>
              <w:pStyle w:val="TAC"/>
              <w:rPr>
                <w:ins w:id="1503" w:author="Amy TAO" w:date="2024-11-04T22:15:00Z"/>
                <w:rFonts w:cs="Arial"/>
                <w:lang w:eastAsia="zh-TW"/>
              </w:rPr>
            </w:pPr>
            <w:ins w:id="1504"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5"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FB94AD" w14:textId="77777777" w:rsidR="00C36676" w:rsidRDefault="00C36676" w:rsidP="003B099A">
            <w:pPr>
              <w:spacing w:after="0"/>
              <w:rPr>
                <w:ins w:id="1506" w:author="Amy TAO" w:date="2024-11-04T22:15:00Z"/>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507"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839519" w14:textId="14E8DBA0" w:rsidR="00C36676" w:rsidRDefault="00FA732F" w:rsidP="003B099A">
            <w:pPr>
              <w:pStyle w:val="TAC"/>
              <w:rPr>
                <w:ins w:id="1508" w:author="Amy TAO" w:date="2024-11-04T22:15:00Z"/>
                <w:rFonts w:cs="Arial"/>
                <w:lang w:eastAsia="en-GB"/>
              </w:rPr>
            </w:pPr>
            <w:ins w:id="1509" w:author="Amy TAO" w:date="2024-11-04T22:21:00Z">
              <w:r>
                <w:rPr>
                  <w:lang w:eastAsia="zh-TW"/>
                </w:rPr>
                <w:t>100</w:t>
              </w:r>
            </w:ins>
          </w:p>
        </w:tc>
      </w:tr>
      <w:tr w:rsidR="00FA732F" w14:paraId="2F167739"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511" w:author="Amy TAO" w:date="2024-11-04T22:15:00Z"/>
          <w:trPrChange w:id="1512" w:author="Amy TAO" w:date="2024-11-04T22:55:00Z">
            <w:trPr>
              <w:trHeight w:val="346"/>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13" w:author="Amy TAO" w:date="2024-11-04T22:5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C0BDFDD" w14:textId="77777777" w:rsidR="00FA732F" w:rsidRDefault="00FA732F" w:rsidP="00FA732F">
            <w:pPr>
              <w:pStyle w:val="TAH"/>
              <w:rPr>
                <w:ins w:id="1514" w:author="Amy TAO" w:date="2024-11-04T22:15:00Z"/>
              </w:rPr>
            </w:pPr>
            <w:ins w:id="1515" w:author="Amy TAO" w:date="2024-11-04T22:15:00Z">
              <w:r>
                <w:t>2</w:t>
              </w:r>
            </w:ins>
          </w:p>
        </w:tc>
        <w:tc>
          <w:tcPr>
            <w:tcW w:w="898" w:type="dxa"/>
            <w:tcBorders>
              <w:top w:val="single" w:sz="4" w:space="0" w:color="auto"/>
              <w:left w:val="single" w:sz="4" w:space="0" w:color="auto"/>
              <w:bottom w:val="single" w:sz="4" w:space="0" w:color="auto"/>
              <w:right w:val="single" w:sz="4" w:space="0" w:color="auto"/>
            </w:tcBorders>
            <w:vAlign w:val="center"/>
            <w:hideMark/>
            <w:tcPrChange w:id="1516"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7E97FD38" w14:textId="3F8070E4" w:rsidR="00FA732F" w:rsidRDefault="00FA732F" w:rsidP="00FA732F">
            <w:pPr>
              <w:pStyle w:val="TAC"/>
              <w:rPr>
                <w:ins w:id="1517" w:author="Amy TAO" w:date="2024-11-04T22:15:00Z"/>
                <w:lang w:eastAsia="zh-TW"/>
              </w:rPr>
            </w:pPr>
            <w:ins w:id="1518" w:author="Amy TAO" w:date="2024-11-04T22:16:00Z">
              <w:r>
                <w:rPr>
                  <w:lang w:eastAsia="zh-TW"/>
                </w:rPr>
                <w:t>14</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519"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A48AD" w14:textId="37DE64F5" w:rsidR="00FA732F" w:rsidRDefault="00FA732F" w:rsidP="00FA732F">
            <w:pPr>
              <w:pStyle w:val="TAC"/>
              <w:rPr>
                <w:ins w:id="1520" w:author="Amy TAO" w:date="2024-11-04T22:15:00Z"/>
                <w:lang w:eastAsia="zh-TW"/>
              </w:rPr>
            </w:pPr>
            <w:ins w:id="1521" w:author="Amy TAO" w:date="2024-11-04T22:20:00Z">
              <w:r>
                <w:rPr>
                  <w:lang w:eastAsia="zh-TW"/>
                </w:rPr>
                <w:t>Mid</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Change w:id="1522"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C22EE15" w14:textId="28BC1492" w:rsidR="00FA732F" w:rsidRDefault="00CA7593" w:rsidP="00FA732F">
            <w:pPr>
              <w:pStyle w:val="TAC"/>
              <w:rPr>
                <w:ins w:id="1523" w:author="Amy TAO" w:date="2024-11-04T22:15:00Z"/>
                <w:rFonts w:eastAsia="MS Mincho"/>
                <w:lang w:eastAsia="en-GB"/>
              </w:rPr>
            </w:pPr>
            <w:ins w:id="1524" w:author="Amy TAO" w:date="2024-11-04T22:55:00Z">
              <w:r>
                <w:rPr>
                  <w:rFonts w:eastAsia="MS Mincho"/>
                  <w:lang w:eastAsia="en-GB"/>
                </w:rPr>
                <w:t>15@0</w:t>
              </w:r>
            </w:ins>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525"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4A8A4" w14:textId="77777777" w:rsidR="00FA732F" w:rsidRDefault="00FA732F" w:rsidP="00FA732F">
            <w:pPr>
              <w:pStyle w:val="TAC"/>
              <w:rPr>
                <w:ins w:id="1526" w:author="Amy TAO" w:date="2024-11-04T22:15:00Z"/>
                <w:rFonts w:eastAsia="Times New Roman"/>
              </w:rPr>
            </w:pPr>
            <w:ins w:id="1527" w:author="Amy TAO" w:date="2024-11-04T22:15:00Z">
              <w:r>
                <w:rPr>
                  <w:lang w:eastAsia="zh-TW"/>
                </w:rPr>
                <w:t>ALL RBs</w:t>
              </w:r>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28" w:author="Amy TAO" w:date="2024-11-04T22:55:00Z">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969616" w14:textId="018EBDAE" w:rsidR="00FA732F" w:rsidRDefault="00FA732F" w:rsidP="00FA732F">
            <w:pPr>
              <w:pStyle w:val="TAC"/>
              <w:rPr>
                <w:ins w:id="1529" w:author="Amy TAO" w:date="2024-11-04T22:15:00Z"/>
                <w:rFonts w:eastAsia="MS Mincho" w:cs="Arial"/>
              </w:rPr>
            </w:pPr>
            <w:ins w:id="1530" w:author="Amy TAO" w:date="2024-11-04T22:20:00Z">
              <w:r>
                <w:rPr>
                  <w:lang w:eastAsia="zh-TW"/>
                </w:rPr>
                <w: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531"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08A328" w14:textId="7DF2E949" w:rsidR="00FA732F" w:rsidRDefault="009B3161" w:rsidP="00FA732F">
            <w:pPr>
              <w:pStyle w:val="TAC"/>
              <w:rPr>
                <w:ins w:id="1532" w:author="Amy TAO" w:date="2024-11-04T22:15:00Z"/>
                <w:rFonts w:eastAsia="Times New Roman" w:cs="Arial"/>
                <w:lang w:eastAsia="zh-TW"/>
              </w:rPr>
            </w:pPr>
            <w:ins w:id="1533" w:author="Amy TAO" w:date="2024-11-04T22:28:00Z">
              <w:r>
                <w:rPr>
                  <w:lang w:eastAsia="zh-TW"/>
                </w:rPr>
                <w:t>66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534"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C681537" w14:textId="7CBD0156" w:rsidR="00FA732F" w:rsidRDefault="009B3161" w:rsidP="00FA732F">
            <w:pPr>
              <w:pStyle w:val="TAC"/>
              <w:rPr>
                <w:ins w:id="1535" w:author="Amy TAO" w:date="2024-11-04T22:15:00Z"/>
                <w:rFonts w:cs="Arial"/>
                <w:lang w:eastAsia="zh-TW"/>
              </w:rPr>
            </w:pPr>
            <w:ins w:id="1536" w:author="Amy TAO" w:date="2024-11-04T22:28:00Z">
              <w:r>
                <w:rPr>
                  <w:lang w:eastAsia="zh-TW"/>
                </w:rPr>
                <w:t>Mid/CC1</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Change w:id="1537"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02B72C" w14:textId="77777777" w:rsidR="00FA732F" w:rsidRDefault="00FA732F" w:rsidP="00FA732F">
            <w:pPr>
              <w:pStyle w:val="TAC"/>
              <w:rPr>
                <w:ins w:id="1538" w:author="Amy TAO" w:date="2024-11-04T22:15:00Z"/>
                <w:rFonts w:eastAsia="MS Mincho" w:cs="Arial"/>
                <w:lang w:eastAsia="en-GB"/>
              </w:rPr>
            </w:pPr>
            <w:ins w:id="1539" w:author="Amy TAO" w:date="2024-11-04T22:15:00Z">
              <w:r>
                <w:rPr>
                  <w:lang w:eastAsia="zh-TW"/>
                </w:rPr>
                <w:t>N/A</w:t>
              </w:r>
            </w:ins>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540"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9E4CF" w14:textId="77777777" w:rsidR="00FA732F" w:rsidRDefault="00FA732F" w:rsidP="00FA732F">
            <w:pPr>
              <w:pStyle w:val="TAC"/>
              <w:rPr>
                <w:ins w:id="1541" w:author="Amy TAO" w:date="2024-11-04T22:15:00Z"/>
                <w:rFonts w:eastAsia="Times New Roman" w:cs="Arial"/>
              </w:rPr>
            </w:pPr>
            <w:ins w:id="1542" w:author="Amy TAO" w:date="2024-11-04T22:15:00Z">
              <w:r>
                <w:rPr>
                  <w:lang w:eastAsia="zh-TW"/>
                </w:rPr>
                <w:t>ALL RBs</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Change w:id="1543" w:author="Amy TAO" w:date="2024-11-04T22:55:00Z">
              <w:tcPr>
                <w:tcW w:w="70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0B9A29" w14:textId="50F73C47" w:rsidR="00FA732F" w:rsidRDefault="009B3161" w:rsidP="00FA732F">
            <w:pPr>
              <w:pStyle w:val="TAC"/>
              <w:rPr>
                <w:ins w:id="1544" w:author="Amy TAO" w:date="2024-11-04T22:15:00Z"/>
                <w:rFonts w:eastAsia="MS Mincho" w:cs="Arial"/>
              </w:rPr>
            </w:pPr>
            <w:ins w:id="1545" w:author="Amy TAO" w:date="2024-11-04T22:29:00Z">
              <w:r>
                <w:rPr>
                  <w:lang w:eastAsia="zh-TW"/>
                </w:rPr>
                <w:t>Max</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546"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7B26033D" w14:textId="4CC346C7" w:rsidR="00FA732F" w:rsidRDefault="00FA732F" w:rsidP="00FA732F">
            <w:pPr>
              <w:pStyle w:val="TAC"/>
              <w:rPr>
                <w:ins w:id="1547" w:author="Amy TAO" w:date="2024-11-04T22:15:00Z"/>
                <w:rFonts w:eastAsia="Times New Roman" w:cs="Arial"/>
                <w:lang w:eastAsia="zh-TW"/>
              </w:rPr>
            </w:pPr>
            <w:ins w:id="1548" w:author="Amy TAO" w:date="2024-11-04T22:18:00Z">
              <w:r>
                <w:rPr>
                  <w:lang w:eastAsia="zh-TW"/>
                </w:rPr>
                <w:t>66</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549"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7C572E2C" w14:textId="4D9CD267" w:rsidR="00FA732F" w:rsidRDefault="00FA732F" w:rsidP="00FA732F">
            <w:pPr>
              <w:pStyle w:val="TAC"/>
              <w:rPr>
                <w:ins w:id="1550" w:author="Amy TAO" w:date="2024-11-04T22:15:00Z"/>
                <w:rFonts w:cs="Arial"/>
                <w:lang w:eastAsia="zh-TW"/>
              </w:rPr>
            </w:pPr>
            <w:ins w:id="1551" w:author="Amy TAO" w:date="2024-11-04T22:22:00Z">
              <w:r>
                <w:rPr>
                  <w:lang w:eastAsia="zh-TW"/>
                </w:rPr>
                <w:t>Mid/CC</w:t>
              </w:r>
            </w:ins>
            <w:ins w:id="1552" w:author="Amy TAO" w:date="2024-11-04T22:29:00Z">
              <w:r w:rsidR="009B3161">
                <w:rPr>
                  <w:lang w:eastAsia="zh-TW"/>
                </w:rPr>
                <w:t>2</w:t>
              </w:r>
            </w:ins>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Change w:id="1553" w:author="Amy TAO" w:date="2024-11-04T22:55:00Z">
              <w:tcPr>
                <w:tcW w:w="71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93474B" w14:textId="77777777" w:rsidR="00FA732F" w:rsidRDefault="00FA732F" w:rsidP="00FA732F">
            <w:pPr>
              <w:pStyle w:val="TAC"/>
              <w:rPr>
                <w:ins w:id="1554" w:author="Amy TAO" w:date="2024-11-04T22:15:00Z"/>
                <w:rFonts w:eastAsia="MS Mincho" w:cs="Arial"/>
                <w:lang w:eastAsia="en-GB"/>
              </w:rPr>
            </w:pPr>
            <w:ins w:id="1555"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56"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22E516" w14:textId="77777777" w:rsidR="00FA732F" w:rsidRDefault="00FA732F" w:rsidP="00FA732F">
            <w:pPr>
              <w:pStyle w:val="TAC"/>
              <w:rPr>
                <w:ins w:id="1557" w:author="Amy TAO" w:date="2024-11-04T22:15:00Z"/>
                <w:rFonts w:eastAsia="Times New Roman" w:cs="Arial"/>
              </w:rPr>
            </w:pPr>
            <w:ins w:id="1558" w:author="Amy TAO" w:date="2024-11-04T22:15:00Z">
              <w:r>
                <w:rPr>
                  <w:lang w:eastAsia="zh-TW"/>
                </w:rPr>
                <w:t>ALL RBs</w:t>
              </w:r>
            </w:ins>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59" w:author="Amy TAO" w:date="2024-11-04T22:55:00Z">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BB327D" w14:textId="0E4F92C0" w:rsidR="00FA732F" w:rsidRDefault="00FA732F" w:rsidP="00FA732F">
            <w:pPr>
              <w:pStyle w:val="TAC"/>
              <w:rPr>
                <w:ins w:id="1560" w:author="Amy TAO" w:date="2024-11-04T22:15:00Z"/>
                <w:rFonts w:eastAsia="MS Mincho" w:cs="Arial"/>
              </w:rPr>
            </w:pPr>
            <w:ins w:id="1561" w:author="Amy TAO" w:date="2024-11-04T22:21:00Z">
              <w:r>
                <w:rPr>
                  <w:lang w:eastAsia="zh-TW"/>
                </w:rPr>
                <w:t>Max</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562"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718CD9C5" w14:textId="78ECEB93" w:rsidR="00FA732F" w:rsidRDefault="00FA732F" w:rsidP="00FA732F">
            <w:pPr>
              <w:pStyle w:val="TAC"/>
              <w:rPr>
                <w:ins w:id="1563" w:author="Amy TAO" w:date="2024-11-04T22:15:00Z"/>
                <w:rFonts w:eastAsia="Times New Roman" w:cs="Arial"/>
                <w:lang w:eastAsia="zh-TW"/>
              </w:rPr>
            </w:pPr>
            <w:ins w:id="1564" w:author="Amy TAO" w:date="2024-11-04T22:18:00Z">
              <w:r>
                <w:rPr>
                  <w:lang w:eastAsia="zh-TW"/>
                </w:rPr>
                <w:t>66</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565"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438B5E24" w14:textId="0AEE2D35" w:rsidR="00FA732F" w:rsidRDefault="00FA732F" w:rsidP="00FA732F">
            <w:pPr>
              <w:pStyle w:val="TAC"/>
              <w:rPr>
                <w:ins w:id="1566" w:author="Amy TAO" w:date="2024-11-04T22:15:00Z"/>
                <w:rFonts w:cs="Arial"/>
                <w:lang w:eastAsia="zh-TW"/>
              </w:rPr>
            </w:pPr>
            <w:ins w:id="1567" w:author="Amy TAO" w:date="2024-11-04T22:22:00Z">
              <w:r>
                <w:rPr>
                  <w:lang w:eastAsia="zh-TW"/>
                </w:rPr>
                <w:t>Low/CC</w:t>
              </w:r>
            </w:ins>
            <w:ins w:id="1568" w:author="Amy TAO" w:date="2024-11-04T22:29:00Z">
              <w:r w:rsidR="009B3161">
                <w:rPr>
                  <w:lang w:eastAsia="zh-TW"/>
                </w:rPr>
                <w:t>3</w:t>
              </w:r>
            </w:ins>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Change w:id="1569" w:author="Amy TAO" w:date="2024-11-04T22:55:00Z">
              <w:tcPr>
                <w:tcW w:w="62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A7636B" w14:textId="77777777" w:rsidR="00FA732F" w:rsidRDefault="00FA732F" w:rsidP="00FA732F">
            <w:pPr>
              <w:pStyle w:val="TAC"/>
              <w:rPr>
                <w:ins w:id="1570" w:author="Amy TAO" w:date="2024-11-04T22:15:00Z"/>
                <w:rFonts w:cs="Arial"/>
                <w:lang w:eastAsia="zh-TW"/>
              </w:rPr>
            </w:pPr>
            <w:ins w:id="1571" w:author="Amy TAO" w:date="2024-11-04T22:15:00Z">
              <w:r>
                <w:rPr>
                  <w:lang w:eastAsia="zh-TW"/>
                </w:rPr>
                <w:t>N/A</w:t>
              </w:r>
            </w:ins>
          </w:p>
        </w:tc>
        <w:tc>
          <w:tcPr>
            <w:tcW w:w="781" w:type="dxa"/>
            <w:tcBorders>
              <w:top w:val="single" w:sz="4" w:space="0" w:color="auto"/>
              <w:left w:val="single" w:sz="4" w:space="0" w:color="auto"/>
              <w:bottom w:val="single" w:sz="4" w:space="0" w:color="auto"/>
              <w:right w:val="single" w:sz="4" w:space="0" w:color="auto"/>
            </w:tcBorders>
            <w:vAlign w:val="center"/>
            <w:hideMark/>
            <w:tcPrChange w:id="1572"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349DDFA1" w14:textId="77777777" w:rsidR="00FA732F" w:rsidRDefault="00FA732F" w:rsidP="00FA732F">
            <w:pPr>
              <w:pStyle w:val="TAC"/>
              <w:rPr>
                <w:ins w:id="1573" w:author="Amy TAO" w:date="2024-11-04T22:15:00Z"/>
                <w:rFonts w:cs="Arial"/>
                <w:lang w:eastAsia="en-GB"/>
              </w:rPr>
            </w:pPr>
            <w:ins w:id="1574" w:author="Amy TAO" w:date="2024-11-04T22:15:00Z">
              <w:r>
                <w:rPr>
                  <w:lang w:eastAsia="zh-TW"/>
                </w:rPr>
                <w:t>ALL RBs</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Change w:id="1575" w:author="Amy TAO" w:date="2024-11-04T22:55:00Z">
              <w:tcPr>
                <w:tcW w:w="70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90293" w14:textId="7927A0DB" w:rsidR="00FA732F" w:rsidRDefault="009B3161" w:rsidP="00FA732F">
            <w:pPr>
              <w:pStyle w:val="TAC"/>
              <w:rPr>
                <w:ins w:id="1576" w:author="Amy TAO" w:date="2024-11-04T22:15:00Z"/>
                <w:rFonts w:cs="Arial"/>
                <w:lang w:eastAsia="zh-TW"/>
              </w:rPr>
            </w:pPr>
            <w:ins w:id="1577" w:author="Amy TAO" w:date="2024-11-04T22:32:00Z">
              <w:r>
                <w:rPr>
                  <w:rFonts w:cs="Arial"/>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578"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34048823" w14:textId="0D20665A" w:rsidR="00FA732F" w:rsidRDefault="009B3161" w:rsidP="00FA732F">
            <w:pPr>
              <w:pStyle w:val="TAC"/>
              <w:rPr>
                <w:ins w:id="1579" w:author="Amy TAO" w:date="2024-11-04T22:15:00Z"/>
                <w:rFonts w:cs="Arial"/>
                <w:lang w:eastAsia="zh-TW"/>
              </w:rPr>
            </w:pPr>
            <w:ins w:id="1580" w:author="Amy TAO" w:date="2024-11-04T22:29:00Z">
              <w:r>
                <w:rPr>
                  <w:lang w:eastAsia="zh-TW"/>
                </w:rPr>
                <w:t>14</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581"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2CE76C2D" w14:textId="7926066A" w:rsidR="00FA732F" w:rsidRDefault="009B3161" w:rsidP="00FA732F">
            <w:pPr>
              <w:pStyle w:val="TAC"/>
              <w:rPr>
                <w:ins w:id="1582" w:author="Amy TAO" w:date="2024-11-04T22:15:00Z"/>
                <w:rFonts w:cs="Arial"/>
                <w:lang w:eastAsia="zh-TW"/>
              </w:rPr>
            </w:pPr>
            <w:ins w:id="1583" w:author="Amy TAO" w:date="2024-11-04T22:29:00Z">
              <w:r>
                <w:rPr>
                  <w:lang w:eastAsia="zh-TW"/>
                </w:rPr>
                <w:t>High</w:t>
              </w:r>
            </w:ins>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Change w:id="1584" w:author="Amy TAO" w:date="2024-11-04T22:55:00Z">
              <w:tcPr>
                <w:tcW w:w="62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2DBC6F" w14:textId="77777777" w:rsidR="00FA732F" w:rsidRDefault="00FA732F" w:rsidP="00FA732F">
            <w:pPr>
              <w:pStyle w:val="TAC"/>
              <w:rPr>
                <w:ins w:id="1585" w:author="Amy TAO" w:date="2024-11-04T22:15:00Z"/>
                <w:rFonts w:eastAsia="MS Mincho" w:cs="Arial"/>
                <w:lang w:eastAsia="en-GB"/>
              </w:rPr>
            </w:pPr>
            <w:ins w:id="1586"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87"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6A2D01C" w14:textId="77777777" w:rsidR="00FA732F" w:rsidRDefault="00FA732F" w:rsidP="00FA732F">
            <w:pPr>
              <w:pStyle w:val="TAC"/>
              <w:rPr>
                <w:ins w:id="1588" w:author="Amy TAO" w:date="2024-11-04T22:15:00Z"/>
                <w:rFonts w:eastAsia="Times New Roman" w:cs="Arial"/>
              </w:rPr>
            </w:pPr>
            <w:ins w:id="1589" w:author="Amy TAO" w:date="2024-11-04T22:15:00Z">
              <w:r>
                <w:rPr>
                  <w:lang w:eastAsia="zh-TW"/>
                </w:rPr>
                <w:t>ALL RBs</w:t>
              </w:r>
            </w:ins>
          </w:p>
        </w:tc>
      </w:tr>
      <w:tr w:rsidR="00C36676" w14:paraId="72E7A000"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591" w:author="Amy TAO" w:date="2024-11-04T22:15:00Z"/>
          <w:trPrChange w:id="1592" w:author="Amy TAO" w:date="2024-11-04T22:55:00Z">
            <w:trPr>
              <w:trHeight w:val="34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3"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E89044" w14:textId="77777777" w:rsidR="00C36676" w:rsidRDefault="00C36676" w:rsidP="003B099A">
            <w:pPr>
              <w:spacing w:after="0"/>
              <w:rPr>
                <w:ins w:id="1594" w:author="Amy TAO" w:date="2024-11-04T22:15:00Z"/>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Change w:id="1595"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73F329E9" w14:textId="77777777" w:rsidR="00C36676" w:rsidRDefault="00C36676" w:rsidP="003B099A">
            <w:pPr>
              <w:pStyle w:val="TAC"/>
              <w:rPr>
                <w:ins w:id="1596" w:author="Amy TAO" w:date="2024-11-04T22:15:00Z"/>
                <w:lang w:eastAsia="zh-TW"/>
              </w:rPr>
            </w:pPr>
            <w:ins w:id="1597" w:author="Amy TAO" w:date="2024-11-04T22:15:00Z">
              <w:r>
                <w:rPr>
                  <w:lang w:eastAsia="zh-TW"/>
                </w:rPr>
                <w:t>QPSK</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598"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BCC1A" w14:textId="77777777" w:rsidR="00C36676" w:rsidRDefault="00C36676" w:rsidP="003B099A">
            <w:pPr>
              <w:pStyle w:val="TAC"/>
              <w:rPr>
                <w:ins w:id="1599" w:author="Amy TAO" w:date="2024-11-04T22:15:00Z"/>
                <w:lang w:eastAsia="zh-TW"/>
              </w:rPr>
            </w:pPr>
            <w:ins w:id="1600"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1601"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3DF1D00C" w14:textId="77777777" w:rsidR="00C36676" w:rsidRDefault="00C36676" w:rsidP="003B099A">
            <w:pPr>
              <w:spacing w:after="0"/>
              <w:rPr>
                <w:ins w:id="1602" w:author="Amy TAO" w:date="2024-11-04T22:15:00Z"/>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603"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72498" w14:textId="17781752" w:rsidR="00C36676" w:rsidRDefault="00FA732F" w:rsidP="003B099A">
            <w:pPr>
              <w:pStyle w:val="TAC"/>
              <w:rPr>
                <w:ins w:id="1604" w:author="Amy TAO" w:date="2024-11-04T22:15:00Z"/>
                <w:lang w:eastAsia="en-GB"/>
              </w:rPr>
            </w:pPr>
            <w:ins w:id="1605" w:author="Amy TAO" w:date="2024-11-04T22:21:00Z">
              <w:r>
                <w:rPr>
                  <w:lang w:eastAsia="zh-TW"/>
                </w:rPr>
                <w:t>100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06"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39297" w14:textId="77777777" w:rsidR="00C36676" w:rsidRDefault="00C36676" w:rsidP="003B099A">
            <w:pPr>
              <w:spacing w:after="0"/>
              <w:rPr>
                <w:ins w:id="1607" w:author="Amy TAO" w:date="2024-11-04T22:15:00Z"/>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608"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AB8D9D" w14:textId="77777777" w:rsidR="00C36676" w:rsidRDefault="00C36676" w:rsidP="003B099A">
            <w:pPr>
              <w:pStyle w:val="TAC"/>
              <w:rPr>
                <w:ins w:id="1609" w:author="Amy TAO" w:date="2024-11-04T22:15:00Z"/>
                <w:rFonts w:cs="Arial"/>
                <w:lang w:eastAsia="zh-TW"/>
              </w:rPr>
            </w:pPr>
            <w:ins w:id="1610" w:author="Amy TAO" w:date="2024-11-04T22:15:00Z">
              <w:r>
                <w:rPr>
                  <w:lang w:eastAsia="zh-TW"/>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611"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5648E7D" w14:textId="77777777" w:rsidR="00C36676" w:rsidRDefault="00C36676" w:rsidP="003B099A">
            <w:pPr>
              <w:pStyle w:val="TAC"/>
              <w:rPr>
                <w:ins w:id="1612" w:author="Amy TAO" w:date="2024-11-04T22:15:00Z"/>
                <w:rFonts w:cs="Arial"/>
                <w:lang w:eastAsia="zh-TW"/>
              </w:rPr>
            </w:pPr>
            <w:ins w:id="1613"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14"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BB0BB3" w14:textId="77777777" w:rsidR="00C36676" w:rsidRDefault="00C36676" w:rsidP="003B099A">
            <w:pPr>
              <w:spacing w:after="0"/>
              <w:rPr>
                <w:ins w:id="1615" w:author="Amy TAO" w:date="2024-11-04T22:15:00Z"/>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616"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CDE5F" w14:textId="5DEAF385" w:rsidR="00C36676" w:rsidRDefault="00FA732F" w:rsidP="003B099A">
            <w:pPr>
              <w:pStyle w:val="TAC"/>
              <w:rPr>
                <w:ins w:id="1617" w:author="Amy TAO" w:date="2024-11-04T22:15:00Z"/>
                <w:rFonts w:cs="Arial"/>
                <w:lang w:eastAsia="en-GB"/>
              </w:rPr>
            </w:pPr>
            <w:ins w:id="1618" w:author="Amy TAO" w:date="2024-11-04T22:21:00Z">
              <w:r>
                <w:rPr>
                  <w:lang w:eastAsia="zh-TW"/>
                </w:rPr>
                <w:t>50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9"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AB9E3A" w14:textId="77777777" w:rsidR="00C36676" w:rsidRDefault="00C36676" w:rsidP="003B099A">
            <w:pPr>
              <w:spacing w:after="0"/>
              <w:rPr>
                <w:ins w:id="1620" w:author="Amy TAO" w:date="2024-11-04T22:15:00Z"/>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621"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3DE20E5B" w14:textId="77777777" w:rsidR="00C36676" w:rsidRDefault="00C36676" w:rsidP="003B099A">
            <w:pPr>
              <w:pStyle w:val="TAC"/>
              <w:rPr>
                <w:ins w:id="1622" w:author="Amy TAO" w:date="2024-11-04T22:15:00Z"/>
                <w:rFonts w:cs="Arial"/>
                <w:lang w:eastAsia="zh-TW"/>
              </w:rPr>
            </w:pPr>
            <w:ins w:id="1623" w:author="Amy TAO" w:date="2024-11-04T22:15:00Z">
              <w:r>
                <w:rPr>
                  <w:lang w:eastAsia="zh-TW"/>
                </w:rPr>
                <w:t>N/A</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624"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244D997E" w14:textId="77777777" w:rsidR="00C36676" w:rsidRDefault="00C36676" w:rsidP="003B099A">
            <w:pPr>
              <w:pStyle w:val="TAC"/>
              <w:rPr>
                <w:ins w:id="1625" w:author="Amy TAO" w:date="2024-11-04T22:15:00Z"/>
                <w:rFonts w:cs="Arial"/>
                <w:lang w:eastAsia="zh-TW"/>
              </w:rPr>
            </w:pPr>
            <w:ins w:id="1626"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27"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0647D8" w14:textId="77777777" w:rsidR="00C36676" w:rsidRDefault="00C36676" w:rsidP="003B099A">
            <w:pPr>
              <w:spacing w:after="0"/>
              <w:rPr>
                <w:ins w:id="1628" w:author="Amy TAO" w:date="2024-11-04T22:15:00Z"/>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29"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BFF17D7" w14:textId="32FED984" w:rsidR="00C36676" w:rsidRDefault="00CA7593" w:rsidP="003B099A">
            <w:pPr>
              <w:pStyle w:val="TAC"/>
              <w:rPr>
                <w:ins w:id="1630" w:author="Amy TAO" w:date="2024-11-04T22:15:00Z"/>
                <w:rFonts w:cs="Arial"/>
                <w:lang w:eastAsia="en-GB"/>
              </w:rPr>
            </w:pPr>
            <w:ins w:id="1631" w:author="Amy TAO" w:date="2024-11-04T22:56:00Z">
              <w:r>
                <w:rPr>
                  <w:lang w:eastAsia="zh-TW"/>
                </w:rPr>
                <w:t>50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632"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425BF0" w14:textId="77777777" w:rsidR="00C36676" w:rsidRDefault="00C36676" w:rsidP="003B099A">
            <w:pPr>
              <w:spacing w:after="0"/>
              <w:rPr>
                <w:ins w:id="1633" w:author="Amy TAO" w:date="2024-11-04T22:15:00Z"/>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634"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20CDCEF2" w14:textId="77777777" w:rsidR="00C36676" w:rsidRDefault="00C36676" w:rsidP="003B099A">
            <w:pPr>
              <w:pStyle w:val="TAC"/>
              <w:rPr>
                <w:ins w:id="1635" w:author="Amy TAO" w:date="2024-11-04T22:15:00Z"/>
                <w:rFonts w:cs="Arial"/>
                <w:lang w:eastAsia="zh-TW"/>
              </w:rPr>
            </w:pPr>
            <w:ins w:id="1636" w:author="Amy TAO" w:date="2024-11-04T22:15:00Z">
              <w:r>
                <w:rPr>
                  <w:lang w:eastAsia="zh-TW"/>
                </w:rPr>
                <w:t>N/A</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637"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1288DBB4" w14:textId="77777777" w:rsidR="00C36676" w:rsidRDefault="00C36676" w:rsidP="003B099A">
            <w:pPr>
              <w:pStyle w:val="TAC"/>
              <w:rPr>
                <w:ins w:id="1638" w:author="Amy TAO" w:date="2024-11-04T22:15:00Z"/>
                <w:rFonts w:cs="Arial"/>
                <w:lang w:eastAsia="zh-TW"/>
              </w:rPr>
            </w:pPr>
            <w:ins w:id="1639"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0"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614E4D" w14:textId="77777777" w:rsidR="00C36676" w:rsidRDefault="00C36676" w:rsidP="003B099A">
            <w:pPr>
              <w:spacing w:after="0"/>
              <w:rPr>
                <w:ins w:id="1641" w:author="Amy TAO" w:date="2024-11-04T22:15:00Z"/>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1642"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5B05A581" w14:textId="09592152" w:rsidR="00C36676" w:rsidRDefault="00FA732F" w:rsidP="003B099A">
            <w:pPr>
              <w:pStyle w:val="TAC"/>
              <w:rPr>
                <w:ins w:id="1643" w:author="Amy TAO" w:date="2024-11-04T22:15:00Z"/>
                <w:rFonts w:cs="Arial"/>
                <w:lang w:eastAsia="en-GB"/>
              </w:rPr>
            </w:pPr>
            <w:ins w:id="1644" w:author="Amy TAO" w:date="2024-11-04T22:21:00Z">
              <w:r>
                <w:rPr>
                  <w:lang w:eastAsia="zh-TW"/>
                </w:rPr>
                <w:t>100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5"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B3549" w14:textId="77777777" w:rsidR="00C36676" w:rsidRDefault="00C36676" w:rsidP="003B099A">
            <w:pPr>
              <w:spacing w:after="0"/>
              <w:rPr>
                <w:ins w:id="1646" w:author="Amy TAO" w:date="2024-11-04T22:15:00Z"/>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647"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7D27E8D0" w14:textId="77777777" w:rsidR="00C36676" w:rsidRDefault="00C36676" w:rsidP="003B099A">
            <w:pPr>
              <w:pStyle w:val="TAC"/>
              <w:rPr>
                <w:ins w:id="1648" w:author="Amy TAO" w:date="2024-11-04T22:15:00Z"/>
                <w:rFonts w:cs="Arial"/>
                <w:lang w:eastAsia="zh-TW"/>
              </w:rPr>
            </w:pPr>
            <w:ins w:id="1649" w:author="Amy TAO" w:date="2024-11-04T22:15:00Z">
              <w:r>
                <w:rPr>
                  <w:lang w:eastAsia="zh-TW"/>
                </w:rPr>
                <w:t>N/A</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650"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7F1B75B6" w14:textId="77777777" w:rsidR="00C36676" w:rsidRDefault="00C36676" w:rsidP="003B099A">
            <w:pPr>
              <w:pStyle w:val="TAC"/>
              <w:rPr>
                <w:ins w:id="1651" w:author="Amy TAO" w:date="2024-11-04T22:15:00Z"/>
                <w:rFonts w:cs="Arial"/>
                <w:lang w:eastAsia="zh-TW"/>
              </w:rPr>
            </w:pPr>
            <w:ins w:id="1652" w:author="Amy TAO" w:date="2024-11-04T22:15:00Z">
              <w:r>
                <w:rPr>
                  <w:lang w:eastAsia="zh-TW"/>
                </w:rPr>
                <w:t>QPSK</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3"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FCB84" w14:textId="77777777" w:rsidR="00C36676" w:rsidRDefault="00C36676" w:rsidP="003B099A">
            <w:pPr>
              <w:spacing w:after="0"/>
              <w:rPr>
                <w:ins w:id="1654" w:author="Amy TAO" w:date="2024-11-04T22:15:00Z"/>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55"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0AF5F4B" w14:textId="542FDD11" w:rsidR="00C36676" w:rsidRDefault="00FA732F" w:rsidP="003B099A">
            <w:pPr>
              <w:pStyle w:val="TAC"/>
              <w:rPr>
                <w:ins w:id="1656" w:author="Amy TAO" w:date="2024-11-04T22:15:00Z"/>
                <w:rFonts w:cs="Arial"/>
                <w:lang w:eastAsia="en-GB"/>
              </w:rPr>
            </w:pPr>
            <w:ins w:id="1657" w:author="Amy TAO" w:date="2024-11-04T22:21:00Z">
              <w:r>
                <w:rPr>
                  <w:lang w:eastAsia="zh-TW"/>
                </w:rPr>
                <w:t>100</w:t>
              </w:r>
            </w:ins>
          </w:p>
        </w:tc>
      </w:tr>
      <w:tr w:rsidR="00C36676" w14:paraId="2220A045"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659" w:author="Amy TAO" w:date="2024-11-04T22:15:00Z"/>
          <w:trPrChange w:id="1660" w:author="Amy TAO" w:date="2024-11-04T22:55:00Z">
            <w:trPr>
              <w:trHeight w:val="346"/>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661" w:author="Amy TAO" w:date="2024-11-04T22:5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AF22573" w14:textId="77777777" w:rsidR="00C36676" w:rsidRDefault="00C36676" w:rsidP="003B099A">
            <w:pPr>
              <w:pStyle w:val="TAH"/>
              <w:rPr>
                <w:ins w:id="1662" w:author="Amy TAO" w:date="2024-11-04T22:15:00Z"/>
              </w:rPr>
            </w:pPr>
            <w:ins w:id="1663" w:author="Amy TAO" w:date="2024-11-04T22:15:00Z">
              <w:r>
                <w:rPr>
                  <w:lang w:eastAsia="zh-TW"/>
                </w:rPr>
                <w:t>3</w:t>
              </w:r>
            </w:ins>
          </w:p>
        </w:tc>
        <w:tc>
          <w:tcPr>
            <w:tcW w:w="898" w:type="dxa"/>
            <w:tcBorders>
              <w:top w:val="single" w:sz="4" w:space="0" w:color="auto"/>
              <w:left w:val="single" w:sz="4" w:space="0" w:color="auto"/>
              <w:bottom w:val="single" w:sz="4" w:space="0" w:color="auto"/>
              <w:right w:val="single" w:sz="4" w:space="0" w:color="auto"/>
            </w:tcBorders>
            <w:vAlign w:val="center"/>
            <w:hideMark/>
            <w:tcPrChange w:id="1664"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76937395" w14:textId="1C451A91" w:rsidR="00C36676" w:rsidRDefault="00C36676" w:rsidP="003B099A">
            <w:pPr>
              <w:pStyle w:val="TAC"/>
              <w:rPr>
                <w:ins w:id="1665" w:author="Amy TAO" w:date="2024-11-04T22:15:00Z"/>
                <w:lang w:eastAsia="zh-TW"/>
              </w:rPr>
            </w:pPr>
            <w:ins w:id="1666" w:author="Amy TAO" w:date="2024-11-04T22:16:00Z">
              <w:r>
                <w:rPr>
                  <w:lang w:eastAsia="zh-TW"/>
                </w:rPr>
                <w:t>66</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667"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60DEC" w14:textId="374A252B" w:rsidR="00C36676" w:rsidRDefault="00C36676" w:rsidP="003B099A">
            <w:pPr>
              <w:pStyle w:val="TAC"/>
              <w:rPr>
                <w:ins w:id="1668" w:author="Amy TAO" w:date="2024-11-04T22:15:00Z"/>
                <w:lang w:eastAsia="zh-TW"/>
              </w:rPr>
            </w:pPr>
            <w:ins w:id="1669" w:author="Amy TAO" w:date="2024-11-04T22:15:00Z">
              <w:r>
                <w:rPr>
                  <w:lang w:eastAsia="zh-TW"/>
                </w:rPr>
                <w:t>Mid</w:t>
              </w:r>
            </w:ins>
            <w:ins w:id="1670" w:author="Amy TAO" w:date="2024-11-04T22:22:00Z">
              <w:r w:rsidR="00FA732F">
                <w:rPr>
                  <w:lang w:eastAsia="zh-TW"/>
                </w:rPr>
                <w:t>/CC1</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Change w:id="1671"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610D4B2" w14:textId="4B682985" w:rsidR="00C36676" w:rsidRDefault="00CA7593" w:rsidP="003B099A">
            <w:pPr>
              <w:pStyle w:val="TAC"/>
              <w:rPr>
                <w:ins w:id="1672" w:author="Amy TAO" w:date="2024-11-04T22:15:00Z"/>
                <w:rFonts w:eastAsia="MS Mincho"/>
                <w:lang w:eastAsia="en-GB"/>
              </w:rPr>
            </w:pPr>
            <w:ins w:id="1673" w:author="Amy TAO" w:date="2024-11-04T22:55:00Z">
              <w:r>
                <w:rPr>
                  <w:rFonts w:eastAsia="MS Mincho"/>
                  <w:lang w:eastAsia="en-GB"/>
                </w:rPr>
                <w:t>100@0</w:t>
              </w:r>
            </w:ins>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674"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CB92E" w14:textId="77777777" w:rsidR="00C36676" w:rsidRDefault="00C36676" w:rsidP="003B099A">
            <w:pPr>
              <w:pStyle w:val="TAC"/>
              <w:rPr>
                <w:ins w:id="1675" w:author="Amy TAO" w:date="2024-11-04T22:15:00Z"/>
                <w:rFonts w:eastAsia="Times New Roman"/>
              </w:rPr>
            </w:pPr>
            <w:ins w:id="1676" w:author="Amy TAO" w:date="2024-11-04T22:15:00Z">
              <w:r>
                <w:rPr>
                  <w:lang w:eastAsia="zh-TW"/>
                </w:rPr>
                <w:t>ALL RBs</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1677" w:author="Amy TAO" w:date="2024-11-04T22:55: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9181E" w14:textId="30DA8C99" w:rsidR="00C36676" w:rsidRDefault="009B3161" w:rsidP="003B099A">
            <w:pPr>
              <w:pStyle w:val="TAC"/>
              <w:rPr>
                <w:ins w:id="1678" w:author="Amy TAO" w:date="2024-11-04T22:15:00Z"/>
                <w:rFonts w:eastAsia="MS Mincho" w:cs="Arial"/>
              </w:rPr>
            </w:pPr>
            <w:ins w:id="1679" w:author="Amy TAO" w:date="2024-11-04T22:29:00Z">
              <w:r>
                <w:rPr>
                  <w:rFonts w:eastAsia="MS Mincho" w:cs="Arial"/>
                </w:rPr>
                <w:t>Max</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680"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BEFADC" w14:textId="7BA8B360" w:rsidR="00C36676" w:rsidRDefault="009B3161" w:rsidP="003B099A">
            <w:pPr>
              <w:pStyle w:val="TAC"/>
              <w:rPr>
                <w:ins w:id="1681" w:author="Amy TAO" w:date="2024-11-04T22:15:00Z"/>
                <w:rFonts w:eastAsia="Times New Roman" w:cs="Arial"/>
                <w:lang w:eastAsia="zh-TW"/>
              </w:rPr>
            </w:pPr>
            <w:ins w:id="1682" w:author="Amy TAO" w:date="2024-11-04T22:29:00Z">
              <w:r>
                <w:rPr>
                  <w:lang w:eastAsia="zh-TW"/>
                </w:rPr>
                <w:t>66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683"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3AA9A19" w14:textId="7F5FD845" w:rsidR="00C36676" w:rsidRDefault="009B3161" w:rsidP="003B099A">
            <w:pPr>
              <w:pStyle w:val="TAC"/>
              <w:rPr>
                <w:ins w:id="1684" w:author="Amy TAO" w:date="2024-11-04T22:15:00Z"/>
                <w:rFonts w:cs="Arial"/>
                <w:lang w:eastAsia="zh-TW"/>
              </w:rPr>
            </w:pPr>
            <w:ins w:id="1685" w:author="Amy TAO" w:date="2024-11-04T22:29:00Z">
              <w:r>
                <w:rPr>
                  <w:lang w:eastAsia="zh-TW"/>
                </w:rPr>
                <w:t>Mid/CC2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686"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2E67232" w14:textId="77777777" w:rsidR="00C36676" w:rsidRDefault="00C36676" w:rsidP="003B099A">
            <w:pPr>
              <w:pStyle w:val="TAC"/>
              <w:rPr>
                <w:ins w:id="1687" w:author="Amy TAO" w:date="2024-11-04T22:15:00Z"/>
                <w:rFonts w:eastAsia="MS Mincho" w:cs="Arial"/>
                <w:lang w:eastAsia="en-GB"/>
              </w:rPr>
            </w:pPr>
            <w:ins w:id="1688" w:author="Amy TAO" w:date="2024-11-04T22:15:00Z">
              <w:r>
                <w:rPr>
                  <w:lang w:eastAsia="zh-TW"/>
                </w:rPr>
                <w:t>N/A</w:t>
              </w:r>
            </w:ins>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689"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7BC15" w14:textId="77777777" w:rsidR="00C36676" w:rsidRDefault="00C36676" w:rsidP="003B099A">
            <w:pPr>
              <w:pStyle w:val="TAC"/>
              <w:rPr>
                <w:ins w:id="1690" w:author="Amy TAO" w:date="2024-11-04T22:15:00Z"/>
                <w:rFonts w:eastAsia="Times New Roman" w:cs="Arial"/>
              </w:rPr>
            </w:pPr>
            <w:ins w:id="1691" w:author="Amy TAO" w:date="2024-11-04T22:15:00Z">
              <w:r>
                <w:rPr>
                  <w:lang w:eastAsia="zh-TW"/>
                </w:rPr>
                <w:t>ALL RBs</w:t>
              </w:r>
            </w:ins>
          </w:p>
        </w:tc>
        <w:tc>
          <w:tcPr>
            <w:tcW w:w="706" w:type="dxa"/>
            <w:tcBorders>
              <w:top w:val="single" w:sz="4" w:space="0" w:color="auto"/>
              <w:left w:val="single" w:sz="4" w:space="0" w:color="auto"/>
              <w:bottom w:val="single" w:sz="4" w:space="0" w:color="auto"/>
              <w:right w:val="single" w:sz="4" w:space="0" w:color="auto"/>
            </w:tcBorders>
            <w:vAlign w:val="center"/>
            <w:hideMark/>
            <w:tcPrChange w:id="1692" w:author="Amy TAO" w:date="2024-11-04T22:55: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1CB75C41" w14:textId="6787FDFC" w:rsidR="00C36676" w:rsidRDefault="009B3161" w:rsidP="003B099A">
            <w:pPr>
              <w:pStyle w:val="TAC"/>
              <w:rPr>
                <w:ins w:id="1693" w:author="Amy TAO" w:date="2024-11-04T22:15:00Z"/>
                <w:rFonts w:eastAsia="MS Mincho" w:cs="Arial"/>
              </w:rPr>
            </w:pPr>
            <w:ins w:id="1694" w:author="Amy TAO" w:date="2024-11-04T22:29:00Z">
              <w:r>
                <w:rPr>
                  <w:rFonts w:eastAsia="MS Mincho" w:cs="Arial"/>
                </w:rPr>
                <w:t>Max</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695"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415AEF4C" w14:textId="51F4F8FD" w:rsidR="00C36676" w:rsidRDefault="009B3161" w:rsidP="003B099A">
            <w:pPr>
              <w:pStyle w:val="TAC"/>
              <w:rPr>
                <w:ins w:id="1696" w:author="Amy TAO" w:date="2024-11-04T22:15:00Z"/>
                <w:rFonts w:eastAsia="Times New Roman" w:cs="Arial"/>
                <w:lang w:eastAsia="zh-TW"/>
              </w:rPr>
            </w:pPr>
            <w:ins w:id="1697" w:author="Amy TAO" w:date="2024-11-04T22:29:00Z">
              <w:r>
                <w:rPr>
                  <w:lang w:eastAsia="zh-TW"/>
                </w:rPr>
                <w:t>66</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698"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589B0D9A" w14:textId="7203097D" w:rsidR="00C36676" w:rsidRDefault="009B3161" w:rsidP="003B099A">
            <w:pPr>
              <w:pStyle w:val="TAC"/>
              <w:rPr>
                <w:ins w:id="1699" w:author="Amy TAO" w:date="2024-11-04T22:15:00Z"/>
                <w:rFonts w:cs="Arial"/>
                <w:lang w:eastAsia="zh-TW"/>
              </w:rPr>
            </w:pPr>
            <w:ins w:id="1700" w:author="Amy TAO" w:date="2024-11-04T22:29:00Z">
              <w:r>
                <w:rPr>
                  <w:lang w:eastAsia="zh-TW"/>
                </w:rPr>
                <w:t>Mid/CC3</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701" w:author="Amy TAO" w:date="2024-11-04T22:5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4F65A25D" w14:textId="77777777" w:rsidR="00C36676" w:rsidRDefault="00C36676" w:rsidP="003B099A">
            <w:pPr>
              <w:pStyle w:val="TAC"/>
              <w:rPr>
                <w:ins w:id="1702" w:author="Amy TAO" w:date="2024-11-04T22:15:00Z"/>
                <w:rFonts w:eastAsia="MS Mincho" w:cs="Arial"/>
                <w:lang w:eastAsia="en-GB"/>
              </w:rPr>
            </w:pPr>
            <w:ins w:id="1703"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04"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12A653" w14:textId="77777777" w:rsidR="00C36676" w:rsidRDefault="00C36676" w:rsidP="003B099A">
            <w:pPr>
              <w:pStyle w:val="TAC"/>
              <w:rPr>
                <w:ins w:id="1705" w:author="Amy TAO" w:date="2024-11-04T22:15:00Z"/>
                <w:rFonts w:eastAsia="Times New Roman" w:cs="Arial"/>
              </w:rPr>
            </w:pPr>
            <w:ins w:id="1706" w:author="Amy TAO" w:date="2024-11-04T22:15:00Z">
              <w:r>
                <w:rPr>
                  <w:lang w:eastAsia="zh-TW"/>
                </w:rPr>
                <w:t>ALL RBs</w:t>
              </w:r>
            </w:ins>
          </w:p>
        </w:tc>
        <w:tc>
          <w:tcPr>
            <w:tcW w:w="833" w:type="dxa"/>
            <w:gridSpan w:val="2"/>
            <w:tcBorders>
              <w:top w:val="single" w:sz="4" w:space="0" w:color="auto"/>
              <w:left w:val="single" w:sz="4" w:space="0" w:color="auto"/>
              <w:bottom w:val="single" w:sz="4" w:space="0" w:color="auto"/>
              <w:right w:val="single" w:sz="4" w:space="0" w:color="auto"/>
            </w:tcBorders>
            <w:vAlign w:val="center"/>
            <w:hideMark/>
            <w:tcPrChange w:id="1707" w:author="Amy TAO" w:date="2024-11-04T22:55:00Z">
              <w:tcPr>
                <w:tcW w:w="8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37E25" w14:textId="77777777" w:rsidR="00C36676" w:rsidRDefault="00C36676" w:rsidP="003B099A">
            <w:pPr>
              <w:pStyle w:val="TAC"/>
              <w:rPr>
                <w:ins w:id="1708" w:author="Amy TAO" w:date="2024-11-04T22:15:00Z"/>
                <w:rFonts w:eastAsia="MS Mincho" w:cs="Arial"/>
              </w:rPr>
            </w:pPr>
            <w:ins w:id="1709" w:author="Amy TAO" w:date="2024-11-04T22:15:00Z">
              <w:r>
                <w:rPr>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710"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6E8B098F" w14:textId="21AB78DB" w:rsidR="00C36676" w:rsidRDefault="009B3161" w:rsidP="003B099A">
            <w:pPr>
              <w:pStyle w:val="TAC"/>
              <w:rPr>
                <w:ins w:id="1711" w:author="Amy TAO" w:date="2024-11-04T22:15:00Z"/>
                <w:rFonts w:eastAsia="Times New Roman" w:cs="Arial"/>
                <w:lang w:eastAsia="zh-TW"/>
              </w:rPr>
            </w:pPr>
            <w:ins w:id="1712" w:author="Amy TAO" w:date="2024-11-04T22:29:00Z">
              <w:r>
                <w:rPr>
                  <w:lang w:eastAsia="zh-TW"/>
                </w:rPr>
                <w:t>2</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713"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66FAB506" w14:textId="56B22920" w:rsidR="00C36676" w:rsidRDefault="009B3161" w:rsidP="003B099A">
            <w:pPr>
              <w:pStyle w:val="TAC"/>
              <w:rPr>
                <w:ins w:id="1714" w:author="Amy TAO" w:date="2024-11-04T22:15:00Z"/>
                <w:rFonts w:cs="Arial"/>
                <w:lang w:eastAsia="zh-TW"/>
              </w:rPr>
            </w:pPr>
            <w:ins w:id="1715" w:author="Amy TAO" w:date="2024-11-04T22:29:00Z">
              <w:r>
                <w:rPr>
                  <w:lang w:eastAsia="zh-TW"/>
                </w:rPr>
                <w:t>Low</w:t>
              </w:r>
            </w:ins>
          </w:p>
        </w:tc>
        <w:tc>
          <w:tcPr>
            <w:tcW w:w="627" w:type="dxa"/>
            <w:tcBorders>
              <w:top w:val="single" w:sz="4" w:space="0" w:color="auto"/>
              <w:left w:val="single" w:sz="4" w:space="0" w:color="auto"/>
              <w:bottom w:val="single" w:sz="4" w:space="0" w:color="auto"/>
              <w:right w:val="single" w:sz="4" w:space="0" w:color="auto"/>
            </w:tcBorders>
            <w:vAlign w:val="center"/>
            <w:hideMark/>
            <w:tcPrChange w:id="1716" w:author="Amy TAO" w:date="2024-11-04T22:55:00Z">
              <w:tcPr>
                <w:tcW w:w="627" w:type="dxa"/>
                <w:tcBorders>
                  <w:top w:val="single" w:sz="4" w:space="0" w:color="auto"/>
                  <w:left w:val="single" w:sz="4" w:space="0" w:color="auto"/>
                  <w:bottom w:val="single" w:sz="4" w:space="0" w:color="auto"/>
                  <w:right w:val="single" w:sz="4" w:space="0" w:color="auto"/>
                </w:tcBorders>
                <w:vAlign w:val="center"/>
                <w:hideMark/>
              </w:tcPr>
            </w:tcPrChange>
          </w:tcPr>
          <w:p w14:paraId="3AFF8D9B" w14:textId="77777777" w:rsidR="00C36676" w:rsidRDefault="00C36676" w:rsidP="003B099A">
            <w:pPr>
              <w:pStyle w:val="TAC"/>
              <w:rPr>
                <w:ins w:id="1717" w:author="Amy TAO" w:date="2024-11-04T22:15:00Z"/>
                <w:rFonts w:cs="Arial"/>
                <w:lang w:eastAsia="zh-TW"/>
              </w:rPr>
            </w:pPr>
            <w:ins w:id="1718" w:author="Amy TAO" w:date="2024-11-04T22:15:00Z">
              <w:r>
                <w:rPr>
                  <w:lang w:eastAsia="zh-TW"/>
                </w:rPr>
                <w:t>N/A</w:t>
              </w:r>
            </w:ins>
          </w:p>
        </w:tc>
        <w:tc>
          <w:tcPr>
            <w:tcW w:w="781" w:type="dxa"/>
            <w:tcBorders>
              <w:top w:val="single" w:sz="4" w:space="0" w:color="auto"/>
              <w:left w:val="single" w:sz="4" w:space="0" w:color="auto"/>
              <w:bottom w:val="single" w:sz="4" w:space="0" w:color="auto"/>
              <w:right w:val="single" w:sz="4" w:space="0" w:color="auto"/>
            </w:tcBorders>
            <w:vAlign w:val="center"/>
            <w:hideMark/>
            <w:tcPrChange w:id="1719"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78E858C2" w14:textId="77777777" w:rsidR="00C36676" w:rsidRDefault="00C36676" w:rsidP="003B099A">
            <w:pPr>
              <w:pStyle w:val="TAC"/>
              <w:rPr>
                <w:ins w:id="1720" w:author="Amy TAO" w:date="2024-11-04T22:15:00Z"/>
                <w:rFonts w:cs="Arial"/>
                <w:lang w:eastAsia="en-GB"/>
              </w:rPr>
            </w:pPr>
            <w:ins w:id="1721" w:author="Amy TAO" w:date="2024-11-04T22:15:00Z">
              <w:r>
                <w:rPr>
                  <w:lang w:eastAsia="zh-TW"/>
                </w:rPr>
                <w:t>ALL RBs</w:t>
              </w:r>
            </w:ins>
          </w:p>
        </w:tc>
        <w:tc>
          <w:tcPr>
            <w:tcW w:w="706" w:type="dxa"/>
            <w:tcBorders>
              <w:top w:val="single" w:sz="4" w:space="0" w:color="auto"/>
              <w:left w:val="single" w:sz="4" w:space="0" w:color="auto"/>
              <w:bottom w:val="single" w:sz="4" w:space="0" w:color="auto"/>
              <w:right w:val="single" w:sz="4" w:space="0" w:color="auto"/>
            </w:tcBorders>
            <w:vAlign w:val="center"/>
            <w:hideMark/>
            <w:tcPrChange w:id="1722" w:author="Amy TAO" w:date="2024-11-04T22:55: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4A2086F" w14:textId="4B3A874D" w:rsidR="00C36676" w:rsidRDefault="009B3161" w:rsidP="003B099A">
            <w:pPr>
              <w:pStyle w:val="TAC"/>
              <w:rPr>
                <w:ins w:id="1723" w:author="Amy TAO" w:date="2024-11-04T22:15:00Z"/>
                <w:rFonts w:cs="Arial"/>
                <w:lang w:eastAsia="zh-TW"/>
              </w:rPr>
            </w:pPr>
            <w:ins w:id="1724" w:author="Amy TAO" w:date="2024-11-04T22:32:00Z">
              <w:r>
                <w:rPr>
                  <w:rFonts w:cs="Arial"/>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725"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572A4AD6" w14:textId="47DA6E61" w:rsidR="00C36676" w:rsidRDefault="009B3161" w:rsidP="003B099A">
            <w:pPr>
              <w:pStyle w:val="TAC"/>
              <w:rPr>
                <w:ins w:id="1726" w:author="Amy TAO" w:date="2024-11-04T22:15:00Z"/>
                <w:rFonts w:cs="Arial"/>
                <w:lang w:eastAsia="zh-TW"/>
              </w:rPr>
            </w:pPr>
            <w:ins w:id="1727" w:author="Amy TAO" w:date="2024-11-04T22:29:00Z">
              <w:r>
                <w:rPr>
                  <w:rFonts w:cs="Arial"/>
                  <w:lang w:eastAsia="zh-TW"/>
                </w:rPr>
                <w:t>14</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728"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0C85DCA5" w14:textId="428C44A3" w:rsidR="00C36676" w:rsidRDefault="009B3161" w:rsidP="003B099A">
            <w:pPr>
              <w:pStyle w:val="TAC"/>
              <w:rPr>
                <w:ins w:id="1729" w:author="Amy TAO" w:date="2024-11-04T22:15:00Z"/>
                <w:rFonts w:cs="Arial"/>
                <w:lang w:eastAsia="zh-TW"/>
              </w:rPr>
            </w:pPr>
            <w:ins w:id="1730" w:author="Amy TAO" w:date="2024-11-04T22:29:00Z">
              <w:r>
                <w:rPr>
                  <w:lang w:eastAsia="zh-TW"/>
                </w:rPr>
                <w:t>High</w:t>
              </w:r>
            </w:ins>
          </w:p>
        </w:tc>
        <w:tc>
          <w:tcPr>
            <w:tcW w:w="627" w:type="dxa"/>
            <w:tcBorders>
              <w:top w:val="single" w:sz="4" w:space="0" w:color="auto"/>
              <w:left w:val="single" w:sz="4" w:space="0" w:color="auto"/>
              <w:bottom w:val="single" w:sz="4" w:space="0" w:color="auto"/>
              <w:right w:val="single" w:sz="4" w:space="0" w:color="auto"/>
            </w:tcBorders>
            <w:vAlign w:val="center"/>
            <w:hideMark/>
            <w:tcPrChange w:id="1731" w:author="Amy TAO" w:date="2024-11-04T22:55:00Z">
              <w:tcPr>
                <w:tcW w:w="627" w:type="dxa"/>
                <w:tcBorders>
                  <w:top w:val="single" w:sz="4" w:space="0" w:color="auto"/>
                  <w:left w:val="single" w:sz="4" w:space="0" w:color="auto"/>
                  <w:bottom w:val="single" w:sz="4" w:space="0" w:color="auto"/>
                  <w:right w:val="single" w:sz="4" w:space="0" w:color="auto"/>
                </w:tcBorders>
                <w:vAlign w:val="center"/>
                <w:hideMark/>
              </w:tcPr>
            </w:tcPrChange>
          </w:tcPr>
          <w:p w14:paraId="066E64CF" w14:textId="77777777" w:rsidR="00C36676" w:rsidRDefault="00C36676" w:rsidP="003B099A">
            <w:pPr>
              <w:pStyle w:val="TAC"/>
              <w:rPr>
                <w:ins w:id="1732" w:author="Amy TAO" w:date="2024-11-04T22:15:00Z"/>
                <w:rFonts w:eastAsia="MS Mincho" w:cs="Arial"/>
                <w:lang w:eastAsia="en-GB"/>
              </w:rPr>
            </w:pPr>
            <w:ins w:id="1733"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34"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41E1BE2" w14:textId="77777777" w:rsidR="00C36676" w:rsidRDefault="00C36676" w:rsidP="003B099A">
            <w:pPr>
              <w:pStyle w:val="TAC"/>
              <w:rPr>
                <w:ins w:id="1735" w:author="Amy TAO" w:date="2024-11-04T22:15:00Z"/>
                <w:rFonts w:eastAsia="Times New Roman" w:cs="Arial"/>
              </w:rPr>
            </w:pPr>
            <w:ins w:id="1736" w:author="Amy TAO" w:date="2024-11-04T22:15:00Z">
              <w:r>
                <w:rPr>
                  <w:lang w:eastAsia="zh-TW"/>
                </w:rPr>
                <w:t>ALL RBs</w:t>
              </w:r>
            </w:ins>
          </w:p>
        </w:tc>
      </w:tr>
      <w:tr w:rsidR="00C36676" w14:paraId="6E6DE776"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7"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738" w:author="Amy TAO" w:date="2024-11-04T22:15:00Z"/>
          <w:trPrChange w:id="1739" w:author="Amy TAO" w:date="2024-11-04T22:55:00Z">
            <w:trPr>
              <w:trHeight w:val="34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40"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B13182" w14:textId="77777777" w:rsidR="00C36676" w:rsidRDefault="00C36676" w:rsidP="003B099A">
            <w:pPr>
              <w:spacing w:after="0"/>
              <w:rPr>
                <w:ins w:id="1741" w:author="Amy TAO" w:date="2024-11-04T22:15:00Z"/>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Change w:id="1742"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20C53C25" w14:textId="77777777" w:rsidR="00C36676" w:rsidRDefault="00C36676" w:rsidP="003B099A">
            <w:pPr>
              <w:pStyle w:val="TAC"/>
              <w:rPr>
                <w:ins w:id="1743" w:author="Amy TAO" w:date="2024-11-04T22:15:00Z"/>
                <w:lang w:eastAsia="zh-TW"/>
              </w:rPr>
            </w:pPr>
            <w:ins w:id="1744" w:author="Amy TAO" w:date="2024-11-04T22:15:00Z">
              <w:r>
                <w:rPr>
                  <w:lang w:eastAsia="zh-TW"/>
                </w:rPr>
                <w:t>QPSK</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745"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10AD8" w14:textId="77777777" w:rsidR="00C36676" w:rsidRDefault="00C36676" w:rsidP="003B099A">
            <w:pPr>
              <w:pStyle w:val="TAC"/>
              <w:rPr>
                <w:ins w:id="1746" w:author="Amy TAO" w:date="2024-11-04T22:15:00Z"/>
                <w:lang w:eastAsia="zh-TW"/>
              </w:rPr>
            </w:pPr>
            <w:ins w:id="1747"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1748"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4229CB2C" w14:textId="77777777" w:rsidR="00C36676" w:rsidRDefault="00C36676" w:rsidP="003B099A">
            <w:pPr>
              <w:spacing w:after="0"/>
              <w:rPr>
                <w:ins w:id="1749" w:author="Amy TAO" w:date="2024-11-04T22:15:00Z"/>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750"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4347E" w14:textId="77777777" w:rsidR="00C36676" w:rsidRDefault="00C36676" w:rsidP="003B099A">
            <w:pPr>
              <w:pStyle w:val="TAC"/>
              <w:rPr>
                <w:ins w:id="1751" w:author="Amy TAO" w:date="2024-11-04T22:15:00Z"/>
                <w:lang w:eastAsia="en-GB"/>
              </w:rPr>
            </w:pPr>
            <w:ins w:id="1752" w:author="Amy TAO" w:date="2024-11-04T22:15:00Z">
              <w:r>
                <w:rPr>
                  <w:lang w:eastAsia="zh-TW"/>
                </w:rPr>
                <w:t>100</w:t>
              </w:r>
            </w:ins>
          </w:p>
        </w:tc>
        <w:tc>
          <w:tcPr>
            <w:tcW w:w="706" w:type="dxa"/>
            <w:gridSpan w:val="2"/>
            <w:tcBorders>
              <w:top w:val="single" w:sz="4" w:space="0" w:color="auto"/>
              <w:left w:val="single" w:sz="4" w:space="0" w:color="auto"/>
              <w:bottom w:val="single" w:sz="4" w:space="0" w:color="auto"/>
              <w:right w:val="single" w:sz="4" w:space="0" w:color="auto"/>
            </w:tcBorders>
            <w:vAlign w:val="center"/>
            <w:tcPrChange w:id="1753" w:author="Amy TAO" w:date="2024-11-04T22:55: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173EB9FD" w14:textId="77777777" w:rsidR="00C36676" w:rsidRDefault="00C36676" w:rsidP="003B099A">
            <w:pPr>
              <w:pStyle w:val="TAC"/>
              <w:rPr>
                <w:ins w:id="1754" w:author="Amy TAO" w:date="2024-11-04T22:15:00Z"/>
                <w:rFonts w:eastAsia="MS Mincho"/>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55"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C71EE2F" w14:textId="77777777" w:rsidR="00C36676" w:rsidRDefault="00C36676" w:rsidP="003B099A">
            <w:pPr>
              <w:pStyle w:val="TAC"/>
              <w:rPr>
                <w:ins w:id="1756" w:author="Amy TAO" w:date="2024-11-04T22:15:00Z"/>
                <w:rFonts w:eastAsia="Times New Roman" w:cs="Arial"/>
                <w:lang w:eastAsia="zh-TW"/>
              </w:rPr>
            </w:pPr>
            <w:ins w:id="1757" w:author="Amy TAO" w:date="2024-11-04T22:15:00Z">
              <w:r>
                <w:rPr>
                  <w:lang w:eastAsia="zh-TW"/>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58"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9CB61A9" w14:textId="77777777" w:rsidR="00C36676" w:rsidRDefault="00C36676" w:rsidP="003B099A">
            <w:pPr>
              <w:pStyle w:val="TAC"/>
              <w:rPr>
                <w:ins w:id="1759" w:author="Amy TAO" w:date="2024-11-04T22:15:00Z"/>
                <w:rFonts w:cs="Arial"/>
                <w:lang w:eastAsia="zh-TW"/>
              </w:rPr>
            </w:pPr>
            <w:ins w:id="1760" w:author="Amy TAO" w:date="2024-11-04T22:15:00Z">
              <w:r>
                <w:rPr>
                  <w:lang w:eastAsia="zh-TW"/>
                </w:rPr>
                <w:t>QPSK</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761"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A6E490B" w14:textId="77777777" w:rsidR="00C36676" w:rsidRDefault="00C36676" w:rsidP="003B099A">
            <w:pPr>
              <w:pStyle w:val="TAC"/>
              <w:rPr>
                <w:ins w:id="1762" w:author="Amy TAO" w:date="2024-11-04T22:15:00Z"/>
                <w:rFonts w:eastAsia="MS Mincho"/>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763"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4EAC2" w14:textId="3976B7DC" w:rsidR="00C36676" w:rsidRDefault="00FA732F" w:rsidP="003B099A">
            <w:pPr>
              <w:pStyle w:val="TAC"/>
              <w:rPr>
                <w:ins w:id="1764" w:author="Amy TAO" w:date="2024-11-04T22:15:00Z"/>
                <w:rFonts w:eastAsia="Times New Roman" w:cs="Arial"/>
              </w:rPr>
            </w:pPr>
            <w:ins w:id="1765" w:author="Amy TAO" w:date="2024-11-04T22:22:00Z">
              <w:r>
                <w:rPr>
                  <w:rFonts w:eastAsia="Times New Roman" w:cs="Arial"/>
                </w:rPr>
                <w:t>50</w:t>
              </w:r>
            </w:ins>
          </w:p>
        </w:tc>
        <w:tc>
          <w:tcPr>
            <w:tcW w:w="706" w:type="dxa"/>
            <w:tcBorders>
              <w:top w:val="single" w:sz="4" w:space="0" w:color="auto"/>
              <w:left w:val="single" w:sz="4" w:space="0" w:color="auto"/>
              <w:bottom w:val="single" w:sz="4" w:space="0" w:color="auto"/>
              <w:right w:val="single" w:sz="4" w:space="0" w:color="auto"/>
            </w:tcBorders>
            <w:vAlign w:val="center"/>
            <w:tcPrChange w:id="1766" w:author="Amy TAO" w:date="2024-11-04T22:55:00Z">
              <w:tcPr>
                <w:tcW w:w="706" w:type="dxa"/>
                <w:tcBorders>
                  <w:top w:val="single" w:sz="4" w:space="0" w:color="auto"/>
                  <w:left w:val="single" w:sz="4" w:space="0" w:color="auto"/>
                  <w:bottom w:val="single" w:sz="4" w:space="0" w:color="auto"/>
                  <w:right w:val="single" w:sz="4" w:space="0" w:color="auto"/>
                </w:tcBorders>
                <w:vAlign w:val="center"/>
              </w:tcPr>
            </w:tcPrChange>
          </w:tcPr>
          <w:p w14:paraId="45DF046B" w14:textId="77777777" w:rsidR="00C36676" w:rsidRDefault="00C36676" w:rsidP="003B099A">
            <w:pPr>
              <w:pStyle w:val="TAC"/>
              <w:rPr>
                <w:ins w:id="1767" w:author="Amy TAO" w:date="2024-11-04T22:15:00Z"/>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768"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17B964F3" w14:textId="77777777" w:rsidR="00C36676" w:rsidRDefault="00C36676" w:rsidP="003B099A">
            <w:pPr>
              <w:pStyle w:val="TAC"/>
              <w:rPr>
                <w:ins w:id="1769" w:author="Amy TAO" w:date="2024-11-04T22:15:00Z"/>
                <w:rFonts w:eastAsia="Times New Roman" w:cs="Arial"/>
                <w:lang w:eastAsia="zh-TW"/>
              </w:rPr>
            </w:pPr>
            <w:ins w:id="1770" w:author="Amy TAO" w:date="2024-11-04T22:15:00Z">
              <w:r>
                <w:rPr>
                  <w:lang w:eastAsia="zh-TW"/>
                </w:rPr>
                <w:t>N/A</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771"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3E627D38" w14:textId="77777777" w:rsidR="00C36676" w:rsidRDefault="00C36676" w:rsidP="003B099A">
            <w:pPr>
              <w:pStyle w:val="TAC"/>
              <w:rPr>
                <w:ins w:id="1772" w:author="Amy TAO" w:date="2024-11-04T22:15:00Z"/>
                <w:rFonts w:cs="Arial"/>
                <w:lang w:eastAsia="zh-TW"/>
              </w:rPr>
            </w:pPr>
            <w:ins w:id="1773" w:author="Amy TAO" w:date="2024-11-04T22:15:00Z">
              <w:r>
                <w:rPr>
                  <w:lang w:eastAsia="zh-TW"/>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1774" w:author="Amy TAO" w:date="2024-11-04T22:55:00Z">
              <w:tcPr>
                <w:tcW w:w="717" w:type="dxa"/>
                <w:tcBorders>
                  <w:top w:val="single" w:sz="4" w:space="0" w:color="auto"/>
                  <w:left w:val="single" w:sz="4" w:space="0" w:color="auto"/>
                  <w:bottom w:val="single" w:sz="4" w:space="0" w:color="auto"/>
                  <w:right w:val="single" w:sz="4" w:space="0" w:color="auto"/>
                </w:tcBorders>
                <w:vAlign w:val="center"/>
              </w:tcPr>
            </w:tcPrChange>
          </w:tcPr>
          <w:p w14:paraId="636A96FF" w14:textId="77777777" w:rsidR="00C36676" w:rsidRDefault="00C36676" w:rsidP="003B099A">
            <w:pPr>
              <w:pStyle w:val="TAC"/>
              <w:rPr>
                <w:ins w:id="1775" w:author="Amy TAO" w:date="2024-11-04T22:15: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776"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2FA3AF" w14:textId="02D95467" w:rsidR="00C36676" w:rsidRDefault="00CA7593" w:rsidP="003B099A">
            <w:pPr>
              <w:pStyle w:val="TAC"/>
              <w:rPr>
                <w:ins w:id="1777" w:author="Amy TAO" w:date="2024-11-04T22:15:00Z"/>
                <w:rFonts w:eastAsia="Times New Roman" w:cs="Arial"/>
              </w:rPr>
            </w:pPr>
            <w:ins w:id="1778" w:author="Amy TAO" w:date="2024-11-04T22:56:00Z">
              <w:r>
                <w:rPr>
                  <w:lang w:eastAsia="zh-TW"/>
                </w:rPr>
                <w:t>5</w:t>
              </w:r>
            </w:ins>
            <w:ins w:id="1779" w:author="Amy TAO" w:date="2024-11-04T22:15:00Z">
              <w:r w:rsidR="00C36676">
                <w:rPr>
                  <w:lang w:eastAsia="zh-TW"/>
                </w:rPr>
                <w:t>0</w:t>
              </w:r>
            </w:ins>
          </w:p>
        </w:tc>
        <w:tc>
          <w:tcPr>
            <w:tcW w:w="833" w:type="dxa"/>
            <w:gridSpan w:val="2"/>
            <w:tcBorders>
              <w:top w:val="single" w:sz="4" w:space="0" w:color="auto"/>
              <w:left w:val="single" w:sz="4" w:space="0" w:color="auto"/>
              <w:bottom w:val="single" w:sz="4" w:space="0" w:color="auto"/>
              <w:right w:val="single" w:sz="4" w:space="0" w:color="auto"/>
            </w:tcBorders>
            <w:vAlign w:val="center"/>
            <w:tcPrChange w:id="1780" w:author="Amy TAO" w:date="2024-11-04T22:55:00Z">
              <w:tcPr>
                <w:tcW w:w="833" w:type="dxa"/>
                <w:gridSpan w:val="2"/>
                <w:tcBorders>
                  <w:top w:val="single" w:sz="4" w:space="0" w:color="auto"/>
                  <w:left w:val="single" w:sz="4" w:space="0" w:color="auto"/>
                  <w:bottom w:val="single" w:sz="4" w:space="0" w:color="auto"/>
                  <w:right w:val="single" w:sz="4" w:space="0" w:color="auto"/>
                </w:tcBorders>
                <w:vAlign w:val="center"/>
              </w:tcPr>
            </w:tcPrChange>
          </w:tcPr>
          <w:p w14:paraId="3DA72B65" w14:textId="77777777" w:rsidR="00C36676" w:rsidRDefault="00C36676" w:rsidP="003B099A">
            <w:pPr>
              <w:pStyle w:val="TAC"/>
              <w:rPr>
                <w:ins w:id="1781" w:author="Amy TAO" w:date="2024-11-04T22:15:00Z"/>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782"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51388BB8" w14:textId="77777777" w:rsidR="00C36676" w:rsidRDefault="00C36676" w:rsidP="003B099A">
            <w:pPr>
              <w:pStyle w:val="TAC"/>
              <w:rPr>
                <w:ins w:id="1783" w:author="Amy TAO" w:date="2024-11-04T22:15:00Z"/>
                <w:rFonts w:eastAsia="Times New Roman" w:cs="Arial"/>
                <w:lang w:eastAsia="zh-TW"/>
              </w:rPr>
            </w:pPr>
            <w:ins w:id="1784" w:author="Amy TAO" w:date="2024-11-04T22:15:00Z">
              <w:r>
                <w:rPr>
                  <w:lang w:eastAsia="zh-TW"/>
                </w:rPr>
                <w:t>N/A</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785"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0154FD5F" w14:textId="77777777" w:rsidR="00C36676" w:rsidRDefault="00C36676" w:rsidP="003B099A">
            <w:pPr>
              <w:pStyle w:val="TAC"/>
              <w:rPr>
                <w:ins w:id="1786" w:author="Amy TAO" w:date="2024-11-04T22:15:00Z"/>
                <w:rFonts w:cs="Arial"/>
                <w:lang w:eastAsia="zh-TW"/>
              </w:rPr>
            </w:pPr>
            <w:ins w:id="1787" w:author="Amy TAO" w:date="2024-11-04T22:15:00Z">
              <w:r>
                <w:rPr>
                  <w:lang w:eastAsia="zh-TW"/>
                </w:rPr>
                <w:t>QPSK</w:t>
              </w:r>
            </w:ins>
          </w:p>
        </w:tc>
        <w:tc>
          <w:tcPr>
            <w:tcW w:w="627" w:type="dxa"/>
            <w:tcBorders>
              <w:top w:val="single" w:sz="4" w:space="0" w:color="auto"/>
              <w:left w:val="single" w:sz="4" w:space="0" w:color="auto"/>
              <w:bottom w:val="single" w:sz="4" w:space="0" w:color="auto"/>
              <w:right w:val="single" w:sz="4" w:space="0" w:color="auto"/>
            </w:tcBorders>
            <w:vAlign w:val="center"/>
            <w:tcPrChange w:id="1788" w:author="Amy TAO" w:date="2024-11-04T22:55:00Z">
              <w:tcPr>
                <w:tcW w:w="627" w:type="dxa"/>
                <w:tcBorders>
                  <w:top w:val="single" w:sz="4" w:space="0" w:color="auto"/>
                  <w:left w:val="single" w:sz="4" w:space="0" w:color="auto"/>
                  <w:bottom w:val="single" w:sz="4" w:space="0" w:color="auto"/>
                  <w:right w:val="single" w:sz="4" w:space="0" w:color="auto"/>
                </w:tcBorders>
                <w:vAlign w:val="center"/>
              </w:tcPr>
            </w:tcPrChange>
          </w:tcPr>
          <w:p w14:paraId="3488CBBA" w14:textId="77777777" w:rsidR="00C36676" w:rsidRDefault="00C36676" w:rsidP="003B099A">
            <w:pPr>
              <w:pStyle w:val="TAC"/>
              <w:rPr>
                <w:ins w:id="1789" w:author="Amy TAO" w:date="2024-11-04T22:15:00Z"/>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1790"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7EFC6A78" w14:textId="32CB0A0E" w:rsidR="00C36676" w:rsidRDefault="00FA732F" w:rsidP="003B099A">
            <w:pPr>
              <w:pStyle w:val="TAC"/>
              <w:rPr>
                <w:ins w:id="1791" w:author="Amy TAO" w:date="2024-11-04T22:15:00Z"/>
                <w:rFonts w:cs="Arial"/>
                <w:lang w:eastAsia="en-GB"/>
              </w:rPr>
            </w:pPr>
            <w:ins w:id="1792" w:author="Amy TAO" w:date="2024-11-04T22:23:00Z">
              <w:r>
                <w:rPr>
                  <w:rFonts w:cs="Arial"/>
                  <w:lang w:eastAsia="en-GB"/>
                </w:rPr>
                <w:t>100</w:t>
              </w:r>
            </w:ins>
          </w:p>
        </w:tc>
        <w:tc>
          <w:tcPr>
            <w:tcW w:w="706" w:type="dxa"/>
            <w:tcBorders>
              <w:top w:val="single" w:sz="4" w:space="0" w:color="auto"/>
              <w:left w:val="single" w:sz="4" w:space="0" w:color="auto"/>
              <w:bottom w:val="single" w:sz="4" w:space="0" w:color="auto"/>
              <w:right w:val="single" w:sz="4" w:space="0" w:color="auto"/>
            </w:tcBorders>
            <w:tcPrChange w:id="1793" w:author="Amy TAO" w:date="2024-11-04T22:55:00Z">
              <w:tcPr>
                <w:tcW w:w="706" w:type="dxa"/>
                <w:tcBorders>
                  <w:top w:val="single" w:sz="4" w:space="0" w:color="auto"/>
                  <w:left w:val="single" w:sz="4" w:space="0" w:color="auto"/>
                  <w:bottom w:val="single" w:sz="4" w:space="0" w:color="auto"/>
                  <w:right w:val="single" w:sz="4" w:space="0" w:color="auto"/>
                </w:tcBorders>
              </w:tcPr>
            </w:tcPrChange>
          </w:tcPr>
          <w:p w14:paraId="348D8960" w14:textId="77777777" w:rsidR="00C36676" w:rsidRDefault="00C36676" w:rsidP="003B099A">
            <w:pPr>
              <w:pStyle w:val="TAC"/>
              <w:rPr>
                <w:ins w:id="1794" w:author="Amy TAO" w:date="2024-11-04T22:15:00Z"/>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795"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34DBE8D7" w14:textId="77777777" w:rsidR="00C36676" w:rsidRDefault="00C36676" w:rsidP="003B099A">
            <w:pPr>
              <w:pStyle w:val="TAC"/>
              <w:rPr>
                <w:ins w:id="1796" w:author="Amy TAO" w:date="2024-11-04T22:15:00Z"/>
                <w:rFonts w:cs="Arial"/>
                <w:lang w:eastAsia="zh-TW"/>
              </w:rPr>
            </w:pPr>
            <w:ins w:id="1797" w:author="Amy TAO" w:date="2024-11-04T22:15:00Z">
              <w:r>
                <w:rPr>
                  <w:lang w:eastAsia="zh-TW"/>
                </w:rPr>
                <w:t>N/A</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798"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73804616" w14:textId="77777777" w:rsidR="00C36676" w:rsidRDefault="00C36676" w:rsidP="003B099A">
            <w:pPr>
              <w:pStyle w:val="TAC"/>
              <w:rPr>
                <w:ins w:id="1799" w:author="Amy TAO" w:date="2024-11-04T22:15:00Z"/>
                <w:rFonts w:cs="Arial"/>
                <w:lang w:eastAsia="zh-TW"/>
              </w:rPr>
            </w:pPr>
            <w:ins w:id="1800" w:author="Amy TAO" w:date="2024-11-04T22:15:00Z">
              <w:r>
                <w:rPr>
                  <w:lang w:eastAsia="zh-TW"/>
                </w:rPr>
                <w:t>QPSK</w:t>
              </w:r>
            </w:ins>
          </w:p>
        </w:tc>
        <w:tc>
          <w:tcPr>
            <w:tcW w:w="627" w:type="dxa"/>
            <w:tcBorders>
              <w:top w:val="single" w:sz="4" w:space="0" w:color="auto"/>
              <w:left w:val="single" w:sz="4" w:space="0" w:color="auto"/>
              <w:bottom w:val="single" w:sz="4" w:space="0" w:color="auto"/>
              <w:right w:val="single" w:sz="4" w:space="0" w:color="auto"/>
            </w:tcBorders>
            <w:vAlign w:val="center"/>
            <w:tcPrChange w:id="1801" w:author="Amy TAO" w:date="2024-11-04T22:55:00Z">
              <w:tcPr>
                <w:tcW w:w="627" w:type="dxa"/>
                <w:tcBorders>
                  <w:top w:val="single" w:sz="4" w:space="0" w:color="auto"/>
                  <w:left w:val="single" w:sz="4" w:space="0" w:color="auto"/>
                  <w:bottom w:val="single" w:sz="4" w:space="0" w:color="auto"/>
                  <w:right w:val="single" w:sz="4" w:space="0" w:color="auto"/>
                </w:tcBorders>
                <w:vAlign w:val="center"/>
              </w:tcPr>
            </w:tcPrChange>
          </w:tcPr>
          <w:p w14:paraId="1B0DACDC" w14:textId="77777777" w:rsidR="00C36676" w:rsidRDefault="00C36676" w:rsidP="003B099A">
            <w:pPr>
              <w:pStyle w:val="TAC"/>
              <w:rPr>
                <w:ins w:id="1802" w:author="Amy TAO" w:date="2024-11-04T22:15: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803"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AD38EE" w14:textId="7AB553BD" w:rsidR="00C36676" w:rsidRDefault="00FA732F" w:rsidP="003B099A">
            <w:pPr>
              <w:pStyle w:val="TAC"/>
              <w:rPr>
                <w:ins w:id="1804" w:author="Amy TAO" w:date="2024-11-04T22:15:00Z"/>
                <w:rFonts w:eastAsia="Times New Roman" w:cs="Arial"/>
              </w:rPr>
            </w:pPr>
            <w:ins w:id="1805" w:author="Amy TAO" w:date="2024-11-04T22:23:00Z">
              <w:r>
                <w:rPr>
                  <w:lang w:eastAsia="zh-TW"/>
                </w:rPr>
                <w:t>100</w:t>
              </w:r>
            </w:ins>
          </w:p>
        </w:tc>
      </w:tr>
      <w:tr w:rsidR="00C36676" w14:paraId="133A5C75"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807" w:author="Amy TAO" w:date="2024-11-04T22:15:00Z"/>
          <w:trPrChange w:id="1808" w:author="Amy TAO" w:date="2024-11-04T22:55:00Z">
            <w:trPr>
              <w:trHeight w:val="346"/>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809" w:author="Amy TAO" w:date="2024-11-04T22:5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9559461" w14:textId="77777777" w:rsidR="00C36676" w:rsidRDefault="00C36676" w:rsidP="003B099A">
            <w:pPr>
              <w:pStyle w:val="TAH"/>
              <w:rPr>
                <w:ins w:id="1810" w:author="Amy TAO" w:date="2024-11-04T22:15:00Z"/>
              </w:rPr>
            </w:pPr>
            <w:ins w:id="1811" w:author="Amy TAO" w:date="2024-11-04T22:15:00Z">
              <w:r>
                <w:rPr>
                  <w:lang w:eastAsia="zh-TW"/>
                </w:rPr>
                <w:t>4</w:t>
              </w:r>
            </w:ins>
          </w:p>
        </w:tc>
        <w:tc>
          <w:tcPr>
            <w:tcW w:w="898" w:type="dxa"/>
            <w:tcBorders>
              <w:top w:val="single" w:sz="4" w:space="0" w:color="auto"/>
              <w:left w:val="single" w:sz="4" w:space="0" w:color="auto"/>
              <w:bottom w:val="single" w:sz="4" w:space="0" w:color="auto"/>
              <w:right w:val="single" w:sz="4" w:space="0" w:color="auto"/>
            </w:tcBorders>
            <w:vAlign w:val="center"/>
            <w:hideMark/>
            <w:tcPrChange w:id="1812"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332A001E" w14:textId="5D39D7A3" w:rsidR="00C36676" w:rsidRDefault="00C36676" w:rsidP="003B099A">
            <w:pPr>
              <w:pStyle w:val="TAC"/>
              <w:rPr>
                <w:ins w:id="1813" w:author="Amy TAO" w:date="2024-11-04T22:15:00Z"/>
                <w:lang w:eastAsia="zh-TW"/>
              </w:rPr>
            </w:pPr>
            <w:ins w:id="1814" w:author="Amy TAO" w:date="2024-11-04T22:16:00Z">
              <w:r>
                <w:rPr>
                  <w:lang w:eastAsia="zh-TW"/>
                </w:rPr>
                <w:t>66</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815"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33F2F" w14:textId="739DE190" w:rsidR="00C36676" w:rsidRDefault="00C36676" w:rsidP="003B099A">
            <w:pPr>
              <w:pStyle w:val="TAC"/>
              <w:rPr>
                <w:ins w:id="1816" w:author="Amy TAO" w:date="2024-11-04T22:15:00Z"/>
                <w:lang w:eastAsia="zh-TW"/>
              </w:rPr>
            </w:pPr>
            <w:ins w:id="1817" w:author="Amy TAO" w:date="2024-11-04T22:15:00Z">
              <w:r>
                <w:rPr>
                  <w:lang w:eastAsia="zh-TW"/>
                </w:rPr>
                <w:t>Mid/CC</w:t>
              </w:r>
            </w:ins>
            <w:ins w:id="1818" w:author="Amy TAO" w:date="2024-11-04T22:31:00Z">
              <w:r w:rsidR="009B3161">
                <w:rPr>
                  <w:lang w:eastAsia="zh-TW"/>
                </w:rPr>
                <w:t>1</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Change w:id="1819" w:author="Amy TAO" w:date="2024-11-04T22:55: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DABE86F" w14:textId="1263A7A6" w:rsidR="00C36676" w:rsidRDefault="00CA7593" w:rsidP="003B099A">
            <w:pPr>
              <w:pStyle w:val="TAC"/>
              <w:rPr>
                <w:ins w:id="1820" w:author="Amy TAO" w:date="2024-11-04T22:15:00Z"/>
                <w:rFonts w:eastAsia="MS Mincho"/>
                <w:lang w:eastAsia="en-GB"/>
              </w:rPr>
            </w:pPr>
            <w:ins w:id="1821" w:author="Amy TAO" w:date="2024-11-04T22:55:00Z">
              <w:r>
                <w:rPr>
                  <w:rFonts w:eastAsia="MS Mincho"/>
                  <w:lang w:eastAsia="en-GB"/>
                </w:rPr>
                <w:t>100@0</w:t>
              </w:r>
            </w:ins>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822"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0B5A1" w14:textId="77777777" w:rsidR="00C36676" w:rsidRDefault="00C36676" w:rsidP="003B099A">
            <w:pPr>
              <w:pStyle w:val="TAC"/>
              <w:rPr>
                <w:ins w:id="1823" w:author="Amy TAO" w:date="2024-11-04T22:15:00Z"/>
                <w:rFonts w:eastAsia="Times New Roman"/>
              </w:rPr>
            </w:pPr>
            <w:ins w:id="1824" w:author="Amy TAO" w:date="2024-11-04T22:15:00Z">
              <w:r>
                <w:rPr>
                  <w:lang w:eastAsia="zh-TW"/>
                </w:rPr>
                <w:t>ALL RBs</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1825" w:author="Amy TAO" w:date="2024-11-04T22:55: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4AA05" w14:textId="2A235620" w:rsidR="00C36676" w:rsidRDefault="009B3161" w:rsidP="003B099A">
            <w:pPr>
              <w:pStyle w:val="TAC"/>
              <w:rPr>
                <w:ins w:id="1826" w:author="Amy TAO" w:date="2024-11-04T22:15:00Z"/>
                <w:rFonts w:eastAsia="MS Mincho" w:cs="Arial"/>
              </w:rPr>
            </w:pPr>
            <w:ins w:id="1827" w:author="Amy TAO" w:date="2024-11-04T22:31:00Z">
              <w:r>
                <w:rPr>
                  <w:rFonts w:eastAsia="MS Mincho" w:cs="Arial"/>
                </w:rPr>
                <w:t>Max</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28"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23B5510" w14:textId="2325C185" w:rsidR="00C36676" w:rsidRDefault="009B3161" w:rsidP="003B099A">
            <w:pPr>
              <w:pStyle w:val="TAC"/>
              <w:rPr>
                <w:ins w:id="1829" w:author="Amy TAO" w:date="2024-11-04T22:15:00Z"/>
                <w:rFonts w:eastAsia="Times New Roman" w:cs="Arial"/>
                <w:lang w:eastAsia="zh-TW"/>
              </w:rPr>
            </w:pPr>
            <w:ins w:id="1830" w:author="Amy TAO" w:date="2024-11-04T22:31:00Z">
              <w:r>
                <w:rPr>
                  <w:lang w:eastAsia="zh-TW"/>
                </w:rPr>
                <w:t>66</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31"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93B1916" w14:textId="4C81B4DF" w:rsidR="00C36676" w:rsidRDefault="009B3161" w:rsidP="003B099A">
            <w:pPr>
              <w:pStyle w:val="TAC"/>
              <w:rPr>
                <w:ins w:id="1832" w:author="Amy TAO" w:date="2024-11-04T22:15:00Z"/>
                <w:rFonts w:cs="Arial"/>
                <w:lang w:eastAsia="zh-TW"/>
              </w:rPr>
            </w:pPr>
            <w:ins w:id="1833" w:author="Amy TAO" w:date="2024-11-04T22:31:00Z">
              <w:r>
                <w:rPr>
                  <w:lang w:eastAsia="zh-TW"/>
                </w:rPr>
                <w:t>Mid/CC2</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834"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3E2566" w14:textId="77777777" w:rsidR="00C36676" w:rsidRDefault="00C36676" w:rsidP="003B099A">
            <w:pPr>
              <w:pStyle w:val="TAC"/>
              <w:rPr>
                <w:ins w:id="1835" w:author="Amy TAO" w:date="2024-11-04T22:15:00Z"/>
                <w:rFonts w:eastAsia="MS Mincho" w:cs="Arial"/>
                <w:lang w:eastAsia="en-GB"/>
              </w:rPr>
            </w:pPr>
            <w:ins w:id="1836" w:author="Amy TAO" w:date="2024-11-04T22:15:00Z">
              <w:r>
                <w:rPr>
                  <w:lang w:eastAsia="zh-TW"/>
                </w:rPr>
                <w:t>N/A</w:t>
              </w:r>
            </w:ins>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837"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DB409" w14:textId="77777777" w:rsidR="00C36676" w:rsidRDefault="00C36676" w:rsidP="003B099A">
            <w:pPr>
              <w:pStyle w:val="TAC"/>
              <w:rPr>
                <w:ins w:id="1838" w:author="Amy TAO" w:date="2024-11-04T22:15:00Z"/>
                <w:rFonts w:eastAsia="Times New Roman" w:cs="Arial"/>
              </w:rPr>
            </w:pPr>
            <w:ins w:id="1839" w:author="Amy TAO" w:date="2024-11-04T22:15:00Z">
              <w:r>
                <w:rPr>
                  <w:lang w:eastAsia="zh-TW"/>
                </w:rPr>
                <w:t>ALL RBs</w:t>
              </w:r>
            </w:ins>
          </w:p>
        </w:tc>
        <w:tc>
          <w:tcPr>
            <w:tcW w:w="706" w:type="dxa"/>
            <w:tcBorders>
              <w:top w:val="single" w:sz="4" w:space="0" w:color="auto"/>
              <w:left w:val="single" w:sz="4" w:space="0" w:color="auto"/>
              <w:bottom w:val="single" w:sz="4" w:space="0" w:color="auto"/>
              <w:right w:val="single" w:sz="4" w:space="0" w:color="auto"/>
            </w:tcBorders>
            <w:vAlign w:val="center"/>
            <w:hideMark/>
            <w:tcPrChange w:id="1840" w:author="Amy TAO" w:date="2024-11-04T22:55: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4660B262" w14:textId="77777777" w:rsidR="00C36676" w:rsidRDefault="00C36676" w:rsidP="003B099A">
            <w:pPr>
              <w:pStyle w:val="TAC"/>
              <w:rPr>
                <w:ins w:id="1841" w:author="Amy TAO" w:date="2024-11-04T22:15:00Z"/>
                <w:rFonts w:eastAsia="MS Mincho" w:cs="Arial"/>
              </w:rPr>
            </w:pPr>
            <w:ins w:id="1842" w:author="Amy TAO" w:date="2024-11-04T22:15:00Z">
              <w:r>
                <w:rPr>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843"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06A82FD9" w14:textId="11709A44" w:rsidR="00C36676" w:rsidRDefault="009B3161" w:rsidP="003B099A">
            <w:pPr>
              <w:pStyle w:val="TAC"/>
              <w:rPr>
                <w:ins w:id="1844" w:author="Amy TAO" w:date="2024-11-04T22:15:00Z"/>
                <w:rFonts w:eastAsia="Times New Roman" w:cs="Arial"/>
                <w:lang w:eastAsia="zh-TW"/>
              </w:rPr>
            </w:pPr>
            <w:ins w:id="1845" w:author="Amy TAO" w:date="2024-11-04T22:28:00Z">
              <w:r>
                <w:rPr>
                  <w:rFonts w:eastAsia="Times New Roman" w:cs="Arial"/>
                  <w:lang w:eastAsia="zh-TW"/>
                </w:rPr>
                <w:t>2</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846"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7D404DED" w14:textId="2637181B" w:rsidR="00C36676" w:rsidRDefault="009B3161" w:rsidP="003B099A">
            <w:pPr>
              <w:pStyle w:val="TAC"/>
              <w:rPr>
                <w:ins w:id="1847" w:author="Amy TAO" w:date="2024-11-04T22:15:00Z"/>
                <w:rFonts w:cs="Arial"/>
                <w:lang w:eastAsia="zh-TW"/>
              </w:rPr>
            </w:pPr>
            <w:ins w:id="1848" w:author="Amy TAO" w:date="2024-11-04T22:28:00Z">
              <w:r>
                <w:rPr>
                  <w:lang w:eastAsia="zh-TW"/>
                </w:rPr>
                <w:t>Mid</w:t>
              </w:r>
            </w:ins>
          </w:p>
        </w:tc>
        <w:tc>
          <w:tcPr>
            <w:tcW w:w="717" w:type="dxa"/>
            <w:tcBorders>
              <w:top w:val="single" w:sz="4" w:space="0" w:color="auto"/>
              <w:left w:val="single" w:sz="4" w:space="0" w:color="auto"/>
              <w:bottom w:val="single" w:sz="4" w:space="0" w:color="auto"/>
              <w:right w:val="single" w:sz="4" w:space="0" w:color="auto"/>
            </w:tcBorders>
            <w:vAlign w:val="center"/>
            <w:hideMark/>
            <w:tcPrChange w:id="1849" w:author="Amy TAO" w:date="2024-11-04T22:55:00Z">
              <w:tcPr>
                <w:tcW w:w="717" w:type="dxa"/>
                <w:tcBorders>
                  <w:top w:val="single" w:sz="4" w:space="0" w:color="auto"/>
                  <w:left w:val="single" w:sz="4" w:space="0" w:color="auto"/>
                  <w:bottom w:val="single" w:sz="4" w:space="0" w:color="auto"/>
                  <w:right w:val="single" w:sz="4" w:space="0" w:color="auto"/>
                </w:tcBorders>
                <w:vAlign w:val="center"/>
                <w:hideMark/>
              </w:tcPr>
            </w:tcPrChange>
          </w:tcPr>
          <w:p w14:paraId="26FA82D9" w14:textId="77777777" w:rsidR="00C36676" w:rsidRDefault="00C36676" w:rsidP="003B099A">
            <w:pPr>
              <w:pStyle w:val="TAC"/>
              <w:rPr>
                <w:ins w:id="1850" w:author="Amy TAO" w:date="2024-11-04T22:15:00Z"/>
                <w:rFonts w:eastAsia="MS Mincho" w:cs="Arial"/>
                <w:lang w:eastAsia="en-GB"/>
              </w:rPr>
            </w:pPr>
            <w:ins w:id="1851"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52"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37A7B26" w14:textId="77777777" w:rsidR="00C36676" w:rsidRDefault="00C36676" w:rsidP="003B099A">
            <w:pPr>
              <w:pStyle w:val="TAC"/>
              <w:rPr>
                <w:ins w:id="1853" w:author="Amy TAO" w:date="2024-11-04T22:15:00Z"/>
                <w:rFonts w:eastAsia="Times New Roman" w:cs="Arial"/>
              </w:rPr>
            </w:pPr>
            <w:ins w:id="1854" w:author="Amy TAO" w:date="2024-11-04T22:15:00Z">
              <w:r>
                <w:rPr>
                  <w:lang w:eastAsia="zh-TW"/>
                </w:rPr>
                <w:t>ALL RBs</w:t>
              </w:r>
            </w:ins>
          </w:p>
        </w:tc>
        <w:tc>
          <w:tcPr>
            <w:tcW w:w="833" w:type="dxa"/>
            <w:gridSpan w:val="2"/>
            <w:tcBorders>
              <w:top w:val="single" w:sz="4" w:space="0" w:color="auto"/>
              <w:left w:val="single" w:sz="4" w:space="0" w:color="auto"/>
              <w:bottom w:val="single" w:sz="4" w:space="0" w:color="auto"/>
              <w:right w:val="single" w:sz="4" w:space="0" w:color="auto"/>
            </w:tcBorders>
            <w:vAlign w:val="center"/>
            <w:hideMark/>
            <w:tcPrChange w:id="1855" w:author="Amy TAO" w:date="2024-11-04T22:55:00Z">
              <w:tcPr>
                <w:tcW w:w="83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D3431C" w14:textId="77777777" w:rsidR="00C36676" w:rsidRDefault="00C36676" w:rsidP="003B099A">
            <w:pPr>
              <w:pStyle w:val="TAC"/>
              <w:rPr>
                <w:ins w:id="1856" w:author="Amy TAO" w:date="2024-11-04T22:15:00Z"/>
                <w:rFonts w:eastAsia="MS Mincho" w:cs="Arial"/>
              </w:rPr>
            </w:pPr>
            <w:ins w:id="1857" w:author="Amy TAO" w:date="2024-11-04T22:15:00Z">
              <w:r>
                <w:rPr>
                  <w:lang w:eastAsia="zh-TW"/>
                </w:rPr>
                <w:t>-</w:t>
              </w:r>
            </w:ins>
          </w:p>
        </w:tc>
        <w:tc>
          <w:tcPr>
            <w:tcW w:w="666" w:type="dxa"/>
            <w:tcBorders>
              <w:top w:val="single" w:sz="4" w:space="0" w:color="auto"/>
              <w:left w:val="single" w:sz="4" w:space="0" w:color="auto"/>
              <w:bottom w:val="single" w:sz="4" w:space="0" w:color="auto"/>
              <w:right w:val="single" w:sz="4" w:space="0" w:color="auto"/>
            </w:tcBorders>
            <w:vAlign w:val="center"/>
            <w:hideMark/>
            <w:tcPrChange w:id="1858"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0FC26F01" w14:textId="47CA814C" w:rsidR="00C36676" w:rsidRDefault="00FA732F" w:rsidP="003B099A">
            <w:pPr>
              <w:pStyle w:val="TAC"/>
              <w:rPr>
                <w:ins w:id="1859" w:author="Amy TAO" w:date="2024-11-04T22:15:00Z"/>
                <w:rFonts w:eastAsia="Times New Roman" w:cs="Arial"/>
                <w:lang w:eastAsia="zh-TW"/>
              </w:rPr>
            </w:pPr>
            <w:ins w:id="1860" w:author="Amy TAO" w:date="2024-11-04T22:26:00Z">
              <w:r>
                <w:rPr>
                  <w:lang w:eastAsia="zh-TW"/>
                </w:rPr>
                <w:t>14</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861"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31292712" w14:textId="31F30A14" w:rsidR="00C36676" w:rsidRDefault="00FA732F" w:rsidP="003B099A">
            <w:pPr>
              <w:pStyle w:val="TAC"/>
              <w:rPr>
                <w:ins w:id="1862" w:author="Amy TAO" w:date="2024-11-04T22:15:00Z"/>
                <w:rFonts w:cs="Arial"/>
                <w:lang w:eastAsia="zh-TW"/>
              </w:rPr>
            </w:pPr>
            <w:ins w:id="1863" w:author="Amy TAO" w:date="2024-11-04T22:26:00Z">
              <w:r>
                <w:rPr>
                  <w:lang w:eastAsia="zh-TW"/>
                </w:rPr>
                <w:t>Low</w:t>
              </w:r>
            </w:ins>
          </w:p>
        </w:tc>
        <w:tc>
          <w:tcPr>
            <w:tcW w:w="627" w:type="dxa"/>
            <w:tcBorders>
              <w:top w:val="single" w:sz="4" w:space="0" w:color="auto"/>
              <w:left w:val="single" w:sz="4" w:space="0" w:color="auto"/>
              <w:bottom w:val="single" w:sz="4" w:space="0" w:color="auto"/>
              <w:right w:val="single" w:sz="4" w:space="0" w:color="auto"/>
            </w:tcBorders>
            <w:vAlign w:val="center"/>
            <w:hideMark/>
            <w:tcPrChange w:id="1864" w:author="Amy TAO" w:date="2024-11-04T22:55:00Z">
              <w:tcPr>
                <w:tcW w:w="627" w:type="dxa"/>
                <w:tcBorders>
                  <w:top w:val="single" w:sz="4" w:space="0" w:color="auto"/>
                  <w:left w:val="single" w:sz="4" w:space="0" w:color="auto"/>
                  <w:bottom w:val="single" w:sz="4" w:space="0" w:color="auto"/>
                  <w:right w:val="single" w:sz="4" w:space="0" w:color="auto"/>
                </w:tcBorders>
                <w:vAlign w:val="center"/>
                <w:hideMark/>
              </w:tcPr>
            </w:tcPrChange>
          </w:tcPr>
          <w:p w14:paraId="12CCAFBD" w14:textId="77777777" w:rsidR="00C36676" w:rsidRDefault="00C36676" w:rsidP="003B099A">
            <w:pPr>
              <w:pStyle w:val="TAC"/>
              <w:rPr>
                <w:ins w:id="1865" w:author="Amy TAO" w:date="2024-11-04T22:15:00Z"/>
                <w:rFonts w:cs="Arial"/>
                <w:lang w:eastAsia="zh-TW"/>
              </w:rPr>
            </w:pPr>
            <w:ins w:id="1866" w:author="Amy TAO" w:date="2024-11-04T22:15:00Z">
              <w:r>
                <w:rPr>
                  <w:lang w:eastAsia="zh-TW"/>
                </w:rPr>
                <w:t>N/A</w:t>
              </w:r>
            </w:ins>
          </w:p>
        </w:tc>
        <w:tc>
          <w:tcPr>
            <w:tcW w:w="781" w:type="dxa"/>
            <w:tcBorders>
              <w:top w:val="single" w:sz="4" w:space="0" w:color="auto"/>
              <w:left w:val="single" w:sz="4" w:space="0" w:color="auto"/>
              <w:bottom w:val="single" w:sz="4" w:space="0" w:color="auto"/>
              <w:right w:val="single" w:sz="4" w:space="0" w:color="auto"/>
            </w:tcBorders>
            <w:vAlign w:val="center"/>
            <w:hideMark/>
            <w:tcPrChange w:id="1867"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517EA31A" w14:textId="77777777" w:rsidR="00C36676" w:rsidRDefault="00C36676" w:rsidP="003B099A">
            <w:pPr>
              <w:pStyle w:val="TAC"/>
              <w:rPr>
                <w:ins w:id="1868" w:author="Amy TAO" w:date="2024-11-04T22:15:00Z"/>
                <w:rFonts w:cs="Arial"/>
                <w:lang w:eastAsia="en-GB"/>
              </w:rPr>
            </w:pPr>
            <w:ins w:id="1869" w:author="Amy TAO" w:date="2024-11-04T22:15:00Z">
              <w:r>
                <w:rPr>
                  <w:lang w:eastAsia="zh-TW"/>
                </w:rPr>
                <w:t>ALL RBs</w:t>
              </w:r>
            </w:ins>
          </w:p>
        </w:tc>
        <w:tc>
          <w:tcPr>
            <w:tcW w:w="706" w:type="dxa"/>
            <w:tcBorders>
              <w:top w:val="single" w:sz="4" w:space="0" w:color="auto"/>
              <w:left w:val="single" w:sz="4" w:space="0" w:color="auto"/>
              <w:bottom w:val="single" w:sz="4" w:space="0" w:color="auto"/>
              <w:right w:val="single" w:sz="4" w:space="0" w:color="auto"/>
            </w:tcBorders>
            <w:vAlign w:val="center"/>
            <w:hideMark/>
            <w:tcPrChange w:id="1870" w:author="Amy TAO" w:date="2024-11-04T22:55:00Z">
              <w:tcPr>
                <w:tcW w:w="706" w:type="dxa"/>
                <w:tcBorders>
                  <w:top w:val="single" w:sz="4" w:space="0" w:color="auto"/>
                  <w:left w:val="single" w:sz="4" w:space="0" w:color="auto"/>
                  <w:bottom w:val="single" w:sz="4" w:space="0" w:color="auto"/>
                  <w:right w:val="single" w:sz="4" w:space="0" w:color="auto"/>
                </w:tcBorders>
                <w:vAlign w:val="center"/>
                <w:hideMark/>
              </w:tcPr>
            </w:tcPrChange>
          </w:tcPr>
          <w:p w14:paraId="0243F431" w14:textId="53D66CA5" w:rsidR="00C36676" w:rsidRDefault="00C36676" w:rsidP="003B099A">
            <w:pPr>
              <w:pStyle w:val="TAC"/>
              <w:rPr>
                <w:ins w:id="1871" w:author="Amy TAO" w:date="2024-11-04T22:15:00Z"/>
                <w:rFonts w:cs="Arial"/>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872"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03FBA3D1" w14:textId="77777777" w:rsidR="00C36676" w:rsidRDefault="00C36676" w:rsidP="003B099A">
            <w:pPr>
              <w:pStyle w:val="TAC"/>
              <w:rPr>
                <w:ins w:id="1873" w:author="Amy TAO" w:date="2024-11-04T22:15:00Z"/>
                <w:rFonts w:cs="Arial"/>
                <w:lang w:eastAsia="zh-TW"/>
              </w:rPr>
            </w:pPr>
            <w:ins w:id="1874" w:author="Amy TAO" w:date="2024-11-04T22:15:00Z">
              <w:r>
                <w:rPr>
                  <w:lang w:eastAsia="zh-TW"/>
                </w:rPr>
                <w:t>66</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875"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67C83C40" w14:textId="044F031E" w:rsidR="00C36676" w:rsidRDefault="00FA732F" w:rsidP="003B099A">
            <w:pPr>
              <w:pStyle w:val="TAC"/>
              <w:rPr>
                <w:ins w:id="1876" w:author="Amy TAO" w:date="2024-11-04T22:15:00Z"/>
                <w:rFonts w:cs="Arial"/>
                <w:lang w:eastAsia="zh-TW"/>
              </w:rPr>
            </w:pPr>
            <w:ins w:id="1877" w:author="Amy TAO" w:date="2024-11-04T22:26:00Z">
              <w:r>
                <w:rPr>
                  <w:rFonts w:cs="Arial"/>
                  <w:lang w:eastAsia="zh-TW"/>
                </w:rPr>
                <w:t>High/CC3</w:t>
              </w:r>
            </w:ins>
          </w:p>
        </w:tc>
        <w:tc>
          <w:tcPr>
            <w:tcW w:w="627" w:type="dxa"/>
            <w:tcBorders>
              <w:top w:val="single" w:sz="4" w:space="0" w:color="auto"/>
              <w:left w:val="single" w:sz="4" w:space="0" w:color="auto"/>
              <w:bottom w:val="single" w:sz="4" w:space="0" w:color="auto"/>
              <w:right w:val="single" w:sz="4" w:space="0" w:color="auto"/>
            </w:tcBorders>
            <w:vAlign w:val="center"/>
            <w:hideMark/>
            <w:tcPrChange w:id="1878" w:author="Amy TAO" w:date="2024-11-04T22:55:00Z">
              <w:tcPr>
                <w:tcW w:w="627" w:type="dxa"/>
                <w:tcBorders>
                  <w:top w:val="single" w:sz="4" w:space="0" w:color="auto"/>
                  <w:left w:val="single" w:sz="4" w:space="0" w:color="auto"/>
                  <w:bottom w:val="single" w:sz="4" w:space="0" w:color="auto"/>
                  <w:right w:val="single" w:sz="4" w:space="0" w:color="auto"/>
                </w:tcBorders>
                <w:vAlign w:val="center"/>
                <w:hideMark/>
              </w:tcPr>
            </w:tcPrChange>
          </w:tcPr>
          <w:p w14:paraId="07BC6459" w14:textId="77777777" w:rsidR="00C36676" w:rsidRDefault="00C36676" w:rsidP="003B099A">
            <w:pPr>
              <w:pStyle w:val="TAC"/>
              <w:rPr>
                <w:ins w:id="1879" w:author="Amy TAO" w:date="2024-11-04T22:15:00Z"/>
                <w:rFonts w:eastAsia="MS Mincho" w:cs="Arial"/>
                <w:lang w:eastAsia="en-GB"/>
              </w:rPr>
            </w:pPr>
            <w:ins w:id="1880" w:author="Amy TAO" w:date="2024-11-04T22:15:00Z">
              <w:r>
                <w:rPr>
                  <w:lang w:eastAsia="zh-TW"/>
                </w:rPr>
                <w:t>N/A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81"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624D3F" w14:textId="77777777" w:rsidR="00C36676" w:rsidRDefault="00C36676" w:rsidP="003B099A">
            <w:pPr>
              <w:pStyle w:val="TAC"/>
              <w:rPr>
                <w:ins w:id="1882" w:author="Amy TAO" w:date="2024-11-04T22:15:00Z"/>
                <w:rFonts w:eastAsia="Times New Roman" w:cs="Arial"/>
              </w:rPr>
            </w:pPr>
            <w:ins w:id="1883" w:author="Amy TAO" w:date="2024-11-04T22:15:00Z">
              <w:r>
                <w:rPr>
                  <w:lang w:eastAsia="zh-TW"/>
                </w:rPr>
                <w:t>ALL RBs</w:t>
              </w:r>
            </w:ins>
          </w:p>
        </w:tc>
      </w:tr>
      <w:tr w:rsidR="00C36676" w14:paraId="0FFA2A8A" w14:textId="77777777" w:rsidTr="00CA7593">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Amy TAO" w:date="2024-11-04T22:55:00Z">
            <w:tblPrEx>
              <w:tblW w:w="19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6"/>
          <w:ins w:id="1885" w:author="Amy TAO" w:date="2024-11-04T22:15:00Z"/>
          <w:trPrChange w:id="1886" w:author="Amy TAO" w:date="2024-11-04T22:55:00Z">
            <w:trPr>
              <w:trHeight w:val="34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87" w:author="Amy TAO" w:date="2024-11-04T22: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F99D91" w14:textId="77777777" w:rsidR="00C36676" w:rsidRDefault="00C36676" w:rsidP="003B099A">
            <w:pPr>
              <w:spacing w:after="0"/>
              <w:rPr>
                <w:ins w:id="1888" w:author="Amy TAO" w:date="2024-11-04T22:15:00Z"/>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Change w:id="1889" w:author="Amy TAO" w:date="2024-11-04T22:55:00Z">
              <w:tcPr>
                <w:tcW w:w="898" w:type="dxa"/>
                <w:tcBorders>
                  <w:top w:val="single" w:sz="4" w:space="0" w:color="auto"/>
                  <w:left w:val="single" w:sz="4" w:space="0" w:color="auto"/>
                  <w:bottom w:val="single" w:sz="4" w:space="0" w:color="auto"/>
                  <w:right w:val="single" w:sz="4" w:space="0" w:color="auto"/>
                </w:tcBorders>
                <w:vAlign w:val="center"/>
                <w:hideMark/>
              </w:tcPr>
            </w:tcPrChange>
          </w:tcPr>
          <w:p w14:paraId="431E8BD5" w14:textId="77777777" w:rsidR="00C36676" w:rsidRDefault="00C36676" w:rsidP="003B099A">
            <w:pPr>
              <w:pStyle w:val="TAC"/>
              <w:rPr>
                <w:ins w:id="1890" w:author="Amy TAO" w:date="2024-11-04T22:15:00Z"/>
                <w:lang w:eastAsia="zh-TW"/>
              </w:rPr>
            </w:pPr>
            <w:ins w:id="1891" w:author="Amy TAO" w:date="2024-11-04T22:15:00Z">
              <w:r>
                <w:rPr>
                  <w:lang w:eastAsia="zh-TW"/>
                </w:rPr>
                <w:t>QPSK</w:t>
              </w:r>
            </w:ins>
          </w:p>
        </w:tc>
        <w:tc>
          <w:tcPr>
            <w:tcW w:w="917" w:type="dxa"/>
            <w:gridSpan w:val="2"/>
            <w:tcBorders>
              <w:top w:val="single" w:sz="4" w:space="0" w:color="auto"/>
              <w:left w:val="single" w:sz="4" w:space="0" w:color="auto"/>
              <w:bottom w:val="single" w:sz="4" w:space="0" w:color="auto"/>
              <w:right w:val="single" w:sz="4" w:space="0" w:color="auto"/>
            </w:tcBorders>
            <w:vAlign w:val="center"/>
            <w:hideMark/>
            <w:tcPrChange w:id="1892" w:author="Amy TAO" w:date="2024-11-04T22:55:00Z">
              <w:tcPr>
                <w:tcW w:w="9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74126" w14:textId="77777777" w:rsidR="00C36676" w:rsidRDefault="00C36676" w:rsidP="003B099A">
            <w:pPr>
              <w:pStyle w:val="TAC"/>
              <w:rPr>
                <w:ins w:id="1893" w:author="Amy TAO" w:date="2024-11-04T22:15:00Z"/>
                <w:lang w:eastAsia="zh-TW"/>
              </w:rPr>
            </w:pPr>
            <w:ins w:id="1894" w:author="Amy TAO" w:date="2024-11-04T22:15:00Z">
              <w:r>
                <w:rPr>
                  <w:lang w:eastAsia="zh-TW"/>
                </w:rPr>
                <w:t>QPSK</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Change w:id="1895" w:author="Amy TAO" w:date="2024-11-04T22:55: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13BB0F52" w14:textId="77777777" w:rsidR="00C36676" w:rsidRDefault="00C36676" w:rsidP="003B099A">
            <w:pPr>
              <w:spacing w:after="0"/>
              <w:rPr>
                <w:ins w:id="1896" w:author="Amy TAO" w:date="2024-11-04T22:15:00Z"/>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Change w:id="1897" w:author="Amy TAO" w:date="2024-11-04T22:55:00Z">
              <w:tcPr>
                <w:tcW w:w="62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77F54" w14:textId="3FA131EE" w:rsidR="00C36676" w:rsidRDefault="00FA732F" w:rsidP="003B099A">
            <w:pPr>
              <w:pStyle w:val="TAC"/>
              <w:rPr>
                <w:ins w:id="1898" w:author="Amy TAO" w:date="2024-11-04T22:15:00Z"/>
                <w:lang w:eastAsia="en-GB"/>
              </w:rPr>
            </w:pPr>
            <w:ins w:id="1899" w:author="Amy TAO" w:date="2024-11-04T22:19:00Z">
              <w:r>
                <w:rPr>
                  <w:lang w:eastAsia="zh-TW"/>
                </w:rPr>
                <w:t>100</w:t>
              </w:r>
            </w:ins>
          </w:p>
        </w:tc>
        <w:tc>
          <w:tcPr>
            <w:tcW w:w="706" w:type="dxa"/>
            <w:gridSpan w:val="2"/>
            <w:tcBorders>
              <w:top w:val="single" w:sz="4" w:space="0" w:color="auto"/>
              <w:left w:val="single" w:sz="4" w:space="0" w:color="auto"/>
              <w:bottom w:val="single" w:sz="4" w:space="0" w:color="auto"/>
              <w:right w:val="single" w:sz="4" w:space="0" w:color="auto"/>
            </w:tcBorders>
            <w:vAlign w:val="center"/>
            <w:tcPrChange w:id="1900" w:author="Amy TAO" w:date="2024-11-04T22:55: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73EC7861" w14:textId="77777777" w:rsidR="00C36676" w:rsidRDefault="00C36676" w:rsidP="003B099A">
            <w:pPr>
              <w:pStyle w:val="TAC"/>
              <w:rPr>
                <w:ins w:id="1901" w:author="Amy TAO" w:date="2024-11-04T22:15:00Z"/>
                <w:rFonts w:eastAsia="MS Mincho"/>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902"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D30A49" w14:textId="77777777" w:rsidR="00C36676" w:rsidRDefault="00C36676" w:rsidP="003B099A">
            <w:pPr>
              <w:pStyle w:val="TAC"/>
              <w:rPr>
                <w:ins w:id="1903" w:author="Amy TAO" w:date="2024-11-04T22:15:00Z"/>
                <w:rFonts w:eastAsia="Times New Roman" w:cs="Arial"/>
                <w:lang w:eastAsia="zh-TW"/>
              </w:rPr>
            </w:pPr>
            <w:ins w:id="1904" w:author="Amy TAO" w:date="2024-11-04T22:15:00Z">
              <w:r>
                <w:rPr>
                  <w:lang w:eastAsia="zh-TW"/>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Change w:id="1905"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3E85D6" w14:textId="77777777" w:rsidR="00C36676" w:rsidRDefault="00C36676" w:rsidP="003B099A">
            <w:pPr>
              <w:pStyle w:val="TAC"/>
              <w:rPr>
                <w:ins w:id="1906" w:author="Amy TAO" w:date="2024-11-04T22:15:00Z"/>
                <w:rFonts w:cs="Arial"/>
                <w:lang w:eastAsia="zh-TW"/>
              </w:rPr>
            </w:pPr>
            <w:ins w:id="1907" w:author="Amy TAO" w:date="2024-11-04T22:15:00Z">
              <w:r>
                <w:rPr>
                  <w:lang w:eastAsia="zh-TW"/>
                </w:rPr>
                <w:t>QPSK</w:t>
              </w:r>
            </w:ins>
          </w:p>
        </w:tc>
        <w:tc>
          <w:tcPr>
            <w:tcW w:w="0" w:type="auto"/>
            <w:gridSpan w:val="2"/>
            <w:tcBorders>
              <w:top w:val="single" w:sz="4" w:space="0" w:color="auto"/>
              <w:left w:val="single" w:sz="4" w:space="0" w:color="auto"/>
              <w:bottom w:val="single" w:sz="4" w:space="0" w:color="auto"/>
              <w:right w:val="single" w:sz="4" w:space="0" w:color="auto"/>
            </w:tcBorders>
            <w:vAlign w:val="center"/>
            <w:tcPrChange w:id="1908" w:author="Amy TAO" w:date="2024-11-04T22: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A12B21" w14:textId="77777777" w:rsidR="00C36676" w:rsidRDefault="00C36676" w:rsidP="003B099A">
            <w:pPr>
              <w:pStyle w:val="TAC"/>
              <w:rPr>
                <w:ins w:id="1909" w:author="Amy TAO" w:date="2024-11-04T22:15:00Z"/>
                <w:rFonts w:eastAsia="MS Mincho"/>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Change w:id="1910" w:author="Amy TAO" w:date="2024-11-04T22:55:00Z">
              <w:tcPr>
                <w:tcW w:w="7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02FF0" w14:textId="77777777" w:rsidR="00C36676" w:rsidRDefault="00C36676" w:rsidP="003B099A">
            <w:pPr>
              <w:pStyle w:val="TAC"/>
              <w:rPr>
                <w:ins w:id="1911" w:author="Amy TAO" w:date="2024-11-04T22:15:00Z"/>
                <w:rFonts w:eastAsia="Times New Roman" w:cs="Arial"/>
              </w:rPr>
            </w:pPr>
            <w:ins w:id="1912" w:author="Amy TAO" w:date="2024-11-04T22:15:00Z">
              <w:r>
                <w:rPr>
                  <w:lang w:eastAsia="zh-TW"/>
                </w:rPr>
                <w:t>50</w:t>
              </w:r>
            </w:ins>
          </w:p>
        </w:tc>
        <w:tc>
          <w:tcPr>
            <w:tcW w:w="706" w:type="dxa"/>
            <w:tcBorders>
              <w:top w:val="single" w:sz="4" w:space="0" w:color="auto"/>
              <w:left w:val="single" w:sz="4" w:space="0" w:color="auto"/>
              <w:bottom w:val="single" w:sz="4" w:space="0" w:color="auto"/>
              <w:right w:val="single" w:sz="4" w:space="0" w:color="auto"/>
            </w:tcBorders>
            <w:vAlign w:val="center"/>
            <w:tcPrChange w:id="1913" w:author="Amy TAO" w:date="2024-11-04T22:55:00Z">
              <w:tcPr>
                <w:tcW w:w="706" w:type="dxa"/>
                <w:tcBorders>
                  <w:top w:val="single" w:sz="4" w:space="0" w:color="auto"/>
                  <w:left w:val="single" w:sz="4" w:space="0" w:color="auto"/>
                  <w:bottom w:val="single" w:sz="4" w:space="0" w:color="auto"/>
                  <w:right w:val="single" w:sz="4" w:space="0" w:color="auto"/>
                </w:tcBorders>
                <w:vAlign w:val="center"/>
              </w:tcPr>
            </w:tcPrChange>
          </w:tcPr>
          <w:p w14:paraId="653BBE56" w14:textId="77777777" w:rsidR="00C36676" w:rsidRDefault="00C36676" w:rsidP="003B099A">
            <w:pPr>
              <w:pStyle w:val="TAC"/>
              <w:rPr>
                <w:ins w:id="1914" w:author="Amy TAO" w:date="2024-11-04T22:15:00Z"/>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915"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4001DEC4" w14:textId="77777777" w:rsidR="00C36676" w:rsidRDefault="00C36676" w:rsidP="003B099A">
            <w:pPr>
              <w:pStyle w:val="TAC"/>
              <w:rPr>
                <w:ins w:id="1916" w:author="Amy TAO" w:date="2024-11-04T22:15:00Z"/>
                <w:rFonts w:eastAsia="Times New Roman" w:cs="Arial"/>
                <w:lang w:eastAsia="zh-TW"/>
              </w:rPr>
            </w:pPr>
            <w:ins w:id="1917" w:author="Amy TAO" w:date="2024-11-04T22:15:00Z">
              <w:r>
                <w:rPr>
                  <w:lang w:eastAsia="zh-TW"/>
                </w:rPr>
                <w:t>N/A</w:t>
              </w:r>
            </w:ins>
          </w:p>
        </w:tc>
        <w:tc>
          <w:tcPr>
            <w:tcW w:w="917" w:type="dxa"/>
            <w:tcBorders>
              <w:top w:val="single" w:sz="4" w:space="0" w:color="auto"/>
              <w:left w:val="single" w:sz="4" w:space="0" w:color="auto"/>
              <w:bottom w:val="single" w:sz="4" w:space="0" w:color="auto"/>
              <w:right w:val="single" w:sz="4" w:space="0" w:color="auto"/>
            </w:tcBorders>
            <w:vAlign w:val="center"/>
            <w:hideMark/>
            <w:tcPrChange w:id="1918" w:author="Amy TAO" w:date="2024-11-04T22:55:00Z">
              <w:tcPr>
                <w:tcW w:w="917" w:type="dxa"/>
                <w:tcBorders>
                  <w:top w:val="single" w:sz="4" w:space="0" w:color="auto"/>
                  <w:left w:val="single" w:sz="4" w:space="0" w:color="auto"/>
                  <w:bottom w:val="single" w:sz="4" w:space="0" w:color="auto"/>
                  <w:right w:val="single" w:sz="4" w:space="0" w:color="auto"/>
                </w:tcBorders>
                <w:vAlign w:val="center"/>
                <w:hideMark/>
              </w:tcPr>
            </w:tcPrChange>
          </w:tcPr>
          <w:p w14:paraId="22CBEE8E" w14:textId="77777777" w:rsidR="00C36676" w:rsidRDefault="00C36676" w:rsidP="003B099A">
            <w:pPr>
              <w:pStyle w:val="TAC"/>
              <w:rPr>
                <w:ins w:id="1919" w:author="Amy TAO" w:date="2024-11-04T22:15:00Z"/>
                <w:rFonts w:cs="Arial"/>
                <w:lang w:eastAsia="zh-TW"/>
              </w:rPr>
            </w:pPr>
            <w:ins w:id="1920" w:author="Amy TAO" w:date="2024-11-04T22:15:00Z">
              <w:r>
                <w:rPr>
                  <w:lang w:eastAsia="zh-TW"/>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1921" w:author="Amy TAO" w:date="2024-11-04T22:55:00Z">
              <w:tcPr>
                <w:tcW w:w="717" w:type="dxa"/>
                <w:tcBorders>
                  <w:top w:val="single" w:sz="4" w:space="0" w:color="auto"/>
                  <w:left w:val="single" w:sz="4" w:space="0" w:color="auto"/>
                  <w:bottom w:val="single" w:sz="4" w:space="0" w:color="auto"/>
                  <w:right w:val="single" w:sz="4" w:space="0" w:color="auto"/>
                </w:tcBorders>
                <w:vAlign w:val="center"/>
              </w:tcPr>
            </w:tcPrChange>
          </w:tcPr>
          <w:p w14:paraId="048B7FE7" w14:textId="77777777" w:rsidR="00C36676" w:rsidRDefault="00C36676" w:rsidP="003B099A">
            <w:pPr>
              <w:pStyle w:val="TAC"/>
              <w:rPr>
                <w:ins w:id="1922" w:author="Amy TAO" w:date="2024-11-04T22:15: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23"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B66AE0" w14:textId="77777777" w:rsidR="00C36676" w:rsidRDefault="00C36676" w:rsidP="003B099A">
            <w:pPr>
              <w:pStyle w:val="TAC"/>
              <w:rPr>
                <w:ins w:id="1924" w:author="Amy TAO" w:date="2024-11-04T22:15:00Z"/>
                <w:rFonts w:eastAsia="Times New Roman" w:cs="Arial"/>
              </w:rPr>
            </w:pPr>
            <w:ins w:id="1925" w:author="Amy TAO" w:date="2024-11-04T22:15:00Z">
              <w:r>
                <w:rPr>
                  <w:lang w:eastAsia="zh-TW"/>
                </w:rPr>
                <w:t>100</w:t>
              </w:r>
            </w:ins>
          </w:p>
        </w:tc>
        <w:tc>
          <w:tcPr>
            <w:tcW w:w="833" w:type="dxa"/>
            <w:gridSpan w:val="2"/>
            <w:tcBorders>
              <w:top w:val="single" w:sz="4" w:space="0" w:color="auto"/>
              <w:left w:val="single" w:sz="4" w:space="0" w:color="auto"/>
              <w:bottom w:val="single" w:sz="4" w:space="0" w:color="auto"/>
              <w:right w:val="single" w:sz="4" w:space="0" w:color="auto"/>
            </w:tcBorders>
            <w:vAlign w:val="center"/>
            <w:tcPrChange w:id="1926" w:author="Amy TAO" w:date="2024-11-04T22:55:00Z">
              <w:tcPr>
                <w:tcW w:w="833" w:type="dxa"/>
                <w:gridSpan w:val="2"/>
                <w:tcBorders>
                  <w:top w:val="single" w:sz="4" w:space="0" w:color="auto"/>
                  <w:left w:val="single" w:sz="4" w:space="0" w:color="auto"/>
                  <w:bottom w:val="single" w:sz="4" w:space="0" w:color="auto"/>
                  <w:right w:val="single" w:sz="4" w:space="0" w:color="auto"/>
                </w:tcBorders>
                <w:vAlign w:val="center"/>
              </w:tcPr>
            </w:tcPrChange>
          </w:tcPr>
          <w:p w14:paraId="4F2F08C9" w14:textId="77777777" w:rsidR="00C36676" w:rsidRDefault="00C36676" w:rsidP="003B099A">
            <w:pPr>
              <w:pStyle w:val="TAC"/>
              <w:rPr>
                <w:ins w:id="1927" w:author="Amy TAO" w:date="2024-11-04T22:15:00Z"/>
                <w:rFonts w:eastAsia="MS Mincho"/>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928"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5A70F922" w14:textId="77777777" w:rsidR="00C36676" w:rsidRDefault="00C36676" w:rsidP="003B099A">
            <w:pPr>
              <w:pStyle w:val="TAC"/>
              <w:rPr>
                <w:ins w:id="1929" w:author="Amy TAO" w:date="2024-11-04T22:15:00Z"/>
                <w:rFonts w:eastAsia="Times New Roman" w:cs="Arial"/>
                <w:lang w:eastAsia="zh-TW"/>
              </w:rPr>
            </w:pPr>
            <w:ins w:id="1930" w:author="Amy TAO" w:date="2024-11-04T22:15:00Z">
              <w:r>
                <w:rPr>
                  <w:lang w:eastAsia="zh-TW"/>
                </w:rPr>
                <w:t>N/A</w:t>
              </w:r>
            </w:ins>
          </w:p>
        </w:tc>
        <w:tc>
          <w:tcPr>
            <w:tcW w:w="957" w:type="dxa"/>
            <w:tcBorders>
              <w:top w:val="single" w:sz="4" w:space="0" w:color="auto"/>
              <w:left w:val="single" w:sz="4" w:space="0" w:color="auto"/>
              <w:bottom w:val="single" w:sz="4" w:space="0" w:color="auto"/>
              <w:right w:val="single" w:sz="4" w:space="0" w:color="auto"/>
            </w:tcBorders>
            <w:vAlign w:val="center"/>
            <w:hideMark/>
            <w:tcPrChange w:id="1931" w:author="Amy TAO" w:date="2024-11-04T22:55:00Z">
              <w:tcPr>
                <w:tcW w:w="957" w:type="dxa"/>
                <w:tcBorders>
                  <w:top w:val="single" w:sz="4" w:space="0" w:color="auto"/>
                  <w:left w:val="single" w:sz="4" w:space="0" w:color="auto"/>
                  <w:bottom w:val="single" w:sz="4" w:space="0" w:color="auto"/>
                  <w:right w:val="single" w:sz="4" w:space="0" w:color="auto"/>
                </w:tcBorders>
                <w:vAlign w:val="center"/>
                <w:hideMark/>
              </w:tcPr>
            </w:tcPrChange>
          </w:tcPr>
          <w:p w14:paraId="3B127FB1" w14:textId="77777777" w:rsidR="00C36676" w:rsidRDefault="00C36676" w:rsidP="003B099A">
            <w:pPr>
              <w:pStyle w:val="TAC"/>
              <w:rPr>
                <w:ins w:id="1932" w:author="Amy TAO" w:date="2024-11-04T22:15:00Z"/>
                <w:rFonts w:cs="Arial"/>
                <w:lang w:eastAsia="zh-TW"/>
              </w:rPr>
            </w:pPr>
            <w:ins w:id="1933" w:author="Amy TAO" w:date="2024-11-04T22:15:00Z">
              <w:r>
                <w:rPr>
                  <w:lang w:eastAsia="zh-TW"/>
                </w:rPr>
                <w:t>QPSK</w:t>
              </w:r>
            </w:ins>
          </w:p>
        </w:tc>
        <w:tc>
          <w:tcPr>
            <w:tcW w:w="627" w:type="dxa"/>
            <w:tcBorders>
              <w:top w:val="single" w:sz="4" w:space="0" w:color="auto"/>
              <w:left w:val="single" w:sz="4" w:space="0" w:color="auto"/>
              <w:bottom w:val="single" w:sz="4" w:space="0" w:color="auto"/>
              <w:right w:val="single" w:sz="4" w:space="0" w:color="auto"/>
            </w:tcBorders>
            <w:vAlign w:val="center"/>
            <w:tcPrChange w:id="1934" w:author="Amy TAO" w:date="2024-11-04T22:55:00Z">
              <w:tcPr>
                <w:tcW w:w="627" w:type="dxa"/>
                <w:tcBorders>
                  <w:top w:val="single" w:sz="4" w:space="0" w:color="auto"/>
                  <w:left w:val="single" w:sz="4" w:space="0" w:color="auto"/>
                  <w:bottom w:val="single" w:sz="4" w:space="0" w:color="auto"/>
                  <w:right w:val="single" w:sz="4" w:space="0" w:color="auto"/>
                </w:tcBorders>
                <w:vAlign w:val="center"/>
              </w:tcPr>
            </w:tcPrChange>
          </w:tcPr>
          <w:p w14:paraId="4FB98A2F" w14:textId="77777777" w:rsidR="00C36676" w:rsidRDefault="00C36676" w:rsidP="003B099A">
            <w:pPr>
              <w:pStyle w:val="TAC"/>
              <w:rPr>
                <w:ins w:id="1935" w:author="Amy TAO" w:date="2024-11-04T22:15:00Z"/>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1936" w:author="Amy TAO" w:date="2024-11-04T22:55:00Z">
              <w:tcPr>
                <w:tcW w:w="781" w:type="dxa"/>
                <w:tcBorders>
                  <w:top w:val="single" w:sz="4" w:space="0" w:color="auto"/>
                  <w:left w:val="single" w:sz="4" w:space="0" w:color="auto"/>
                  <w:bottom w:val="single" w:sz="4" w:space="0" w:color="auto"/>
                  <w:right w:val="single" w:sz="4" w:space="0" w:color="auto"/>
                </w:tcBorders>
                <w:vAlign w:val="center"/>
                <w:hideMark/>
              </w:tcPr>
            </w:tcPrChange>
          </w:tcPr>
          <w:p w14:paraId="1BF70199" w14:textId="3EA1A7E3" w:rsidR="00C36676" w:rsidRDefault="009B3161" w:rsidP="003B099A">
            <w:pPr>
              <w:pStyle w:val="TAC"/>
              <w:rPr>
                <w:ins w:id="1937" w:author="Amy TAO" w:date="2024-11-04T22:15:00Z"/>
                <w:rFonts w:cs="Arial"/>
                <w:lang w:eastAsia="en-GB"/>
              </w:rPr>
            </w:pPr>
            <w:ins w:id="1938" w:author="Amy TAO" w:date="2024-11-04T22:30:00Z">
              <w:r>
                <w:rPr>
                  <w:rFonts w:cs="Arial"/>
                  <w:lang w:eastAsia="en-GB"/>
                </w:rPr>
                <w:t>25</w:t>
              </w:r>
            </w:ins>
          </w:p>
        </w:tc>
        <w:tc>
          <w:tcPr>
            <w:tcW w:w="706" w:type="dxa"/>
            <w:tcBorders>
              <w:top w:val="single" w:sz="4" w:space="0" w:color="auto"/>
              <w:left w:val="single" w:sz="4" w:space="0" w:color="auto"/>
              <w:bottom w:val="single" w:sz="4" w:space="0" w:color="auto"/>
              <w:right w:val="single" w:sz="4" w:space="0" w:color="auto"/>
            </w:tcBorders>
            <w:vAlign w:val="center"/>
            <w:tcPrChange w:id="1939" w:author="Amy TAO" w:date="2024-11-04T22:55:00Z">
              <w:tcPr>
                <w:tcW w:w="706" w:type="dxa"/>
                <w:tcBorders>
                  <w:top w:val="single" w:sz="4" w:space="0" w:color="auto"/>
                  <w:left w:val="single" w:sz="4" w:space="0" w:color="auto"/>
                  <w:bottom w:val="single" w:sz="4" w:space="0" w:color="auto"/>
                  <w:right w:val="single" w:sz="4" w:space="0" w:color="auto"/>
                </w:tcBorders>
                <w:vAlign w:val="center"/>
              </w:tcPr>
            </w:tcPrChange>
          </w:tcPr>
          <w:p w14:paraId="6E04F9DC" w14:textId="77777777" w:rsidR="00C36676" w:rsidRDefault="00C36676" w:rsidP="003B099A">
            <w:pPr>
              <w:pStyle w:val="TAC"/>
              <w:rPr>
                <w:ins w:id="1940" w:author="Amy TAO" w:date="2024-11-04T22:15:00Z"/>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1941" w:author="Amy TAO" w:date="2024-11-04T22:55:00Z">
              <w:tcPr>
                <w:tcW w:w="666" w:type="dxa"/>
                <w:tcBorders>
                  <w:top w:val="single" w:sz="4" w:space="0" w:color="auto"/>
                  <w:left w:val="single" w:sz="4" w:space="0" w:color="auto"/>
                  <w:bottom w:val="single" w:sz="4" w:space="0" w:color="auto"/>
                  <w:right w:val="single" w:sz="4" w:space="0" w:color="auto"/>
                </w:tcBorders>
                <w:vAlign w:val="center"/>
                <w:hideMark/>
              </w:tcPr>
            </w:tcPrChange>
          </w:tcPr>
          <w:p w14:paraId="4FF25E5D" w14:textId="77777777" w:rsidR="00C36676" w:rsidRDefault="00C36676" w:rsidP="003B099A">
            <w:pPr>
              <w:pStyle w:val="TAC"/>
              <w:rPr>
                <w:ins w:id="1942" w:author="Amy TAO" w:date="2024-11-04T22:15:00Z"/>
                <w:rFonts w:cs="Arial"/>
                <w:lang w:eastAsia="zh-TW"/>
              </w:rPr>
            </w:pPr>
            <w:ins w:id="1943" w:author="Amy TAO" w:date="2024-11-04T22:15:00Z">
              <w:r>
                <w:rPr>
                  <w:lang w:eastAsia="zh-TW"/>
                </w:rPr>
                <w:t>N/A</w:t>
              </w:r>
            </w:ins>
          </w:p>
        </w:tc>
        <w:tc>
          <w:tcPr>
            <w:tcW w:w="997" w:type="dxa"/>
            <w:tcBorders>
              <w:top w:val="single" w:sz="4" w:space="0" w:color="auto"/>
              <w:left w:val="single" w:sz="4" w:space="0" w:color="auto"/>
              <w:bottom w:val="single" w:sz="4" w:space="0" w:color="auto"/>
              <w:right w:val="single" w:sz="4" w:space="0" w:color="auto"/>
            </w:tcBorders>
            <w:vAlign w:val="center"/>
            <w:hideMark/>
            <w:tcPrChange w:id="1944" w:author="Amy TAO" w:date="2024-11-04T22:55:00Z">
              <w:tcPr>
                <w:tcW w:w="997" w:type="dxa"/>
                <w:tcBorders>
                  <w:top w:val="single" w:sz="4" w:space="0" w:color="auto"/>
                  <w:left w:val="single" w:sz="4" w:space="0" w:color="auto"/>
                  <w:bottom w:val="single" w:sz="4" w:space="0" w:color="auto"/>
                  <w:right w:val="single" w:sz="4" w:space="0" w:color="auto"/>
                </w:tcBorders>
                <w:vAlign w:val="center"/>
                <w:hideMark/>
              </w:tcPr>
            </w:tcPrChange>
          </w:tcPr>
          <w:p w14:paraId="201AEFED" w14:textId="77777777" w:rsidR="00C36676" w:rsidRDefault="00C36676" w:rsidP="003B099A">
            <w:pPr>
              <w:pStyle w:val="TAC"/>
              <w:rPr>
                <w:ins w:id="1945" w:author="Amy TAO" w:date="2024-11-04T22:15:00Z"/>
                <w:rFonts w:cs="Arial"/>
                <w:lang w:eastAsia="zh-TW"/>
              </w:rPr>
            </w:pPr>
            <w:ins w:id="1946" w:author="Amy TAO" w:date="2024-11-04T22:15:00Z">
              <w:r>
                <w:rPr>
                  <w:lang w:eastAsia="zh-TW"/>
                </w:rPr>
                <w:t>QPSK</w:t>
              </w:r>
            </w:ins>
          </w:p>
        </w:tc>
        <w:tc>
          <w:tcPr>
            <w:tcW w:w="627" w:type="dxa"/>
            <w:tcBorders>
              <w:top w:val="single" w:sz="4" w:space="0" w:color="auto"/>
              <w:left w:val="single" w:sz="4" w:space="0" w:color="auto"/>
              <w:bottom w:val="single" w:sz="4" w:space="0" w:color="auto"/>
              <w:right w:val="single" w:sz="4" w:space="0" w:color="auto"/>
            </w:tcBorders>
            <w:vAlign w:val="center"/>
            <w:tcPrChange w:id="1947" w:author="Amy TAO" w:date="2024-11-04T22:55:00Z">
              <w:tcPr>
                <w:tcW w:w="627" w:type="dxa"/>
                <w:tcBorders>
                  <w:top w:val="single" w:sz="4" w:space="0" w:color="auto"/>
                  <w:left w:val="single" w:sz="4" w:space="0" w:color="auto"/>
                  <w:bottom w:val="single" w:sz="4" w:space="0" w:color="auto"/>
                  <w:right w:val="single" w:sz="4" w:space="0" w:color="auto"/>
                </w:tcBorders>
                <w:vAlign w:val="center"/>
              </w:tcPr>
            </w:tcPrChange>
          </w:tcPr>
          <w:p w14:paraId="44731E48" w14:textId="77777777" w:rsidR="00C36676" w:rsidRDefault="00C36676" w:rsidP="003B099A">
            <w:pPr>
              <w:pStyle w:val="TAC"/>
              <w:rPr>
                <w:ins w:id="1948" w:author="Amy TAO" w:date="2024-11-04T22:15:00Z"/>
                <w:rFonts w:eastAsia="MS Mincho"/>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949" w:author="Amy TAO" w:date="2024-11-04T22:5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5D7911" w14:textId="603D2B16" w:rsidR="00C36676" w:rsidRDefault="009B3161" w:rsidP="003B099A">
            <w:pPr>
              <w:pStyle w:val="TAC"/>
              <w:rPr>
                <w:ins w:id="1950" w:author="Amy TAO" w:date="2024-11-04T22:15:00Z"/>
                <w:rFonts w:eastAsia="Times New Roman" w:cs="Arial"/>
              </w:rPr>
            </w:pPr>
            <w:ins w:id="1951" w:author="Amy TAO" w:date="2024-11-04T22:30:00Z">
              <w:r>
                <w:rPr>
                  <w:rFonts w:eastAsia="Times New Roman" w:cs="Arial"/>
                </w:rPr>
                <w:t>100</w:t>
              </w:r>
            </w:ins>
          </w:p>
        </w:tc>
      </w:tr>
      <w:tr w:rsidR="001B595A" w14:paraId="72511D77" w14:textId="77777777" w:rsidTr="001B595A">
        <w:trPr>
          <w:trHeight w:val="346"/>
        </w:trPr>
        <w:tc>
          <w:tcPr>
            <w:tcW w:w="0" w:type="auto"/>
            <w:gridSpan w:val="34"/>
            <w:tcBorders>
              <w:top w:val="single" w:sz="4" w:space="0" w:color="auto"/>
              <w:left w:val="single" w:sz="4" w:space="0" w:color="auto"/>
              <w:bottom w:val="single" w:sz="4" w:space="0" w:color="auto"/>
              <w:right w:val="single" w:sz="4" w:space="0" w:color="auto"/>
            </w:tcBorders>
            <w:hideMark/>
          </w:tcPr>
          <w:p w14:paraId="5DCF3C82" w14:textId="77777777" w:rsidR="001B595A" w:rsidRDefault="001B595A">
            <w:pPr>
              <w:pStyle w:val="TAH"/>
              <w:rPr>
                <w:lang w:eastAsia="zh-TW"/>
              </w:rPr>
            </w:pPr>
            <w:r>
              <w:t>Test Settings for CA_5B-30A-66A-66A Configuration</w:t>
            </w:r>
          </w:p>
        </w:tc>
      </w:tr>
      <w:tr w:rsidR="001B595A" w14:paraId="4CE2D228"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E4610F" w14:textId="77777777" w:rsidR="001B595A" w:rsidRDefault="001B595A">
            <w:pPr>
              <w:pStyle w:val="TAH"/>
              <w:rPr>
                <w:lang w:eastAsia="en-GB"/>
              </w:rPr>
            </w:pPr>
            <w:r>
              <w:t>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6C359E" w14:textId="77777777" w:rsidR="001B595A" w:rsidRDefault="001B595A">
            <w:pPr>
              <w:pStyle w:val="TAC"/>
              <w:rPr>
                <w:lang w:eastAsia="zh-TW"/>
              </w:rPr>
            </w:pPr>
            <w:r>
              <w:rPr>
                <w:lang w:eastAsia="zh-TW"/>
              </w:rPr>
              <w:t>66</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251DEF0"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9E296A5"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04BA22A5" w14:textId="77777777" w:rsidR="001B595A" w:rsidRDefault="001B595A">
            <w:pPr>
              <w:pStyle w:val="TAC"/>
              <w:rPr>
                <w:rFonts w:eastAsia="Times New Roman"/>
                <w:lang w:eastAsia="zh-TW"/>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FBA3A" w14:textId="77777777" w:rsidR="001B595A" w:rsidRDefault="001B595A">
            <w:pPr>
              <w:pStyle w:val="TAC"/>
              <w:rPr>
                <w:rFonts w:eastAsia="MS Mincho" w:cs="Arial"/>
                <w:lang w:eastAsia="en-GB"/>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83C4F" w14:textId="77777777" w:rsidR="001B595A" w:rsidRDefault="001B595A">
            <w:pPr>
              <w:pStyle w:val="TAC"/>
              <w:rPr>
                <w:rFonts w:eastAsia="Times New Roman"/>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9E5248"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9C754C0"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F0B03E5" w14:textId="77777777" w:rsidR="001B595A" w:rsidRDefault="001B595A">
            <w:pPr>
              <w:pStyle w:val="TAC"/>
              <w:rPr>
                <w:rFonts w:eastAsia="Times New Roman"/>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24A1403C"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92A01AE" w14:textId="77777777" w:rsidR="001B595A" w:rsidRDefault="001B595A">
            <w:pPr>
              <w:pStyle w:val="TAC"/>
              <w:rPr>
                <w:rFonts w:eastAsia="Times New Roman"/>
                <w:lang w:eastAsia="zh-TW"/>
              </w:rPr>
            </w:pPr>
            <w:r>
              <w:rPr>
                <w:lang w:eastAsia="zh-TW"/>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8F5FC8" w14:textId="77777777" w:rsidR="001B595A" w:rsidRDefault="001B595A">
            <w:pPr>
              <w:pStyle w:val="TAC"/>
              <w:rPr>
                <w:lang w:eastAsia="zh-TW"/>
              </w:rPr>
            </w:pPr>
            <w:r>
              <w:rPr>
                <w:lang w:eastAsia="zh-TW"/>
              </w:rPr>
              <w:t>Mid</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065A40E5"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83E5F" w14:textId="77777777" w:rsidR="001B595A" w:rsidRDefault="001B595A">
            <w:pPr>
              <w:pStyle w:val="TAC"/>
              <w:rPr>
                <w:rFonts w:eastAsia="Times New Roman"/>
                <w:lang w:eastAsia="zh-TW"/>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DB0A8"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696EF751" w14:textId="77777777" w:rsidR="001B595A" w:rsidRDefault="001B595A">
            <w:pPr>
              <w:pStyle w:val="TAC"/>
              <w:rPr>
                <w:rFonts w:eastAsia="Times New Roman"/>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112D9E8" w14:textId="77777777" w:rsidR="001B595A" w:rsidRDefault="001B595A">
            <w:pPr>
              <w:pStyle w:val="TAC"/>
              <w:rPr>
                <w:lang w:eastAsia="zh-TW"/>
              </w:rPr>
            </w:pPr>
            <w:r>
              <w:rPr>
                <w:lang w:eastAsia="zh-TW"/>
              </w:rPr>
              <w:t>Mid/CC1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2B3E804F"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17CD272D" w14:textId="77777777" w:rsidR="001B595A" w:rsidRDefault="001B595A">
            <w:pPr>
              <w:pStyle w:val="TAC"/>
              <w:rPr>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4649FF9"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1359D6E5" w14:textId="77777777" w:rsidR="001B595A" w:rsidRDefault="001B595A">
            <w:pPr>
              <w:pStyle w:val="TAC"/>
              <w:rPr>
                <w:lang w:eastAsia="zh-TW"/>
              </w:rPr>
            </w:pPr>
            <w:r>
              <w:rPr>
                <w:lang w:eastAsia="zh-TW"/>
              </w:rPr>
              <w:t>30</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95D4F2" w14:textId="77777777" w:rsidR="001B595A" w:rsidRDefault="001B595A">
            <w:pPr>
              <w:pStyle w:val="TAC"/>
              <w:rPr>
                <w:lang w:eastAsia="zh-TW"/>
              </w:rPr>
            </w:pPr>
            <w:r>
              <w:rPr>
                <w:lang w:eastAsia="zh-TW"/>
              </w:rPr>
              <w:t>Mid/CC2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27174C3D"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4919B" w14:textId="77777777" w:rsidR="001B595A" w:rsidRDefault="001B595A">
            <w:pPr>
              <w:pStyle w:val="TAC"/>
              <w:rPr>
                <w:rFonts w:eastAsia="Times New Roman"/>
                <w:lang w:eastAsia="zh-TW"/>
              </w:rPr>
            </w:pPr>
            <w:r>
              <w:rPr>
                <w:lang w:eastAsia="zh-TW"/>
              </w:rPr>
              <w:t>ALL RBs</w:t>
            </w:r>
          </w:p>
        </w:tc>
      </w:tr>
      <w:tr w:rsidR="001B595A" w14:paraId="5DE28B57"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5231F"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4126E4"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647DCF5E"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89417C"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31A200F3" w14:textId="77777777" w:rsidR="001B595A" w:rsidRDefault="001B595A">
            <w:pPr>
              <w:pStyle w:val="TAC"/>
              <w:rPr>
                <w:lang w:eastAsia="zh-TW"/>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0B2805"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B1511" w14:textId="77777777" w:rsidR="001B595A" w:rsidRDefault="001B595A">
            <w:pPr>
              <w:pStyle w:val="TAC"/>
              <w:rPr>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34116D"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D8426"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E1381E4" w14:textId="77777777" w:rsidR="001B595A" w:rsidRDefault="001B595A">
            <w:pPr>
              <w:pStyle w:val="TAC"/>
              <w:rPr>
                <w:lang w:eastAsia="zh-TW"/>
              </w:rPr>
            </w:pPr>
            <w:r>
              <w:rPr>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AEABD"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9BBFF25" w14:textId="77777777" w:rsidR="001B595A" w:rsidRDefault="001B595A">
            <w:pPr>
              <w:pStyle w:val="TAC"/>
              <w:rPr>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3807E9"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247A"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823F4" w14:textId="77777777" w:rsidR="001B595A" w:rsidRDefault="001B595A">
            <w:pPr>
              <w:pStyle w:val="TAC"/>
              <w:rPr>
                <w:lang w:eastAsia="zh-TW"/>
              </w:rPr>
            </w:pPr>
            <w:r>
              <w:rPr>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9813FE"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143D4A3" w14:textId="77777777" w:rsidR="001B595A" w:rsidRDefault="001B595A">
            <w:pPr>
              <w:pStyle w:val="TAC"/>
              <w:rPr>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22413121"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9682"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9C8BE33" w14:textId="77777777" w:rsidR="001B595A" w:rsidRDefault="001B595A">
            <w:pPr>
              <w:pStyle w:val="TAC"/>
              <w:rPr>
                <w:lang w:eastAsia="zh-TW"/>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578E8"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F6C0F9C" w14:textId="77777777" w:rsidR="001B595A" w:rsidRDefault="001B595A">
            <w:pPr>
              <w:pStyle w:val="TAC"/>
              <w:rPr>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9F9769"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526A"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679FD" w14:textId="77777777" w:rsidR="001B595A" w:rsidRDefault="001B595A">
            <w:pPr>
              <w:pStyle w:val="TAC"/>
              <w:rPr>
                <w:lang w:eastAsia="zh-TW"/>
              </w:rPr>
            </w:pPr>
            <w:r>
              <w:rPr>
                <w:lang w:eastAsia="zh-TW"/>
              </w:rPr>
              <w:t>50</w:t>
            </w:r>
          </w:p>
        </w:tc>
      </w:tr>
      <w:tr w:rsidR="001B595A" w14:paraId="55FC4CC6"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87DCB" w14:textId="77777777" w:rsidR="001B595A" w:rsidRDefault="001B595A">
            <w:pPr>
              <w:pStyle w:val="TAH"/>
              <w:rPr>
                <w:lang w:eastAsia="en-GB"/>
              </w:rPr>
            </w:pPr>
            <w: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CEB1E1" w14:textId="77777777" w:rsidR="001B595A" w:rsidRDefault="001B595A">
            <w:pPr>
              <w:pStyle w:val="TAC"/>
              <w:rPr>
                <w:lang w:eastAsia="zh-TW"/>
              </w:rPr>
            </w:pPr>
            <w:r>
              <w:rPr>
                <w:lang w:eastAsia="zh-TW"/>
              </w:rPr>
              <w:t>66</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438AFC79"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0491FC"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38615D32" w14:textId="77777777" w:rsidR="001B595A" w:rsidRDefault="001B595A">
            <w:pPr>
              <w:pStyle w:val="TAC"/>
              <w:rPr>
                <w:rFonts w:eastAsia="Times New Roman"/>
                <w:lang w:eastAsia="zh-TW"/>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41092E" w14:textId="77777777" w:rsidR="001B595A" w:rsidRDefault="001B595A">
            <w:pPr>
              <w:pStyle w:val="TAC"/>
              <w:rPr>
                <w:rFonts w:eastAsia="MS Mincho" w:cs="Arial"/>
                <w:lang w:eastAsia="en-GB"/>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09DE28" w14:textId="77777777" w:rsidR="001B595A" w:rsidRDefault="001B595A">
            <w:pPr>
              <w:pStyle w:val="TAC"/>
              <w:rPr>
                <w:rFonts w:eastAsia="Times New Roman"/>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CAA6E"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430838"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09F000C" w14:textId="77777777" w:rsidR="001B595A" w:rsidRDefault="001B595A">
            <w:pPr>
              <w:pStyle w:val="TAC"/>
              <w:rPr>
                <w:rFonts w:eastAsia="Times New Roman"/>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ED18C92"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80AB06E" w14:textId="77777777" w:rsidR="001B595A" w:rsidRDefault="001B595A">
            <w:pPr>
              <w:pStyle w:val="TAC"/>
              <w:rPr>
                <w:rFonts w:eastAsia="Times New Roman"/>
                <w:lang w:eastAsia="zh-TW"/>
              </w:rPr>
            </w:pPr>
            <w:r>
              <w:rPr>
                <w:lang w:eastAsia="zh-TW"/>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3D1F3B4F" w14:textId="77777777" w:rsidR="001B595A" w:rsidRDefault="001B595A">
            <w:pPr>
              <w:pStyle w:val="TAC"/>
              <w:rPr>
                <w:lang w:eastAsia="zh-TW"/>
              </w:rPr>
            </w:pPr>
            <w:r>
              <w:rPr>
                <w:lang w:eastAsia="zh-TW"/>
              </w:rPr>
              <w:t>Mid</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72332D3F"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CB24" w14:textId="77777777" w:rsidR="001B595A" w:rsidRDefault="001B595A">
            <w:pPr>
              <w:pStyle w:val="TAC"/>
              <w:rPr>
                <w:rFonts w:eastAsia="Times New Roman"/>
                <w:lang w:eastAsia="zh-TW"/>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CE44B"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541EDE45" w14:textId="77777777" w:rsidR="001B595A" w:rsidRDefault="001B595A">
            <w:pPr>
              <w:pStyle w:val="TAC"/>
              <w:rPr>
                <w:rFonts w:eastAsia="Times New Roman"/>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3F41F2C7" w14:textId="77777777" w:rsidR="001B595A" w:rsidRDefault="001B595A">
            <w:pPr>
              <w:pStyle w:val="TAC"/>
              <w:rPr>
                <w:lang w:eastAsia="zh-TW"/>
              </w:rPr>
            </w:pPr>
            <w:r>
              <w:rPr>
                <w:lang w:eastAsia="zh-TW"/>
              </w:rPr>
              <w:t>Mid/CC1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600BA3D8"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3999705C" w14:textId="77777777" w:rsidR="001B595A" w:rsidRDefault="001B595A">
            <w:pPr>
              <w:pStyle w:val="TAC"/>
              <w:rPr>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E78398F"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5450F5E" w14:textId="77777777" w:rsidR="001B595A" w:rsidRDefault="001B595A">
            <w:pPr>
              <w:pStyle w:val="TAC"/>
              <w:rPr>
                <w:lang w:eastAsia="zh-TW"/>
              </w:rPr>
            </w:pPr>
            <w:r>
              <w:rPr>
                <w:lang w:eastAsia="zh-TW"/>
              </w:rPr>
              <w:t>30</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6B82FB" w14:textId="77777777" w:rsidR="001B595A" w:rsidRDefault="001B595A">
            <w:pPr>
              <w:pStyle w:val="TAC"/>
              <w:rPr>
                <w:lang w:eastAsia="zh-TW"/>
              </w:rPr>
            </w:pPr>
            <w:r>
              <w:rPr>
                <w:lang w:eastAsia="zh-TW"/>
              </w:rPr>
              <w:t>Mid/CC2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388CBE83"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56DA7" w14:textId="77777777" w:rsidR="001B595A" w:rsidRDefault="001B595A">
            <w:pPr>
              <w:pStyle w:val="TAC"/>
              <w:rPr>
                <w:rFonts w:eastAsia="Times New Roman"/>
                <w:lang w:eastAsia="zh-TW"/>
              </w:rPr>
            </w:pPr>
            <w:r>
              <w:rPr>
                <w:lang w:eastAsia="zh-TW"/>
              </w:rPr>
              <w:t>ALL RBs</w:t>
            </w:r>
          </w:p>
        </w:tc>
      </w:tr>
      <w:tr w:rsidR="001B595A" w14:paraId="28DFD547"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A2F1B"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68DFD38"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50382216"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0908B"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2335E337" w14:textId="77777777" w:rsidR="001B595A" w:rsidRDefault="001B595A">
            <w:pPr>
              <w:pStyle w:val="TAC"/>
              <w:rPr>
                <w:lang w:eastAsia="zh-TW"/>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A69BA"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96FFFA" w14:textId="77777777" w:rsidR="001B595A" w:rsidRDefault="001B595A">
            <w:pPr>
              <w:pStyle w:val="TAC"/>
              <w:rPr>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6F9E1"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0D0155"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0F8F67D" w14:textId="77777777" w:rsidR="001B595A" w:rsidRDefault="001B595A">
            <w:pPr>
              <w:pStyle w:val="TAC"/>
              <w:rPr>
                <w:lang w:eastAsia="zh-TW"/>
              </w:rPr>
            </w:pPr>
            <w:r>
              <w:rPr>
                <w:lang w:eastAsia="zh-TW"/>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06BC"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3B00E60" w14:textId="77777777" w:rsidR="001B595A" w:rsidRDefault="001B595A">
            <w:pPr>
              <w:pStyle w:val="TAC"/>
              <w:rPr>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0424359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DA75"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4B217" w14:textId="77777777" w:rsidR="001B595A" w:rsidRDefault="001B595A">
            <w:pPr>
              <w:pStyle w:val="TAC"/>
              <w:rPr>
                <w:lang w:eastAsia="zh-TW"/>
              </w:rPr>
            </w:pPr>
            <w:r>
              <w:rPr>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0F24D"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73C348F" w14:textId="77777777" w:rsidR="001B595A" w:rsidRDefault="001B595A">
            <w:pPr>
              <w:pStyle w:val="TAC"/>
              <w:rPr>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0BB941D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D008"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21FAC56" w14:textId="77777777" w:rsidR="001B595A" w:rsidRDefault="001B595A">
            <w:pPr>
              <w:pStyle w:val="TAC"/>
              <w:rPr>
                <w:lang w:eastAsia="zh-TW"/>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229"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E16AB1A" w14:textId="77777777" w:rsidR="001B595A" w:rsidRDefault="001B595A">
            <w:pPr>
              <w:pStyle w:val="TAC"/>
              <w:rPr>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AEC482"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594AE"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5AECE" w14:textId="77777777" w:rsidR="001B595A" w:rsidRDefault="001B595A">
            <w:pPr>
              <w:pStyle w:val="TAC"/>
              <w:rPr>
                <w:lang w:eastAsia="zh-TW"/>
              </w:rPr>
            </w:pPr>
            <w:r>
              <w:rPr>
                <w:lang w:eastAsia="zh-TW"/>
              </w:rPr>
              <w:t>50</w:t>
            </w:r>
          </w:p>
        </w:tc>
      </w:tr>
      <w:tr w:rsidR="001B595A" w14:paraId="7D4C4D66"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05C05D" w14:textId="77777777" w:rsidR="001B595A" w:rsidRDefault="001B595A">
            <w:pPr>
              <w:pStyle w:val="TAH"/>
              <w:rPr>
                <w:lang w:eastAsia="en-GB"/>
              </w:rPr>
            </w:pPr>
            <w:r>
              <w:rPr>
                <w:lang w:eastAsia="zh-TW"/>
              </w:rPr>
              <w:t>3</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B172C6" w14:textId="77777777" w:rsidR="001B595A" w:rsidRDefault="001B595A">
            <w:pPr>
              <w:pStyle w:val="TAC"/>
              <w:rPr>
                <w:lang w:eastAsia="zh-TW"/>
              </w:rPr>
            </w:pPr>
            <w:r>
              <w:rPr>
                <w:lang w:eastAsia="zh-TW"/>
              </w:rPr>
              <w:t>30</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0B8CD83F" w14:textId="77777777" w:rsidR="001B595A" w:rsidRDefault="001B595A">
            <w:pPr>
              <w:pStyle w:val="TAC"/>
              <w:rPr>
                <w:lang w:eastAsia="zh-TW"/>
              </w:rPr>
            </w:pPr>
            <w:r>
              <w:rPr>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55092D9"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6F1E5DE1" w14:textId="77777777" w:rsidR="001B595A" w:rsidRDefault="001B595A">
            <w:pPr>
              <w:pStyle w:val="TAC"/>
              <w:rPr>
                <w:rFonts w:eastAsia="Times New Roman"/>
                <w:lang w:eastAsia="zh-TW"/>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472C7" w14:textId="77777777" w:rsidR="001B595A" w:rsidRDefault="001B595A">
            <w:pPr>
              <w:pStyle w:val="TAC"/>
              <w:rPr>
                <w:rFonts w:eastAsia="MS Mincho" w:cs="Arial"/>
                <w:lang w:eastAsia="en-GB"/>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427D0" w14:textId="77777777" w:rsidR="001B595A" w:rsidRDefault="001B595A">
            <w:pPr>
              <w:pStyle w:val="TAC"/>
              <w:rPr>
                <w:rFonts w:eastAsia="Times New Roman"/>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84994"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1DB85B6"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DA573E1" w14:textId="77777777" w:rsidR="001B595A" w:rsidRDefault="001B595A">
            <w:pPr>
              <w:pStyle w:val="TAC"/>
              <w:rPr>
                <w:rFonts w:eastAsia="Times New Roman"/>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F5B53A1" w14:textId="77777777" w:rsidR="001B595A" w:rsidRDefault="001B595A">
            <w:pPr>
              <w:pStyle w:val="TAC"/>
              <w:rPr>
                <w:rFonts w:eastAsia="MS Mincho" w:cs="Arial"/>
                <w:lang w:eastAsia="en-GB"/>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1DA43FFA" w14:textId="77777777" w:rsidR="001B595A" w:rsidRDefault="001B595A">
            <w:pPr>
              <w:pStyle w:val="TAC"/>
              <w:rPr>
                <w:rFonts w:eastAsia="Times New Roman"/>
                <w:lang w:eastAsia="zh-TW"/>
              </w:rPr>
            </w:pPr>
            <w:r>
              <w:rPr>
                <w:lang w:eastAsia="zh-TW"/>
              </w:rPr>
              <w:t>66</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37104B" w14:textId="77777777" w:rsidR="001B595A" w:rsidRDefault="001B595A">
            <w:pPr>
              <w:pStyle w:val="TAC"/>
              <w:rPr>
                <w:lang w:eastAsia="zh-TW"/>
              </w:rPr>
            </w:pPr>
            <w:r>
              <w:rPr>
                <w:lang w:eastAsia="zh-TW"/>
              </w:rPr>
              <w:t>CC1</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7878E91B"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3A52C" w14:textId="77777777" w:rsidR="001B595A" w:rsidRDefault="001B595A">
            <w:pPr>
              <w:pStyle w:val="TAC"/>
              <w:rPr>
                <w:rFonts w:eastAsia="Times New Roman"/>
                <w:lang w:eastAsia="zh-TW"/>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46646"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D44445F" w14:textId="77777777" w:rsidR="001B595A" w:rsidRDefault="001B595A">
            <w:pPr>
              <w:pStyle w:val="TAC"/>
              <w:rPr>
                <w:rFonts w:eastAsia="Times New Roman"/>
                <w:lang w:eastAsia="zh-TW"/>
              </w:rPr>
            </w:pPr>
            <w:r>
              <w:rPr>
                <w:lang w:eastAsia="zh-TW"/>
              </w:rPr>
              <w:t>5</w:t>
            </w:r>
          </w:p>
        </w:tc>
        <w:tc>
          <w:tcPr>
            <w:tcW w:w="957" w:type="dxa"/>
            <w:tcBorders>
              <w:top w:val="single" w:sz="4" w:space="0" w:color="auto"/>
              <w:left w:val="single" w:sz="4" w:space="0" w:color="auto"/>
              <w:bottom w:val="single" w:sz="4" w:space="0" w:color="auto"/>
              <w:right w:val="single" w:sz="4" w:space="0" w:color="auto"/>
            </w:tcBorders>
            <w:vAlign w:val="center"/>
            <w:hideMark/>
          </w:tcPr>
          <w:p w14:paraId="3EFFF283" w14:textId="77777777" w:rsidR="001B595A" w:rsidRDefault="001B595A">
            <w:pPr>
              <w:pStyle w:val="TAC"/>
              <w:rPr>
                <w:lang w:eastAsia="zh-TW"/>
              </w:rPr>
            </w:pPr>
            <w:r>
              <w:rPr>
                <w:lang w:eastAsia="zh-TW"/>
              </w:rPr>
              <w:t>Mid/CC1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7C076B1F"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43A574CE" w14:textId="77777777" w:rsidR="001B595A" w:rsidRDefault="001B595A">
            <w:pPr>
              <w:pStyle w:val="TAC"/>
              <w:rPr>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D7ED615" w14:textId="77777777" w:rsidR="001B595A" w:rsidRDefault="001B595A">
            <w:pPr>
              <w:pStyle w:val="TAC"/>
              <w:rPr>
                <w:rFonts w:cs="Arial"/>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5E7B5E6" w14:textId="77777777" w:rsidR="001B595A" w:rsidRDefault="001B595A">
            <w:pPr>
              <w:pStyle w:val="TAC"/>
              <w:rPr>
                <w:lang w:eastAsia="zh-TW"/>
              </w:rPr>
            </w:pPr>
            <w:r>
              <w:rPr>
                <w:lang w:eastAsia="zh-TW"/>
              </w:rPr>
              <w:t>5</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3A2353" w14:textId="77777777" w:rsidR="001B595A" w:rsidRDefault="001B595A">
            <w:pPr>
              <w:pStyle w:val="TAC"/>
              <w:rPr>
                <w:lang w:eastAsia="zh-TW"/>
              </w:rPr>
            </w:pPr>
            <w:r>
              <w:rPr>
                <w:lang w:eastAsia="zh-TW"/>
              </w:rPr>
              <w:t>Mid/CC2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026A2124"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60A77" w14:textId="77777777" w:rsidR="001B595A" w:rsidRDefault="001B595A">
            <w:pPr>
              <w:pStyle w:val="TAC"/>
              <w:rPr>
                <w:rFonts w:eastAsia="Times New Roman"/>
                <w:lang w:eastAsia="zh-TW"/>
              </w:rPr>
            </w:pPr>
            <w:r>
              <w:rPr>
                <w:lang w:eastAsia="zh-TW"/>
              </w:rPr>
              <w:t>ALL RBs</w:t>
            </w:r>
          </w:p>
        </w:tc>
      </w:tr>
      <w:tr w:rsidR="001B595A" w14:paraId="402F8122"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22E8C"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D00B1A9"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EAC8387"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3E916F"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1A5E1C6E" w14:textId="77777777" w:rsidR="001B595A" w:rsidRDefault="001B595A">
            <w:pPr>
              <w:pStyle w:val="TAC"/>
              <w:rPr>
                <w:lang w:eastAsia="zh-TW"/>
              </w:rPr>
            </w:pPr>
            <w:r>
              <w:rPr>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7557EB"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BA8F70" w14:textId="77777777" w:rsidR="001B595A" w:rsidRDefault="001B595A">
            <w:pPr>
              <w:pStyle w:val="TAC"/>
              <w:rPr>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D96F4"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34CB42"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D667ACA" w14:textId="77777777" w:rsidR="001B595A" w:rsidRDefault="001B595A">
            <w:pPr>
              <w:pStyle w:val="TAC"/>
              <w:rPr>
                <w:lang w:eastAsia="zh-TW"/>
              </w:rPr>
            </w:pPr>
            <w:r>
              <w:rPr>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9316"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8F4AF01" w14:textId="77777777" w:rsidR="001B595A" w:rsidRDefault="001B595A">
            <w:pPr>
              <w:pStyle w:val="TAC"/>
              <w:rPr>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EA5E14"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FF42"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8403A" w14:textId="77777777" w:rsidR="001B595A" w:rsidRDefault="001B595A">
            <w:pPr>
              <w:pStyle w:val="TAC"/>
              <w:rPr>
                <w:lang w:eastAsia="zh-TW"/>
              </w:rPr>
            </w:pPr>
            <w:r>
              <w:rPr>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49BDB"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31BEF8A" w14:textId="77777777" w:rsidR="001B595A" w:rsidRDefault="001B595A">
            <w:pPr>
              <w:pStyle w:val="TAC"/>
              <w:rPr>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61C12AFB"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B6F7"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C69F760" w14:textId="77777777" w:rsidR="001B595A" w:rsidRDefault="001B595A">
            <w:pPr>
              <w:pStyle w:val="TAC"/>
              <w:rPr>
                <w:lang w:eastAsia="zh-TW"/>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E8F3"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04CB2A1" w14:textId="77777777" w:rsidR="001B595A" w:rsidRDefault="001B595A">
            <w:pPr>
              <w:pStyle w:val="TAC"/>
              <w:rPr>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DAA2B"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3219"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CDA4C" w14:textId="77777777" w:rsidR="001B595A" w:rsidRDefault="001B595A">
            <w:pPr>
              <w:pStyle w:val="TAC"/>
              <w:rPr>
                <w:lang w:eastAsia="zh-TW"/>
              </w:rPr>
            </w:pPr>
            <w:r>
              <w:rPr>
                <w:lang w:eastAsia="zh-TW"/>
              </w:rPr>
              <w:t>50</w:t>
            </w:r>
          </w:p>
        </w:tc>
      </w:tr>
      <w:tr w:rsidR="001B595A" w14:paraId="6CDA5470" w14:textId="77777777" w:rsidTr="00FA732F">
        <w:trPr>
          <w:trHeight w:val="34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9C200" w14:textId="77777777" w:rsidR="001B595A" w:rsidRDefault="001B595A">
            <w:pPr>
              <w:pStyle w:val="TAH"/>
              <w:rPr>
                <w:lang w:eastAsia="en-GB"/>
              </w:rPr>
            </w:pPr>
            <w:r>
              <w:rPr>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F14733C" w14:textId="77777777" w:rsidR="001B595A" w:rsidRDefault="001B595A">
            <w:pPr>
              <w:pStyle w:val="TAC"/>
              <w:rPr>
                <w:lang w:eastAsia="zh-TW"/>
              </w:rPr>
            </w:pPr>
            <w:r>
              <w:rPr>
                <w:lang w:eastAsia="zh-TW"/>
              </w:rPr>
              <w:t>5</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5E959ABD" w14:textId="77777777" w:rsidR="001B595A" w:rsidRDefault="001B595A">
            <w:pPr>
              <w:pStyle w:val="TAC"/>
              <w:rPr>
                <w:lang w:eastAsia="zh-TW"/>
              </w:rPr>
            </w:pPr>
            <w:r>
              <w:rPr>
                <w:lang w:eastAsia="zh-TW"/>
              </w:rPr>
              <w:t>Mid/CC1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C5E2B9D" w14:textId="77777777" w:rsidR="001B595A" w:rsidRDefault="001B595A">
            <w:pPr>
              <w:pStyle w:val="TAC"/>
              <w:rPr>
                <w:rFonts w:eastAsia="MS Mincho"/>
                <w:lang w:eastAsia="en-GB"/>
              </w:rPr>
            </w:pPr>
            <w:r>
              <w:rPr>
                <w:lang w:eastAsia="zh-TW"/>
              </w:rPr>
              <w:t>REFSENS</w:t>
            </w: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33BBEF8A" w14:textId="77777777" w:rsidR="001B595A" w:rsidRDefault="001B595A">
            <w:pPr>
              <w:pStyle w:val="TAC"/>
              <w:rPr>
                <w:rFonts w:eastAsia="Times New Roman"/>
                <w:lang w:eastAsia="zh-TW"/>
              </w:rPr>
            </w:pPr>
            <w:r>
              <w:rPr>
                <w:lang w:eastAsia="zh-TW"/>
              </w:rPr>
              <w:t>ALL RBs</w:t>
            </w:r>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1623D" w14:textId="77777777" w:rsidR="001B595A" w:rsidRDefault="001B595A">
            <w:pPr>
              <w:pStyle w:val="TAC"/>
              <w:rPr>
                <w:rFonts w:eastAsia="MS Mincho" w:cs="Arial"/>
                <w:lang w:eastAsia="en-GB"/>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82A796" w14:textId="77777777" w:rsidR="001B595A" w:rsidRDefault="001B595A">
            <w:pPr>
              <w:pStyle w:val="TAC"/>
              <w:rPr>
                <w:rFonts w:eastAsia="Times New Roman"/>
                <w:lang w:eastAsia="zh-TW"/>
              </w:rPr>
            </w:pPr>
            <w:r>
              <w:rPr>
                <w:lang w:eastAsia="zh-TW"/>
              </w:rPr>
              <w:t>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63EEC5" w14:textId="77777777" w:rsidR="001B595A" w:rsidRDefault="001B595A">
            <w:pPr>
              <w:pStyle w:val="TAC"/>
              <w:rPr>
                <w:lang w:eastAsia="zh-TW"/>
              </w:rPr>
            </w:pPr>
            <w:r>
              <w:rPr>
                <w:lang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CBEE22" w14:textId="77777777" w:rsidR="001B595A" w:rsidRDefault="001B595A">
            <w:pPr>
              <w:pStyle w:val="TAC"/>
              <w:rPr>
                <w:rFonts w:eastAsia="MS Mincho" w:cs="Arial"/>
                <w:lang w:eastAsia="en-GB"/>
              </w:rPr>
            </w:pPr>
            <w:r>
              <w:rPr>
                <w:lang w:eastAsia="zh-TW"/>
              </w:rPr>
              <w:t>N/A</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57B5DC6" w14:textId="77777777" w:rsidR="001B595A" w:rsidRDefault="001B595A">
            <w:pPr>
              <w:pStyle w:val="TAC"/>
              <w:rPr>
                <w:rFonts w:eastAsia="Times New Roman"/>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8C96374"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0F909A0" w14:textId="77777777" w:rsidR="001B595A" w:rsidRDefault="001B595A">
            <w:pPr>
              <w:pStyle w:val="TAC"/>
              <w:rPr>
                <w:rFonts w:eastAsia="Times New Roman"/>
                <w:lang w:eastAsia="zh-TW"/>
              </w:rPr>
            </w:pPr>
            <w:r>
              <w:rPr>
                <w:lang w:eastAsia="zh-TW"/>
              </w:rPr>
              <w:t>30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CF2E03E" w14:textId="77777777" w:rsidR="001B595A" w:rsidRDefault="001B595A">
            <w:pPr>
              <w:pStyle w:val="TAC"/>
              <w:rPr>
                <w:lang w:eastAsia="zh-TW"/>
              </w:rPr>
            </w:pPr>
            <w:r>
              <w:rPr>
                <w:lang w:eastAsia="zh-TW"/>
              </w:rPr>
              <w:t>Mid</w:t>
            </w:r>
          </w:p>
        </w:tc>
        <w:tc>
          <w:tcPr>
            <w:tcW w:w="717" w:type="dxa"/>
            <w:vMerge w:val="restart"/>
            <w:tcBorders>
              <w:top w:val="single" w:sz="4" w:space="0" w:color="auto"/>
              <w:left w:val="single" w:sz="4" w:space="0" w:color="auto"/>
              <w:bottom w:val="single" w:sz="4" w:space="0" w:color="auto"/>
              <w:right w:val="single" w:sz="4" w:space="0" w:color="auto"/>
            </w:tcBorders>
            <w:vAlign w:val="center"/>
            <w:hideMark/>
          </w:tcPr>
          <w:p w14:paraId="3C918F4E"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36E31" w14:textId="77777777" w:rsidR="001B595A" w:rsidRDefault="001B595A">
            <w:pPr>
              <w:pStyle w:val="TAC"/>
              <w:rPr>
                <w:rFonts w:eastAsia="Times New Roman"/>
                <w:lang w:eastAsia="zh-TW"/>
              </w:rPr>
            </w:pPr>
            <w:r>
              <w:rPr>
                <w:lang w:eastAsia="zh-TW"/>
              </w:rPr>
              <w:t>ALL RBs</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1712E2" w14:textId="77777777" w:rsidR="001B595A" w:rsidRDefault="001B595A">
            <w:pPr>
              <w:pStyle w:val="TAC"/>
              <w:rPr>
                <w:rFonts w:eastAsia="MS Mincho" w:cs="Arial"/>
                <w:lang w:eastAsia="en-GB"/>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F3C5413" w14:textId="77777777" w:rsidR="001B595A" w:rsidRDefault="001B595A">
            <w:pPr>
              <w:pStyle w:val="TAC"/>
              <w:rPr>
                <w:rFonts w:eastAsia="Times New Roman"/>
                <w:lang w:eastAsia="zh-TW"/>
              </w:rPr>
            </w:pPr>
            <w:r>
              <w:rPr>
                <w:lang w:eastAsia="zh-TW"/>
              </w:rPr>
              <w:t>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722CED" w14:textId="77777777" w:rsidR="001B595A" w:rsidRDefault="001B595A">
            <w:pPr>
              <w:pStyle w:val="TAC"/>
              <w:rPr>
                <w:lang w:eastAsia="zh-TW"/>
              </w:rPr>
            </w:pPr>
            <w:r>
              <w:rPr>
                <w:lang w:eastAsia="zh-TW"/>
              </w:rPr>
              <w:t>CC2</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2F3259A3" w14:textId="77777777" w:rsidR="001B595A" w:rsidRDefault="001B595A">
            <w:pPr>
              <w:pStyle w:val="TAC"/>
              <w:rPr>
                <w:rFonts w:cs="Arial"/>
                <w:lang w:eastAsia="zh-TW"/>
              </w:rPr>
            </w:pPr>
            <w:r>
              <w:rPr>
                <w:lang w:eastAsia="zh-TW"/>
              </w:rPr>
              <w:t>N/A</w:t>
            </w:r>
          </w:p>
        </w:tc>
        <w:tc>
          <w:tcPr>
            <w:tcW w:w="781" w:type="dxa"/>
            <w:tcBorders>
              <w:top w:val="single" w:sz="4" w:space="0" w:color="auto"/>
              <w:left w:val="single" w:sz="4" w:space="0" w:color="auto"/>
              <w:bottom w:val="single" w:sz="4" w:space="0" w:color="auto"/>
              <w:right w:val="single" w:sz="4" w:space="0" w:color="auto"/>
            </w:tcBorders>
            <w:vAlign w:val="center"/>
            <w:hideMark/>
          </w:tcPr>
          <w:p w14:paraId="39A59E61" w14:textId="77777777" w:rsidR="001B595A" w:rsidRDefault="001B595A">
            <w:pPr>
              <w:pStyle w:val="TAC"/>
              <w:rPr>
                <w:lang w:eastAsia="zh-TW"/>
              </w:rPr>
            </w:pPr>
            <w:r>
              <w:rPr>
                <w:lang w:eastAsia="zh-TW"/>
              </w:rPr>
              <w:t>ALL RBs</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21B9B2C0" w14:textId="77777777" w:rsidR="001B595A" w:rsidRDefault="001B595A">
            <w:pPr>
              <w:pStyle w:val="TAC"/>
              <w:rPr>
                <w:rFonts w:cs="Arial"/>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6C0B3C79" w14:textId="77777777" w:rsidR="001B595A" w:rsidRDefault="001B595A">
            <w:pPr>
              <w:pStyle w:val="TAC"/>
              <w:rPr>
                <w:lang w:eastAsia="zh-TW"/>
              </w:rPr>
            </w:pPr>
            <w:r>
              <w:rPr>
                <w:lang w:eastAsia="zh-TW"/>
              </w:rP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1BEE2A" w14:textId="77777777" w:rsidR="001B595A" w:rsidRDefault="001B595A">
            <w:pPr>
              <w:pStyle w:val="TAC"/>
              <w:rPr>
                <w:lang w:eastAsia="zh-TW"/>
              </w:rPr>
            </w:pPr>
            <w:r>
              <w:rPr>
                <w:lang w:eastAsia="zh-TW"/>
              </w:rPr>
              <w:t>CC1</w:t>
            </w:r>
          </w:p>
        </w:tc>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788C6CA3" w14:textId="77777777" w:rsidR="001B595A" w:rsidRDefault="001B595A">
            <w:pPr>
              <w:pStyle w:val="TAC"/>
              <w:rPr>
                <w:rFonts w:eastAsia="MS Mincho" w:cs="Arial"/>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0AFF0" w14:textId="77777777" w:rsidR="001B595A" w:rsidRDefault="001B595A">
            <w:pPr>
              <w:pStyle w:val="TAC"/>
              <w:rPr>
                <w:rFonts w:eastAsia="Times New Roman"/>
                <w:lang w:eastAsia="zh-TW"/>
              </w:rPr>
            </w:pPr>
            <w:r>
              <w:rPr>
                <w:lang w:eastAsia="zh-TW"/>
              </w:rPr>
              <w:t>ALL RBs</w:t>
            </w:r>
          </w:p>
        </w:tc>
      </w:tr>
      <w:tr w:rsidR="001B595A" w14:paraId="6AE92F22"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64D1E" w14:textId="77777777" w:rsidR="001B595A" w:rsidRDefault="001B595A">
            <w:pPr>
              <w:spacing w:after="0"/>
              <w:rPr>
                <w:rFonts w:ascii="Arial" w:eastAsia="Times New Roman" w:hAnsi="Arial"/>
                <w:b/>
                <w:sz w:val="18"/>
                <w:lang w:eastAsia="en-GB"/>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4293843" w14:textId="77777777" w:rsidR="001B595A" w:rsidRDefault="001B595A">
            <w:pPr>
              <w:pStyle w:val="TAC"/>
              <w:rPr>
                <w:lang w:eastAsia="zh-TW"/>
              </w:rPr>
            </w:pPr>
            <w:r>
              <w:rPr>
                <w:lang w:eastAsia="zh-TW"/>
              </w:rPr>
              <w:t>QPSK</w:t>
            </w:r>
          </w:p>
        </w:tc>
        <w:tc>
          <w:tcPr>
            <w:tcW w:w="917" w:type="dxa"/>
            <w:gridSpan w:val="2"/>
            <w:tcBorders>
              <w:top w:val="single" w:sz="4" w:space="0" w:color="auto"/>
              <w:left w:val="single" w:sz="4" w:space="0" w:color="auto"/>
              <w:bottom w:val="single" w:sz="4" w:space="0" w:color="auto"/>
              <w:right w:val="single" w:sz="4" w:space="0" w:color="auto"/>
            </w:tcBorders>
            <w:vAlign w:val="center"/>
            <w:hideMark/>
          </w:tcPr>
          <w:p w14:paraId="2C603D4E"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1CA072" w14:textId="77777777" w:rsidR="001B595A" w:rsidRDefault="001B595A">
            <w:pPr>
              <w:spacing w:after="0"/>
              <w:rPr>
                <w:rFonts w:ascii="Arial" w:eastAsia="MS Mincho" w:hAnsi="Arial"/>
                <w:sz w:val="18"/>
                <w:lang w:eastAsia="en-GB"/>
              </w:rPr>
            </w:pPr>
          </w:p>
        </w:tc>
        <w:tc>
          <w:tcPr>
            <w:tcW w:w="629" w:type="dxa"/>
            <w:gridSpan w:val="2"/>
            <w:tcBorders>
              <w:top w:val="single" w:sz="4" w:space="0" w:color="auto"/>
              <w:left w:val="single" w:sz="4" w:space="0" w:color="auto"/>
              <w:bottom w:val="single" w:sz="4" w:space="0" w:color="auto"/>
              <w:right w:val="single" w:sz="4" w:space="0" w:color="auto"/>
            </w:tcBorders>
            <w:vAlign w:val="center"/>
            <w:hideMark/>
          </w:tcPr>
          <w:p w14:paraId="7C43F759" w14:textId="77777777" w:rsidR="001B595A" w:rsidRDefault="001B595A">
            <w:pPr>
              <w:pStyle w:val="TAC"/>
              <w:rPr>
                <w:lang w:eastAsia="zh-TW"/>
              </w:rPr>
            </w:pPr>
            <w:r>
              <w:rPr>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50B8B" w14:textId="77777777" w:rsidR="001B595A" w:rsidRDefault="001B595A">
            <w:pPr>
              <w:spacing w:after="0"/>
              <w:rPr>
                <w:rFonts w:ascii="Arial" w:eastAsia="MS Mincho" w:hAnsi="Arial" w:cs="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48A7CA" w14:textId="77777777" w:rsidR="001B595A" w:rsidRDefault="001B595A">
            <w:pPr>
              <w:pStyle w:val="TAC"/>
              <w:rPr>
                <w:lang w:eastAsia="zh-TW"/>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59D77B" w14:textId="77777777" w:rsidR="001B595A" w:rsidRDefault="001B595A">
            <w:pPr>
              <w:pStyle w:val="TAC"/>
              <w:rPr>
                <w:lang w:eastAsia="zh-TW"/>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C877E" w14:textId="77777777" w:rsidR="001B595A" w:rsidRDefault="001B595A">
            <w:pPr>
              <w:spacing w:after="0"/>
              <w:rPr>
                <w:rFonts w:ascii="Arial" w:eastAsia="MS Mincho" w:hAnsi="Arial" w:cs="Arial"/>
                <w:sz w:val="18"/>
                <w:lang w:eastAsia="en-GB"/>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7FD69F59" w14:textId="77777777" w:rsidR="001B595A" w:rsidRDefault="001B595A">
            <w:pPr>
              <w:pStyle w:val="TAC"/>
              <w:rPr>
                <w:lang w:eastAsia="zh-TW"/>
              </w:rPr>
            </w:pPr>
            <w:r>
              <w:rPr>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0A79"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E1AA896" w14:textId="77777777" w:rsidR="001B595A" w:rsidRDefault="001B595A">
            <w:pPr>
              <w:pStyle w:val="TAC"/>
              <w:rPr>
                <w:lang w:eastAsia="zh-TW"/>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C25A28"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9E4E"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ACDDC" w14:textId="77777777" w:rsidR="001B595A" w:rsidRDefault="001B595A">
            <w:pPr>
              <w:pStyle w:val="TAC"/>
              <w:rPr>
                <w:lang w:eastAsia="zh-TW"/>
              </w:rPr>
            </w:pPr>
            <w:r>
              <w:rPr>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83B41" w14:textId="77777777" w:rsidR="001B595A" w:rsidRDefault="001B595A">
            <w:pPr>
              <w:spacing w:after="0"/>
              <w:rPr>
                <w:rFonts w:ascii="Arial" w:eastAsia="MS Mincho" w:hAnsi="Arial" w:cs="Arial"/>
                <w:sz w:val="18"/>
                <w:lang w:eastAsia="en-GB"/>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6C55E748" w14:textId="77777777" w:rsidR="001B595A" w:rsidRDefault="001B595A">
            <w:pPr>
              <w:pStyle w:val="TAC"/>
              <w:rPr>
                <w:lang w:eastAsia="zh-TW"/>
              </w:rPr>
            </w:pPr>
            <w:r>
              <w:rPr>
                <w:lang w:eastAsia="zh-TW"/>
              </w:rPr>
              <w:t>N/A</w:t>
            </w:r>
          </w:p>
        </w:tc>
        <w:tc>
          <w:tcPr>
            <w:tcW w:w="957" w:type="dxa"/>
            <w:tcBorders>
              <w:top w:val="single" w:sz="4" w:space="0" w:color="auto"/>
              <w:left w:val="single" w:sz="4" w:space="0" w:color="auto"/>
              <w:bottom w:val="single" w:sz="4" w:space="0" w:color="auto"/>
              <w:right w:val="single" w:sz="4" w:space="0" w:color="auto"/>
            </w:tcBorders>
            <w:vAlign w:val="center"/>
            <w:hideMark/>
          </w:tcPr>
          <w:p w14:paraId="3696979D"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2F96" w14:textId="77777777" w:rsidR="001B595A" w:rsidRDefault="001B595A">
            <w:pPr>
              <w:spacing w:after="0"/>
              <w:rPr>
                <w:rFonts w:ascii="Arial" w:eastAsia="Times New Roman" w:hAnsi="Arial" w:cs="Arial"/>
                <w:sz w:val="18"/>
                <w:lang w:eastAsia="zh-TW"/>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E856742" w14:textId="77777777" w:rsidR="001B595A" w:rsidRDefault="001B595A">
            <w:pPr>
              <w:pStyle w:val="TAC"/>
              <w:rPr>
                <w:lang w:eastAsia="zh-TW"/>
              </w:rPr>
            </w:pPr>
            <w:r>
              <w:rPr>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19AE" w14:textId="77777777" w:rsidR="001B595A" w:rsidRDefault="001B595A">
            <w:pPr>
              <w:spacing w:after="0"/>
              <w:rPr>
                <w:rFonts w:ascii="Arial" w:eastAsia="Times New Roman" w:hAnsi="Arial" w:cs="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D0105BA" w14:textId="77777777" w:rsidR="001B595A" w:rsidRDefault="001B595A">
            <w:pPr>
              <w:pStyle w:val="TAC"/>
              <w:rPr>
                <w:lang w:eastAsia="zh-TW"/>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5580E"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06BA" w14:textId="77777777" w:rsidR="001B595A" w:rsidRDefault="001B595A">
            <w:pPr>
              <w:spacing w:after="0"/>
              <w:rPr>
                <w:rFonts w:ascii="Arial" w:eastAsia="MS Mincho"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EC7F0" w14:textId="77777777" w:rsidR="001B595A" w:rsidRDefault="001B595A">
            <w:pPr>
              <w:pStyle w:val="TAC"/>
              <w:rPr>
                <w:lang w:eastAsia="zh-TW"/>
              </w:rPr>
            </w:pPr>
            <w:r>
              <w:rPr>
                <w:lang w:eastAsia="zh-TW"/>
              </w:rPr>
              <w:t>100</w:t>
            </w:r>
          </w:p>
        </w:tc>
      </w:tr>
      <w:tr w:rsidR="001B595A" w14:paraId="44E93390" w14:textId="77777777" w:rsidTr="001B595A">
        <w:trPr>
          <w:trHeight w:val="261"/>
        </w:trPr>
        <w:tc>
          <w:tcPr>
            <w:tcW w:w="0" w:type="auto"/>
            <w:gridSpan w:val="34"/>
            <w:tcBorders>
              <w:top w:val="single" w:sz="4" w:space="0" w:color="auto"/>
              <w:left w:val="single" w:sz="4" w:space="0" w:color="auto"/>
              <w:bottom w:val="single" w:sz="4" w:space="0" w:color="auto"/>
              <w:right w:val="single" w:sz="4" w:space="0" w:color="auto"/>
            </w:tcBorders>
            <w:hideMark/>
          </w:tcPr>
          <w:p w14:paraId="0EC2093D" w14:textId="77777777" w:rsidR="001B595A" w:rsidRDefault="001B595A">
            <w:pPr>
              <w:pStyle w:val="TAH"/>
              <w:rPr>
                <w:lang w:eastAsia="zh-TW"/>
              </w:rPr>
            </w:pPr>
            <w:r>
              <w:t xml:space="preserve">Test Settings for a </w:t>
            </w:r>
            <w:r>
              <w:rPr>
                <w:rFonts w:cs="Arial"/>
                <w:bCs/>
                <w:lang w:eastAsia="zh-TW"/>
              </w:rPr>
              <w:t>CA_29A-66A-66A-70C</w:t>
            </w:r>
            <w:r>
              <w:t xml:space="preserve"> Configuration</w:t>
            </w:r>
          </w:p>
        </w:tc>
      </w:tr>
      <w:tr w:rsidR="001B595A" w14:paraId="5F930A10"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C0350" w14:textId="77777777" w:rsidR="001B595A" w:rsidRDefault="001B595A">
            <w:pPr>
              <w:pStyle w:val="TAH"/>
              <w:rPr>
                <w:lang w:eastAsia="zh-TW"/>
              </w:rP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7F265" w14:textId="77777777" w:rsidR="001B595A" w:rsidRDefault="001B595A">
            <w:pPr>
              <w:pStyle w:val="TAC"/>
              <w:rPr>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AB00D4"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4BB3AF"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39255A"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5AD34D"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68F024" w14:textId="77777777" w:rsidR="001B595A" w:rsidRDefault="001B595A">
            <w:pPr>
              <w:pStyle w:val="TAC"/>
              <w:rPr>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14D46"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08E591D"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D697B"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5327"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11B6ACE1" w14:textId="77777777" w:rsidR="001B595A" w:rsidRDefault="001B595A">
            <w:pPr>
              <w:pStyle w:val="TAC"/>
              <w:rPr>
                <w:lang w:eastAsia="zh-TW"/>
              </w:rPr>
            </w:pPr>
            <w:r>
              <w:rPr>
                <w:lang w:eastAsia="zh-TW"/>
              </w:rPr>
              <w:t>29</w:t>
            </w:r>
          </w:p>
        </w:tc>
        <w:tc>
          <w:tcPr>
            <w:tcW w:w="917" w:type="dxa"/>
            <w:tcBorders>
              <w:top w:val="single" w:sz="4" w:space="0" w:color="auto"/>
              <w:left w:val="single" w:sz="4" w:space="0" w:color="auto"/>
              <w:bottom w:val="single" w:sz="4" w:space="0" w:color="auto"/>
              <w:right w:val="single" w:sz="4" w:space="0" w:color="auto"/>
            </w:tcBorders>
            <w:vAlign w:val="center"/>
            <w:hideMark/>
          </w:tcPr>
          <w:p w14:paraId="2812DF93"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17C7D7"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A8135"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91BC311"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43D5" w14:textId="77777777" w:rsidR="001B595A" w:rsidRDefault="001B595A">
            <w:pPr>
              <w:pStyle w:val="TAC"/>
              <w:rPr>
                <w:lang w:eastAsia="zh-TW"/>
              </w:rPr>
            </w:pPr>
            <w:r>
              <w:rPr>
                <w:lang w:eastAsia="zh-TW"/>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285C" w14:textId="77777777" w:rsidR="001B595A" w:rsidRDefault="001B595A">
            <w:pPr>
              <w:pStyle w:val="TAC"/>
              <w:rPr>
                <w:lang w:eastAsia="zh-TW"/>
              </w:rPr>
            </w:pPr>
            <w:r>
              <w:rPr>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30D23"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BEF01"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CB36F"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50C7A66" w14:textId="77777777" w:rsidR="001B595A" w:rsidRDefault="001B595A">
            <w:pPr>
              <w:pStyle w:val="TAC"/>
              <w:rPr>
                <w:lang w:eastAsia="zh-TW"/>
              </w:rPr>
            </w:pPr>
            <w:r>
              <w:rPr>
                <w:lang w:eastAsia="zh-TW"/>
              </w:rPr>
              <w:t>70</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C07A11" w14:textId="77777777" w:rsidR="001B595A" w:rsidRDefault="001B595A">
            <w:pPr>
              <w:pStyle w:val="TAC"/>
              <w:rPr>
                <w:lang w:eastAsia="zh-TW"/>
              </w:rPr>
            </w:pPr>
            <w:r>
              <w:rPr>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79DF1"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2F021" w14:textId="77777777" w:rsidR="001B595A" w:rsidRDefault="001B595A">
            <w:pPr>
              <w:pStyle w:val="TAC"/>
              <w:rPr>
                <w:rFonts w:eastAsia="Times New Roman"/>
                <w:lang w:eastAsia="zh-TW"/>
              </w:rPr>
            </w:pPr>
            <w:r>
              <w:rPr>
                <w:lang w:eastAsia="zh-TW"/>
              </w:rPr>
              <w:t>ALL RBs</w:t>
            </w:r>
          </w:p>
        </w:tc>
      </w:tr>
      <w:tr w:rsidR="001B595A" w14:paraId="29BFC7E9"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5ED1E"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6618E"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294D43"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60AE2"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5C7093" w14:textId="77777777" w:rsidR="001B595A" w:rsidRDefault="001B595A">
            <w:pPr>
              <w:pStyle w:val="TAC"/>
              <w:rPr>
                <w:rFonts w:eastAsia="MS Mincho"/>
              </w:rPr>
            </w:pPr>
            <w: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75D3F"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0E2F3"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2F4C6F"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41518"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F9FA3C" w14:textId="77777777" w:rsidR="001B595A" w:rsidRDefault="001B595A">
            <w:pPr>
              <w:pStyle w:val="TAC"/>
              <w:rPr>
                <w:rFonts w:eastAsia="MS Mincho"/>
              </w:rPr>
            </w:pPr>
            <w: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19255"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957AC1C"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7270DB"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74BA"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ABE16" w14:textId="77777777" w:rsidR="001B595A" w:rsidRDefault="001B595A">
            <w:pPr>
              <w:pStyle w:val="TAC"/>
              <w:rPr>
                <w:rFonts w:eastAsia="MS Mincho"/>
              </w:rPr>
            </w:pPr>
            <w: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B4CE0"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910305"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DA1E5"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A82F"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8CC52" w14:textId="77777777" w:rsidR="001B595A" w:rsidRDefault="001B595A">
            <w:pPr>
              <w:pStyle w:val="TAC"/>
              <w:rPr>
                <w:lang w:eastAsia="zh-TW"/>
              </w:rPr>
            </w:pPr>
            <w: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36EF"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5EF642A"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E263F8"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EA39"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37156" w14:textId="77777777" w:rsidR="001B595A" w:rsidRDefault="001B595A">
            <w:pPr>
              <w:pStyle w:val="TAC"/>
              <w:rPr>
                <w:rFonts w:eastAsia="MS Mincho"/>
              </w:rPr>
            </w:pPr>
            <w:r>
              <w:t>50</w:t>
            </w:r>
          </w:p>
        </w:tc>
      </w:tr>
      <w:tr w:rsidR="001B595A" w14:paraId="3F9533F2"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64FD0D" w14:textId="77777777" w:rsidR="001B595A" w:rsidRDefault="001B595A">
            <w:pPr>
              <w:pStyle w:val="TAH"/>
              <w:rPr>
                <w:rFonts w:eastAsia="Times New Roman"/>
                <w:lang w:eastAsia="zh-TW"/>
              </w:rPr>
            </w:pPr>
            <w:r>
              <w:rPr>
                <w:lang w:eastAsia="zh-T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CB988" w14:textId="77777777" w:rsidR="001B595A" w:rsidRDefault="001B595A">
            <w:pPr>
              <w:pStyle w:val="TAC"/>
              <w:rPr>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768022" w14:textId="77777777" w:rsidR="001B595A" w:rsidRDefault="001B595A">
            <w:pPr>
              <w:pStyle w:val="TAC"/>
              <w:rPr>
                <w:lang w:eastAsia="zh-TW"/>
              </w:rPr>
            </w:pPr>
            <w:r>
              <w:rPr>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51E5724"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01E228"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B4E0FD1" w14:textId="77777777" w:rsidR="001B595A" w:rsidRDefault="001B595A">
            <w:pPr>
              <w:pStyle w:val="TAC"/>
              <w:rPr>
                <w:lang w:eastAsia="zh-TW"/>
              </w:rPr>
            </w:pPr>
            <w:r>
              <w:rPr>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C1A55B" w14:textId="77777777" w:rsidR="001B595A" w:rsidRDefault="001B595A">
            <w:pPr>
              <w:pStyle w:val="TAC"/>
              <w:rPr>
                <w:lang w:eastAsia="zh-TW"/>
              </w:rPr>
            </w:pPr>
            <w:r>
              <w:rPr>
                <w:lang w:eastAsia="zh-TW"/>
              </w:rPr>
              <w:t>66</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F18B7F" w14:textId="77777777" w:rsidR="001B595A" w:rsidRDefault="001B595A">
            <w:pPr>
              <w:pStyle w:val="TAC"/>
              <w:rPr>
                <w:lang w:eastAsia="zh-TW"/>
              </w:rPr>
            </w:pPr>
            <w:r>
              <w:rPr>
                <w:lang w:eastAsia="zh-TW"/>
              </w:rPr>
              <w:t>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C814F24"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C60746"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11D130"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D92E039" w14:textId="77777777" w:rsidR="001B595A" w:rsidRDefault="001B595A">
            <w:pPr>
              <w:pStyle w:val="TAC"/>
              <w:rPr>
                <w:lang w:eastAsia="zh-TW"/>
              </w:rPr>
            </w:pPr>
            <w:r>
              <w:rPr>
                <w:lang w:eastAsia="zh-TW"/>
              </w:rPr>
              <w:t>29</w:t>
            </w:r>
          </w:p>
        </w:tc>
        <w:tc>
          <w:tcPr>
            <w:tcW w:w="917" w:type="dxa"/>
            <w:tcBorders>
              <w:top w:val="single" w:sz="4" w:space="0" w:color="auto"/>
              <w:left w:val="single" w:sz="4" w:space="0" w:color="auto"/>
              <w:bottom w:val="single" w:sz="4" w:space="0" w:color="auto"/>
              <w:right w:val="single" w:sz="4" w:space="0" w:color="auto"/>
            </w:tcBorders>
            <w:vAlign w:val="center"/>
            <w:hideMark/>
          </w:tcPr>
          <w:p w14:paraId="06B0D6FB"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420CB"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ADBC4"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A2DEE1B"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45E0C" w14:textId="77777777" w:rsidR="001B595A" w:rsidRDefault="001B595A">
            <w:pPr>
              <w:pStyle w:val="TAC"/>
              <w:rPr>
                <w:lang w:eastAsia="zh-TW"/>
              </w:rPr>
            </w:pPr>
            <w:r>
              <w:rPr>
                <w:lang w:eastAsia="zh-TW"/>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8BCD7" w14:textId="77777777" w:rsidR="001B595A" w:rsidRDefault="001B595A">
            <w:pPr>
              <w:pStyle w:val="TAC"/>
              <w:rPr>
                <w:lang w:eastAsia="zh-TW"/>
              </w:rPr>
            </w:pPr>
            <w:r>
              <w:rPr>
                <w:lang w:eastAsia="zh-TW"/>
              </w:rPr>
              <w:t>Mid/CC1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14CB7"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8BC55"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DD707"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41F12B1" w14:textId="77777777" w:rsidR="001B595A" w:rsidRDefault="001B595A">
            <w:pPr>
              <w:pStyle w:val="TAC"/>
              <w:rPr>
                <w:lang w:eastAsia="zh-TW"/>
              </w:rPr>
            </w:pPr>
            <w:r>
              <w:rPr>
                <w:lang w:eastAsia="zh-TW"/>
              </w:rPr>
              <w:t>70</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1CE065" w14:textId="77777777" w:rsidR="001B595A" w:rsidRDefault="001B595A">
            <w:pPr>
              <w:pStyle w:val="TAC"/>
              <w:rPr>
                <w:lang w:eastAsia="zh-TW"/>
              </w:rPr>
            </w:pPr>
            <w:r>
              <w:rPr>
                <w:lang w:eastAsia="zh-TW"/>
              </w:rPr>
              <w:t>Mid/CC2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98990"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F315B" w14:textId="77777777" w:rsidR="001B595A" w:rsidRDefault="001B595A">
            <w:pPr>
              <w:pStyle w:val="TAC"/>
              <w:rPr>
                <w:rFonts w:eastAsia="Times New Roman"/>
                <w:lang w:eastAsia="zh-TW"/>
              </w:rPr>
            </w:pPr>
            <w:r>
              <w:rPr>
                <w:lang w:eastAsia="zh-TW"/>
              </w:rPr>
              <w:t>ALL RBs</w:t>
            </w:r>
          </w:p>
        </w:tc>
      </w:tr>
      <w:tr w:rsidR="001B595A" w14:paraId="4A54EEA5"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6941E"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D2E7E"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0D91AF"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AAE5B"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1FB359" w14:textId="77777777" w:rsidR="001B595A" w:rsidRDefault="001B595A">
            <w:pPr>
              <w:pStyle w:val="TAC"/>
              <w:rPr>
                <w:rFonts w:eastAsia="MS Mincho"/>
              </w:rPr>
            </w:pPr>
            <w: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03273"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C4CCF"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B4B63"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7D28F"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158E43" w14:textId="77777777" w:rsidR="001B595A" w:rsidRDefault="001B595A">
            <w:pPr>
              <w:pStyle w:val="TAC"/>
              <w:rPr>
                <w:rFonts w:eastAsia="MS Mincho"/>
              </w:rPr>
            </w:pPr>
            <w: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F4E29"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766445E"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795979BA"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FBB85"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9CD56" w14:textId="77777777" w:rsidR="001B595A" w:rsidRDefault="001B595A">
            <w:pPr>
              <w:pStyle w:val="TAC"/>
              <w:rPr>
                <w:rFonts w:eastAsia="MS Mincho"/>
              </w:rPr>
            </w:pPr>
            <w: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724FE"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332CA"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03571"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0386"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6EC7F" w14:textId="77777777" w:rsidR="001B595A" w:rsidRDefault="001B595A">
            <w:pPr>
              <w:pStyle w:val="TAC"/>
              <w:rPr>
                <w:lang w:eastAsia="zh-TW"/>
              </w:rPr>
            </w:pPr>
            <w: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7C2F"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2517EBD2"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BE9B7A"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5609"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47261" w14:textId="77777777" w:rsidR="001B595A" w:rsidRDefault="001B595A">
            <w:pPr>
              <w:pStyle w:val="TAC"/>
              <w:rPr>
                <w:rFonts w:eastAsia="MS Mincho"/>
              </w:rPr>
            </w:pPr>
            <w:r>
              <w:t>50</w:t>
            </w:r>
          </w:p>
        </w:tc>
      </w:tr>
      <w:tr w:rsidR="001B595A" w14:paraId="4FD403F9" w14:textId="77777777" w:rsidTr="00FA732F">
        <w:trPr>
          <w:trHeight w:val="317"/>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541013" w14:textId="77777777" w:rsidR="001B595A" w:rsidRDefault="001B595A">
            <w:pPr>
              <w:pStyle w:val="TAH"/>
              <w:rPr>
                <w:rFonts w:eastAsia="Times New Roman"/>
                <w:lang w:eastAsia="zh-TW"/>
              </w:rPr>
            </w:pPr>
            <w:r>
              <w:rPr>
                <w:lang w:eastAsia="zh-TW"/>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98477" w14:textId="77777777" w:rsidR="001B595A" w:rsidRDefault="001B595A">
            <w:pPr>
              <w:pStyle w:val="TAC"/>
              <w:rPr>
                <w:lang w:eastAsia="zh-TW"/>
              </w:rPr>
            </w:pPr>
            <w:r>
              <w:rPr>
                <w:lang w:eastAsia="zh-TW"/>
              </w:rPr>
              <w:t>70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5BA1B9" w14:textId="77777777" w:rsidR="001B595A" w:rsidRDefault="001B595A">
            <w:pPr>
              <w:pStyle w:val="TAC"/>
              <w:rPr>
                <w:lang w:eastAsia="zh-TW"/>
              </w:rPr>
            </w:pPr>
            <w:r>
              <w:rPr>
                <w:lang w:eastAsia="zh-TW"/>
              </w:rPr>
              <w:t>Mid/CC1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757FD8B" w14:textId="77777777" w:rsidR="001B595A" w:rsidRDefault="001B595A">
            <w:pPr>
              <w:pStyle w:val="TAC"/>
              <w:rPr>
                <w:lang w:eastAsia="zh-TW"/>
              </w:rPr>
            </w:pPr>
            <w:r>
              <w:rPr>
                <w:lang w:eastAsia="zh-TW"/>
              </w:rPr>
              <w:t>REFSENS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66DFA" w14:textId="77777777" w:rsidR="001B595A" w:rsidRDefault="001B595A">
            <w:pPr>
              <w:pStyle w:val="TAC"/>
              <w:rPr>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CD5D74C" w14:textId="77777777" w:rsidR="001B595A" w:rsidRDefault="001B595A">
            <w:pPr>
              <w:pStyle w:val="TAC"/>
              <w:rPr>
                <w:lang w:eastAsia="zh-TW"/>
              </w:rPr>
            </w:pPr>
            <w:r>
              <w:rPr>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B189C1" w14:textId="77777777" w:rsidR="001B595A" w:rsidRDefault="001B595A">
            <w:pPr>
              <w:pStyle w:val="TAC"/>
              <w:rPr>
                <w:lang w:eastAsia="zh-TW"/>
              </w:rPr>
            </w:pPr>
            <w:r>
              <w:rPr>
                <w:lang w:eastAsia="zh-TW"/>
              </w:rPr>
              <w:t>70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FE706D" w14:textId="77777777" w:rsidR="001B595A" w:rsidRDefault="001B595A">
            <w:pPr>
              <w:pStyle w:val="TAC"/>
              <w:rPr>
                <w:lang w:eastAsia="zh-TW"/>
              </w:rPr>
            </w:pPr>
            <w:r>
              <w:rPr>
                <w:lang w:eastAsia="zh-TW"/>
              </w:rPr>
              <w:t>Mid/CC2</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F2BF218" w14:textId="77777777" w:rsidR="001B595A" w:rsidRDefault="001B595A">
            <w:pPr>
              <w:pStyle w:val="TAC"/>
              <w:rPr>
                <w:rFonts w:eastAsia="MS Mincho"/>
                <w:lang w:eastAsia="en-GB"/>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F35D29" w14:textId="77777777" w:rsidR="001B595A" w:rsidRDefault="001B595A">
            <w:pPr>
              <w:pStyle w:val="TAC"/>
              <w:rPr>
                <w:rFonts w:eastAsia="Times New Roman"/>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49AA95" w14:textId="77777777" w:rsidR="001B595A" w:rsidRDefault="001B595A">
            <w:pPr>
              <w:pStyle w:val="TAC"/>
              <w:rPr>
                <w:lang w:eastAsia="zh-TW"/>
              </w:rPr>
            </w:pPr>
            <w:r>
              <w:rPr>
                <w:lang w:eastAsia="zh-TW"/>
              </w:rP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221B46" w14:textId="77777777" w:rsidR="001B595A" w:rsidRDefault="001B595A">
            <w:pPr>
              <w:pStyle w:val="TAC"/>
              <w:rPr>
                <w:lang w:eastAsia="zh-TW"/>
              </w:rPr>
            </w:pPr>
            <w:r>
              <w:rPr>
                <w:lang w:eastAsia="zh-TW"/>
              </w:rPr>
              <w:t>29</w:t>
            </w:r>
          </w:p>
        </w:tc>
        <w:tc>
          <w:tcPr>
            <w:tcW w:w="917" w:type="dxa"/>
            <w:tcBorders>
              <w:top w:val="single" w:sz="4" w:space="0" w:color="auto"/>
              <w:left w:val="single" w:sz="4" w:space="0" w:color="auto"/>
              <w:bottom w:val="single" w:sz="4" w:space="0" w:color="auto"/>
              <w:right w:val="single" w:sz="4" w:space="0" w:color="auto"/>
            </w:tcBorders>
            <w:vAlign w:val="center"/>
            <w:hideMark/>
          </w:tcPr>
          <w:p w14:paraId="727D4416" w14:textId="77777777" w:rsidR="001B595A" w:rsidRDefault="001B595A">
            <w:pPr>
              <w:pStyle w:val="TAC"/>
              <w:rPr>
                <w:lang w:eastAsia="zh-TW"/>
              </w:rPr>
            </w:pPr>
            <w:r>
              <w:rPr>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A0357"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0A7A" w14:textId="77777777" w:rsidR="001B595A" w:rsidRDefault="001B595A">
            <w:pPr>
              <w:pStyle w:val="TAC"/>
              <w:rPr>
                <w:rFonts w:eastAsia="Times New Roman"/>
                <w:lang w:eastAsia="zh-TW"/>
              </w:rPr>
            </w:pPr>
            <w:r>
              <w:rPr>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E51DD69" w14:textId="77777777" w:rsidR="001B595A" w:rsidRDefault="001B595A">
            <w:pPr>
              <w:pStyle w:val="TAC"/>
              <w:rPr>
                <w:lang w:eastAsia="zh-TW"/>
              </w:rPr>
            </w:pPr>
            <w:r>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EFD" w14:textId="77777777" w:rsidR="001B595A" w:rsidRDefault="001B595A">
            <w:pPr>
              <w:pStyle w:val="TAC"/>
              <w:rPr>
                <w:lang w:eastAsia="zh-TW"/>
              </w:rPr>
            </w:pPr>
            <w:r>
              <w:rPr>
                <w:lang w:eastAsia="zh-TW"/>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23B38" w14:textId="77777777" w:rsidR="001B595A" w:rsidRDefault="001B595A">
            <w:pPr>
              <w:pStyle w:val="TAC"/>
              <w:rPr>
                <w:lang w:eastAsia="zh-TW"/>
              </w:rPr>
            </w:pPr>
            <w:r>
              <w:rPr>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6ACBD" w14:textId="77777777" w:rsidR="001B595A" w:rsidRDefault="001B595A">
            <w:pPr>
              <w:pStyle w:val="TAC"/>
              <w:rPr>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D7687" w14:textId="77777777" w:rsidR="001B595A" w:rsidRDefault="001B595A">
            <w:pPr>
              <w:pStyle w:val="TAC"/>
              <w:rPr>
                <w:lang w:eastAsia="zh-TW"/>
              </w:rPr>
            </w:pPr>
            <w:r>
              <w:rPr>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98BE6E" w14:textId="77777777" w:rsidR="001B595A" w:rsidRDefault="001B595A">
            <w:pPr>
              <w:pStyle w:val="TAC"/>
              <w:rPr>
                <w:lang w:eastAsia="zh-TW"/>
              </w:rPr>
            </w:pPr>
            <w:r>
              <w:rPr>
                <w:lang w:eastAsia="zh-TW"/>
              </w:rPr>
              <w:t>Max</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CE744E" w14:textId="77777777" w:rsidR="001B595A" w:rsidRDefault="001B595A">
            <w:pPr>
              <w:pStyle w:val="TAC"/>
              <w:rPr>
                <w:lang w:eastAsia="zh-TW"/>
              </w:rPr>
            </w:pPr>
            <w:r>
              <w:rPr>
                <w:lang w:eastAsia="zh-TW"/>
              </w:rPr>
              <w:t>66</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50A5DB" w14:textId="77777777" w:rsidR="001B595A" w:rsidRDefault="001B595A">
            <w:pPr>
              <w:pStyle w:val="TAC"/>
              <w:rPr>
                <w:lang w:eastAsia="zh-TW"/>
              </w:rPr>
            </w:pPr>
            <w:r>
              <w:rPr>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7B460" w14:textId="77777777" w:rsidR="001B595A" w:rsidRDefault="001B595A">
            <w:pPr>
              <w:pStyle w:val="TAC"/>
              <w:rPr>
                <w:rFonts w:eastAsia="MS Mincho"/>
                <w:lang w:eastAsia="en-GB"/>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F9D57" w14:textId="77777777" w:rsidR="001B595A" w:rsidRDefault="001B595A">
            <w:pPr>
              <w:pStyle w:val="TAC"/>
              <w:rPr>
                <w:rFonts w:eastAsia="Times New Roman"/>
                <w:lang w:eastAsia="zh-TW"/>
              </w:rPr>
            </w:pPr>
            <w:r>
              <w:rPr>
                <w:lang w:eastAsia="zh-TW"/>
              </w:rPr>
              <w:t>ALL RBs</w:t>
            </w:r>
          </w:p>
        </w:tc>
      </w:tr>
      <w:tr w:rsidR="001B595A" w14:paraId="3F866D73" w14:textId="77777777" w:rsidTr="00FA732F">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3A8E" w14:textId="77777777" w:rsidR="001B595A" w:rsidRDefault="001B595A">
            <w:pPr>
              <w:spacing w:after="0"/>
              <w:rPr>
                <w:rFonts w:ascii="Arial" w:eastAsia="Times New Roman" w:hAnsi="Arial"/>
                <w:b/>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81DEB" w14:textId="77777777" w:rsidR="001B595A" w:rsidRDefault="001B595A">
            <w:pPr>
              <w:pStyle w:val="TAC"/>
              <w:rPr>
                <w:rFonts w:eastAsia="MS Mincho"/>
                <w:lang w:eastAsia="en-GB"/>
              </w:rPr>
            </w:pPr>
            <w:r>
              <w:rPr>
                <w:lang w:eastAsia="zh-TW"/>
              </w:rPr>
              <w:t>QPSK</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0B363"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4EAFD6"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BC7A89" w14:textId="77777777" w:rsidR="001B595A" w:rsidRDefault="001B595A">
            <w:pPr>
              <w:pStyle w:val="TAC"/>
              <w:rPr>
                <w:rFonts w:eastAsia="MS Mincho"/>
              </w:rPr>
            </w:pPr>
            <w:r>
              <w:t>75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5B2CA" w14:textId="77777777" w:rsidR="001B595A" w:rsidRDefault="001B595A">
            <w:pPr>
              <w:spacing w:after="0"/>
              <w:rPr>
                <w:rFonts w:ascii="Arial" w:eastAsia="Times New Roman"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89AC4" w14:textId="77777777" w:rsidR="001B595A" w:rsidRDefault="001B595A">
            <w:pPr>
              <w:pStyle w:val="TAC"/>
              <w:rPr>
                <w:rFonts w:eastAsia="MS Mincho"/>
              </w:rPr>
            </w:pPr>
            <w:r>
              <w:rPr>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763190" w14:textId="77777777" w:rsidR="001B595A" w:rsidRDefault="001B595A">
            <w:pPr>
              <w:pStyle w:val="TAC"/>
              <w:rPr>
                <w:rFonts w:eastAsia="MS Mincho"/>
              </w:rPr>
            </w:pPr>
            <w:r>
              <w:rPr>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82B6A" w14:textId="77777777" w:rsidR="001B595A" w:rsidRDefault="001B595A">
            <w:pPr>
              <w:spacing w:after="0"/>
              <w:rPr>
                <w:rFonts w:ascii="Arial" w:eastAsia="MS Mincho"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673FF" w14:textId="77777777" w:rsidR="001B595A" w:rsidRDefault="001B595A">
            <w:pPr>
              <w:pStyle w:val="TAC"/>
              <w:rPr>
                <w:rFonts w:eastAsia="MS Mincho"/>
              </w:rPr>
            </w:pPr>
            <w: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EC74"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5BA810C8" w14:textId="77777777" w:rsidR="001B595A" w:rsidRDefault="001B595A">
            <w:pPr>
              <w:pStyle w:val="TAC"/>
              <w:rPr>
                <w:rFonts w:eastAsia="MS Mincho"/>
              </w:rPr>
            </w:pPr>
            <w:r>
              <w:rPr>
                <w:lang w:eastAsia="zh-TW"/>
              </w:rPr>
              <w:t>N/A</w:t>
            </w:r>
          </w:p>
        </w:tc>
        <w:tc>
          <w:tcPr>
            <w:tcW w:w="917" w:type="dxa"/>
            <w:tcBorders>
              <w:top w:val="single" w:sz="4" w:space="0" w:color="auto"/>
              <w:left w:val="single" w:sz="4" w:space="0" w:color="auto"/>
              <w:bottom w:val="single" w:sz="4" w:space="0" w:color="auto"/>
              <w:right w:val="single" w:sz="4" w:space="0" w:color="auto"/>
            </w:tcBorders>
            <w:vAlign w:val="center"/>
            <w:hideMark/>
          </w:tcPr>
          <w:p w14:paraId="59989F0C"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79C2"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DDE9E" w14:textId="77777777" w:rsidR="001B595A" w:rsidRDefault="001B595A">
            <w:pPr>
              <w:pStyle w:val="TAC"/>
              <w:rPr>
                <w:rFonts w:eastAsia="MS Mincho"/>
              </w:rPr>
            </w:pPr>
            <w: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1236C1"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B5E68" w14:textId="77777777" w:rsidR="001B595A" w:rsidRDefault="001B595A">
            <w:pPr>
              <w:pStyle w:val="TAC"/>
              <w:rPr>
                <w:rFonts w:eastAsia="Times New Roman"/>
                <w:lang w:eastAsia="zh-TW"/>
              </w:rPr>
            </w:pPr>
            <w:r>
              <w:rPr>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1A2E3" w14:textId="77777777" w:rsidR="001B595A" w:rsidRDefault="001B595A">
            <w:pPr>
              <w:pStyle w:val="TAC"/>
              <w:rPr>
                <w:lang w:eastAsia="zh-TW"/>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8F8A" w14:textId="77777777" w:rsidR="001B595A" w:rsidRDefault="001B595A">
            <w:pPr>
              <w:spacing w:after="0"/>
              <w:rPr>
                <w:rFonts w:ascii="Arial" w:eastAsia="Times New Roman"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9A05C" w14:textId="77777777" w:rsidR="001B595A" w:rsidRDefault="001B595A">
            <w:pPr>
              <w:pStyle w:val="TAC"/>
              <w:rPr>
                <w:lang w:eastAsia="zh-TW"/>
              </w:rPr>
            </w:pPr>
            <w: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D3C0" w14:textId="77777777" w:rsidR="001B595A" w:rsidRDefault="001B595A">
            <w:pPr>
              <w:spacing w:after="0"/>
              <w:rPr>
                <w:rFonts w:ascii="Arial" w:eastAsia="Times New Roman" w:hAnsi="Arial"/>
                <w:sz w:val="18"/>
                <w:lang w:eastAsia="zh-TW"/>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3E5D168F" w14:textId="77777777" w:rsidR="001B595A" w:rsidRDefault="001B595A">
            <w:pPr>
              <w:pStyle w:val="TAC"/>
              <w:rPr>
                <w:rFonts w:eastAsia="MS Mincho"/>
                <w:lang w:eastAsia="en-GB"/>
              </w:rPr>
            </w:pPr>
            <w:r>
              <w:rPr>
                <w:lang w:eastAsia="zh-TW"/>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37536E" w14:textId="77777777" w:rsidR="001B595A" w:rsidRDefault="001B595A">
            <w:pPr>
              <w:pStyle w:val="TAC"/>
              <w:rPr>
                <w:rFonts w:eastAsia="MS Mincho"/>
              </w:rPr>
            </w:pPr>
            <w:r>
              <w:rPr>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5085" w14:textId="77777777" w:rsidR="001B595A" w:rsidRDefault="001B595A">
            <w:pPr>
              <w:spacing w:after="0"/>
              <w:rPr>
                <w:rFonts w:ascii="Arial" w:eastAsia="MS Mincho"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5C293" w14:textId="77777777" w:rsidR="001B595A" w:rsidRDefault="001B595A">
            <w:pPr>
              <w:pStyle w:val="TAC"/>
              <w:rPr>
                <w:rFonts w:eastAsia="MS Mincho"/>
              </w:rPr>
            </w:pPr>
            <w:r>
              <w:t>100</w:t>
            </w:r>
          </w:p>
        </w:tc>
      </w:tr>
    </w:tbl>
    <w:p w14:paraId="2321ABEC" w14:textId="77777777" w:rsidR="001B595A" w:rsidRDefault="001B595A" w:rsidP="001B595A">
      <w:pPr>
        <w:rPr>
          <w:rFonts w:eastAsia="Times New Roman"/>
          <w:lang w:eastAsia="zh-TW"/>
        </w:rPr>
      </w:pPr>
    </w:p>
    <w:p w14:paraId="5DCD39B9" w14:textId="77777777" w:rsidR="001B595A" w:rsidRDefault="001B595A" w:rsidP="001B595A">
      <w:pPr>
        <w:spacing w:after="0"/>
        <w:rPr>
          <w:lang w:eastAsia="zh-TW"/>
        </w:rPr>
        <w:sectPr w:rsidR="001B595A">
          <w:footnotePr>
            <w:numRestart w:val="eachSect"/>
          </w:footnotePr>
          <w:pgSz w:w="16840" w:h="11907" w:orient="landscape"/>
          <w:pgMar w:top="1134" w:right="1418" w:bottom="1134" w:left="1134" w:header="680" w:footer="567" w:gutter="0"/>
          <w:cols w:space="720"/>
        </w:sectPr>
      </w:pPr>
    </w:p>
    <w:p w14:paraId="252C68DE" w14:textId="77777777" w:rsidR="001B595A" w:rsidRDefault="001B595A" w:rsidP="001B595A">
      <w:pPr>
        <w:pStyle w:val="B1"/>
        <w:rPr>
          <w:lang w:eastAsia="en-GB"/>
        </w:rPr>
      </w:pPr>
      <w:r>
        <w:t>1.</w:t>
      </w:r>
      <w:r>
        <w:tab/>
        <w:t>Connect the SS to the UE antenna connectors as shown in TS 36.508[7] Annex A Figure A</w:t>
      </w:r>
      <w:r>
        <w:rPr>
          <w:lang w:eastAsia="zh-TW"/>
        </w:rPr>
        <w:t xml:space="preserve">.55 </w:t>
      </w:r>
      <w:r>
        <w:t>if the UE supports 2 Rx antennas or Figure A.80 if the UE supports 4 Rx antennas in at least one band within the CA configuration.</w:t>
      </w:r>
    </w:p>
    <w:p w14:paraId="33BFCD63" w14:textId="77777777" w:rsidR="001B595A" w:rsidRDefault="001B595A" w:rsidP="001B595A">
      <w:pPr>
        <w:pStyle w:val="B1"/>
      </w:pPr>
      <w:r>
        <w:t>2.</w:t>
      </w:r>
      <w:r>
        <w:tab/>
        <w:t>The parameter settings for the cell are set up according to TS 36.508 [7] subclause 4.4.3.</w:t>
      </w:r>
    </w:p>
    <w:p w14:paraId="60372668" w14:textId="77777777" w:rsidR="001B595A" w:rsidRDefault="001B595A" w:rsidP="001B595A">
      <w:pPr>
        <w:pStyle w:val="B1"/>
      </w:pPr>
      <w:r>
        <w:t>3.</w:t>
      </w:r>
      <w:r>
        <w:tab/>
        <w:t>Downlink signals for PCC are initially set up according to Annex C.0, C.1, and C.3.1, and uplink signals according to Annex H.1 and H.3.0.</w:t>
      </w:r>
    </w:p>
    <w:p w14:paraId="3EC93CA6" w14:textId="77777777" w:rsidR="001B595A" w:rsidRDefault="001B595A" w:rsidP="001B595A">
      <w:pPr>
        <w:pStyle w:val="B1"/>
      </w:pPr>
      <w:r>
        <w:t>4.</w:t>
      </w:r>
      <w:r>
        <w:tab/>
        <w:t>The UL and DL Reference Measurement channels are set according to Table 7.3A.</w:t>
      </w:r>
      <w:r>
        <w:rPr>
          <w:lang w:eastAsia="zh-TW"/>
        </w:rPr>
        <w:t>10</w:t>
      </w:r>
      <w:r>
        <w:t>.4.1-1 through Table 7.3A.</w:t>
      </w:r>
      <w:r>
        <w:rPr>
          <w:lang w:eastAsia="zh-TW"/>
        </w:rPr>
        <w:t>10</w:t>
      </w:r>
      <w:r>
        <w:t>.4.1-</w:t>
      </w:r>
      <w:r>
        <w:rPr>
          <w:lang w:eastAsia="zh-TW"/>
        </w:rPr>
        <w:t>2</w:t>
      </w:r>
      <w:r>
        <w:t xml:space="preserve"> as appropriate.</w:t>
      </w:r>
    </w:p>
    <w:p w14:paraId="4928701D" w14:textId="77777777" w:rsidR="001B595A" w:rsidRDefault="001B595A" w:rsidP="001B595A">
      <w:pPr>
        <w:pStyle w:val="B1"/>
      </w:pPr>
      <w:r>
        <w:t>5.</w:t>
      </w:r>
      <w:r>
        <w:tab/>
        <w:t>Propagation conditions are set according to Annex B.0.</w:t>
      </w:r>
    </w:p>
    <w:p w14:paraId="2F61F123" w14:textId="77777777" w:rsidR="001B595A" w:rsidRDefault="001B595A" w:rsidP="001B595A">
      <w:pPr>
        <w:pStyle w:val="B1"/>
      </w:pPr>
      <w:r>
        <w:t>6.</w:t>
      </w:r>
      <w:r>
        <w:tab/>
        <w:t>Ensure the UE is in State 3A-RF according to TS 36.508 [7] clause 5.2A.2. Message contents are defined in clause 7.3A.</w:t>
      </w:r>
      <w:r>
        <w:rPr>
          <w:lang w:eastAsia="zh-TW"/>
        </w:rPr>
        <w:t>10</w:t>
      </w:r>
      <w:r>
        <w:t>.4.3.</w:t>
      </w:r>
    </w:p>
    <w:p w14:paraId="5B6C9511" w14:textId="77777777" w:rsidR="001B595A" w:rsidRDefault="001B595A" w:rsidP="001B595A">
      <w:pPr>
        <w:pStyle w:val="Heading5"/>
        <w:rPr>
          <w:snapToGrid w:val="0"/>
        </w:rPr>
      </w:pPr>
      <w:r>
        <w:t>7.3A.</w:t>
      </w:r>
      <w:r>
        <w:rPr>
          <w:lang w:eastAsia="zh-TW"/>
        </w:rPr>
        <w:t>10</w:t>
      </w:r>
      <w:r>
        <w:t>.4.2</w:t>
      </w:r>
      <w:r>
        <w:tab/>
      </w:r>
      <w:r>
        <w:rPr>
          <w:snapToGrid w:val="0"/>
        </w:rPr>
        <w:t>Test procedure</w:t>
      </w:r>
    </w:p>
    <w:p w14:paraId="6F9FA6B5" w14:textId="77777777" w:rsidR="001B595A" w:rsidRDefault="001B595A" w:rsidP="001B595A">
      <w:pPr>
        <w:pStyle w:val="B1"/>
      </w:pPr>
      <w:r>
        <w:t>1.</w:t>
      </w:r>
      <w:r>
        <w:tab/>
        <w:t>Configure SCCs according to Annex C.0, C.1 and Annex C.3.1 for all downlink physical channels.</w:t>
      </w:r>
    </w:p>
    <w:p w14:paraId="5ACB5F6B" w14:textId="77777777" w:rsidR="001B595A" w:rsidRDefault="001B595A" w:rsidP="001B595A">
      <w:pPr>
        <w:pStyle w:val="B1"/>
      </w:pPr>
      <w:r>
        <w:t>2.</w:t>
      </w:r>
      <w:r>
        <w:tab/>
        <w:t>The SS shall configure SCCs as per TS 36.508 [7] clause 5.2A.4. Message contents are defined in clause 7.3A.</w:t>
      </w:r>
      <w:r>
        <w:rPr>
          <w:lang w:eastAsia="zh-TW"/>
        </w:rPr>
        <w:t>10</w:t>
      </w:r>
      <w:r>
        <w:t>.4.3.</w:t>
      </w:r>
    </w:p>
    <w:p w14:paraId="47187AD7" w14:textId="77777777" w:rsidR="001B595A" w:rsidRDefault="001B595A" w:rsidP="001B595A">
      <w:pPr>
        <w:pStyle w:val="B1"/>
      </w:pPr>
      <w:r>
        <w:t>3.</w:t>
      </w:r>
      <w:r>
        <w:tab/>
        <w:t>SS activates SCCs by sending the activation MAC-CE (Refer TS 36.321 [13], clauses 5.13, 6.1.3.8). Wait for at least 2 seconds (Refer TS 36.133, clauses 8.3.3.2).</w:t>
      </w:r>
    </w:p>
    <w:p w14:paraId="112D6453" w14:textId="77777777" w:rsidR="001B595A" w:rsidRDefault="001B595A" w:rsidP="001B595A">
      <w:pPr>
        <w:pStyle w:val="B1"/>
      </w:pPr>
      <w:r>
        <w:t>4.</w:t>
      </w:r>
      <w:r>
        <w:tab/>
        <w:t>SS transmits PDSCH via PDCCH DCI format 1A for C_RNTI to transmit the DL RMC according to Table 7.3A.</w:t>
      </w:r>
      <w:r>
        <w:rPr>
          <w:lang w:eastAsia="zh-TW"/>
        </w:rPr>
        <w:t>10</w:t>
      </w:r>
      <w:r>
        <w:t>.4.1-1 through Table7.3A.</w:t>
      </w:r>
      <w:r>
        <w:rPr>
          <w:lang w:eastAsia="zh-TW"/>
        </w:rPr>
        <w:t>10</w:t>
      </w:r>
      <w:r>
        <w:t>.4.1-</w:t>
      </w:r>
      <w:r>
        <w:rPr>
          <w:lang w:eastAsia="zh-TW"/>
        </w:rPr>
        <w:t>2</w:t>
      </w:r>
      <w:r>
        <w:t xml:space="preserve"> as appropriate on PCC and SCCs. The SS sends downlink MAC padding bits on the DL RMC.</w:t>
      </w:r>
    </w:p>
    <w:p w14:paraId="156E6BF1" w14:textId="77777777" w:rsidR="001B595A" w:rsidRDefault="001B595A" w:rsidP="001B595A">
      <w:pPr>
        <w:pStyle w:val="B1"/>
      </w:pPr>
      <w:r>
        <w:t>5.</w:t>
      </w:r>
      <w:r>
        <w:tab/>
        <w:t>SS sends uplink scheduling information for each UL HARQ process via PDCCH DCI format 0 for C_RNTI to schedule the UL RMC according to Table 7.3A.</w:t>
      </w:r>
      <w:r>
        <w:rPr>
          <w:lang w:eastAsia="zh-TW"/>
        </w:rPr>
        <w:t>10</w:t>
      </w:r>
      <w:r>
        <w:t>.4.1-1 through Table 7.3A.</w:t>
      </w:r>
      <w:r>
        <w:rPr>
          <w:lang w:eastAsia="zh-TW"/>
        </w:rPr>
        <w:t>10</w:t>
      </w:r>
      <w:r>
        <w:t>.4.1-</w:t>
      </w:r>
      <w:r>
        <w:rPr>
          <w:lang w:eastAsia="zh-TW"/>
        </w:rPr>
        <w:t>2</w:t>
      </w:r>
      <w:r>
        <w:t xml:space="preserve"> as appropriate on PCC and SCCs. Since the UE has no payload and no loopback data to send the UE sends uplink MAC padding bits on the UL RMC.</w:t>
      </w:r>
    </w:p>
    <w:p w14:paraId="482FC156" w14:textId="77777777" w:rsidR="001B595A" w:rsidRDefault="001B595A" w:rsidP="001B595A">
      <w:pPr>
        <w:pStyle w:val="B1"/>
      </w:pPr>
      <w:r>
        <w:t>6.</w:t>
      </w:r>
      <w:r>
        <w:tab/>
        <w:t>Set the Downlink signal level for PCC and SCCs to the appropriate REFSENS value defined in Table 7.3A.10.5-1 through Table7.3A.10.5-5. Send continuously uplink power control "up" commands in every uplink scheduling information to the UE to ensure the UE transmits P</w:t>
      </w:r>
      <w:r>
        <w:rPr>
          <w:vertAlign w:val="subscript"/>
        </w:rPr>
        <w:t>UMAX</w:t>
      </w:r>
      <w:r>
        <w:t xml:space="preserve"> level for at least the duration of the Throughput measurement.</w:t>
      </w:r>
    </w:p>
    <w:p w14:paraId="6B18D057" w14:textId="77777777" w:rsidR="001B595A" w:rsidRDefault="001B595A" w:rsidP="001B595A">
      <w:pPr>
        <w:pStyle w:val="B1"/>
      </w:pPr>
      <w:r>
        <w:t>7.</w:t>
      </w:r>
      <w:r>
        <w:tab/>
        <w:t>Measure the average throughput for each component carrier for duration sufficient to achieve statistical significance according to Annex G.2A.</w:t>
      </w:r>
    </w:p>
    <w:p w14:paraId="31FD7A1D" w14:textId="77777777" w:rsidR="001B595A" w:rsidRDefault="001B595A" w:rsidP="001B595A">
      <w:pPr>
        <w:pStyle w:val="Heading5"/>
        <w:rPr>
          <w:snapToGrid w:val="0"/>
        </w:rPr>
      </w:pPr>
      <w:r>
        <w:t>7.3A.</w:t>
      </w:r>
      <w:r>
        <w:rPr>
          <w:lang w:eastAsia="zh-TW"/>
        </w:rPr>
        <w:t>10</w:t>
      </w:r>
      <w:r>
        <w:t>.4.3</w:t>
      </w:r>
      <w:r>
        <w:tab/>
      </w:r>
      <w:r>
        <w:rPr>
          <w:snapToGrid w:val="0"/>
        </w:rPr>
        <w:t>Message contents</w:t>
      </w:r>
    </w:p>
    <w:p w14:paraId="64428293" w14:textId="77777777" w:rsidR="001B595A" w:rsidRDefault="001B595A" w:rsidP="001B595A">
      <w:r>
        <w:t>Message contents are according to TS 36.508 [7] subclause 4.6. In test procedure step 2, for SCCs configuration there are no additional message contents.</w:t>
      </w:r>
    </w:p>
    <w:p w14:paraId="66982BA6" w14:textId="77777777" w:rsidR="001B595A" w:rsidRDefault="001B595A" w:rsidP="001B595A">
      <w:pPr>
        <w:pStyle w:val="Heading4"/>
      </w:pPr>
      <w:r>
        <w:t>7.3A.</w:t>
      </w:r>
      <w:r>
        <w:rPr>
          <w:lang w:eastAsia="zh-TW"/>
        </w:rPr>
        <w:t>10</w:t>
      </w:r>
      <w:r>
        <w:t>.5</w:t>
      </w:r>
      <w:r>
        <w:tab/>
        <w:t>Test requirement</w:t>
      </w:r>
    </w:p>
    <w:p w14:paraId="76CF6EDF" w14:textId="77777777" w:rsidR="001B595A" w:rsidRDefault="001B595A" w:rsidP="001B595A">
      <w:r>
        <w:t xml:space="preserve">For intra-band contiguous carrier </w:t>
      </w:r>
      <w:proofErr w:type="gramStart"/>
      <w:r>
        <w:t>aggregation</w:t>
      </w:r>
      <w:proofErr w:type="gramEnd"/>
      <w:r>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lang w:eastAsia="zh-TW"/>
        </w:rPr>
        <w:t>10</w:t>
      </w:r>
      <w:r>
        <w:t>.5-1. The reference sensitivity is defined to be met with all downlink component carriers active and one of the uplink carriers active.</w:t>
      </w:r>
    </w:p>
    <w:p w14:paraId="0EDD4C9D" w14:textId="77777777" w:rsidR="001B595A" w:rsidRDefault="001B595A" w:rsidP="001B595A">
      <w:pPr>
        <w:pStyle w:val="TH"/>
      </w:pPr>
      <w:r>
        <w:t>Table 7.3A.10.5-1: Reference sensitivity QPSK P</w:t>
      </w:r>
      <w:r>
        <w:rPr>
          <w:vertAlign w:val="subscript"/>
        </w:rPr>
        <w:t xml:space="preserve">REFSENS </w:t>
      </w:r>
      <w:r>
        <w:t xml:space="preserve">for </w:t>
      </w:r>
      <w:r>
        <w:rPr>
          <w:szCs w:val="18"/>
        </w:rPr>
        <w:t>CA_X</w:t>
      </w:r>
      <w:r>
        <w:rPr>
          <w:szCs w:val="18"/>
          <w:lang w:eastAsia="zh-TW"/>
        </w:rPr>
        <w:t>F</w:t>
      </w:r>
      <w:r>
        <w:rPr>
          <w:szCs w:val="18"/>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0"/>
        <w:gridCol w:w="1050"/>
        <w:gridCol w:w="1051"/>
        <w:gridCol w:w="1051"/>
        <w:gridCol w:w="1051"/>
        <w:gridCol w:w="1051"/>
        <w:gridCol w:w="1013"/>
        <w:gridCol w:w="981"/>
        <w:gridCol w:w="1041"/>
      </w:tblGrid>
      <w:tr w:rsidR="001B595A" w14:paraId="17D0BC21" w14:textId="77777777" w:rsidTr="001B595A">
        <w:trPr>
          <w:trHeight w:val="50"/>
        </w:trPr>
        <w:tc>
          <w:tcPr>
            <w:tcW w:w="9881" w:type="dxa"/>
            <w:gridSpan w:val="9"/>
            <w:tcBorders>
              <w:top w:val="single" w:sz="4" w:space="0" w:color="auto"/>
              <w:left w:val="single" w:sz="4" w:space="0" w:color="auto"/>
              <w:bottom w:val="single" w:sz="4" w:space="0" w:color="auto"/>
              <w:right w:val="single" w:sz="4" w:space="0" w:color="auto"/>
            </w:tcBorders>
            <w:noWrap/>
            <w:vAlign w:val="center"/>
            <w:hideMark/>
          </w:tcPr>
          <w:p w14:paraId="5AD0D037" w14:textId="77777777" w:rsidR="001B595A" w:rsidRDefault="001B595A">
            <w:pPr>
              <w:pStyle w:val="TAH"/>
            </w:pPr>
            <w:r>
              <w:t>Channel bandwidth</w:t>
            </w:r>
          </w:p>
        </w:tc>
      </w:tr>
      <w:tr w:rsidR="001B595A" w14:paraId="035C3473" w14:textId="77777777" w:rsidTr="001B595A">
        <w:trPr>
          <w:trHeight w:val="50"/>
        </w:trPr>
        <w:tc>
          <w:tcPr>
            <w:tcW w:w="1378" w:type="dxa"/>
            <w:tcBorders>
              <w:top w:val="single" w:sz="4" w:space="0" w:color="auto"/>
              <w:left w:val="single" w:sz="4" w:space="0" w:color="auto"/>
              <w:bottom w:val="single" w:sz="4" w:space="0" w:color="auto"/>
              <w:right w:val="single" w:sz="4" w:space="0" w:color="auto"/>
            </w:tcBorders>
            <w:vAlign w:val="center"/>
            <w:hideMark/>
          </w:tcPr>
          <w:p w14:paraId="3DCDF1EA" w14:textId="77777777" w:rsidR="001B595A" w:rsidRDefault="001B595A">
            <w:pPr>
              <w:pStyle w:val="TAH"/>
            </w:pPr>
            <w:r>
              <w:t>CA Configuration</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0C67321" w14:textId="77777777" w:rsidR="001B595A" w:rsidRDefault="001B595A">
            <w:pPr>
              <w:pStyle w:val="TAH"/>
            </w:pPr>
            <w:r>
              <w:t>E-UTRA Band</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3B79A6" w14:textId="77777777" w:rsidR="001B595A" w:rsidRDefault="001B595A">
            <w:pPr>
              <w:pStyle w:val="TAH"/>
            </w:pPr>
            <w:r>
              <w:t>1.4 MHz</w:t>
            </w:r>
            <w:r>
              <w:br/>
              <w:t>(dBm)</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B6CC25" w14:textId="77777777" w:rsidR="001B595A" w:rsidRDefault="001B595A">
            <w:pPr>
              <w:pStyle w:val="TAH"/>
            </w:pPr>
            <w:r>
              <w:t>3 MHz</w:t>
            </w:r>
            <w:r>
              <w:br/>
              <w:t>(dBm)</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BC25E37" w14:textId="77777777" w:rsidR="001B595A" w:rsidRDefault="001B595A">
            <w:pPr>
              <w:pStyle w:val="TAH"/>
            </w:pPr>
            <w:r>
              <w:t>5 MHz</w:t>
            </w:r>
            <w:r>
              <w:br/>
              <w:t>(dBm)</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A5355A" w14:textId="77777777" w:rsidR="001B595A" w:rsidRDefault="001B595A">
            <w:pPr>
              <w:pStyle w:val="TAH"/>
            </w:pPr>
            <w:r>
              <w:t>10 MHz</w:t>
            </w:r>
            <w:r>
              <w:br/>
              <w:t>(dBm)</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EFCA194" w14:textId="77777777" w:rsidR="001B595A" w:rsidRDefault="001B595A">
            <w:pPr>
              <w:pStyle w:val="TAH"/>
            </w:pPr>
            <w:r>
              <w:t>15 MHz</w:t>
            </w:r>
            <w:r>
              <w:br/>
              <w:t>(dBm)</w:t>
            </w:r>
          </w:p>
        </w:tc>
        <w:tc>
          <w:tcPr>
            <w:tcW w:w="1006" w:type="dxa"/>
            <w:tcBorders>
              <w:top w:val="single" w:sz="4" w:space="0" w:color="auto"/>
              <w:left w:val="single" w:sz="4" w:space="0" w:color="auto"/>
              <w:bottom w:val="single" w:sz="4" w:space="0" w:color="auto"/>
              <w:right w:val="single" w:sz="4" w:space="0" w:color="auto"/>
            </w:tcBorders>
            <w:vAlign w:val="center"/>
            <w:hideMark/>
          </w:tcPr>
          <w:p w14:paraId="0CCF631D" w14:textId="77777777" w:rsidR="001B595A" w:rsidRDefault="001B595A">
            <w:pPr>
              <w:pStyle w:val="TAH"/>
            </w:pPr>
            <w:r>
              <w:t>20 MHz</w:t>
            </w:r>
            <w:r>
              <w:br/>
              <w:t>(dBm)</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B1A19CB" w14:textId="77777777" w:rsidR="001B595A" w:rsidRDefault="001B595A">
            <w:pPr>
              <w:pStyle w:val="TAH"/>
            </w:pPr>
            <w:r>
              <w:t>Duplex Mode</w:t>
            </w:r>
          </w:p>
        </w:tc>
      </w:tr>
      <w:tr w:rsidR="001B595A" w14:paraId="135B4BA8" w14:textId="77777777" w:rsidTr="001B595A">
        <w:trPr>
          <w:trHeight w:val="50"/>
        </w:trPr>
        <w:tc>
          <w:tcPr>
            <w:tcW w:w="1378" w:type="dxa"/>
            <w:tcBorders>
              <w:top w:val="single" w:sz="4" w:space="0" w:color="auto"/>
              <w:left w:val="single" w:sz="4" w:space="0" w:color="auto"/>
              <w:bottom w:val="nil"/>
              <w:right w:val="single" w:sz="4" w:space="0" w:color="auto"/>
            </w:tcBorders>
            <w:vAlign w:val="center"/>
            <w:hideMark/>
          </w:tcPr>
          <w:p w14:paraId="0354DFFF" w14:textId="77777777" w:rsidR="001B595A" w:rsidRDefault="001B595A">
            <w:pPr>
              <w:pStyle w:val="TAC"/>
              <w:rPr>
                <w:lang w:eastAsia="en-GB"/>
              </w:rPr>
            </w:pPr>
            <w:r>
              <w:t>CA_41F</w:t>
            </w:r>
          </w:p>
        </w:tc>
        <w:tc>
          <w:tcPr>
            <w:tcW w:w="1078" w:type="dxa"/>
            <w:tcBorders>
              <w:top w:val="single" w:sz="4" w:space="0" w:color="auto"/>
              <w:left w:val="single" w:sz="4" w:space="0" w:color="auto"/>
              <w:bottom w:val="nil"/>
              <w:right w:val="single" w:sz="4" w:space="0" w:color="auto"/>
            </w:tcBorders>
            <w:vAlign w:val="center"/>
            <w:hideMark/>
          </w:tcPr>
          <w:p w14:paraId="6A21E04C" w14:textId="77777777" w:rsidR="001B595A" w:rsidRDefault="001B595A">
            <w:pPr>
              <w:pStyle w:val="TAC"/>
            </w:pPr>
            <w:r>
              <w:t>41</w:t>
            </w:r>
          </w:p>
        </w:tc>
        <w:tc>
          <w:tcPr>
            <w:tcW w:w="1078" w:type="dxa"/>
            <w:tcBorders>
              <w:top w:val="single" w:sz="4" w:space="0" w:color="auto"/>
              <w:left w:val="single" w:sz="4" w:space="0" w:color="auto"/>
              <w:bottom w:val="single" w:sz="4" w:space="0" w:color="auto"/>
              <w:right w:val="single" w:sz="4" w:space="0" w:color="auto"/>
            </w:tcBorders>
            <w:vAlign w:val="center"/>
          </w:tcPr>
          <w:p w14:paraId="30A6B953" w14:textId="77777777" w:rsidR="001B595A" w:rsidRDefault="001B595A">
            <w:pPr>
              <w:pStyle w:val="TAC"/>
            </w:pPr>
          </w:p>
        </w:tc>
        <w:tc>
          <w:tcPr>
            <w:tcW w:w="1078" w:type="dxa"/>
            <w:tcBorders>
              <w:top w:val="single" w:sz="4" w:space="0" w:color="auto"/>
              <w:left w:val="single" w:sz="4" w:space="0" w:color="auto"/>
              <w:bottom w:val="single" w:sz="4" w:space="0" w:color="auto"/>
              <w:right w:val="single" w:sz="4" w:space="0" w:color="auto"/>
            </w:tcBorders>
            <w:vAlign w:val="center"/>
          </w:tcPr>
          <w:p w14:paraId="07207D59" w14:textId="77777777" w:rsidR="001B595A" w:rsidRDefault="001B595A">
            <w:pPr>
              <w:pStyle w:val="TAC"/>
            </w:pPr>
          </w:p>
        </w:tc>
        <w:tc>
          <w:tcPr>
            <w:tcW w:w="1078" w:type="dxa"/>
            <w:tcBorders>
              <w:top w:val="single" w:sz="4" w:space="0" w:color="auto"/>
              <w:left w:val="single" w:sz="4" w:space="0" w:color="auto"/>
              <w:bottom w:val="single" w:sz="4" w:space="0" w:color="auto"/>
              <w:right w:val="single" w:sz="4" w:space="0" w:color="auto"/>
            </w:tcBorders>
            <w:vAlign w:val="center"/>
            <w:hideMark/>
          </w:tcPr>
          <w:p w14:paraId="04756ACB" w14:textId="77777777" w:rsidR="001B595A" w:rsidRDefault="001B595A">
            <w:pPr>
              <w:pStyle w:val="TAC"/>
            </w:pPr>
            <w:r>
              <w:rPr>
                <w:rFonts w:eastAsia="MS Mincho"/>
              </w:rPr>
              <w:t>-97.3</w:t>
            </w:r>
          </w:p>
        </w:tc>
        <w:tc>
          <w:tcPr>
            <w:tcW w:w="1078" w:type="dxa"/>
            <w:tcBorders>
              <w:top w:val="single" w:sz="4" w:space="0" w:color="auto"/>
              <w:left w:val="single" w:sz="4" w:space="0" w:color="auto"/>
              <w:bottom w:val="single" w:sz="4" w:space="0" w:color="auto"/>
              <w:right w:val="single" w:sz="4" w:space="0" w:color="auto"/>
            </w:tcBorders>
            <w:hideMark/>
          </w:tcPr>
          <w:p w14:paraId="278EAEB6" w14:textId="77777777" w:rsidR="001B595A" w:rsidRDefault="001B595A">
            <w:pPr>
              <w:pStyle w:val="TAC"/>
            </w:pPr>
            <w:r>
              <w:rPr>
                <w:rFonts w:eastAsia="MS Mincho"/>
              </w:rPr>
              <w:t>-94.3</w:t>
            </w:r>
          </w:p>
        </w:tc>
        <w:tc>
          <w:tcPr>
            <w:tcW w:w="1039" w:type="dxa"/>
            <w:tcBorders>
              <w:top w:val="single" w:sz="4" w:space="0" w:color="auto"/>
              <w:left w:val="single" w:sz="4" w:space="0" w:color="auto"/>
              <w:bottom w:val="single" w:sz="4" w:space="0" w:color="auto"/>
              <w:right w:val="single" w:sz="4" w:space="0" w:color="auto"/>
            </w:tcBorders>
            <w:hideMark/>
          </w:tcPr>
          <w:p w14:paraId="27D1421A" w14:textId="77777777" w:rsidR="001B595A" w:rsidRDefault="001B595A">
            <w:pPr>
              <w:pStyle w:val="TAC"/>
            </w:pPr>
            <w:r>
              <w:rPr>
                <w:rFonts w:eastAsia="MS Mincho"/>
              </w:rPr>
              <w:t>-92.5</w:t>
            </w:r>
          </w:p>
        </w:tc>
        <w:tc>
          <w:tcPr>
            <w:tcW w:w="1006" w:type="dxa"/>
            <w:tcBorders>
              <w:top w:val="single" w:sz="4" w:space="0" w:color="auto"/>
              <w:left w:val="single" w:sz="4" w:space="0" w:color="auto"/>
              <w:bottom w:val="single" w:sz="4" w:space="0" w:color="auto"/>
              <w:right w:val="single" w:sz="4" w:space="0" w:color="auto"/>
            </w:tcBorders>
            <w:hideMark/>
          </w:tcPr>
          <w:p w14:paraId="21E1ABF3" w14:textId="77777777" w:rsidR="001B595A" w:rsidRDefault="001B595A">
            <w:pPr>
              <w:pStyle w:val="TAC"/>
            </w:pPr>
            <w:r>
              <w:rPr>
                <w:rFonts w:eastAsia="MS Mincho"/>
              </w:rPr>
              <w:t>-91.3</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98E4E36" w14:textId="77777777" w:rsidR="001B595A" w:rsidRDefault="001B595A">
            <w:pPr>
              <w:pStyle w:val="TAC"/>
            </w:pPr>
            <w:r>
              <w:t>TDD</w:t>
            </w:r>
          </w:p>
        </w:tc>
      </w:tr>
      <w:tr w:rsidR="001B595A" w14:paraId="1C5CC99E" w14:textId="77777777" w:rsidTr="001B595A">
        <w:trPr>
          <w:trHeight w:val="50"/>
        </w:trPr>
        <w:tc>
          <w:tcPr>
            <w:tcW w:w="1378" w:type="dxa"/>
            <w:tcBorders>
              <w:top w:val="nil"/>
              <w:left w:val="single" w:sz="4" w:space="0" w:color="auto"/>
              <w:bottom w:val="single" w:sz="4" w:space="0" w:color="auto"/>
              <w:right w:val="single" w:sz="4" w:space="0" w:color="auto"/>
            </w:tcBorders>
            <w:vAlign w:val="center"/>
          </w:tcPr>
          <w:p w14:paraId="30721DEF" w14:textId="77777777" w:rsidR="001B595A" w:rsidRDefault="001B595A">
            <w:pPr>
              <w:pStyle w:val="TAC"/>
              <w:rPr>
                <w:lang w:eastAsia="en-GB"/>
              </w:rPr>
            </w:pPr>
          </w:p>
        </w:tc>
        <w:tc>
          <w:tcPr>
            <w:tcW w:w="1078" w:type="dxa"/>
            <w:tcBorders>
              <w:top w:val="nil"/>
              <w:left w:val="single" w:sz="4" w:space="0" w:color="auto"/>
              <w:bottom w:val="single" w:sz="4" w:space="0" w:color="auto"/>
              <w:right w:val="single" w:sz="4" w:space="0" w:color="auto"/>
            </w:tcBorders>
            <w:vAlign w:val="center"/>
          </w:tcPr>
          <w:p w14:paraId="24F3329E" w14:textId="77777777" w:rsidR="001B595A" w:rsidRDefault="001B595A">
            <w:pPr>
              <w:pStyle w:val="TAC"/>
            </w:pPr>
          </w:p>
        </w:tc>
        <w:tc>
          <w:tcPr>
            <w:tcW w:w="1078" w:type="dxa"/>
            <w:tcBorders>
              <w:top w:val="single" w:sz="4" w:space="0" w:color="auto"/>
              <w:left w:val="single" w:sz="4" w:space="0" w:color="auto"/>
              <w:bottom w:val="single" w:sz="4" w:space="0" w:color="auto"/>
              <w:right w:val="single" w:sz="4" w:space="0" w:color="auto"/>
            </w:tcBorders>
            <w:vAlign w:val="center"/>
          </w:tcPr>
          <w:p w14:paraId="20E9943E" w14:textId="77777777" w:rsidR="001B595A" w:rsidRDefault="001B595A">
            <w:pPr>
              <w:pStyle w:val="TAC"/>
            </w:pPr>
          </w:p>
        </w:tc>
        <w:tc>
          <w:tcPr>
            <w:tcW w:w="1078" w:type="dxa"/>
            <w:tcBorders>
              <w:top w:val="single" w:sz="4" w:space="0" w:color="auto"/>
              <w:left w:val="single" w:sz="4" w:space="0" w:color="auto"/>
              <w:bottom w:val="single" w:sz="4" w:space="0" w:color="auto"/>
              <w:right w:val="single" w:sz="4" w:space="0" w:color="auto"/>
            </w:tcBorders>
            <w:vAlign w:val="center"/>
          </w:tcPr>
          <w:p w14:paraId="3BE8D4E2" w14:textId="77777777" w:rsidR="001B595A" w:rsidRDefault="001B595A">
            <w:pPr>
              <w:pStyle w:val="TAC"/>
            </w:pPr>
          </w:p>
        </w:tc>
        <w:tc>
          <w:tcPr>
            <w:tcW w:w="1078" w:type="dxa"/>
            <w:tcBorders>
              <w:top w:val="single" w:sz="4" w:space="0" w:color="auto"/>
              <w:left w:val="single" w:sz="4" w:space="0" w:color="auto"/>
              <w:bottom w:val="single" w:sz="4" w:space="0" w:color="auto"/>
              <w:right w:val="single" w:sz="4" w:space="0" w:color="auto"/>
            </w:tcBorders>
            <w:vAlign w:val="center"/>
            <w:hideMark/>
          </w:tcPr>
          <w:p w14:paraId="6E3BAB14" w14:textId="77777777" w:rsidR="001B595A" w:rsidRDefault="001B595A">
            <w:pPr>
              <w:pStyle w:val="TAC"/>
              <w:rPr>
                <w:rFonts w:eastAsia="MS Mincho"/>
              </w:rPr>
            </w:pPr>
            <w:r>
              <w:rPr>
                <w:rFonts w:eastAsia="MS Mincho"/>
              </w:rPr>
              <w:t>-100</w:t>
            </w:r>
            <w:r>
              <w:rPr>
                <w:rFonts w:eastAsia="MS Mincho"/>
                <w:vertAlign w:val="superscript"/>
              </w:rPr>
              <w:t>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21F1B53" w14:textId="77777777" w:rsidR="001B595A" w:rsidRDefault="001B595A">
            <w:pPr>
              <w:pStyle w:val="TAC"/>
              <w:rPr>
                <w:rFonts w:eastAsia="MS Mincho"/>
              </w:rPr>
            </w:pPr>
            <w:r>
              <w:rPr>
                <w:rFonts w:eastAsia="MS Mincho"/>
              </w:rPr>
              <w:t>-97.0</w:t>
            </w:r>
            <w:r>
              <w:rPr>
                <w:rFonts w:eastAsia="MS Mincho"/>
                <w:vertAlign w:val="superscript"/>
              </w:rPr>
              <w:t>4</w:t>
            </w:r>
          </w:p>
        </w:tc>
        <w:tc>
          <w:tcPr>
            <w:tcW w:w="1039" w:type="dxa"/>
            <w:tcBorders>
              <w:top w:val="single" w:sz="4" w:space="0" w:color="auto"/>
              <w:left w:val="single" w:sz="4" w:space="0" w:color="auto"/>
              <w:bottom w:val="single" w:sz="4" w:space="0" w:color="auto"/>
              <w:right w:val="single" w:sz="4" w:space="0" w:color="auto"/>
            </w:tcBorders>
            <w:hideMark/>
          </w:tcPr>
          <w:p w14:paraId="7E67F8C5" w14:textId="77777777" w:rsidR="001B595A" w:rsidRDefault="001B595A">
            <w:pPr>
              <w:pStyle w:val="TAC"/>
              <w:rPr>
                <w:rFonts w:eastAsia="MS Mincho"/>
              </w:rPr>
            </w:pPr>
            <w:r>
              <w:rPr>
                <w:rFonts w:eastAsia="MS Mincho"/>
              </w:rPr>
              <w:t>-95.2</w:t>
            </w:r>
            <w:r>
              <w:rPr>
                <w:rFonts w:eastAsia="MS Mincho"/>
                <w:vertAlign w:val="superscript"/>
              </w:rPr>
              <w:t>4</w:t>
            </w:r>
          </w:p>
        </w:tc>
        <w:tc>
          <w:tcPr>
            <w:tcW w:w="1006" w:type="dxa"/>
            <w:tcBorders>
              <w:top w:val="single" w:sz="4" w:space="0" w:color="auto"/>
              <w:left w:val="single" w:sz="4" w:space="0" w:color="auto"/>
              <w:bottom w:val="single" w:sz="4" w:space="0" w:color="auto"/>
              <w:right w:val="single" w:sz="4" w:space="0" w:color="auto"/>
            </w:tcBorders>
            <w:hideMark/>
          </w:tcPr>
          <w:p w14:paraId="75BF918E" w14:textId="77777777" w:rsidR="001B595A" w:rsidRDefault="001B595A">
            <w:pPr>
              <w:pStyle w:val="TAC"/>
              <w:rPr>
                <w:rFonts w:eastAsia="MS Mincho"/>
              </w:rPr>
            </w:pPr>
            <w:r>
              <w:rPr>
                <w:rFonts w:eastAsia="MS Mincho"/>
              </w:rPr>
              <w:t>-94.0</w:t>
            </w:r>
            <w:r>
              <w:rPr>
                <w:rFonts w:eastAsia="MS Mincho"/>
                <w:vertAlign w:val="superscript"/>
              </w:rPr>
              <w:t>4</w:t>
            </w:r>
          </w:p>
        </w:tc>
        <w:tc>
          <w:tcPr>
            <w:tcW w:w="1068" w:type="dxa"/>
            <w:tcBorders>
              <w:top w:val="single" w:sz="4" w:space="0" w:color="auto"/>
              <w:left w:val="single" w:sz="4" w:space="0" w:color="auto"/>
              <w:bottom w:val="single" w:sz="4" w:space="0" w:color="auto"/>
              <w:right w:val="single" w:sz="4" w:space="0" w:color="auto"/>
            </w:tcBorders>
            <w:vAlign w:val="center"/>
          </w:tcPr>
          <w:p w14:paraId="513FEC65" w14:textId="77777777" w:rsidR="001B595A" w:rsidRDefault="001B595A">
            <w:pPr>
              <w:pStyle w:val="TAC"/>
              <w:rPr>
                <w:rFonts w:eastAsia="Times New Roman"/>
              </w:rPr>
            </w:pPr>
          </w:p>
        </w:tc>
      </w:tr>
      <w:tr w:rsidR="001B595A" w14:paraId="263A4195" w14:textId="77777777" w:rsidTr="001B595A">
        <w:trPr>
          <w:trHeight w:val="808"/>
        </w:trPr>
        <w:tc>
          <w:tcPr>
            <w:tcW w:w="9881" w:type="dxa"/>
            <w:gridSpan w:val="9"/>
            <w:tcBorders>
              <w:top w:val="single" w:sz="4" w:space="0" w:color="auto"/>
              <w:left w:val="single" w:sz="4" w:space="0" w:color="auto"/>
              <w:bottom w:val="single" w:sz="4" w:space="0" w:color="auto"/>
              <w:right w:val="single" w:sz="4" w:space="0" w:color="auto"/>
            </w:tcBorders>
            <w:vAlign w:val="center"/>
            <w:hideMark/>
          </w:tcPr>
          <w:p w14:paraId="2EAF6D98" w14:textId="77777777" w:rsidR="001B595A" w:rsidRDefault="001B595A">
            <w:pPr>
              <w:pStyle w:val="TAN"/>
              <w:rPr>
                <w:lang w:eastAsia="en-GB"/>
              </w:rPr>
            </w:pPr>
            <w:r>
              <w:t>NOTE 1:</w:t>
            </w:r>
            <w:r>
              <w:tab/>
              <w:t>The transmitter shall be set to P</w:t>
            </w:r>
            <w:r>
              <w:rPr>
                <w:vertAlign w:val="subscript"/>
              </w:rPr>
              <w:t>UMAX</w:t>
            </w:r>
            <w:r>
              <w:t xml:space="preserve"> as defined in subclause 6.2.5A.</w:t>
            </w:r>
          </w:p>
          <w:p w14:paraId="1B0C26BB" w14:textId="77777777" w:rsidR="001B595A" w:rsidRDefault="001B595A">
            <w:pPr>
              <w:pStyle w:val="TAN"/>
            </w:pPr>
            <w:r>
              <w:t>NOTE 2:</w:t>
            </w:r>
            <w:r>
              <w:tab/>
              <w:t>The reference measurement channel is specified in A.3.2 with one sided dynamic OCNG Pattern OP.1 FDD/TDD as described in Annex A.5.1.1/A.5.2.1</w:t>
            </w:r>
          </w:p>
          <w:p w14:paraId="3C36847D" w14:textId="77777777" w:rsidR="001B595A" w:rsidRDefault="001B595A">
            <w:pPr>
              <w:pStyle w:val="TAN"/>
            </w:pPr>
            <w:r>
              <w:t>NOTE 3:</w:t>
            </w:r>
            <w:r>
              <w:tab/>
              <w:t>The signal power is specified per port</w:t>
            </w:r>
          </w:p>
          <w:p w14:paraId="12857DDD" w14:textId="77777777" w:rsidR="001B595A" w:rsidRDefault="001B595A">
            <w:pPr>
              <w:pStyle w:val="TAN"/>
              <w:rPr>
                <w:lang w:eastAsia="en-GB"/>
              </w:rPr>
            </w:pPr>
            <w:r>
              <w:t>NOTE 4:</w:t>
            </w:r>
            <w:r>
              <w:tab/>
              <w:t>Applicable only if operation with 4 antenna ports is supported in the band with carrier aggregation configured.</w:t>
            </w:r>
          </w:p>
        </w:tc>
      </w:tr>
    </w:tbl>
    <w:p w14:paraId="23F2B0BF" w14:textId="77777777" w:rsidR="001B595A" w:rsidRDefault="001B595A" w:rsidP="001B595A">
      <w:pPr>
        <w:rPr>
          <w:rFonts w:eastAsia="Times New Roman"/>
          <w:lang w:eastAsia="en-GB"/>
        </w:rPr>
      </w:pPr>
    </w:p>
    <w:p w14:paraId="30734B08" w14:textId="77777777" w:rsidR="001B595A" w:rsidRDefault="001B595A" w:rsidP="001B595A">
      <w: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52123BDC" w14:textId="77777777" w:rsidR="001B595A" w:rsidRDefault="001B595A" w:rsidP="001B595A">
      <w:pPr>
        <w:pStyle w:val="TH"/>
      </w:pPr>
      <w:r>
        <w:t>Table 7.3A.10.5-2: Reference sensitivity QPSK P</w:t>
      </w:r>
      <w:r>
        <w:rPr>
          <w:rFonts w:ascii="Arial Bold" w:hAnsi="Arial Bold"/>
          <w:vertAlign w:val="subscript"/>
        </w:rPr>
        <w:t>REFSENS</w:t>
      </w:r>
      <w:r>
        <w:t xml:space="preserve"> for </w:t>
      </w:r>
      <w:r>
        <w:rPr>
          <w:rFonts w:cs="Arial"/>
        </w:rPr>
        <w:t>CA_XA-YA-ZA-RA-SA</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880"/>
        <w:gridCol w:w="927"/>
        <w:gridCol w:w="927"/>
        <w:gridCol w:w="928"/>
        <w:gridCol w:w="927"/>
        <w:gridCol w:w="927"/>
        <w:gridCol w:w="928"/>
        <w:gridCol w:w="837"/>
      </w:tblGrid>
      <w:tr w:rsidR="001B595A" w14:paraId="344F5805" w14:textId="77777777" w:rsidTr="001B595A">
        <w:trPr>
          <w:trHeight w:val="255"/>
          <w:jc w:val="center"/>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14:paraId="208F4B7A" w14:textId="77777777" w:rsidR="001B595A" w:rsidRDefault="001B595A">
            <w:pPr>
              <w:pStyle w:val="TAH"/>
            </w:pPr>
            <w:r>
              <w:t>Channel bandwidth</w:t>
            </w:r>
          </w:p>
        </w:tc>
      </w:tr>
      <w:tr w:rsidR="001B595A" w14:paraId="6B151AE1" w14:textId="77777777" w:rsidTr="001B595A">
        <w:trPr>
          <w:trHeight w:val="25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2F08358" w14:textId="77777777" w:rsidR="001B595A" w:rsidRDefault="001B595A">
            <w:pPr>
              <w:pStyle w:val="TAH"/>
            </w:pPr>
            <w:r>
              <w:t>EUTRA CA Configuration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3FEBA468" w14:textId="77777777" w:rsidR="001B595A" w:rsidRDefault="001B595A">
            <w:pPr>
              <w:pStyle w:val="TAH"/>
            </w:pPr>
            <w:r>
              <w:t>EUTRA band</w:t>
            </w:r>
          </w:p>
        </w:tc>
        <w:tc>
          <w:tcPr>
            <w:tcW w:w="927" w:type="dxa"/>
            <w:tcBorders>
              <w:top w:val="single" w:sz="4" w:space="0" w:color="auto"/>
              <w:left w:val="single" w:sz="4" w:space="0" w:color="auto"/>
              <w:bottom w:val="single" w:sz="4" w:space="0" w:color="auto"/>
              <w:right w:val="single" w:sz="4" w:space="0" w:color="auto"/>
            </w:tcBorders>
            <w:vAlign w:val="center"/>
            <w:hideMark/>
          </w:tcPr>
          <w:p w14:paraId="4E0EF0AA" w14:textId="77777777" w:rsidR="001B595A" w:rsidRDefault="001B595A">
            <w:pPr>
              <w:pStyle w:val="TAH"/>
            </w:pPr>
            <w:r>
              <w:t>1.4 MHz</w:t>
            </w:r>
          </w:p>
          <w:p w14:paraId="2E337D28" w14:textId="77777777" w:rsidR="001B595A" w:rsidRDefault="001B595A">
            <w:pPr>
              <w:pStyle w:val="TAH"/>
            </w:pPr>
            <w:r>
              <w:t>(dBm)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8552161" w14:textId="77777777" w:rsidR="001B595A" w:rsidRDefault="001B595A">
            <w:pPr>
              <w:pStyle w:val="TAH"/>
            </w:pPr>
            <w:r>
              <w:t>3 MHz</w:t>
            </w:r>
          </w:p>
          <w:p w14:paraId="44EE4268" w14:textId="77777777" w:rsidR="001B595A" w:rsidRDefault="001B595A">
            <w:pPr>
              <w:pStyle w:val="TAH"/>
            </w:pPr>
            <w:r>
              <w:t>(dBm)</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766428" w14:textId="77777777" w:rsidR="001B595A" w:rsidRDefault="001B595A">
            <w:pPr>
              <w:pStyle w:val="TAH"/>
            </w:pPr>
            <w:r>
              <w:t>5 MHz</w:t>
            </w:r>
          </w:p>
          <w:p w14:paraId="6FECF3DF" w14:textId="77777777" w:rsidR="001B595A" w:rsidRDefault="001B595A">
            <w:pPr>
              <w:pStyle w:val="TAH"/>
            </w:pPr>
            <w:r>
              <w:t>(dBm)</w:t>
            </w:r>
          </w:p>
        </w:tc>
        <w:tc>
          <w:tcPr>
            <w:tcW w:w="927" w:type="dxa"/>
            <w:tcBorders>
              <w:top w:val="single" w:sz="4" w:space="0" w:color="auto"/>
              <w:left w:val="single" w:sz="4" w:space="0" w:color="auto"/>
              <w:bottom w:val="single" w:sz="4" w:space="0" w:color="auto"/>
              <w:right w:val="single" w:sz="4" w:space="0" w:color="auto"/>
            </w:tcBorders>
            <w:vAlign w:val="center"/>
            <w:hideMark/>
          </w:tcPr>
          <w:p w14:paraId="7054ABB1" w14:textId="77777777" w:rsidR="001B595A" w:rsidRDefault="001B595A">
            <w:pPr>
              <w:pStyle w:val="TAH"/>
            </w:pPr>
            <w:r>
              <w:t>10 MHz</w:t>
            </w:r>
          </w:p>
          <w:p w14:paraId="7B4BA4E6" w14:textId="77777777" w:rsidR="001B595A" w:rsidRDefault="001B595A">
            <w:pPr>
              <w:pStyle w:val="TAH"/>
            </w:pPr>
            <w:r>
              <w:t>(dBm)</w:t>
            </w:r>
          </w:p>
        </w:tc>
        <w:tc>
          <w:tcPr>
            <w:tcW w:w="927" w:type="dxa"/>
            <w:tcBorders>
              <w:top w:val="single" w:sz="4" w:space="0" w:color="auto"/>
              <w:left w:val="single" w:sz="4" w:space="0" w:color="auto"/>
              <w:bottom w:val="single" w:sz="4" w:space="0" w:color="auto"/>
              <w:right w:val="single" w:sz="4" w:space="0" w:color="auto"/>
            </w:tcBorders>
            <w:vAlign w:val="center"/>
            <w:hideMark/>
          </w:tcPr>
          <w:p w14:paraId="200218A6" w14:textId="77777777" w:rsidR="001B595A" w:rsidRDefault="001B595A">
            <w:pPr>
              <w:pStyle w:val="TAH"/>
            </w:pPr>
            <w:r>
              <w:t>15 MHz</w:t>
            </w:r>
          </w:p>
          <w:p w14:paraId="0B784CFC" w14:textId="77777777" w:rsidR="001B595A" w:rsidRDefault="001B595A">
            <w:pPr>
              <w:pStyle w:val="TAH"/>
            </w:pPr>
            <w:r>
              <w:t>(dBm)</w:t>
            </w:r>
          </w:p>
        </w:tc>
        <w:tc>
          <w:tcPr>
            <w:tcW w:w="928" w:type="dxa"/>
            <w:tcBorders>
              <w:top w:val="single" w:sz="4" w:space="0" w:color="auto"/>
              <w:left w:val="single" w:sz="4" w:space="0" w:color="auto"/>
              <w:bottom w:val="single" w:sz="4" w:space="0" w:color="auto"/>
              <w:right w:val="single" w:sz="4" w:space="0" w:color="auto"/>
            </w:tcBorders>
            <w:vAlign w:val="center"/>
            <w:hideMark/>
          </w:tcPr>
          <w:p w14:paraId="212E0743" w14:textId="77777777" w:rsidR="001B595A" w:rsidRDefault="001B595A">
            <w:pPr>
              <w:pStyle w:val="TAH"/>
            </w:pPr>
            <w:r>
              <w:t>20 MHz</w:t>
            </w:r>
          </w:p>
          <w:p w14:paraId="7DD95327" w14:textId="77777777" w:rsidR="001B595A" w:rsidRDefault="001B595A">
            <w:pPr>
              <w:pStyle w:val="TAH"/>
            </w:pPr>
            <w:r>
              <w:t>(dBm)</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57F9C1" w14:textId="77777777" w:rsidR="001B595A" w:rsidRDefault="001B595A">
            <w:pPr>
              <w:pStyle w:val="TAH"/>
            </w:pPr>
            <w:r>
              <w:t>Duplex mode</w:t>
            </w:r>
          </w:p>
        </w:tc>
      </w:tr>
      <w:tr w:rsidR="001B595A" w14:paraId="79389231" w14:textId="77777777" w:rsidTr="001B595A">
        <w:trPr>
          <w:trHeight w:val="25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3B52BAA" w14:textId="77777777" w:rsidR="001B595A" w:rsidRDefault="001B595A">
            <w:pPr>
              <w:pStyle w:val="TAH"/>
              <w:rPr>
                <w:lang w:eastAsia="en-GB"/>
              </w:rPr>
            </w:pPr>
            <w:r>
              <w:t>CA_XA-YA-ZA-RA-SA</w:t>
            </w:r>
          </w:p>
        </w:tc>
        <w:tc>
          <w:tcPr>
            <w:tcW w:w="879" w:type="dxa"/>
            <w:tcBorders>
              <w:top w:val="single" w:sz="4" w:space="0" w:color="auto"/>
              <w:left w:val="single" w:sz="4" w:space="0" w:color="auto"/>
              <w:bottom w:val="single" w:sz="4" w:space="0" w:color="auto"/>
              <w:right w:val="single" w:sz="4" w:space="0" w:color="auto"/>
            </w:tcBorders>
            <w:vAlign w:val="center"/>
          </w:tcPr>
          <w:p w14:paraId="7858F165"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0731AB54"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17865DE8"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18CD3D17"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14AD4A7D"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570F5A8D"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0311B575" w14:textId="77777777" w:rsidR="001B595A" w:rsidRDefault="001B595A">
            <w:pPr>
              <w:pStyle w:val="TAH"/>
            </w:pPr>
          </w:p>
        </w:tc>
        <w:tc>
          <w:tcPr>
            <w:tcW w:w="837" w:type="dxa"/>
            <w:tcBorders>
              <w:top w:val="single" w:sz="4" w:space="0" w:color="auto"/>
              <w:left w:val="single" w:sz="4" w:space="0" w:color="auto"/>
              <w:bottom w:val="single" w:sz="4" w:space="0" w:color="auto"/>
              <w:right w:val="single" w:sz="4" w:space="0" w:color="auto"/>
            </w:tcBorders>
            <w:vAlign w:val="center"/>
          </w:tcPr>
          <w:p w14:paraId="596B0200" w14:textId="77777777" w:rsidR="001B595A" w:rsidRDefault="001B595A">
            <w:pPr>
              <w:pStyle w:val="TAH"/>
            </w:pPr>
          </w:p>
        </w:tc>
      </w:tr>
      <w:tr w:rsidR="001B595A" w14:paraId="7FAAC8D5" w14:textId="77777777" w:rsidTr="001B595A">
        <w:trPr>
          <w:trHeight w:val="255"/>
          <w:jc w:val="center"/>
        </w:trPr>
        <w:tc>
          <w:tcPr>
            <w:tcW w:w="9118" w:type="dxa"/>
            <w:vMerge/>
            <w:tcBorders>
              <w:top w:val="single" w:sz="4" w:space="0" w:color="auto"/>
              <w:left w:val="single" w:sz="4" w:space="0" w:color="auto"/>
              <w:bottom w:val="single" w:sz="4" w:space="0" w:color="auto"/>
              <w:right w:val="single" w:sz="4" w:space="0" w:color="auto"/>
            </w:tcBorders>
            <w:vAlign w:val="center"/>
            <w:hideMark/>
          </w:tcPr>
          <w:p w14:paraId="0A4D4AA1" w14:textId="77777777" w:rsidR="001B595A" w:rsidRDefault="001B595A">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5234BA75"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4BE20EA4"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3A58983F"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73D58D96"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62A5B87D"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0AA37D23"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3D046681" w14:textId="77777777" w:rsidR="001B595A" w:rsidRDefault="001B595A">
            <w:pPr>
              <w:pStyle w:val="TAH"/>
            </w:pPr>
          </w:p>
        </w:tc>
        <w:tc>
          <w:tcPr>
            <w:tcW w:w="837" w:type="dxa"/>
            <w:tcBorders>
              <w:top w:val="single" w:sz="4" w:space="0" w:color="auto"/>
              <w:left w:val="single" w:sz="4" w:space="0" w:color="auto"/>
              <w:bottom w:val="single" w:sz="4" w:space="0" w:color="auto"/>
              <w:right w:val="single" w:sz="4" w:space="0" w:color="auto"/>
            </w:tcBorders>
            <w:vAlign w:val="center"/>
          </w:tcPr>
          <w:p w14:paraId="6CDD44F1" w14:textId="77777777" w:rsidR="001B595A" w:rsidRDefault="001B595A">
            <w:pPr>
              <w:pStyle w:val="TAH"/>
            </w:pPr>
          </w:p>
        </w:tc>
      </w:tr>
      <w:tr w:rsidR="001B595A" w14:paraId="46A2D490" w14:textId="77777777" w:rsidTr="001B595A">
        <w:trPr>
          <w:trHeight w:val="255"/>
          <w:jc w:val="center"/>
        </w:trPr>
        <w:tc>
          <w:tcPr>
            <w:tcW w:w="9118" w:type="dxa"/>
            <w:vMerge/>
            <w:tcBorders>
              <w:top w:val="single" w:sz="4" w:space="0" w:color="auto"/>
              <w:left w:val="single" w:sz="4" w:space="0" w:color="auto"/>
              <w:bottom w:val="single" w:sz="4" w:space="0" w:color="auto"/>
              <w:right w:val="single" w:sz="4" w:space="0" w:color="auto"/>
            </w:tcBorders>
            <w:vAlign w:val="center"/>
            <w:hideMark/>
          </w:tcPr>
          <w:p w14:paraId="55E79A2D" w14:textId="77777777" w:rsidR="001B595A" w:rsidRDefault="001B595A">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3112817F"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2DFEB41D"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1F50813F"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6E7B1704"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032ED916"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374AD25F"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4C7554E3" w14:textId="77777777" w:rsidR="001B595A" w:rsidRDefault="001B595A">
            <w:pPr>
              <w:pStyle w:val="TAH"/>
            </w:pPr>
          </w:p>
        </w:tc>
        <w:tc>
          <w:tcPr>
            <w:tcW w:w="837" w:type="dxa"/>
            <w:tcBorders>
              <w:top w:val="single" w:sz="4" w:space="0" w:color="auto"/>
              <w:left w:val="single" w:sz="4" w:space="0" w:color="auto"/>
              <w:bottom w:val="single" w:sz="4" w:space="0" w:color="auto"/>
              <w:right w:val="single" w:sz="4" w:space="0" w:color="auto"/>
            </w:tcBorders>
            <w:vAlign w:val="center"/>
          </w:tcPr>
          <w:p w14:paraId="4C467928" w14:textId="77777777" w:rsidR="001B595A" w:rsidRDefault="001B595A">
            <w:pPr>
              <w:pStyle w:val="TAH"/>
            </w:pPr>
          </w:p>
        </w:tc>
      </w:tr>
      <w:tr w:rsidR="001B595A" w14:paraId="312B6157" w14:textId="77777777" w:rsidTr="001B595A">
        <w:trPr>
          <w:trHeight w:val="255"/>
          <w:jc w:val="center"/>
        </w:trPr>
        <w:tc>
          <w:tcPr>
            <w:tcW w:w="9118" w:type="dxa"/>
            <w:vMerge/>
            <w:tcBorders>
              <w:top w:val="single" w:sz="4" w:space="0" w:color="auto"/>
              <w:left w:val="single" w:sz="4" w:space="0" w:color="auto"/>
              <w:bottom w:val="single" w:sz="4" w:space="0" w:color="auto"/>
              <w:right w:val="single" w:sz="4" w:space="0" w:color="auto"/>
            </w:tcBorders>
            <w:vAlign w:val="center"/>
            <w:hideMark/>
          </w:tcPr>
          <w:p w14:paraId="6FC17AC4" w14:textId="77777777" w:rsidR="001B595A" w:rsidRDefault="001B595A">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6C8FA4F7"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5DB889FF"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0B92D5A1"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1B1A3ABC"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584C0F71"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78F95763"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109A5C0A" w14:textId="77777777" w:rsidR="001B595A" w:rsidRDefault="001B595A">
            <w:pPr>
              <w:pStyle w:val="TAH"/>
            </w:pPr>
          </w:p>
        </w:tc>
        <w:tc>
          <w:tcPr>
            <w:tcW w:w="837" w:type="dxa"/>
            <w:tcBorders>
              <w:top w:val="single" w:sz="4" w:space="0" w:color="auto"/>
              <w:left w:val="single" w:sz="4" w:space="0" w:color="auto"/>
              <w:bottom w:val="single" w:sz="4" w:space="0" w:color="auto"/>
              <w:right w:val="single" w:sz="4" w:space="0" w:color="auto"/>
            </w:tcBorders>
            <w:vAlign w:val="center"/>
          </w:tcPr>
          <w:p w14:paraId="0CC9B4D7" w14:textId="77777777" w:rsidR="001B595A" w:rsidRDefault="001B595A">
            <w:pPr>
              <w:pStyle w:val="TAH"/>
            </w:pPr>
          </w:p>
        </w:tc>
      </w:tr>
      <w:tr w:rsidR="001B595A" w14:paraId="31F2C468" w14:textId="77777777" w:rsidTr="001B595A">
        <w:trPr>
          <w:trHeight w:val="255"/>
          <w:jc w:val="center"/>
        </w:trPr>
        <w:tc>
          <w:tcPr>
            <w:tcW w:w="9118" w:type="dxa"/>
            <w:vMerge/>
            <w:tcBorders>
              <w:top w:val="single" w:sz="4" w:space="0" w:color="auto"/>
              <w:left w:val="single" w:sz="4" w:space="0" w:color="auto"/>
              <w:bottom w:val="single" w:sz="4" w:space="0" w:color="auto"/>
              <w:right w:val="single" w:sz="4" w:space="0" w:color="auto"/>
            </w:tcBorders>
            <w:vAlign w:val="center"/>
            <w:hideMark/>
          </w:tcPr>
          <w:p w14:paraId="68421A26" w14:textId="77777777" w:rsidR="001B595A" w:rsidRDefault="001B595A">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4AF211F3"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43A77191"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09BC9CCC"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23D7FEC6"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3055C267" w14:textId="77777777" w:rsidR="001B595A" w:rsidRDefault="001B595A">
            <w:pPr>
              <w:pStyle w:val="TAH"/>
            </w:pPr>
          </w:p>
        </w:tc>
        <w:tc>
          <w:tcPr>
            <w:tcW w:w="927" w:type="dxa"/>
            <w:tcBorders>
              <w:top w:val="single" w:sz="4" w:space="0" w:color="auto"/>
              <w:left w:val="single" w:sz="4" w:space="0" w:color="auto"/>
              <w:bottom w:val="single" w:sz="4" w:space="0" w:color="auto"/>
              <w:right w:val="single" w:sz="4" w:space="0" w:color="auto"/>
            </w:tcBorders>
            <w:vAlign w:val="center"/>
          </w:tcPr>
          <w:p w14:paraId="650FC667" w14:textId="77777777" w:rsidR="001B595A" w:rsidRDefault="001B595A">
            <w:pPr>
              <w:pStyle w:val="TAH"/>
            </w:pPr>
          </w:p>
        </w:tc>
        <w:tc>
          <w:tcPr>
            <w:tcW w:w="928" w:type="dxa"/>
            <w:tcBorders>
              <w:top w:val="single" w:sz="4" w:space="0" w:color="auto"/>
              <w:left w:val="single" w:sz="4" w:space="0" w:color="auto"/>
              <w:bottom w:val="single" w:sz="4" w:space="0" w:color="auto"/>
              <w:right w:val="single" w:sz="4" w:space="0" w:color="auto"/>
            </w:tcBorders>
            <w:vAlign w:val="center"/>
          </w:tcPr>
          <w:p w14:paraId="293B4738" w14:textId="77777777" w:rsidR="001B595A" w:rsidRDefault="001B595A">
            <w:pPr>
              <w:pStyle w:val="TAH"/>
            </w:pPr>
          </w:p>
        </w:tc>
        <w:tc>
          <w:tcPr>
            <w:tcW w:w="837" w:type="dxa"/>
            <w:tcBorders>
              <w:top w:val="single" w:sz="4" w:space="0" w:color="auto"/>
              <w:left w:val="single" w:sz="4" w:space="0" w:color="auto"/>
              <w:bottom w:val="single" w:sz="4" w:space="0" w:color="auto"/>
              <w:right w:val="single" w:sz="4" w:space="0" w:color="auto"/>
            </w:tcBorders>
            <w:vAlign w:val="center"/>
          </w:tcPr>
          <w:p w14:paraId="6227F51A" w14:textId="77777777" w:rsidR="001B595A" w:rsidRDefault="001B595A">
            <w:pPr>
              <w:pStyle w:val="TAH"/>
            </w:pPr>
          </w:p>
        </w:tc>
      </w:tr>
      <w:tr w:rsidR="001B595A" w14:paraId="050EEE98" w14:textId="77777777" w:rsidTr="001B595A">
        <w:trPr>
          <w:trHeight w:val="255"/>
          <w:jc w:val="center"/>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14:paraId="49659B14" w14:textId="77777777" w:rsidR="001B595A" w:rsidRDefault="001B595A">
            <w:pPr>
              <w:pStyle w:val="TAN"/>
            </w:pPr>
            <w:r>
              <w:t>NOTE 1:</w:t>
            </w:r>
            <w:r>
              <w:tab/>
              <w:t>The transmitter shall be set to P</w:t>
            </w:r>
            <w:r>
              <w:rPr>
                <w:vertAlign w:val="subscript"/>
              </w:rPr>
              <w:t>UMAX</w:t>
            </w:r>
            <w:r>
              <w:t xml:space="preserve"> as defined in subclause 6.2.5A.</w:t>
            </w:r>
          </w:p>
          <w:p w14:paraId="59FB2B2D" w14:textId="77777777" w:rsidR="001B595A" w:rsidRDefault="001B595A">
            <w:pPr>
              <w:pStyle w:val="TAN"/>
            </w:pPr>
            <w:r>
              <w:t>NOTE 2:</w:t>
            </w:r>
            <w:r>
              <w:tab/>
              <w:t>Reference measurement channel is A.3.2 with one sided dynamic OCNG Pattern OP.1 FDD/TDD as described in Annex A.5.1.1/A.5.2.1.</w:t>
            </w:r>
          </w:p>
          <w:p w14:paraId="13B4402E" w14:textId="77777777" w:rsidR="001B595A" w:rsidRDefault="001B595A">
            <w:pPr>
              <w:pStyle w:val="TAN"/>
              <w:rPr>
                <w:lang w:eastAsia="en-GB"/>
              </w:rPr>
            </w:pPr>
            <w:r>
              <w:t>NOTE 3:</w:t>
            </w:r>
            <w:r>
              <w:tab/>
              <w:t>The signal power is specified per port.</w:t>
            </w:r>
          </w:p>
        </w:tc>
      </w:tr>
    </w:tbl>
    <w:p w14:paraId="28E3F471" w14:textId="77777777" w:rsidR="001B595A" w:rsidRDefault="001B595A" w:rsidP="001B595A">
      <w:pPr>
        <w:rPr>
          <w:rFonts w:eastAsia="Times New Roman"/>
          <w:lang w:eastAsia="en-GB"/>
        </w:rPr>
      </w:pPr>
    </w:p>
    <w:p w14:paraId="4C2567DF" w14:textId="77777777" w:rsidR="001B595A" w:rsidRDefault="001B595A" w:rsidP="001B595A">
      <w:r>
        <w:t xml:space="preserve">For the </w:t>
      </w:r>
      <w:r>
        <w:rPr>
          <w:lang w:eastAsia="ko-KR"/>
        </w:rPr>
        <w:t>UE</w:t>
      </w:r>
      <w:r>
        <w:t xml:space="preserve"> which supports inter-band carrier aggregation configurations the </w:t>
      </w:r>
      <w:proofErr w:type="spellStart"/>
      <w:r>
        <w:t>Δ</w:t>
      </w:r>
      <w:proofErr w:type="gramStart"/>
      <w:r>
        <w:t>R</w:t>
      </w:r>
      <w:r>
        <w:rPr>
          <w:vertAlign w:val="subscript"/>
        </w:rPr>
        <w:t>IB,c</w:t>
      </w:r>
      <w:proofErr w:type="spellEnd"/>
      <w:proofErr w:type="gramEnd"/>
      <w:r>
        <w:t xml:space="preserve"> in Tables 7.3.3-1A, 7.3.3-1B and 7.3.3-1C shall be applied for applicable bands.</w:t>
      </w:r>
    </w:p>
    <w:p w14:paraId="520EA12A" w14:textId="77777777" w:rsidR="001B595A" w:rsidRDefault="001B595A" w:rsidP="001B595A">
      <w:r>
        <w:t>Unless otherwise specified, in case the UE supports more than one of the above 5DL inter-band carrier aggregation configurations and an E-UTRA operating band belongs to more than one 5DL inter-band carrier aggregation configurations then:</w:t>
      </w:r>
    </w:p>
    <w:p w14:paraId="1649A938" w14:textId="77777777" w:rsidR="001B595A" w:rsidRDefault="001B595A" w:rsidP="001B595A">
      <w:pPr>
        <w:pStyle w:val="B1"/>
      </w:pPr>
      <w:r>
        <w:t>-</w:t>
      </w:r>
      <w:r>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22ED7E78" w14:textId="77777777" w:rsidR="001B595A" w:rsidRDefault="001B595A" w:rsidP="001B595A">
      <w:pPr>
        <w:pStyle w:val="B1"/>
      </w:pPr>
      <w:r>
        <w:t>-</w:t>
      </w:r>
      <w:r>
        <w:tab/>
        <w:t>When the E-UTRA operating band frequency range is &gt;1GHz, the applicable additional 5DL tolerance shall be the maximum tolerance above that applies for that operating band among the supported 5DL CA configurations</w:t>
      </w:r>
    </w:p>
    <w:p w14:paraId="0C19931F" w14:textId="77777777" w:rsidR="001B595A" w:rsidRDefault="001B595A" w:rsidP="001B595A">
      <w: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C2DB15A" w14:textId="77777777" w:rsidR="001B595A" w:rsidRDefault="001B595A" w:rsidP="001B595A">
      <w:r>
        <w:t xml:space="preserve">The reference </w:t>
      </w:r>
      <w:proofErr w:type="gramStart"/>
      <w:r>
        <w:t>receive</w:t>
      </w:r>
      <w:proofErr w:type="gramEnd"/>
      <w:r>
        <w:t xml:space="preserve"> sensitivity (REFSENS) requirement for inter-band specified in Table 7.3A.10.5-2 shall be met for an uplink CA configurations than or equal to that specified in Table 7.3.5-2.</w:t>
      </w:r>
    </w:p>
    <w:p w14:paraId="0FF9A02A" w14:textId="77777777" w:rsidR="001B595A" w:rsidRDefault="001B595A" w:rsidP="001B595A">
      <w:pPr>
        <w:pStyle w:val="NO"/>
      </w:pPr>
      <w:r>
        <w:t>NOTE:</w:t>
      </w:r>
      <w:r>
        <w:tab/>
        <w:t>Table 7.3A.10.5-3 does not necessarily reflect the operational conditions of the network, where the number of uplink and downlink allocated resource blocks will be practically constrained by other factors.</w:t>
      </w:r>
    </w:p>
    <w:p w14:paraId="76823642" w14:textId="77777777" w:rsidR="001B595A" w:rsidRDefault="001B595A" w:rsidP="001B595A">
      <w:pPr>
        <w:pStyle w:val="TH"/>
      </w:pPr>
      <w:r>
        <w:t>Table 7.3A.10.5-3: Void</w:t>
      </w:r>
    </w:p>
    <w:p w14:paraId="7C687B5B" w14:textId="77777777" w:rsidR="001B595A" w:rsidRDefault="001B595A" w:rsidP="001B595A"/>
    <w:p w14:paraId="4F515C27" w14:textId="77777777" w:rsidR="001B595A" w:rsidRDefault="001B595A" w:rsidP="001B595A">
      <w: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7F491503" w14:textId="77777777" w:rsidR="001B595A" w:rsidRDefault="001B595A" w:rsidP="001B595A">
      <w:pPr>
        <w:pStyle w:val="TH"/>
      </w:pPr>
      <w:r>
        <w:t>Table 7.3A.10.5-4: Reference sensitivity QPSK P</w:t>
      </w:r>
      <w:r>
        <w:rPr>
          <w:rFonts w:ascii="Arial Bold" w:hAnsi="Arial Bold"/>
          <w:vertAlign w:val="subscript"/>
        </w:rPr>
        <w:t>REFSENS</w:t>
      </w:r>
      <w:r>
        <w:t xml:space="preserve"> for CA_XA-YA-ZA-R</w:t>
      </w:r>
      <w:r>
        <w:rPr>
          <w:lang w:eastAsia="zh-TW"/>
        </w:rPr>
        <w:t>C</w:t>
      </w:r>
      <w:r>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1819"/>
        <w:gridCol w:w="854"/>
        <w:gridCol w:w="924"/>
        <w:gridCol w:w="938"/>
        <w:gridCol w:w="935"/>
        <w:gridCol w:w="931"/>
        <w:gridCol w:w="931"/>
        <w:gridCol w:w="932"/>
        <w:gridCol w:w="840"/>
      </w:tblGrid>
      <w:tr w:rsidR="001B595A" w14:paraId="7DE0F3B6" w14:textId="77777777" w:rsidTr="001B595A">
        <w:trPr>
          <w:trHeight w:val="255"/>
        </w:trPr>
        <w:tc>
          <w:tcPr>
            <w:tcW w:w="9133" w:type="dxa"/>
            <w:gridSpan w:val="10"/>
            <w:tcBorders>
              <w:top w:val="single" w:sz="4" w:space="0" w:color="auto"/>
              <w:left w:val="single" w:sz="4" w:space="0" w:color="auto"/>
              <w:bottom w:val="single" w:sz="4" w:space="0" w:color="auto"/>
              <w:right w:val="single" w:sz="4" w:space="0" w:color="auto"/>
            </w:tcBorders>
            <w:vAlign w:val="center"/>
            <w:hideMark/>
          </w:tcPr>
          <w:p w14:paraId="31B813EB" w14:textId="77777777" w:rsidR="001B595A" w:rsidRDefault="001B595A">
            <w:pPr>
              <w:pStyle w:val="TAH"/>
            </w:pPr>
            <w:r>
              <w:t>Channel bandwidth</w:t>
            </w:r>
          </w:p>
        </w:tc>
      </w:tr>
      <w:tr w:rsidR="001B595A" w14:paraId="4C95C2ED" w14:textId="77777777" w:rsidTr="001B595A">
        <w:trPr>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39F2890D" w14:textId="77777777" w:rsidR="001B595A" w:rsidRDefault="001B595A">
            <w:pPr>
              <w:pStyle w:val="TAH"/>
              <w:rPr>
                <w:lang w:eastAsia="en-GB"/>
              </w:rPr>
            </w:pPr>
            <w:r>
              <w:t>EUTRA CA Configuration</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807BFC" w14:textId="77777777" w:rsidR="001B595A" w:rsidRDefault="001B595A">
            <w:pPr>
              <w:pStyle w:val="TAH"/>
            </w:pPr>
            <w:r>
              <w:t>EUTRA band</w:t>
            </w:r>
          </w:p>
        </w:tc>
        <w:tc>
          <w:tcPr>
            <w:tcW w:w="924" w:type="dxa"/>
            <w:tcBorders>
              <w:top w:val="single" w:sz="4" w:space="0" w:color="auto"/>
              <w:left w:val="single" w:sz="4" w:space="0" w:color="auto"/>
              <w:bottom w:val="single" w:sz="4" w:space="0" w:color="auto"/>
              <w:right w:val="single" w:sz="4" w:space="0" w:color="auto"/>
            </w:tcBorders>
            <w:vAlign w:val="center"/>
            <w:hideMark/>
          </w:tcPr>
          <w:p w14:paraId="6421383A" w14:textId="77777777" w:rsidR="001B595A" w:rsidRDefault="001B595A">
            <w:pPr>
              <w:pStyle w:val="TAH"/>
            </w:pPr>
            <w:r>
              <w:t>1.4 MHz</w:t>
            </w:r>
          </w:p>
          <w:p w14:paraId="6977066C" w14:textId="77777777" w:rsidR="001B595A" w:rsidRDefault="001B595A">
            <w:pPr>
              <w:pStyle w:val="TAH"/>
            </w:pPr>
            <w:r>
              <w:t>(dBm)</w:t>
            </w:r>
          </w:p>
        </w:tc>
        <w:tc>
          <w:tcPr>
            <w:tcW w:w="938" w:type="dxa"/>
            <w:tcBorders>
              <w:top w:val="single" w:sz="4" w:space="0" w:color="auto"/>
              <w:left w:val="single" w:sz="4" w:space="0" w:color="auto"/>
              <w:bottom w:val="single" w:sz="4" w:space="0" w:color="auto"/>
              <w:right w:val="single" w:sz="4" w:space="0" w:color="auto"/>
            </w:tcBorders>
            <w:vAlign w:val="center"/>
            <w:hideMark/>
          </w:tcPr>
          <w:p w14:paraId="163E5905" w14:textId="77777777" w:rsidR="001B595A" w:rsidRDefault="001B595A">
            <w:pPr>
              <w:pStyle w:val="TAH"/>
            </w:pPr>
            <w:r>
              <w:t>3 MHz</w:t>
            </w:r>
          </w:p>
          <w:p w14:paraId="70E9CAFD" w14:textId="77777777" w:rsidR="001B595A" w:rsidRDefault="001B595A">
            <w:pPr>
              <w:pStyle w:val="TAH"/>
            </w:pPr>
            <w:r>
              <w:t>(dBm)</w:t>
            </w:r>
          </w:p>
        </w:tc>
        <w:tc>
          <w:tcPr>
            <w:tcW w:w="935" w:type="dxa"/>
            <w:tcBorders>
              <w:top w:val="single" w:sz="4" w:space="0" w:color="auto"/>
              <w:left w:val="single" w:sz="4" w:space="0" w:color="auto"/>
              <w:bottom w:val="single" w:sz="4" w:space="0" w:color="auto"/>
              <w:right w:val="single" w:sz="4" w:space="0" w:color="auto"/>
            </w:tcBorders>
            <w:vAlign w:val="center"/>
            <w:hideMark/>
          </w:tcPr>
          <w:p w14:paraId="541D3243" w14:textId="77777777" w:rsidR="001B595A" w:rsidRDefault="001B595A">
            <w:pPr>
              <w:pStyle w:val="TAH"/>
            </w:pPr>
            <w:r>
              <w:t>5 MHz</w:t>
            </w:r>
          </w:p>
          <w:p w14:paraId="7F1E12F9" w14:textId="77777777" w:rsidR="001B595A" w:rsidRDefault="001B595A">
            <w:pPr>
              <w:pStyle w:val="TAH"/>
            </w:pPr>
            <w: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CAC41B" w14:textId="77777777" w:rsidR="001B595A" w:rsidRDefault="001B595A">
            <w:pPr>
              <w:pStyle w:val="TAH"/>
            </w:pPr>
            <w:r>
              <w:t>10 MHz</w:t>
            </w:r>
          </w:p>
          <w:p w14:paraId="60D21E24" w14:textId="77777777" w:rsidR="001B595A" w:rsidRDefault="001B595A">
            <w:pPr>
              <w:pStyle w:val="TAH"/>
            </w:pPr>
            <w:r>
              <w:t>(dBm)</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DB3F37" w14:textId="77777777" w:rsidR="001B595A" w:rsidRDefault="001B595A">
            <w:pPr>
              <w:pStyle w:val="TAH"/>
            </w:pPr>
            <w:r>
              <w:t>15 MHz</w:t>
            </w:r>
          </w:p>
          <w:p w14:paraId="31150FA7" w14:textId="77777777" w:rsidR="001B595A" w:rsidRDefault="001B595A">
            <w:pPr>
              <w:pStyle w:val="TAH"/>
            </w:pPr>
            <w:r>
              <w:t>(dBm)</w:t>
            </w:r>
          </w:p>
        </w:tc>
        <w:tc>
          <w:tcPr>
            <w:tcW w:w="932" w:type="dxa"/>
            <w:tcBorders>
              <w:top w:val="single" w:sz="4" w:space="0" w:color="auto"/>
              <w:left w:val="single" w:sz="4" w:space="0" w:color="auto"/>
              <w:bottom w:val="single" w:sz="4" w:space="0" w:color="auto"/>
              <w:right w:val="single" w:sz="4" w:space="0" w:color="auto"/>
            </w:tcBorders>
            <w:vAlign w:val="center"/>
            <w:hideMark/>
          </w:tcPr>
          <w:p w14:paraId="10063816" w14:textId="77777777" w:rsidR="001B595A" w:rsidRDefault="001B595A">
            <w:pPr>
              <w:pStyle w:val="TAH"/>
            </w:pPr>
            <w:r>
              <w:t>20 MHz</w:t>
            </w:r>
          </w:p>
          <w:p w14:paraId="59A2633B" w14:textId="77777777" w:rsidR="001B595A" w:rsidRDefault="001B595A">
            <w:pPr>
              <w:pStyle w:val="TAH"/>
            </w:pPr>
            <w:r>
              <w:t>(dBm)</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C5B3F6" w14:textId="77777777" w:rsidR="001B595A" w:rsidRDefault="001B595A">
            <w:pPr>
              <w:pStyle w:val="TAH"/>
            </w:pPr>
            <w:r>
              <w:t>Duplex mode</w:t>
            </w:r>
          </w:p>
        </w:tc>
      </w:tr>
      <w:tr w:rsidR="001B595A" w14:paraId="61B58509" w14:textId="77777777" w:rsidTr="001B595A">
        <w:trPr>
          <w:trHeight w:val="81"/>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3E0C8" w14:textId="77777777" w:rsidR="001B595A" w:rsidRDefault="001B595A">
            <w:pPr>
              <w:pStyle w:val="TAC"/>
            </w:pPr>
            <w:r>
              <w:t>CA_1A-3A-18A-42C</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1AB3149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632A176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0D0EB3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DC6F2D"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8A1F527"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846B0E8"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7AFDA904"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049FE81" w14:textId="77777777" w:rsidR="001B595A" w:rsidRDefault="001B595A">
            <w:pPr>
              <w:pStyle w:val="TAC"/>
            </w:pPr>
            <w:r>
              <w:t>FDD</w:t>
            </w:r>
          </w:p>
        </w:tc>
      </w:tr>
      <w:tr w:rsidR="001B595A" w14:paraId="7CEED8C1"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BBD92F3"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2BB1E3E"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5F83D93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030B84C"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81B179F"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660AB3"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FB549FF"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8E494BA"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2A7C49" w14:textId="77777777" w:rsidR="001B595A" w:rsidRDefault="001B595A">
            <w:pPr>
              <w:spacing w:after="0"/>
              <w:rPr>
                <w:rFonts w:ascii="Arial" w:eastAsia="Times New Roman" w:hAnsi="Arial"/>
                <w:sz w:val="18"/>
                <w:lang w:eastAsia="en-GB"/>
              </w:rPr>
            </w:pPr>
          </w:p>
        </w:tc>
      </w:tr>
      <w:tr w:rsidR="001B595A" w14:paraId="34B7A1D0" w14:textId="77777777" w:rsidTr="001B595A">
        <w:trPr>
          <w:trHeight w:val="81"/>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1FE54F4"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50E03C2" w14:textId="77777777" w:rsidR="001B595A" w:rsidRDefault="001B595A">
            <w:pPr>
              <w:pStyle w:val="TAC"/>
            </w:pPr>
            <w:r>
              <w:t>3</w:t>
            </w:r>
            <w:r>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45B311B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1BAF345"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C135F7A"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42BB1E" w14:textId="77777777" w:rsidR="001B595A" w:rsidRDefault="001B595A">
            <w:pPr>
              <w:pStyle w:val="TAC"/>
            </w:pPr>
            <w:r>
              <w:t>-90.8</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1138C1" w14:textId="77777777" w:rsidR="001B595A" w:rsidRDefault="001B595A">
            <w:pPr>
              <w:pStyle w:val="TAC"/>
            </w:pPr>
            <w:r>
              <w:t>-89.3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CBB0932" w14:textId="77777777" w:rsidR="001B595A" w:rsidRDefault="001B595A">
            <w:pPr>
              <w:pStyle w:val="TAC"/>
            </w:pPr>
            <w:r>
              <w:t>-88.3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5CAF23" w14:textId="77777777" w:rsidR="001B595A" w:rsidRDefault="001B595A">
            <w:pPr>
              <w:spacing w:after="0"/>
              <w:rPr>
                <w:rFonts w:ascii="Arial" w:eastAsia="Times New Roman" w:hAnsi="Arial"/>
                <w:sz w:val="18"/>
                <w:lang w:eastAsia="en-GB"/>
              </w:rPr>
            </w:pPr>
          </w:p>
        </w:tc>
      </w:tr>
      <w:tr w:rsidR="001B595A" w14:paraId="4D598F7C"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3C78913"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8E24F95"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3D13CB0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6021A9"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1F815A0"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629508" w14:textId="77777777" w:rsidR="001B595A" w:rsidRDefault="001B595A">
            <w:pPr>
              <w:pStyle w:val="TAC"/>
            </w:pPr>
            <w:r>
              <w:t>-93.5</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1FC4220" w14:textId="77777777" w:rsidR="001B595A" w:rsidRDefault="001B595A">
            <w:pPr>
              <w:pStyle w:val="TAC"/>
            </w:pPr>
            <w:r>
              <w:t>-92.0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581A6E3" w14:textId="77777777" w:rsidR="001B595A" w:rsidRDefault="001B595A">
            <w:pPr>
              <w:pStyle w:val="TAC"/>
            </w:pPr>
            <w:r>
              <w:t>-91.0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EBFD19" w14:textId="77777777" w:rsidR="001B595A" w:rsidRDefault="001B595A">
            <w:pPr>
              <w:spacing w:after="0"/>
              <w:rPr>
                <w:rFonts w:ascii="Arial" w:eastAsia="Times New Roman" w:hAnsi="Arial"/>
                <w:sz w:val="18"/>
                <w:lang w:eastAsia="en-GB"/>
              </w:rPr>
            </w:pPr>
          </w:p>
        </w:tc>
      </w:tr>
      <w:tr w:rsidR="001B595A" w14:paraId="3239E098" w14:textId="77777777" w:rsidTr="001B595A">
        <w:trPr>
          <w:trHeight w:val="81"/>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FE254FF"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8E3A962" w14:textId="77777777" w:rsidR="001B595A" w:rsidRDefault="001B595A">
            <w:pPr>
              <w:pStyle w:val="TAC"/>
            </w:pPr>
            <w:r>
              <w:t>3</w:t>
            </w:r>
            <w:r>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40E5DA0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CEB59E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7BE4AE55"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00F4A8"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2B69B96"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227B9911" w14:textId="77777777" w:rsidR="001B595A" w:rsidRDefault="001B595A">
            <w:pPr>
              <w:pStyle w:val="TAC"/>
            </w:pPr>
            <w:r>
              <w:t>-90.3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ABF744" w14:textId="77777777" w:rsidR="001B595A" w:rsidRDefault="001B595A">
            <w:pPr>
              <w:spacing w:after="0"/>
              <w:rPr>
                <w:rFonts w:ascii="Arial" w:eastAsia="Times New Roman" w:hAnsi="Arial"/>
                <w:sz w:val="18"/>
                <w:lang w:eastAsia="en-GB"/>
              </w:rPr>
            </w:pPr>
          </w:p>
        </w:tc>
      </w:tr>
      <w:tr w:rsidR="001B595A" w14:paraId="64C08522"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169E87B"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708988B"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6FD0C8A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7AEF62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E2517D8"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109ABB"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0CA292"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7C57C14" w14:textId="77777777" w:rsidR="001B595A" w:rsidRDefault="001B595A">
            <w:pPr>
              <w:pStyle w:val="TAC"/>
            </w:pPr>
            <w:r>
              <w:t>-93.0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35E5E0" w14:textId="77777777" w:rsidR="001B595A" w:rsidRDefault="001B595A">
            <w:pPr>
              <w:spacing w:after="0"/>
              <w:rPr>
                <w:rFonts w:ascii="Arial" w:eastAsia="Times New Roman" w:hAnsi="Arial"/>
                <w:sz w:val="18"/>
                <w:lang w:eastAsia="en-GB"/>
              </w:rPr>
            </w:pPr>
          </w:p>
        </w:tc>
      </w:tr>
      <w:tr w:rsidR="001B595A" w14:paraId="6BCC7CA7" w14:textId="77777777" w:rsidTr="001B595A">
        <w:trPr>
          <w:trHeight w:val="63"/>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8C0637C"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7B568BC" w14:textId="77777777" w:rsidR="001B595A" w:rsidRDefault="001B595A">
            <w:pPr>
              <w:pStyle w:val="TAC"/>
            </w:pPr>
            <w:r>
              <w:t>18</w:t>
            </w:r>
          </w:p>
        </w:tc>
        <w:tc>
          <w:tcPr>
            <w:tcW w:w="924" w:type="dxa"/>
            <w:tcBorders>
              <w:top w:val="single" w:sz="4" w:space="0" w:color="auto"/>
              <w:left w:val="single" w:sz="4" w:space="0" w:color="auto"/>
              <w:bottom w:val="single" w:sz="4" w:space="0" w:color="auto"/>
              <w:right w:val="single" w:sz="4" w:space="0" w:color="auto"/>
            </w:tcBorders>
            <w:vAlign w:val="center"/>
          </w:tcPr>
          <w:p w14:paraId="257FC23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14ADAF3"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1FBE78BE"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692ACA0B"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95EA9A"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7755F148"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716411B" w14:textId="77777777" w:rsidR="001B595A" w:rsidRDefault="001B595A">
            <w:pPr>
              <w:spacing w:after="0"/>
              <w:rPr>
                <w:rFonts w:ascii="Arial" w:eastAsia="Times New Roman" w:hAnsi="Arial"/>
                <w:sz w:val="18"/>
                <w:lang w:eastAsia="en-GB"/>
              </w:rPr>
            </w:pPr>
          </w:p>
        </w:tc>
      </w:tr>
      <w:tr w:rsidR="001B595A" w14:paraId="60C66E06" w14:textId="77777777" w:rsidTr="001B595A">
        <w:trPr>
          <w:trHeight w:val="10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ED6F653"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7B4981B"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263C285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CE5487B"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31A8893"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BF64CD7"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EE9AFD"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6BCAF4F" w14:textId="77777777" w:rsidR="001B595A" w:rsidRDefault="001B595A">
            <w:pPr>
              <w:pStyle w:val="TAC"/>
            </w:pPr>
            <w: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9E238C" w14:textId="77777777" w:rsidR="001B595A" w:rsidRDefault="001B595A">
            <w:pPr>
              <w:pStyle w:val="TAC"/>
            </w:pPr>
            <w:r>
              <w:t>TDD</w:t>
            </w:r>
          </w:p>
        </w:tc>
      </w:tr>
      <w:tr w:rsidR="001B595A" w14:paraId="488AB1B1" w14:textId="77777777" w:rsidTr="001B595A">
        <w:trPr>
          <w:trHeight w:val="10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777D6EA"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B7C96B8"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45AEBDC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BB43AB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C3D3EC5"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9DDF90"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96628A"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4F300F" w14:textId="77777777" w:rsidR="001B595A" w:rsidRDefault="001B595A">
            <w:pPr>
              <w:pStyle w:val="TAC"/>
            </w:pPr>
            <w:r>
              <w:t>-94.2</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F386E3" w14:textId="77777777" w:rsidR="001B595A" w:rsidRDefault="001B595A">
            <w:pPr>
              <w:spacing w:after="0"/>
              <w:rPr>
                <w:rFonts w:ascii="Arial" w:eastAsia="Times New Roman" w:hAnsi="Arial"/>
                <w:sz w:val="18"/>
                <w:lang w:eastAsia="en-GB"/>
              </w:rPr>
            </w:pPr>
          </w:p>
        </w:tc>
      </w:tr>
      <w:tr w:rsidR="001B595A" w14:paraId="61C2F7D8" w14:textId="77777777" w:rsidTr="001B595A">
        <w:trPr>
          <w:trHeight w:val="81"/>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FBDA1" w14:textId="77777777" w:rsidR="001B595A" w:rsidRDefault="001B595A">
            <w:pPr>
              <w:pStyle w:val="TAC"/>
            </w:pPr>
            <w:r>
              <w:t>CA_1A-3A-18A-42C</w:t>
            </w:r>
            <w:r>
              <w:rPr>
                <w:vertAlign w:val="superscript"/>
              </w:rPr>
              <w:t>7,8</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BAA734D"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1516121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AC0A9E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C433A45"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A1F2EC0"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5152BD"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3FE01871"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3168397" w14:textId="77777777" w:rsidR="001B595A" w:rsidRDefault="001B595A">
            <w:pPr>
              <w:pStyle w:val="TAC"/>
            </w:pPr>
            <w:r>
              <w:t>FDD</w:t>
            </w:r>
          </w:p>
        </w:tc>
      </w:tr>
      <w:tr w:rsidR="001B595A" w14:paraId="0AEE8FBB"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FAAF7F5"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CF7275B"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20AD8E2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D3220B7"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71DE412"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C36D57"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468489"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057651E"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CF1894" w14:textId="77777777" w:rsidR="001B595A" w:rsidRDefault="001B595A">
            <w:pPr>
              <w:spacing w:after="0"/>
              <w:rPr>
                <w:rFonts w:ascii="Arial" w:eastAsia="Times New Roman" w:hAnsi="Arial"/>
                <w:sz w:val="18"/>
                <w:lang w:eastAsia="en-GB"/>
              </w:rPr>
            </w:pPr>
          </w:p>
        </w:tc>
      </w:tr>
      <w:tr w:rsidR="001B595A" w14:paraId="466C3155" w14:textId="77777777" w:rsidTr="001B595A">
        <w:trPr>
          <w:trHeight w:val="81"/>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D0CA19E"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68A11C70"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07CCE03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C2443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CBEFE12"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25AC18"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E47C6FF"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2A9F9E7" w14:textId="77777777" w:rsidR="001B595A" w:rsidRDefault="001B595A">
            <w:pPr>
              <w:pStyle w:val="TAC"/>
            </w:pPr>
            <w:r>
              <w:t>-90.3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DE507E2" w14:textId="77777777" w:rsidR="001B595A" w:rsidRDefault="001B595A">
            <w:pPr>
              <w:spacing w:after="0"/>
              <w:rPr>
                <w:rFonts w:ascii="Arial" w:eastAsia="Times New Roman" w:hAnsi="Arial"/>
                <w:sz w:val="18"/>
                <w:lang w:eastAsia="en-GB"/>
              </w:rPr>
            </w:pPr>
          </w:p>
        </w:tc>
      </w:tr>
      <w:tr w:rsidR="001B595A" w14:paraId="079F8E66"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FAD679D"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A6CD4CA"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3C2C32A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6A038D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BB05EFA"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8386760"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6E29D73"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EBF1ADF" w14:textId="77777777" w:rsidR="001B595A" w:rsidRDefault="001B595A">
            <w:pPr>
              <w:pStyle w:val="TAC"/>
            </w:pPr>
            <w:r>
              <w:t>-93.0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76AB89" w14:textId="77777777" w:rsidR="001B595A" w:rsidRDefault="001B595A">
            <w:pPr>
              <w:spacing w:after="0"/>
              <w:rPr>
                <w:rFonts w:ascii="Arial" w:eastAsia="Times New Roman" w:hAnsi="Arial"/>
                <w:sz w:val="18"/>
                <w:lang w:eastAsia="en-GB"/>
              </w:rPr>
            </w:pPr>
          </w:p>
        </w:tc>
      </w:tr>
      <w:tr w:rsidR="001B595A" w14:paraId="1586E46E" w14:textId="77777777" w:rsidTr="001B595A">
        <w:trPr>
          <w:trHeight w:val="63"/>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F269AA0"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5706AF1C" w14:textId="77777777" w:rsidR="001B595A" w:rsidRDefault="001B595A">
            <w:pPr>
              <w:pStyle w:val="TAC"/>
            </w:pPr>
            <w:r>
              <w:t>18</w:t>
            </w:r>
          </w:p>
        </w:tc>
        <w:tc>
          <w:tcPr>
            <w:tcW w:w="924" w:type="dxa"/>
            <w:tcBorders>
              <w:top w:val="single" w:sz="4" w:space="0" w:color="auto"/>
              <w:left w:val="single" w:sz="4" w:space="0" w:color="auto"/>
              <w:bottom w:val="single" w:sz="4" w:space="0" w:color="auto"/>
              <w:right w:val="single" w:sz="4" w:space="0" w:color="auto"/>
            </w:tcBorders>
            <w:vAlign w:val="center"/>
          </w:tcPr>
          <w:p w14:paraId="3678ADD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EB22E28"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24A18395"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6341B6CE"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0EE835"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35EF1E42"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1689E1F" w14:textId="77777777" w:rsidR="001B595A" w:rsidRDefault="001B595A">
            <w:pPr>
              <w:spacing w:after="0"/>
              <w:rPr>
                <w:rFonts w:ascii="Arial" w:eastAsia="Times New Roman" w:hAnsi="Arial"/>
                <w:sz w:val="18"/>
                <w:lang w:eastAsia="en-GB"/>
              </w:rPr>
            </w:pPr>
          </w:p>
        </w:tc>
      </w:tr>
      <w:tr w:rsidR="001B595A" w14:paraId="7910CF71" w14:textId="77777777" w:rsidTr="001B595A">
        <w:trPr>
          <w:trHeight w:val="64"/>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2F60947"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3CEE745"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38B334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E3B3C9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190CBEB" w14:textId="77777777" w:rsidR="001B595A" w:rsidRDefault="001B595A">
            <w:pPr>
              <w:pStyle w:val="TAC"/>
            </w:pPr>
            <w:r>
              <w:t>-71.2</w:t>
            </w:r>
          </w:p>
        </w:tc>
        <w:tc>
          <w:tcPr>
            <w:tcW w:w="931" w:type="dxa"/>
            <w:tcBorders>
              <w:top w:val="single" w:sz="4" w:space="0" w:color="auto"/>
              <w:left w:val="single" w:sz="4" w:space="0" w:color="auto"/>
              <w:bottom w:val="single" w:sz="4" w:space="0" w:color="auto"/>
              <w:right w:val="single" w:sz="4" w:space="0" w:color="auto"/>
            </w:tcBorders>
            <w:vAlign w:val="center"/>
            <w:hideMark/>
          </w:tcPr>
          <w:p w14:paraId="4AEBC665" w14:textId="77777777" w:rsidR="001B595A" w:rsidRDefault="001B595A">
            <w:pPr>
              <w:pStyle w:val="TAC"/>
            </w:pPr>
            <w:r>
              <w:t>-71.2</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26EA3B" w14:textId="77777777" w:rsidR="001B595A" w:rsidRDefault="001B595A">
            <w:pPr>
              <w:pStyle w:val="TAC"/>
            </w:pPr>
            <w:r>
              <w:t>-71.2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9F4B599" w14:textId="77777777" w:rsidR="001B595A" w:rsidRDefault="001B595A">
            <w:pPr>
              <w:pStyle w:val="TAC"/>
            </w:pPr>
            <w:r>
              <w:t>-71.2</w:t>
            </w:r>
          </w:p>
        </w:tc>
        <w:tc>
          <w:tcPr>
            <w:tcW w:w="840" w:type="dxa"/>
            <w:tcBorders>
              <w:top w:val="single" w:sz="4" w:space="0" w:color="auto"/>
              <w:left w:val="single" w:sz="4" w:space="0" w:color="auto"/>
              <w:bottom w:val="single" w:sz="4" w:space="0" w:color="auto"/>
              <w:right w:val="single" w:sz="4" w:space="0" w:color="auto"/>
            </w:tcBorders>
            <w:vAlign w:val="center"/>
            <w:hideMark/>
          </w:tcPr>
          <w:p w14:paraId="7BE77217" w14:textId="77777777" w:rsidR="001B595A" w:rsidRDefault="001B595A">
            <w:pPr>
              <w:pStyle w:val="TAC"/>
            </w:pPr>
            <w:r>
              <w:t>TDD</w:t>
            </w:r>
          </w:p>
        </w:tc>
      </w:tr>
      <w:tr w:rsidR="001B595A" w14:paraId="00148C37" w14:textId="77777777" w:rsidTr="001B595A">
        <w:trPr>
          <w:trHeight w:val="81"/>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F32242" w14:textId="77777777" w:rsidR="001B595A" w:rsidRDefault="001B595A">
            <w:pPr>
              <w:pStyle w:val="TAC"/>
            </w:pPr>
            <w:r>
              <w:t>CA_1A-3A-18A-42C</w:t>
            </w:r>
            <w:r>
              <w:rPr>
                <w:vertAlign w:val="superscript"/>
              </w:rPr>
              <w:t>9</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E75E95C"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1C864EC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78918C2"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187BCF8"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F693E8D"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917380"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1E08CBE5"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82D43A" w14:textId="77777777" w:rsidR="001B595A" w:rsidRDefault="001B595A">
            <w:pPr>
              <w:pStyle w:val="TAC"/>
            </w:pPr>
            <w:r>
              <w:t>FDD</w:t>
            </w:r>
          </w:p>
        </w:tc>
      </w:tr>
      <w:tr w:rsidR="001B595A" w14:paraId="2BFD7F30"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F53D6F9"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E6AE2C1"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2589D47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3A9991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C633E2F"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554C57"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5E9972"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5317D36"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9D4F72" w14:textId="77777777" w:rsidR="001B595A" w:rsidRDefault="001B595A">
            <w:pPr>
              <w:spacing w:after="0"/>
              <w:rPr>
                <w:rFonts w:ascii="Arial" w:eastAsia="Times New Roman" w:hAnsi="Arial"/>
                <w:sz w:val="18"/>
                <w:lang w:eastAsia="en-GB"/>
              </w:rPr>
            </w:pPr>
          </w:p>
        </w:tc>
      </w:tr>
      <w:tr w:rsidR="001B595A" w14:paraId="59A9825C" w14:textId="77777777" w:rsidTr="001B595A">
        <w:trPr>
          <w:trHeight w:val="81"/>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70525CF"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B885A14"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18F48FF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443412"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88E96F7"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426876"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BAE2B78"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33C661B4" w14:textId="77777777" w:rsidR="001B595A" w:rsidRDefault="001B595A">
            <w:pPr>
              <w:pStyle w:val="TAC"/>
            </w:pPr>
            <w:r>
              <w:t>-90.3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9EF853" w14:textId="77777777" w:rsidR="001B595A" w:rsidRDefault="001B595A">
            <w:pPr>
              <w:spacing w:after="0"/>
              <w:rPr>
                <w:rFonts w:ascii="Arial" w:eastAsia="Times New Roman" w:hAnsi="Arial"/>
                <w:sz w:val="18"/>
                <w:lang w:eastAsia="en-GB"/>
              </w:rPr>
            </w:pPr>
          </w:p>
        </w:tc>
      </w:tr>
      <w:tr w:rsidR="001B595A" w14:paraId="5296C8AB" w14:textId="77777777" w:rsidTr="001B595A">
        <w:trPr>
          <w:trHeight w:val="80"/>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6FAE713"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27FB411"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282BED2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835F079"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8571CBD"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0F63CC7"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866806"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C517DD4" w14:textId="77777777" w:rsidR="001B595A" w:rsidRDefault="001B595A">
            <w:pPr>
              <w:pStyle w:val="TAC"/>
            </w:pPr>
            <w:r>
              <w:t>-93.0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D550B13" w14:textId="77777777" w:rsidR="001B595A" w:rsidRDefault="001B595A">
            <w:pPr>
              <w:spacing w:after="0"/>
              <w:rPr>
                <w:rFonts w:ascii="Arial" w:eastAsia="Times New Roman" w:hAnsi="Arial"/>
                <w:sz w:val="18"/>
                <w:lang w:eastAsia="en-GB"/>
              </w:rPr>
            </w:pPr>
          </w:p>
        </w:tc>
      </w:tr>
      <w:tr w:rsidR="001B595A" w14:paraId="5B9CB474" w14:textId="77777777" w:rsidTr="001B595A">
        <w:trPr>
          <w:trHeight w:val="63"/>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D9D301E"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24BF399" w14:textId="77777777" w:rsidR="001B595A" w:rsidRDefault="001B595A">
            <w:pPr>
              <w:pStyle w:val="TAC"/>
            </w:pPr>
            <w:r>
              <w:t>18</w:t>
            </w:r>
          </w:p>
        </w:tc>
        <w:tc>
          <w:tcPr>
            <w:tcW w:w="924" w:type="dxa"/>
            <w:tcBorders>
              <w:top w:val="single" w:sz="4" w:space="0" w:color="auto"/>
              <w:left w:val="single" w:sz="4" w:space="0" w:color="auto"/>
              <w:bottom w:val="single" w:sz="4" w:space="0" w:color="auto"/>
              <w:right w:val="single" w:sz="4" w:space="0" w:color="auto"/>
            </w:tcBorders>
            <w:vAlign w:val="center"/>
          </w:tcPr>
          <w:p w14:paraId="06CD027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1E32B9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tcPr>
          <w:p w14:paraId="030C6D2B"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0EC4C346"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D8404D5"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3CBA1845"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41DBDE" w14:textId="77777777" w:rsidR="001B595A" w:rsidRDefault="001B595A">
            <w:pPr>
              <w:spacing w:after="0"/>
              <w:rPr>
                <w:rFonts w:ascii="Arial" w:eastAsia="Times New Roman" w:hAnsi="Arial"/>
                <w:sz w:val="18"/>
                <w:lang w:eastAsia="en-GB"/>
              </w:rPr>
            </w:pPr>
          </w:p>
        </w:tc>
      </w:tr>
      <w:tr w:rsidR="001B595A" w14:paraId="43736FAD" w14:textId="77777777" w:rsidTr="001B595A">
        <w:trPr>
          <w:trHeight w:val="64"/>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5C3BA0E"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0C584D9"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48669E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3997A12"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1ECAC07" w14:textId="77777777" w:rsidR="001B595A" w:rsidRDefault="001B595A">
            <w:pPr>
              <w:pStyle w:val="TAC"/>
            </w:pPr>
            <w:r>
              <w:t>-96.6</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9057D1" w14:textId="77777777" w:rsidR="001B595A" w:rsidRDefault="001B595A">
            <w:pPr>
              <w:pStyle w:val="TAC"/>
            </w:pPr>
            <w:r>
              <w:t>-94.2</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85CD82"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29D33D" w14:textId="77777777" w:rsidR="001B595A" w:rsidRDefault="001B595A">
            <w:pPr>
              <w:pStyle w:val="TAC"/>
            </w:pPr>
            <w:r>
              <w:t>-92.0</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998AEC" w14:textId="77777777" w:rsidR="001B595A" w:rsidRDefault="001B595A">
            <w:pPr>
              <w:pStyle w:val="TAC"/>
            </w:pPr>
            <w:r>
              <w:t>TDD</w:t>
            </w:r>
          </w:p>
        </w:tc>
      </w:tr>
      <w:tr w:rsidR="001B595A" w14:paraId="467E23F9"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027EC" w14:textId="77777777" w:rsidR="001B595A" w:rsidRDefault="001B595A">
            <w:pPr>
              <w:pStyle w:val="TAC"/>
            </w:pPr>
            <w:r>
              <w:t>CA_1A-3A-19A-42C</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586E0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A823F4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1C2C29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7AEEF7F"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D26A52A"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E9B3EC8"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4C468AE"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F0B5DF" w14:textId="77777777" w:rsidR="001B595A" w:rsidRDefault="001B595A">
            <w:pPr>
              <w:pStyle w:val="TAC"/>
            </w:pPr>
            <w:r>
              <w:t>FDD</w:t>
            </w:r>
          </w:p>
        </w:tc>
      </w:tr>
      <w:tr w:rsidR="001B595A" w14:paraId="3A744C5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036D9F3"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3543EF6" w14:textId="77777777" w:rsidR="001B595A" w:rsidRDefault="001B595A">
            <w:pPr>
              <w:pStyle w:val="TAC"/>
            </w:pPr>
            <w:r>
              <w:t>3</w:t>
            </w:r>
            <w:r>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5200044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5B04E3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7B57696"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79333D4" w14:textId="77777777" w:rsidR="001B595A" w:rsidRDefault="001B595A">
            <w:pPr>
              <w:pStyle w:val="TAC"/>
            </w:pPr>
            <w:r>
              <w:t>-90.6</w:t>
            </w:r>
          </w:p>
        </w:tc>
        <w:tc>
          <w:tcPr>
            <w:tcW w:w="931" w:type="dxa"/>
            <w:tcBorders>
              <w:top w:val="single" w:sz="4" w:space="0" w:color="auto"/>
              <w:left w:val="single" w:sz="4" w:space="0" w:color="auto"/>
              <w:bottom w:val="single" w:sz="4" w:space="0" w:color="auto"/>
              <w:right w:val="single" w:sz="4" w:space="0" w:color="auto"/>
            </w:tcBorders>
            <w:vAlign w:val="center"/>
            <w:hideMark/>
          </w:tcPr>
          <w:p w14:paraId="753835F6" w14:textId="77777777" w:rsidR="001B595A" w:rsidRDefault="001B595A">
            <w:pPr>
              <w:pStyle w:val="TAC"/>
            </w:pPr>
            <w:r>
              <w:t>-89.1</w:t>
            </w:r>
          </w:p>
        </w:tc>
        <w:tc>
          <w:tcPr>
            <w:tcW w:w="932" w:type="dxa"/>
            <w:tcBorders>
              <w:top w:val="single" w:sz="4" w:space="0" w:color="auto"/>
              <w:left w:val="single" w:sz="4" w:space="0" w:color="auto"/>
              <w:bottom w:val="single" w:sz="4" w:space="0" w:color="auto"/>
              <w:right w:val="single" w:sz="4" w:space="0" w:color="auto"/>
            </w:tcBorders>
            <w:vAlign w:val="center"/>
            <w:hideMark/>
          </w:tcPr>
          <w:p w14:paraId="087B186E" w14:textId="77777777" w:rsidR="001B595A" w:rsidRDefault="001B595A">
            <w:pPr>
              <w:pStyle w:val="TAC"/>
            </w:pPr>
            <w:r>
              <w:t>-88.1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64E363" w14:textId="77777777" w:rsidR="001B595A" w:rsidRDefault="001B595A">
            <w:pPr>
              <w:spacing w:after="0"/>
              <w:rPr>
                <w:rFonts w:ascii="Arial" w:eastAsia="Times New Roman" w:hAnsi="Arial"/>
                <w:sz w:val="18"/>
                <w:lang w:eastAsia="en-GB"/>
              </w:rPr>
            </w:pPr>
          </w:p>
        </w:tc>
      </w:tr>
      <w:tr w:rsidR="001B595A" w14:paraId="0930594D"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AA19DB8"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52C55D7" w14:textId="77777777" w:rsidR="001B595A" w:rsidRDefault="001B595A">
            <w:pPr>
              <w:pStyle w:val="TAC"/>
            </w:pPr>
            <w:r>
              <w:t>3</w:t>
            </w:r>
            <w:r>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50E5E33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E4A5AB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58819D8"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543FBE"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81E58C7"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4F40B4C4" w14:textId="77777777" w:rsidR="001B595A" w:rsidRDefault="001B595A">
            <w:pPr>
              <w:pStyle w:val="TAC"/>
            </w:pPr>
            <w: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63A151" w14:textId="77777777" w:rsidR="001B595A" w:rsidRDefault="001B595A">
            <w:pPr>
              <w:spacing w:after="0"/>
              <w:rPr>
                <w:rFonts w:ascii="Arial" w:eastAsia="Times New Roman" w:hAnsi="Arial"/>
                <w:sz w:val="18"/>
                <w:lang w:eastAsia="en-GB"/>
              </w:rPr>
            </w:pPr>
          </w:p>
        </w:tc>
      </w:tr>
      <w:tr w:rsidR="001B595A" w14:paraId="5340142D"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EDE8D48"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5ADECEC0" w14:textId="77777777" w:rsidR="001B595A" w:rsidRDefault="001B595A">
            <w:pPr>
              <w:pStyle w:val="TAC"/>
            </w:pPr>
            <w:r>
              <w:t>19</w:t>
            </w:r>
          </w:p>
        </w:tc>
        <w:tc>
          <w:tcPr>
            <w:tcW w:w="924" w:type="dxa"/>
            <w:tcBorders>
              <w:top w:val="single" w:sz="4" w:space="0" w:color="auto"/>
              <w:left w:val="single" w:sz="4" w:space="0" w:color="auto"/>
              <w:bottom w:val="single" w:sz="4" w:space="0" w:color="auto"/>
              <w:right w:val="single" w:sz="4" w:space="0" w:color="auto"/>
            </w:tcBorders>
            <w:vAlign w:val="center"/>
          </w:tcPr>
          <w:p w14:paraId="30AE70E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F2E4BA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18F134"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DEA1FD2"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D3A383"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2734CBD5"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7C6BCB" w14:textId="77777777" w:rsidR="001B595A" w:rsidRDefault="001B595A">
            <w:pPr>
              <w:spacing w:after="0"/>
              <w:rPr>
                <w:rFonts w:ascii="Arial" w:eastAsia="Times New Roman" w:hAnsi="Arial"/>
                <w:sz w:val="18"/>
                <w:lang w:eastAsia="en-GB"/>
              </w:rPr>
            </w:pPr>
          </w:p>
        </w:tc>
      </w:tr>
      <w:tr w:rsidR="001B595A" w14:paraId="124A8D27"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C52DC7C"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1E16E97"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05C861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892496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F179F4F" w14:textId="77777777" w:rsidR="001B595A" w:rsidRDefault="001B595A">
            <w:pPr>
              <w:pStyle w:val="TAC"/>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4762D5" w14:textId="77777777" w:rsidR="001B595A" w:rsidRDefault="001B595A">
            <w:pPr>
              <w:pStyle w:val="TAC"/>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05A743A6"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7CDAE89B"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1A7013" w14:textId="77777777" w:rsidR="001B595A" w:rsidRDefault="001B595A">
            <w:pPr>
              <w:pStyle w:val="TAC"/>
            </w:pPr>
            <w:r>
              <w:t>TDD</w:t>
            </w:r>
          </w:p>
        </w:tc>
      </w:tr>
      <w:tr w:rsidR="001B595A" w14:paraId="3E84D70A"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15DB92" w14:textId="77777777" w:rsidR="001B595A" w:rsidRDefault="001B595A">
            <w:pPr>
              <w:pStyle w:val="TAC"/>
            </w:pPr>
            <w:r>
              <w:t>CA_1A-3A-19A-42C</w:t>
            </w:r>
            <w:r>
              <w:rPr>
                <w:vertAlign w:val="superscript"/>
              </w:rPr>
              <w:t>7,8</w:t>
            </w:r>
          </w:p>
        </w:tc>
        <w:tc>
          <w:tcPr>
            <w:tcW w:w="854" w:type="dxa"/>
            <w:tcBorders>
              <w:top w:val="single" w:sz="4" w:space="0" w:color="auto"/>
              <w:left w:val="single" w:sz="4" w:space="0" w:color="auto"/>
              <w:bottom w:val="single" w:sz="4" w:space="0" w:color="auto"/>
              <w:right w:val="single" w:sz="4" w:space="0" w:color="auto"/>
            </w:tcBorders>
            <w:vAlign w:val="center"/>
            <w:hideMark/>
          </w:tcPr>
          <w:p w14:paraId="4E95580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525F55F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E71D8D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099AB51"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4E2722"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B3FFBA0"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0A4EC6A"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20E6D53" w14:textId="77777777" w:rsidR="001B595A" w:rsidRDefault="001B595A">
            <w:pPr>
              <w:pStyle w:val="TAC"/>
            </w:pPr>
            <w:r>
              <w:t>FDD</w:t>
            </w:r>
          </w:p>
        </w:tc>
      </w:tr>
      <w:tr w:rsidR="001B595A" w14:paraId="424BF494"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93A808A"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2461E2CF"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5A46ED4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E097A9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CB186E3"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190B8F6"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8149101"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80BB2D2" w14:textId="77777777" w:rsidR="001B595A" w:rsidRDefault="001B595A">
            <w:pPr>
              <w:pStyle w:val="TAC"/>
            </w:pPr>
            <w: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D80BDC" w14:textId="77777777" w:rsidR="001B595A" w:rsidRDefault="001B595A">
            <w:pPr>
              <w:spacing w:after="0"/>
              <w:rPr>
                <w:rFonts w:ascii="Arial" w:eastAsia="Times New Roman" w:hAnsi="Arial"/>
                <w:sz w:val="18"/>
                <w:lang w:eastAsia="en-GB"/>
              </w:rPr>
            </w:pPr>
          </w:p>
        </w:tc>
      </w:tr>
      <w:tr w:rsidR="001B595A" w14:paraId="336EC0F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6F29CC4"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54750496" w14:textId="77777777" w:rsidR="001B595A" w:rsidRDefault="001B595A">
            <w:pPr>
              <w:pStyle w:val="TAC"/>
            </w:pPr>
            <w:r>
              <w:t>19</w:t>
            </w:r>
          </w:p>
        </w:tc>
        <w:tc>
          <w:tcPr>
            <w:tcW w:w="924" w:type="dxa"/>
            <w:tcBorders>
              <w:top w:val="single" w:sz="4" w:space="0" w:color="auto"/>
              <w:left w:val="single" w:sz="4" w:space="0" w:color="auto"/>
              <w:bottom w:val="single" w:sz="4" w:space="0" w:color="auto"/>
              <w:right w:val="single" w:sz="4" w:space="0" w:color="auto"/>
            </w:tcBorders>
            <w:vAlign w:val="center"/>
          </w:tcPr>
          <w:p w14:paraId="283DD23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6B6A57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7F7322F"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4CE807"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E6E1BCC"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112D5759"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7CBD16" w14:textId="77777777" w:rsidR="001B595A" w:rsidRDefault="001B595A">
            <w:pPr>
              <w:spacing w:after="0"/>
              <w:rPr>
                <w:rFonts w:ascii="Arial" w:eastAsia="Times New Roman" w:hAnsi="Arial"/>
                <w:sz w:val="18"/>
                <w:lang w:eastAsia="en-GB"/>
              </w:rPr>
            </w:pPr>
          </w:p>
        </w:tc>
      </w:tr>
      <w:tr w:rsidR="001B595A" w14:paraId="5FD9ECC4"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AEDCAFA"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F90AD57"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C56B83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5E73A5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2B582A8"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78622E36"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6993BCE2" w14:textId="77777777" w:rsidR="001B595A" w:rsidRDefault="001B595A">
            <w:pPr>
              <w:pStyle w:val="TAC"/>
            </w:pPr>
            <w:r>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63C22043" w14:textId="77777777" w:rsidR="001B595A" w:rsidRDefault="001B595A">
            <w:pPr>
              <w:pStyle w:val="TAC"/>
            </w:pPr>
            <w:r>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295C9557" w14:textId="77777777" w:rsidR="001B595A" w:rsidRDefault="001B595A">
            <w:pPr>
              <w:pStyle w:val="TAC"/>
            </w:pPr>
            <w:r>
              <w:t>TDD</w:t>
            </w:r>
          </w:p>
        </w:tc>
      </w:tr>
      <w:tr w:rsidR="001B595A" w14:paraId="25FBB8A3"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5D03F4" w14:textId="77777777" w:rsidR="001B595A" w:rsidRDefault="001B595A">
            <w:pPr>
              <w:pStyle w:val="TAC"/>
              <w:rPr>
                <w:lang w:eastAsia="en-GB"/>
              </w:rPr>
            </w:pPr>
            <w:r>
              <w:t>CA_1A-3A-19A-42C</w:t>
            </w:r>
            <w:r>
              <w:rPr>
                <w:vertAlign w:val="superscript"/>
              </w:rPr>
              <w:t>9</w:t>
            </w:r>
          </w:p>
        </w:tc>
        <w:tc>
          <w:tcPr>
            <w:tcW w:w="854" w:type="dxa"/>
            <w:tcBorders>
              <w:top w:val="single" w:sz="4" w:space="0" w:color="auto"/>
              <w:left w:val="single" w:sz="4" w:space="0" w:color="auto"/>
              <w:bottom w:val="single" w:sz="4" w:space="0" w:color="auto"/>
              <w:right w:val="single" w:sz="4" w:space="0" w:color="auto"/>
            </w:tcBorders>
            <w:vAlign w:val="center"/>
            <w:hideMark/>
          </w:tcPr>
          <w:p w14:paraId="796D7EEE"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78AB61C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1D1F52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EB7342F"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559C670"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1EAEF3"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42A6835"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ECA17B" w14:textId="77777777" w:rsidR="001B595A" w:rsidRDefault="001B595A">
            <w:pPr>
              <w:pStyle w:val="TAC"/>
            </w:pPr>
            <w:r>
              <w:t>FDD</w:t>
            </w:r>
          </w:p>
        </w:tc>
      </w:tr>
      <w:tr w:rsidR="001B595A" w14:paraId="35BA425A"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4E70D98"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6F016BE3"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2494E45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F08C7A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EDF4628"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69317EB"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094C5D"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3C37C41" w14:textId="77777777" w:rsidR="001B595A" w:rsidRDefault="001B595A">
            <w:pPr>
              <w:pStyle w:val="TAC"/>
            </w:pPr>
            <w:r>
              <w:t>-90.1</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8295D1" w14:textId="77777777" w:rsidR="001B595A" w:rsidRDefault="001B595A">
            <w:pPr>
              <w:spacing w:after="0"/>
              <w:rPr>
                <w:rFonts w:ascii="Arial" w:eastAsia="Times New Roman" w:hAnsi="Arial"/>
                <w:sz w:val="18"/>
                <w:lang w:eastAsia="en-GB"/>
              </w:rPr>
            </w:pPr>
          </w:p>
        </w:tc>
      </w:tr>
      <w:tr w:rsidR="001B595A" w14:paraId="24697F60"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5903EDA"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9C807F6" w14:textId="77777777" w:rsidR="001B595A" w:rsidRDefault="001B595A">
            <w:pPr>
              <w:pStyle w:val="TAC"/>
            </w:pPr>
            <w:r>
              <w:t>19</w:t>
            </w:r>
          </w:p>
        </w:tc>
        <w:tc>
          <w:tcPr>
            <w:tcW w:w="924" w:type="dxa"/>
            <w:tcBorders>
              <w:top w:val="single" w:sz="4" w:space="0" w:color="auto"/>
              <w:left w:val="single" w:sz="4" w:space="0" w:color="auto"/>
              <w:bottom w:val="single" w:sz="4" w:space="0" w:color="auto"/>
              <w:right w:val="single" w:sz="4" w:space="0" w:color="auto"/>
            </w:tcBorders>
            <w:vAlign w:val="center"/>
          </w:tcPr>
          <w:p w14:paraId="19E64F3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37AE66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CE6A277"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6F371EC"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66112C"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1AADA5CB"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BE2A4D" w14:textId="77777777" w:rsidR="001B595A" w:rsidRDefault="001B595A">
            <w:pPr>
              <w:spacing w:after="0"/>
              <w:rPr>
                <w:rFonts w:ascii="Arial" w:eastAsia="Times New Roman" w:hAnsi="Arial"/>
                <w:sz w:val="18"/>
                <w:lang w:eastAsia="en-GB"/>
              </w:rPr>
            </w:pPr>
          </w:p>
        </w:tc>
      </w:tr>
      <w:tr w:rsidR="001B595A" w14:paraId="29F76113"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E485093"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37481B47"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644B40A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5FBC93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7632391"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582A52" w14:textId="77777777" w:rsidR="001B595A" w:rsidRDefault="001B595A">
            <w:pPr>
              <w:pStyle w:val="TAC"/>
            </w:pPr>
            <w:r>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3E5C71EB" w14:textId="77777777" w:rsidR="001B595A" w:rsidRDefault="001B595A">
            <w:pPr>
              <w:pStyle w:val="TAC"/>
            </w:pPr>
            <w:r>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7B8B0DF3"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A30B5B" w14:textId="77777777" w:rsidR="001B595A" w:rsidRDefault="001B595A">
            <w:pPr>
              <w:pStyle w:val="TAC"/>
            </w:pPr>
            <w:r>
              <w:t>TDD</w:t>
            </w:r>
          </w:p>
        </w:tc>
      </w:tr>
      <w:tr w:rsidR="001B595A" w14:paraId="2684D5EC"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3E687" w14:textId="77777777" w:rsidR="001B595A" w:rsidRDefault="001B595A">
            <w:pPr>
              <w:pStyle w:val="TAC"/>
              <w:rPr>
                <w:lang w:eastAsia="en-GB"/>
              </w:rPr>
            </w:pPr>
            <w:r>
              <w:t>CA_1A-3A-21A-42C</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7BF8D9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AA82E8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10CD15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3C9006D"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1224A69"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8D7ECC"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7E466472"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8871DB" w14:textId="77777777" w:rsidR="001B595A" w:rsidRDefault="001B595A">
            <w:pPr>
              <w:pStyle w:val="TAC"/>
            </w:pPr>
            <w:r>
              <w:t>FDD</w:t>
            </w:r>
          </w:p>
        </w:tc>
      </w:tr>
      <w:tr w:rsidR="001B595A" w14:paraId="0A2F75F1"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10F7FD9"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AA87BC0"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0CA05F6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F77AB8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CFD63F1"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EFEA0C"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F28B81"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0DE8FBB" w14:textId="77777777" w:rsidR="001B595A" w:rsidRDefault="001B595A">
            <w:pPr>
              <w:pStyle w:val="TAC"/>
            </w:pPr>
            <w:r>
              <w:t>-95.8</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3CD7CD" w14:textId="77777777" w:rsidR="001B595A" w:rsidRDefault="001B595A">
            <w:pPr>
              <w:spacing w:after="0"/>
              <w:rPr>
                <w:rFonts w:ascii="Arial" w:eastAsia="Times New Roman" w:hAnsi="Arial"/>
                <w:sz w:val="18"/>
                <w:lang w:eastAsia="en-GB"/>
              </w:rPr>
            </w:pPr>
          </w:p>
        </w:tc>
      </w:tr>
      <w:tr w:rsidR="001B595A" w14:paraId="40930184"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9CC674E"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1A4037D" w14:textId="77777777" w:rsidR="001B595A" w:rsidRDefault="001B595A">
            <w:pPr>
              <w:pStyle w:val="TAC"/>
            </w:pPr>
            <w:r>
              <w:t>3</w:t>
            </w:r>
            <w:r>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5C269851"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FAE475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BF30434" w14:textId="77777777" w:rsidR="001B595A" w:rsidRDefault="001B595A">
            <w:pPr>
              <w:pStyle w:val="TAC"/>
            </w:pPr>
            <w:r>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64F542EA" w14:textId="77777777" w:rsidR="001B595A" w:rsidRDefault="001B595A">
            <w:pPr>
              <w:pStyle w:val="TAC"/>
            </w:pPr>
            <w:r>
              <w:t>-90.5</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14E6F2" w14:textId="77777777" w:rsidR="001B595A" w:rsidRDefault="001B595A">
            <w:pPr>
              <w:pStyle w:val="TAC"/>
            </w:pPr>
            <w:r>
              <w:t>-89.0</w:t>
            </w:r>
          </w:p>
        </w:tc>
        <w:tc>
          <w:tcPr>
            <w:tcW w:w="932" w:type="dxa"/>
            <w:tcBorders>
              <w:top w:val="single" w:sz="4" w:space="0" w:color="auto"/>
              <w:left w:val="single" w:sz="4" w:space="0" w:color="auto"/>
              <w:bottom w:val="single" w:sz="4" w:space="0" w:color="auto"/>
              <w:right w:val="single" w:sz="4" w:space="0" w:color="auto"/>
            </w:tcBorders>
            <w:vAlign w:val="center"/>
            <w:hideMark/>
          </w:tcPr>
          <w:p w14:paraId="2CECA6E2" w14:textId="77777777" w:rsidR="001B595A" w:rsidRDefault="001B595A">
            <w:pPr>
              <w:pStyle w:val="TAC"/>
            </w:pPr>
            <w:r>
              <w:t>-88.0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DCB0532" w14:textId="77777777" w:rsidR="001B595A" w:rsidRDefault="001B595A">
            <w:pPr>
              <w:spacing w:after="0"/>
              <w:rPr>
                <w:rFonts w:ascii="Arial" w:eastAsia="Times New Roman" w:hAnsi="Arial"/>
                <w:sz w:val="18"/>
                <w:lang w:eastAsia="en-GB"/>
              </w:rPr>
            </w:pPr>
          </w:p>
        </w:tc>
      </w:tr>
      <w:tr w:rsidR="001B595A" w14:paraId="65CED51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62AE0130"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48707F48" w14:textId="77777777" w:rsidR="001B595A" w:rsidRDefault="001B595A">
            <w:pPr>
              <w:pStyle w:val="TAC"/>
            </w:pPr>
            <w:r>
              <w:t>3</w:t>
            </w:r>
            <w:r>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1ECFB5C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17CD40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CDFEB3C" w14:textId="77777777" w:rsidR="001B595A" w:rsidRDefault="001B595A">
            <w:pPr>
              <w:pStyle w:val="TAC"/>
            </w:pPr>
            <w:r>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455047F2" w14:textId="77777777" w:rsidR="001B595A" w:rsidRDefault="001B595A">
            <w:pPr>
              <w:pStyle w:val="TAC"/>
            </w:pPr>
            <w:r>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33E4DF03" w14:textId="77777777" w:rsidR="001B595A" w:rsidRDefault="001B595A">
            <w:pPr>
              <w:pStyle w:val="TAC"/>
            </w:pPr>
            <w:r>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4C5698" w14:textId="77777777" w:rsidR="001B595A" w:rsidRDefault="001B595A">
            <w:pPr>
              <w:pStyle w:val="TAC"/>
            </w:pPr>
            <w: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A303A0" w14:textId="77777777" w:rsidR="001B595A" w:rsidRDefault="001B595A">
            <w:pPr>
              <w:spacing w:after="0"/>
              <w:rPr>
                <w:rFonts w:ascii="Arial" w:eastAsia="Times New Roman" w:hAnsi="Arial"/>
                <w:sz w:val="18"/>
                <w:lang w:eastAsia="en-GB"/>
              </w:rPr>
            </w:pPr>
          </w:p>
        </w:tc>
      </w:tr>
      <w:tr w:rsidR="001B595A" w14:paraId="7425F06B"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AD17D2B"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1BBA732"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770A1B6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CB24E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1527E03"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B934B9"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286BCF"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9BCAC6E" w14:textId="77777777" w:rsidR="001B595A" w:rsidRDefault="001B595A">
            <w:pPr>
              <w:pStyle w:val="TAC"/>
            </w:pPr>
            <w:r>
              <w:t>-92.7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2FD5B3" w14:textId="77777777" w:rsidR="001B595A" w:rsidRDefault="001B595A">
            <w:pPr>
              <w:spacing w:after="0"/>
              <w:rPr>
                <w:rFonts w:ascii="Arial" w:eastAsia="Times New Roman" w:hAnsi="Arial"/>
                <w:sz w:val="18"/>
                <w:lang w:eastAsia="en-GB"/>
              </w:rPr>
            </w:pPr>
          </w:p>
        </w:tc>
      </w:tr>
      <w:tr w:rsidR="001B595A" w14:paraId="4CBECBC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6E852225"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47BC73A" w14:textId="77777777" w:rsidR="001B595A" w:rsidRDefault="001B595A">
            <w:pPr>
              <w:pStyle w:val="TAC"/>
            </w:pPr>
            <w:r>
              <w:t>21</w:t>
            </w:r>
          </w:p>
        </w:tc>
        <w:tc>
          <w:tcPr>
            <w:tcW w:w="924" w:type="dxa"/>
            <w:tcBorders>
              <w:top w:val="single" w:sz="4" w:space="0" w:color="auto"/>
              <w:left w:val="single" w:sz="4" w:space="0" w:color="auto"/>
              <w:bottom w:val="single" w:sz="4" w:space="0" w:color="auto"/>
              <w:right w:val="single" w:sz="4" w:space="0" w:color="auto"/>
            </w:tcBorders>
            <w:vAlign w:val="center"/>
          </w:tcPr>
          <w:p w14:paraId="1B96B13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F189CA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3FD763"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236EDDF" w14:textId="77777777" w:rsidR="001B595A" w:rsidRDefault="001B595A">
            <w:pPr>
              <w:pStyle w:val="TAC"/>
            </w:pPr>
            <w: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50560F"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15025352" w14:textId="77777777" w:rsidR="001B595A" w:rsidRDefault="001B595A">
            <w:pPr>
              <w:pStyle w:val="TAC"/>
            </w:pPr>
            <w: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432A69" w14:textId="77777777" w:rsidR="001B595A" w:rsidRDefault="001B595A">
            <w:pPr>
              <w:spacing w:after="0"/>
              <w:rPr>
                <w:rFonts w:ascii="Arial" w:eastAsia="Times New Roman" w:hAnsi="Arial"/>
                <w:sz w:val="18"/>
                <w:lang w:eastAsia="en-GB"/>
              </w:rPr>
            </w:pPr>
          </w:p>
        </w:tc>
      </w:tr>
      <w:tr w:rsidR="001B595A" w14:paraId="707D4090"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E9C254C"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74FC18E"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29C1427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1FE648"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0D25F8D" w14:textId="77777777" w:rsidR="001B595A" w:rsidRDefault="001B595A">
            <w:pPr>
              <w:pStyle w:val="TAC"/>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61A886C0" w14:textId="77777777" w:rsidR="001B595A" w:rsidRDefault="001B595A">
            <w:pPr>
              <w:pStyle w:val="TAC"/>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19466E7C"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3E0952C1" w14:textId="77777777" w:rsidR="001B595A" w:rsidRDefault="001B595A">
            <w:pPr>
              <w:pStyle w:val="TAC"/>
            </w:pPr>
            <w:r>
              <w:t>-91.5</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B88970" w14:textId="77777777" w:rsidR="001B595A" w:rsidRDefault="001B595A">
            <w:pPr>
              <w:pStyle w:val="TAC"/>
            </w:pPr>
            <w:r>
              <w:t>TDD</w:t>
            </w:r>
          </w:p>
        </w:tc>
      </w:tr>
      <w:tr w:rsidR="001B595A" w14:paraId="4999936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022BAF8"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F6B69E1"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76C98F89" w14:textId="77777777" w:rsidR="001B595A" w:rsidRDefault="001B595A">
            <w:pPr>
              <w:pStyle w:val="TAC"/>
              <w:rPr>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2D9480D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51EAA1E" w14:textId="77777777" w:rsidR="001B595A" w:rsidRDefault="001B595A">
            <w:pPr>
              <w:pStyle w:val="TAC"/>
            </w:pPr>
            <w:r>
              <w:t>-99.7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7112B8" w14:textId="77777777" w:rsidR="001B595A" w:rsidRDefault="001B595A">
            <w:pPr>
              <w:pStyle w:val="TAC"/>
            </w:pPr>
            <w:r>
              <w:t>-96.7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E8042C" w14:textId="77777777" w:rsidR="001B595A" w:rsidRDefault="001B595A">
            <w:pPr>
              <w:pStyle w:val="TAC"/>
            </w:pPr>
            <w:r>
              <w:t>-94.9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FF4D20B" w14:textId="77777777" w:rsidR="001B595A" w:rsidRDefault="001B595A">
            <w:pPr>
              <w:pStyle w:val="TAC"/>
            </w:pPr>
            <w:r>
              <w:t>-93.7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2AC376" w14:textId="77777777" w:rsidR="001B595A" w:rsidRDefault="001B595A">
            <w:pPr>
              <w:spacing w:after="0"/>
              <w:rPr>
                <w:rFonts w:ascii="Arial" w:eastAsia="Times New Roman" w:hAnsi="Arial"/>
                <w:sz w:val="18"/>
              </w:rPr>
            </w:pPr>
          </w:p>
        </w:tc>
      </w:tr>
      <w:tr w:rsidR="001B595A" w14:paraId="136477AF"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8DB45" w14:textId="77777777" w:rsidR="001B595A" w:rsidRDefault="001B595A">
            <w:pPr>
              <w:pStyle w:val="TAC"/>
            </w:pPr>
            <w:r>
              <w:t>CA_1A-3A-21A-42C</w:t>
            </w:r>
            <w:r>
              <w:rPr>
                <w:vertAlign w:val="superscript"/>
              </w:rPr>
              <w:t>7,8</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5C09B6B"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91717E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5FE1148"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EE9A862"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ED9E66"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AE2B759"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46A0BAC2"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296DC2" w14:textId="77777777" w:rsidR="001B595A" w:rsidRDefault="001B595A">
            <w:pPr>
              <w:pStyle w:val="TAC"/>
            </w:pPr>
            <w:r>
              <w:t>FDD</w:t>
            </w:r>
          </w:p>
        </w:tc>
      </w:tr>
      <w:tr w:rsidR="001B595A" w14:paraId="622A1540"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0501DA3"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6C8DBE5E"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14CD194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B4F9FD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8B30BC3"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7D714D3"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146CC74"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41E43E6" w14:textId="77777777" w:rsidR="001B595A" w:rsidRDefault="001B595A">
            <w:pPr>
              <w:pStyle w:val="TAC"/>
            </w:pPr>
            <w:r>
              <w:t>-95.8</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1FAC84" w14:textId="77777777" w:rsidR="001B595A" w:rsidRDefault="001B595A">
            <w:pPr>
              <w:spacing w:after="0"/>
              <w:rPr>
                <w:rFonts w:ascii="Arial" w:eastAsia="Times New Roman" w:hAnsi="Arial"/>
                <w:sz w:val="18"/>
                <w:lang w:eastAsia="en-GB"/>
              </w:rPr>
            </w:pPr>
          </w:p>
        </w:tc>
      </w:tr>
      <w:tr w:rsidR="001B595A" w14:paraId="72DB916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37E152A"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16FEA8BA"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429BB17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9F3665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9AAD29B" w14:textId="77777777" w:rsidR="001B595A" w:rsidRDefault="001B595A">
            <w:pPr>
              <w:pStyle w:val="TAC"/>
            </w:pPr>
            <w:r>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695E4F76" w14:textId="77777777" w:rsidR="001B595A" w:rsidRDefault="001B595A">
            <w:pPr>
              <w:pStyle w:val="TAC"/>
            </w:pPr>
            <w:r>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621B42D3" w14:textId="77777777" w:rsidR="001B595A" w:rsidRDefault="001B595A">
            <w:pPr>
              <w:pStyle w:val="TAC"/>
            </w:pPr>
            <w:r>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4ADF7424" w14:textId="77777777" w:rsidR="001B595A" w:rsidRDefault="001B595A">
            <w:pPr>
              <w:pStyle w:val="TAC"/>
            </w:pPr>
            <w: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775A99" w14:textId="77777777" w:rsidR="001B595A" w:rsidRDefault="001B595A">
            <w:pPr>
              <w:spacing w:after="0"/>
              <w:rPr>
                <w:rFonts w:ascii="Arial" w:eastAsia="Times New Roman" w:hAnsi="Arial"/>
                <w:sz w:val="18"/>
                <w:lang w:eastAsia="en-GB"/>
              </w:rPr>
            </w:pPr>
          </w:p>
        </w:tc>
      </w:tr>
      <w:tr w:rsidR="001B595A" w14:paraId="272214AA"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6C65CC98"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866DBA2"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3D04856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7FB3E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B25E183"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7493FC7"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02058F6"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4019A87" w14:textId="77777777" w:rsidR="001B595A" w:rsidRDefault="001B595A">
            <w:pPr>
              <w:pStyle w:val="TAC"/>
            </w:pPr>
            <w:r>
              <w:t>-92.7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C91F99F" w14:textId="77777777" w:rsidR="001B595A" w:rsidRDefault="001B595A">
            <w:pPr>
              <w:spacing w:after="0"/>
              <w:rPr>
                <w:rFonts w:ascii="Arial" w:eastAsia="Times New Roman" w:hAnsi="Arial"/>
                <w:sz w:val="18"/>
                <w:lang w:eastAsia="en-GB"/>
              </w:rPr>
            </w:pPr>
          </w:p>
        </w:tc>
      </w:tr>
      <w:tr w:rsidR="001B595A" w14:paraId="6CC67F2A"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617F97AC"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6EA7A1F" w14:textId="77777777" w:rsidR="001B595A" w:rsidRDefault="001B595A">
            <w:pPr>
              <w:pStyle w:val="TAC"/>
            </w:pPr>
            <w:r>
              <w:t>21</w:t>
            </w:r>
          </w:p>
        </w:tc>
        <w:tc>
          <w:tcPr>
            <w:tcW w:w="924" w:type="dxa"/>
            <w:tcBorders>
              <w:top w:val="single" w:sz="4" w:space="0" w:color="auto"/>
              <w:left w:val="single" w:sz="4" w:space="0" w:color="auto"/>
              <w:bottom w:val="single" w:sz="4" w:space="0" w:color="auto"/>
              <w:right w:val="single" w:sz="4" w:space="0" w:color="auto"/>
            </w:tcBorders>
            <w:vAlign w:val="center"/>
          </w:tcPr>
          <w:p w14:paraId="1C5BF2E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E8209F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DC438B8"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BC0C056" w14:textId="77777777" w:rsidR="001B595A" w:rsidRDefault="001B595A">
            <w:pPr>
              <w:pStyle w:val="TAC"/>
            </w:pPr>
            <w: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0C9F86C0"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012F9E" w14:textId="77777777" w:rsidR="001B595A" w:rsidRDefault="001B595A">
            <w:pPr>
              <w:pStyle w:val="TAC"/>
            </w:pPr>
            <w: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8C9F42" w14:textId="77777777" w:rsidR="001B595A" w:rsidRDefault="001B595A">
            <w:pPr>
              <w:spacing w:after="0"/>
              <w:rPr>
                <w:rFonts w:ascii="Arial" w:eastAsia="Times New Roman" w:hAnsi="Arial"/>
                <w:sz w:val="18"/>
                <w:lang w:eastAsia="en-GB"/>
              </w:rPr>
            </w:pPr>
          </w:p>
        </w:tc>
      </w:tr>
      <w:tr w:rsidR="001B595A" w14:paraId="2BEB839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6096672"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1ABE462"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3A65233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5050E3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DFF098E"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7C1E618D"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915DAD" w14:textId="77777777" w:rsidR="001B595A" w:rsidRDefault="001B595A">
            <w:pPr>
              <w:pStyle w:val="TAC"/>
            </w:pPr>
            <w:r>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47C38EA3" w14:textId="77777777" w:rsidR="001B595A" w:rsidRDefault="001B595A">
            <w:pPr>
              <w:pStyle w:val="TAC"/>
            </w:pPr>
            <w:r>
              <w:t>-70.7</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43E66C" w14:textId="77777777" w:rsidR="001B595A" w:rsidRDefault="001B595A">
            <w:pPr>
              <w:pStyle w:val="TAC"/>
            </w:pPr>
            <w:r>
              <w:t>TDD</w:t>
            </w:r>
          </w:p>
        </w:tc>
      </w:tr>
      <w:tr w:rsidR="001B595A" w14:paraId="7AF44DB8"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242734" w14:textId="77777777" w:rsidR="001B595A" w:rsidRDefault="001B595A">
            <w:pPr>
              <w:pStyle w:val="TAC"/>
              <w:rPr>
                <w:lang w:eastAsia="en-GB"/>
              </w:rPr>
            </w:pPr>
            <w:r>
              <w:t>CA_1A-3A-21A-42C</w:t>
            </w:r>
            <w:r>
              <w:rPr>
                <w:vertAlign w:val="superscript"/>
              </w:rPr>
              <w:t>9</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700A638"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EF5924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DF88E4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376D1ED"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6010F2"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76CEF6"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68EE6BF0" w14:textId="77777777" w:rsidR="001B595A" w:rsidRDefault="001B595A">
            <w:pPr>
              <w:pStyle w:val="TAC"/>
            </w:pPr>
            <w:r>
              <w:t>-93.1</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AFC3B9" w14:textId="77777777" w:rsidR="001B595A" w:rsidRDefault="001B595A">
            <w:pPr>
              <w:pStyle w:val="TAC"/>
            </w:pPr>
            <w:r>
              <w:t>FDD</w:t>
            </w:r>
          </w:p>
        </w:tc>
      </w:tr>
      <w:tr w:rsidR="001B595A" w14:paraId="74DDA14E"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95690EC"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590251A0"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4902413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8BB50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8AC277A"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F736909"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9913F74"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43C4664" w14:textId="77777777" w:rsidR="001B595A" w:rsidRDefault="001B595A">
            <w:pPr>
              <w:pStyle w:val="TAC"/>
            </w:pPr>
            <w:r>
              <w:t>-95.8</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6550E8" w14:textId="77777777" w:rsidR="001B595A" w:rsidRDefault="001B595A">
            <w:pPr>
              <w:spacing w:after="0"/>
              <w:rPr>
                <w:rFonts w:ascii="Arial" w:eastAsia="Times New Roman" w:hAnsi="Arial"/>
                <w:sz w:val="18"/>
                <w:lang w:eastAsia="en-GB"/>
              </w:rPr>
            </w:pPr>
          </w:p>
        </w:tc>
      </w:tr>
      <w:tr w:rsidR="001B595A" w14:paraId="7E001896"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582230C"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1C876AFD"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1220277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6975CA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7CAF4CC" w14:textId="77777777" w:rsidR="001B595A" w:rsidRDefault="001B595A">
            <w:pPr>
              <w:pStyle w:val="TAC"/>
            </w:pPr>
            <w:r>
              <w:t>-96.0</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1E0682" w14:textId="77777777" w:rsidR="001B595A" w:rsidRDefault="001B595A">
            <w:pPr>
              <w:pStyle w:val="TAC"/>
            </w:pPr>
            <w:r>
              <w:t>-93.0</w:t>
            </w:r>
          </w:p>
        </w:tc>
        <w:tc>
          <w:tcPr>
            <w:tcW w:w="931" w:type="dxa"/>
            <w:tcBorders>
              <w:top w:val="single" w:sz="4" w:space="0" w:color="auto"/>
              <w:left w:val="single" w:sz="4" w:space="0" w:color="auto"/>
              <w:bottom w:val="single" w:sz="4" w:space="0" w:color="auto"/>
              <w:right w:val="single" w:sz="4" w:space="0" w:color="auto"/>
            </w:tcBorders>
            <w:vAlign w:val="center"/>
            <w:hideMark/>
          </w:tcPr>
          <w:p w14:paraId="0AEC7F3F" w14:textId="77777777" w:rsidR="001B595A" w:rsidRDefault="001B595A">
            <w:pPr>
              <w:pStyle w:val="TAC"/>
            </w:pPr>
            <w:r>
              <w:t>-91.2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DDA5B72" w14:textId="77777777" w:rsidR="001B595A" w:rsidRDefault="001B595A">
            <w:pPr>
              <w:pStyle w:val="TAC"/>
            </w:pPr>
            <w:r>
              <w:t>-90.0</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F2E9CD" w14:textId="77777777" w:rsidR="001B595A" w:rsidRDefault="001B595A">
            <w:pPr>
              <w:spacing w:after="0"/>
              <w:rPr>
                <w:rFonts w:ascii="Arial" w:eastAsia="Times New Roman" w:hAnsi="Arial"/>
                <w:sz w:val="18"/>
                <w:lang w:eastAsia="en-GB"/>
              </w:rPr>
            </w:pPr>
          </w:p>
        </w:tc>
      </w:tr>
      <w:tr w:rsidR="001B595A" w14:paraId="7E7E7521"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64BC3EC2"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4C07384"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061C5D0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929B9B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0C6C26E"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1DAFBC"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EB7480"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0E104A1" w14:textId="77777777" w:rsidR="001B595A" w:rsidRDefault="001B595A">
            <w:pPr>
              <w:pStyle w:val="TAC"/>
            </w:pPr>
            <w:r>
              <w:t>-92.7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7B5BD3" w14:textId="77777777" w:rsidR="001B595A" w:rsidRDefault="001B595A">
            <w:pPr>
              <w:spacing w:after="0"/>
              <w:rPr>
                <w:rFonts w:ascii="Arial" w:eastAsia="Times New Roman" w:hAnsi="Arial"/>
                <w:sz w:val="18"/>
                <w:lang w:eastAsia="en-GB"/>
              </w:rPr>
            </w:pPr>
          </w:p>
        </w:tc>
      </w:tr>
      <w:tr w:rsidR="001B595A" w14:paraId="722E2ECE"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4607E21"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4D39DAB" w14:textId="77777777" w:rsidR="001B595A" w:rsidRDefault="001B595A">
            <w:pPr>
              <w:pStyle w:val="TAC"/>
            </w:pPr>
            <w:r>
              <w:t>21</w:t>
            </w:r>
          </w:p>
        </w:tc>
        <w:tc>
          <w:tcPr>
            <w:tcW w:w="924" w:type="dxa"/>
            <w:tcBorders>
              <w:top w:val="single" w:sz="4" w:space="0" w:color="auto"/>
              <w:left w:val="single" w:sz="4" w:space="0" w:color="auto"/>
              <w:bottom w:val="single" w:sz="4" w:space="0" w:color="auto"/>
              <w:right w:val="single" w:sz="4" w:space="0" w:color="auto"/>
            </w:tcBorders>
            <w:vAlign w:val="center"/>
          </w:tcPr>
          <w:p w14:paraId="15546F4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33CEB0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31234C7"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7F9513" w14:textId="77777777" w:rsidR="001B595A" w:rsidRDefault="001B595A">
            <w:pPr>
              <w:pStyle w:val="TAC"/>
            </w:pPr>
            <w: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586F17D"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44EB1E5A" w14:textId="77777777" w:rsidR="001B595A" w:rsidRDefault="001B595A">
            <w:pPr>
              <w:pStyle w:val="TAC"/>
            </w:pPr>
            <w:r>
              <w:t>-</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F849A6" w14:textId="77777777" w:rsidR="001B595A" w:rsidRDefault="001B595A">
            <w:pPr>
              <w:spacing w:after="0"/>
              <w:rPr>
                <w:rFonts w:ascii="Arial" w:eastAsia="Times New Roman" w:hAnsi="Arial"/>
                <w:sz w:val="18"/>
                <w:lang w:eastAsia="en-GB"/>
              </w:rPr>
            </w:pPr>
          </w:p>
        </w:tc>
      </w:tr>
      <w:tr w:rsidR="001B595A" w14:paraId="71D9319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0C69C4E"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E6745C3"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2AEC133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DA9385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FE3068C"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7EF163" w14:textId="77777777" w:rsidR="001B595A" w:rsidRDefault="001B595A">
            <w:pPr>
              <w:pStyle w:val="TAC"/>
            </w:pPr>
            <w:r>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FF5C94" w14:textId="77777777" w:rsidR="001B595A" w:rsidRDefault="001B595A">
            <w:pPr>
              <w:pStyle w:val="TAC"/>
            </w:pPr>
            <w:r>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3A8F45AD"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hideMark/>
          </w:tcPr>
          <w:p w14:paraId="2570C242" w14:textId="77777777" w:rsidR="001B595A" w:rsidRDefault="001B595A">
            <w:pPr>
              <w:pStyle w:val="TAC"/>
            </w:pPr>
            <w:r>
              <w:t>TDD</w:t>
            </w:r>
          </w:p>
        </w:tc>
      </w:tr>
      <w:tr w:rsidR="001B595A" w14:paraId="63352983"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508955" w14:textId="77777777" w:rsidR="001B595A" w:rsidRDefault="001B595A">
            <w:pPr>
              <w:pStyle w:val="TAC"/>
              <w:rPr>
                <w:lang w:eastAsia="en-GB"/>
              </w:rPr>
            </w:pPr>
            <w:r>
              <w:t>CA_1A-19A-21A-42C</w:t>
            </w:r>
          </w:p>
        </w:tc>
        <w:tc>
          <w:tcPr>
            <w:tcW w:w="854" w:type="dxa"/>
            <w:tcBorders>
              <w:top w:val="single" w:sz="4" w:space="0" w:color="auto"/>
              <w:left w:val="single" w:sz="4" w:space="0" w:color="auto"/>
              <w:bottom w:val="single" w:sz="4" w:space="0" w:color="auto"/>
              <w:right w:val="single" w:sz="4" w:space="0" w:color="auto"/>
            </w:tcBorders>
            <w:vAlign w:val="center"/>
            <w:hideMark/>
          </w:tcPr>
          <w:p w14:paraId="10B15820"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7E8E79B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AE08D9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3A4BC89"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E1B613"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12DCBA"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1DAAC615"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7DC681" w14:textId="77777777" w:rsidR="001B595A" w:rsidRDefault="001B595A">
            <w:pPr>
              <w:pStyle w:val="TAC"/>
            </w:pPr>
            <w:r>
              <w:t>FDD</w:t>
            </w:r>
          </w:p>
        </w:tc>
      </w:tr>
      <w:tr w:rsidR="001B595A" w14:paraId="5DD760B7"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98680F4"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80DB582"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10F8FDC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B2D05C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4268A5"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3B5703D"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29F9606"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F4B310F"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A5CDDC" w14:textId="77777777" w:rsidR="001B595A" w:rsidRDefault="001B595A">
            <w:pPr>
              <w:spacing w:after="0"/>
              <w:rPr>
                <w:rFonts w:ascii="Arial" w:eastAsia="Times New Roman" w:hAnsi="Arial"/>
                <w:sz w:val="18"/>
                <w:lang w:eastAsia="en-GB"/>
              </w:rPr>
            </w:pPr>
          </w:p>
        </w:tc>
      </w:tr>
      <w:tr w:rsidR="001B595A" w14:paraId="6315DAFA"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AA6269F"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32468F2" w14:textId="77777777" w:rsidR="001B595A" w:rsidRDefault="001B595A">
            <w:pPr>
              <w:pStyle w:val="TAC"/>
            </w:pPr>
            <w:r>
              <w:t>19</w:t>
            </w:r>
          </w:p>
        </w:tc>
        <w:tc>
          <w:tcPr>
            <w:tcW w:w="924" w:type="dxa"/>
            <w:tcBorders>
              <w:top w:val="single" w:sz="4" w:space="0" w:color="auto"/>
              <w:left w:val="single" w:sz="4" w:space="0" w:color="auto"/>
              <w:bottom w:val="single" w:sz="4" w:space="0" w:color="auto"/>
              <w:right w:val="single" w:sz="4" w:space="0" w:color="auto"/>
            </w:tcBorders>
            <w:vAlign w:val="center"/>
          </w:tcPr>
          <w:p w14:paraId="66DAD4D1"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4234C0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927F31F"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A6B29E"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1F46BF"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04E9BDB8"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1FF565" w14:textId="77777777" w:rsidR="001B595A" w:rsidRDefault="001B595A">
            <w:pPr>
              <w:spacing w:after="0"/>
              <w:rPr>
                <w:rFonts w:ascii="Arial" w:eastAsia="Times New Roman" w:hAnsi="Arial"/>
                <w:sz w:val="18"/>
                <w:lang w:eastAsia="en-GB"/>
              </w:rPr>
            </w:pPr>
          </w:p>
        </w:tc>
      </w:tr>
      <w:tr w:rsidR="001B595A" w14:paraId="4EB77F89"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87E9BB9"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C28E3C6" w14:textId="77777777" w:rsidR="001B595A" w:rsidRDefault="001B595A">
            <w:pPr>
              <w:pStyle w:val="TAC"/>
            </w:pPr>
            <w:r>
              <w:t>21</w:t>
            </w:r>
          </w:p>
        </w:tc>
        <w:tc>
          <w:tcPr>
            <w:tcW w:w="924" w:type="dxa"/>
            <w:tcBorders>
              <w:top w:val="single" w:sz="4" w:space="0" w:color="auto"/>
              <w:left w:val="single" w:sz="4" w:space="0" w:color="auto"/>
              <w:bottom w:val="single" w:sz="4" w:space="0" w:color="auto"/>
              <w:right w:val="single" w:sz="4" w:space="0" w:color="auto"/>
            </w:tcBorders>
            <w:vAlign w:val="center"/>
          </w:tcPr>
          <w:p w14:paraId="17B6D50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C1867C8"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F523A80"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9B07FC"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8E0CF6"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tcPr>
          <w:p w14:paraId="22941EF9"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750116" w14:textId="77777777" w:rsidR="001B595A" w:rsidRDefault="001B595A">
            <w:pPr>
              <w:spacing w:after="0"/>
              <w:rPr>
                <w:rFonts w:ascii="Arial" w:eastAsia="Times New Roman" w:hAnsi="Arial"/>
                <w:sz w:val="18"/>
                <w:lang w:eastAsia="en-GB"/>
              </w:rPr>
            </w:pPr>
          </w:p>
        </w:tc>
      </w:tr>
      <w:tr w:rsidR="001B595A" w14:paraId="088DF0CF"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0A47CBD"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15253EC" w14:textId="77777777" w:rsidR="001B595A" w:rsidRDefault="001B595A">
            <w:pPr>
              <w:pStyle w:val="TAC"/>
            </w:pPr>
            <w:r>
              <w:t>21</w:t>
            </w:r>
          </w:p>
        </w:tc>
        <w:tc>
          <w:tcPr>
            <w:tcW w:w="924" w:type="dxa"/>
            <w:tcBorders>
              <w:top w:val="single" w:sz="4" w:space="0" w:color="auto"/>
              <w:left w:val="single" w:sz="4" w:space="0" w:color="auto"/>
              <w:bottom w:val="single" w:sz="4" w:space="0" w:color="auto"/>
              <w:right w:val="single" w:sz="4" w:space="0" w:color="auto"/>
            </w:tcBorders>
            <w:vAlign w:val="center"/>
          </w:tcPr>
          <w:p w14:paraId="7E6A68E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347AD4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FD04A25"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4B97236"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95F7CBA"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tcPr>
          <w:p w14:paraId="2F40AFD5" w14:textId="77777777" w:rsidR="001B595A" w:rsidRDefault="001B595A">
            <w:pPr>
              <w:pStyle w:val="TAC"/>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A64410" w14:textId="77777777" w:rsidR="001B595A" w:rsidRDefault="001B595A">
            <w:pPr>
              <w:spacing w:after="0"/>
              <w:rPr>
                <w:rFonts w:ascii="Arial" w:eastAsia="Times New Roman" w:hAnsi="Arial"/>
                <w:sz w:val="18"/>
                <w:lang w:eastAsia="en-GB"/>
              </w:rPr>
            </w:pPr>
          </w:p>
        </w:tc>
      </w:tr>
      <w:tr w:rsidR="001B595A" w14:paraId="57AC8919"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85BE441"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08506E27"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09E8E2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DC0730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B093C2A"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3C55FDAF"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49F20807"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52ACC22" w14:textId="77777777" w:rsidR="001B595A" w:rsidRDefault="001B595A">
            <w:pPr>
              <w:pStyle w:val="TAC"/>
            </w:pPr>
            <w: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E61B27" w14:textId="77777777" w:rsidR="001B595A" w:rsidRDefault="001B595A">
            <w:pPr>
              <w:pStyle w:val="TAC"/>
            </w:pPr>
            <w:r>
              <w:t>TDD</w:t>
            </w:r>
          </w:p>
        </w:tc>
      </w:tr>
      <w:tr w:rsidR="001B595A" w14:paraId="1345616B"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1146D6F"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57B6FDA2"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222D268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92C4B2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34D15C0"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F48521F"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835457"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D4768CA" w14:textId="77777777" w:rsidR="001B595A" w:rsidRDefault="001B595A">
            <w:pPr>
              <w:pStyle w:val="TAC"/>
            </w:pPr>
            <w:r>
              <w:t>-94.2</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78C0FC2" w14:textId="77777777" w:rsidR="001B595A" w:rsidRDefault="001B595A">
            <w:pPr>
              <w:spacing w:after="0"/>
              <w:rPr>
                <w:rFonts w:ascii="Arial" w:eastAsia="Times New Roman" w:hAnsi="Arial"/>
                <w:sz w:val="18"/>
                <w:lang w:eastAsia="en-GB"/>
              </w:rPr>
            </w:pPr>
          </w:p>
        </w:tc>
      </w:tr>
      <w:tr w:rsidR="001B595A" w14:paraId="57D9BC53"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67B6F479" w14:textId="77777777" w:rsidR="001B595A" w:rsidRDefault="001B595A">
            <w:pPr>
              <w:pStyle w:val="TAC"/>
            </w:pPr>
            <w:r>
              <w:t>CA_1A-3A-41C-42A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0CDC568"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211B25D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988452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BD2005F"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2652B7A"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E41E7F9"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6D10A7"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249E4D" w14:textId="77777777" w:rsidR="001B595A" w:rsidRDefault="001B595A">
            <w:pPr>
              <w:pStyle w:val="TAC"/>
            </w:pPr>
            <w:r>
              <w:t>FDD</w:t>
            </w:r>
          </w:p>
        </w:tc>
      </w:tr>
      <w:tr w:rsidR="001B595A" w14:paraId="61F40651"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71A998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2801CDE"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7E0482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23D531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5A97F7C"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28C81B4"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589F13"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9DB56B9"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E9AC13D" w14:textId="77777777" w:rsidR="001B595A" w:rsidRDefault="001B595A">
            <w:pPr>
              <w:pStyle w:val="TAC"/>
            </w:pPr>
          </w:p>
        </w:tc>
      </w:tr>
      <w:tr w:rsidR="001B595A" w14:paraId="04076825"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9A3445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782960D" w14:textId="77777777" w:rsidR="001B595A" w:rsidRDefault="001B595A">
            <w:pPr>
              <w:pStyle w:val="TAC"/>
            </w:pPr>
            <w:r>
              <w:t>3</w:t>
            </w:r>
            <w:r>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27C34AA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A1327D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BECD1D4"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73A809D" w14:textId="77777777" w:rsidR="001B595A" w:rsidRDefault="001B595A">
            <w:pPr>
              <w:pStyle w:val="TAC"/>
            </w:pPr>
            <w:r>
              <w:t>-90.6</w:t>
            </w:r>
          </w:p>
        </w:tc>
        <w:tc>
          <w:tcPr>
            <w:tcW w:w="931" w:type="dxa"/>
            <w:tcBorders>
              <w:top w:val="single" w:sz="4" w:space="0" w:color="auto"/>
              <w:left w:val="single" w:sz="4" w:space="0" w:color="auto"/>
              <w:bottom w:val="single" w:sz="4" w:space="0" w:color="auto"/>
              <w:right w:val="single" w:sz="4" w:space="0" w:color="auto"/>
            </w:tcBorders>
            <w:vAlign w:val="center"/>
            <w:hideMark/>
          </w:tcPr>
          <w:p w14:paraId="4A64F5A1" w14:textId="77777777" w:rsidR="001B595A" w:rsidRDefault="001B595A">
            <w:pPr>
              <w:pStyle w:val="TAC"/>
            </w:pPr>
            <w:r>
              <w:t>-89.1</w:t>
            </w:r>
          </w:p>
        </w:tc>
        <w:tc>
          <w:tcPr>
            <w:tcW w:w="932" w:type="dxa"/>
            <w:tcBorders>
              <w:top w:val="single" w:sz="4" w:space="0" w:color="auto"/>
              <w:left w:val="single" w:sz="4" w:space="0" w:color="auto"/>
              <w:bottom w:val="single" w:sz="4" w:space="0" w:color="auto"/>
              <w:right w:val="single" w:sz="4" w:space="0" w:color="auto"/>
            </w:tcBorders>
            <w:vAlign w:val="center"/>
            <w:hideMark/>
          </w:tcPr>
          <w:p w14:paraId="1E2FFF3A" w14:textId="77777777" w:rsidR="001B595A" w:rsidRDefault="001B595A">
            <w:pPr>
              <w:pStyle w:val="TAC"/>
            </w:pPr>
            <w:r>
              <w:t>-88.1</w:t>
            </w:r>
          </w:p>
        </w:tc>
        <w:tc>
          <w:tcPr>
            <w:tcW w:w="840" w:type="dxa"/>
            <w:tcBorders>
              <w:top w:val="single" w:sz="4" w:space="0" w:color="auto"/>
              <w:left w:val="single" w:sz="4" w:space="0" w:color="auto"/>
              <w:bottom w:val="single" w:sz="4" w:space="0" w:color="auto"/>
              <w:right w:val="single" w:sz="4" w:space="0" w:color="auto"/>
            </w:tcBorders>
            <w:vAlign w:val="center"/>
          </w:tcPr>
          <w:p w14:paraId="325F1077" w14:textId="77777777" w:rsidR="001B595A" w:rsidRDefault="001B595A">
            <w:pPr>
              <w:pStyle w:val="TAC"/>
            </w:pPr>
          </w:p>
        </w:tc>
      </w:tr>
      <w:tr w:rsidR="001B595A" w14:paraId="19F06B8C"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B330EC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0CB0976" w14:textId="77777777" w:rsidR="001B595A" w:rsidRDefault="001B595A">
            <w:pPr>
              <w:pStyle w:val="TAC"/>
            </w:pPr>
            <w:r>
              <w:t>3</w:t>
            </w:r>
            <w:r>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6836E8E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D91DB7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F9DD74B"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55961BD"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07757D"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633107C"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700C10E1" w14:textId="77777777" w:rsidR="001B595A" w:rsidRDefault="001B595A">
            <w:pPr>
              <w:pStyle w:val="TAC"/>
            </w:pPr>
          </w:p>
        </w:tc>
      </w:tr>
      <w:tr w:rsidR="001B595A" w14:paraId="4D00AAC3"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375A8B3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79C7189"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7BC6E7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2E6689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C47BD93"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740A43F"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5E9B179"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14A255C"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487E8F3" w14:textId="77777777" w:rsidR="001B595A" w:rsidRDefault="001B595A">
            <w:pPr>
              <w:pStyle w:val="TAC"/>
            </w:pPr>
          </w:p>
        </w:tc>
      </w:tr>
      <w:tr w:rsidR="001B595A" w14:paraId="3783FA02"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DA3D7A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195E3B7"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6E4D8B1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2FDEDB1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1388A50E"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7C30C26E"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759FE693"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125D95E8"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2B4CAC8A" w14:textId="77777777" w:rsidR="001B595A" w:rsidRDefault="001B595A">
            <w:pPr>
              <w:pStyle w:val="TAC"/>
            </w:pPr>
            <w:r>
              <w:t>TDD</w:t>
            </w:r>
          </w:p>
        </w:tc>
      </w:tr>
      <w:tr w:rsidR="001B595A" w14:paraId="770F780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D1AEA5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C9C7CEB"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4A712C7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72C4D7F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049E9BD8"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53CD510F"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06AB9102"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7EE6A40F"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130C556" w14:textId="77777777" w:rsidR="001B595A" w:rsidRDefault="001B595A">
            <w:pPr>
              <w:pStyle w:val="TAC"/>
            </w:pPr>
          </w:p>
        </w:tc>
      </w:tr>
      <w:tr w:rsidR="001B595A" w14:paraId="67ADE283"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277D04F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233DF15"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B01E55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2C7599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4C444A1" w14:textId="77777777" w:rsidR="001B595A" w:rsidRDefault="001B595A">
            <w:pPr>
              <w:pStyle w:val="TAC"/>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89A15E" w14:textId="77777777" w:rsidR="001B595A" w:rsidRDefault="001B595A">
            <w:pPr>
              <w:pStyle w:val="TAC"/>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7300548F"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B8E1BD"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tcPr>
          <w:p w14:paraId="45B9102A" w14:textId="77777777" w:rsidR="001B595A" w:rsidRDefault="001B595A">
            <w:pPr>
              <w:pStyle w:val="TAC"/>
            </w:pPr>
          </w:p>
        </w:tc>
      </w:tr>
      <w:tr w:rsidR="001B595A" w14:paraId="6EBD5391"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14D7B1D4" w14:textId="77777777" w:rsidR="001B595A" w:rsidRDefault="001B595A">
            <w:pPr>
              <w:pStyle w:val="TAC"/>
            </w:pPr>
            <w:r>
              <w:t>CA_1A-3A-41C-42A</w:t>
            </w:r>
            <w:r>
              <w:rPr>
                <w:vertAlign w:val="superscript"/>
              </w:rPr>
              <w:t xml:space="preserve"> 7,8</w:t>
            </w:r>
          </w:p>
        </w:tc>
        <w:tc>
          <w:tcPr>
            <w:tcW w:w="854" w:type="dxa"/>
            <w:tcBorders>
              <w:top w:val="single" w:sz="4" w:space="0" w:color="auto"/>
              <w:left w:val="single" w:sz="4" w:space="0" w:color="auto"/>
              <w:bottom w:val="single" w:sz="4" w:space="0" w:color="auto"/>
              <w:right w:val="single" w:sz="4" w:space="0" w:color="auto"/>
            </w:tcBorders>
            <w:vAlign w:val="center"/>
            <w:hideMark/>
          </w:tcPr>
          <w:p w14:paraId="31CDDD9F"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1BBDAC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EC5D398"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653685A"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8D72162"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287A86"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F1634A"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7AC3FB" w14:textId="77777777" w:rsidR="001B595A" w:rsidRDefault="001B595A">
            <w:pPr>
              <w:pStyle w:val="TAC"/>
            </w:pPr>
            <w:r>
              <w:t>FDD</w:t>
            </w:r>
          </w:p>
        </w:tc>
      </w:tr>
      <w:tr w:rsidR="001B595A" w14:paraId="4E3CC1DB"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703BC44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FE5D97F"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6FD5A0C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868CC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1D359AD"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242248"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943F53A"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F23A070"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4CED7E2" w14:textId="77777777" w:rsidR="001B595A" w:rsidRDefault="001B595A">
            <w:pPr>
              <w:pStyle w:val="TAC"/>
            </w:pPr>
          </w:p>
        </w:tc>
      </w:tr>
      <w:tr w:rsidR="001B595A" w14:paraId="4BA5827B"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0BE5D6B6"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B6ACA07"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1AD5341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03BAC5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C4EA374"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E14E91"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18FE616"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487AA73E"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246ED9C8" w14:textId="77777777" w:rsidR="001B595A" w:rsidRDefault="001B595A">
            <w:pPr>
              <w:pStyle w:val="TAC"/>
            </w:pPr>
          </w:p>
        </w:tc>
      </w:tr>
      <w:tr w:rsidR="001B595A" w14:paraId="3C36D9D6"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78B84B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E6E7C9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FAEF4E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5F68E1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B62DCB"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E07C758"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B776BE2"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72B30A"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E4B5CE0" w14:textId="77777777" w:rsidR="001B595A" w:rsidRDefault="001B595A">
            <w:pPr>
              <w:pStyle w:val="TAC"/>
            </w:pPr>
          </w:p>
        </w:tc>
      </w:tr>
      <w:tr w:rsidR="001B595A" w14:paraId="19B8C7FB"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F4FC62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2709C3B"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45265EC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6C0E958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068ABCA7"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1374021A"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64815218"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50375AD4"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A4575F" w14:textId="77777777" w:rsidR="001B595A" w:rsidRDefault="001B595A">
            <w:pPr>
              <w:pStyle w:val="TAC"/>
            </w:pPr>
            <w:r>
              <w:t>TDD</w:t>
            </w:r>
          </w:p>
        </w:tc>
      </w:tr>
      <w:tr w:rsidR="001B595A" w14:paraId="3F9B4315"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0DCB46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E010964"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58D2097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0CC2B0D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24060271"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15986B97"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13643EB9"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07C701E6"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8A07AFD" w14:textId="77777777" w:rsidR="001B595A" w:rsidRDefault="001B595A">
            <w:pPr>
              <w:pStyle w:val="TAC"/>
            </w:pPr>
          </w:p>
        </w:tc>
      </w:tr>
      <w:tr w:rsidR="001B595A" w14:paraId="773DCF4D"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42694A2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C4FA079"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5CC330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5CE4AB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6143627"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106E4572"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6AE0A1" w14:textId="77777777" w:rsidR="001B595A" w:rsidRDefault="001B595A">
            <w:pPr>
              <w:pStyle w:val="TAC"/>
            </w:pPr>
            <w:r>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2C3885DD" w14:textId="77777777" w:rsidR="001B595A" w:rsidRDefault="001B595A">
            <w:pPr>
              <w:pStyle w:val="TAC"/>
            </w:pPr>
            <w:r>
              <w:t>-70.7</w:t>
            </w:r>
          </w:p>
        </w:tc>
        <w:tc>
          <w:tcPr>
            <w:tcW w:w="840" w:type="dxa"/>
            <w:tcBorders>
              <w:top w:val="single" w:sz="4" w:space="0" w:color="auto"/>
              <w:left w:val="single" w:sz="4" w:space="0" w:color="auto"/>
              <w:bottom w:val="single" w:sz="4" w:space="0" w:color="auto"/>
              <w:right w:val="single" w:sz="4" w:space="0" w:color="auto"/>
            </w:tcBorders>
            <w:vAlign w:val="center"/>
          </w:tcPr>
          <w:p w14:paraId="0F742F0D" w14:textId="77777777" w:rsidR="001B595A" w:rsidRDefault="001B595A">
            <w:pPr>
              <w:pStyle w:val="TAC"/>
            </w:pPr>
          </w:p>
        </w:tc>
      </w:tr>
      <w:tr w:rsidR="001B595A" w14:paraId="0B90205E"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1946A50D" w14:textId="77777777" w:rsidR="001B595A" w:rsidRDefault="001B595A">
            <w:pPr>
              <w:pStyle w:val="TAC"/>
            </w:pPr>
            <w:r>
              <w:t>CA_1A-3A-41C-42A</w:t>
            </w:r>
            <w:r>
              <w:rPr>
                <w:vertAlign w:val="superscript"/>
              </w:rPr>
              <w:t xml:space="preserve"> 9</w:t>
            </w:r>
          </w:p>
        </w:tc>
        <w:tc>
          <w:tcPr>
            <w:tcW w:w="854" w:type="dxa"/>
            <w:tcBorders>
              <w:top w:val="single" w:sz="4" w:space="0" w:color="auto"/>
              <w:left w:val="single" w:sz="4" w:space="0" w:color="auto"/>
              <w:bottom w:val="single" w:sz="4" w:space="0" w:color="auto"/>
              <w:right w:val="single" w:sz="4" w:space="0" w:color="auto"/>
            </w:tcBorders>
            <w:vAlign w:val="center"/>
            <w:hideMark/>
          </w:tcPr>
          <w:p w14:paraId="4636A2BD"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390DFD4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8BA9E1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A4F46D2"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E5CD329"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A1DA2D0"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1DFBD404"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0157BF" w14:textId="77777777" w:rsidR="001B595A" w:rsidRDefault="001B595A">
            <w:pPr>
              <w:pStyle w:val="TAC"/>
            </w:pPr>
            <w:r>
              <w:t>FDD</w:t>
            </w:r>
          </w:p>
        </w:tc>
      </w:tr>
      <w:tr w:rsidR="001B595A" w14:paraId="0169CB68"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333671C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AB842B3"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9E3B19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F2071D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ABB9D8C"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97BAEE"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EB29B5"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DABD84D"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495C9C2" w14:textId="77777777" w:rsidR="001B595A" w:rsidRDefault="001B595A">
            <w:pPr>
              <w:pStyle w:val="TAC"/>
            </w:pPr>
          </w:p>
        </w:tc>
      </w:tr>
      <w:tr w:rsidR="001B595A" w14:paraId="7F65FE13"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2AD038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26D85CC"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4EB2BF0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A58045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DAAE39B"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FEA8A05"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BDE46A"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6F0A76E"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5953D02C" w14:textId="77777777" w:rsidR="001B595A" w:rsidRDefault="001B595A">
            <w:pPr>
              <w:pStyle w:val="TAC"/>
            </w:pPr>
          </w:p>
        </w:tc>
      </w:tr>
      <w:tr w:rsidR="001B595A" w14:paraId="3375F113"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06D113C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1DF11403"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499729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DCDA08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4938805"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AD61E22"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4EAA8F"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BF2103C"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06590EE" w14:textId="77777777" w:rsidR="001B595A" w:rsidRDefault="001B595A">
            <w:pPr>
              <w:pStyle w:val="TAC"/>
            </w:pPr>
          </w:p>
        </w:tc>
      </w:tr>
      <w:tr w:rsidR="001B595A" w14:paraId="053E9AD6"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EAE2DF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B26EC59"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6F45D6F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6554AA4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7C14686F"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35F76EF3"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7068273B"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66B60329"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A41821" w14:textId="77777777" w:rsidR="001B595A" w:rsidRDefault="001B595A">
            <w:pPr>
              <w:pStyle w:val="TAC"/>
            </w:pPr>
            <w:r>
              <w:t>TDD</w:t>
            </w:r>
          </w:p>
        </w:tc>
      </w:tr>
      <w:tr w:rsidR="001B595A" w14:paraId="7D2D8F07"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DC6A622"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8E04E80"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303070C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4D63217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6F079B48"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11DD1D2F"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6AB549A5"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47D73A46"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6E36885" w14:textId="77777777" w:rsidR="001B595A" w:rsidRDefault="001B595A">
            <w:pPr>
              <w:pStyle w:val="TAC"/>
            </w:pPr>
          </w:p>
        </w:tc>
      </w:tr>
      <w:tr w:rsidR="001B595A" w14:paraId="4CD0E5BB"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57D5022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1C00FFF"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6032793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B60E2B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EE62EA5"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F983133" w14:textId="77777777" w:rsidR="001B595A" w:rsidRDefault="001B595A">
            <w:pPr>
              <w:pStyle w:val="TAC"/>
            </w:pPr>
            <w:r>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0CA479C0" w14:textId="77777777" w:rsidR="001B595A" w:rsidRDefault="001B595A">
            <w:pPr>
              <w:pStyle w:val="TAC"/>
            </w:pPr>
            <w:r>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1CDF76EB"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tcPr>
          <w:p w14:paraId="43E1E9BE" w14:textId="77777777" w:rsidR="001B595A" w:rsidRDefault="001B595A">
            <w:pPr>
              <w:pStyle w:val="TAC"/>
            </w:pPr>
          </w:p>
        </w:tc>
      </w:tr>
      <w:tr w:rsidR="001B595A" w14:paraId="4777184E"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050A0A42" w14:textId="77777777" w:rsidR="001B595A" w:rsidRDefault="001B595A">
            <w:pPr>
              <w:pStyle w:val="TAC"/>
            </w:pPr>
            <w:r>
              <w:t>CA_1A-3A-41A-42C</w:t>
            </w:r>
          </w:p>
        </w:tc>
        <w:tc>
          <w:tcPr>
            <w:tcW w:w="854" w:type="dxa"/>
            <w:tcBorders>
              <w:top w:val="single" w:sz="4" w:space="0" w:color="auto"/>
              <w:left w:val="single" w:sz="4" w:space="0" w:color="auto"/>
              <w:bottom w:val="single" w:sz="4" w:space="0" w:color="auto"/>
              <w:right w:val="single" w:sz="4" w:space="0" w:color="auto"/>
            </w:tcBorders>
            <w:vAlign w:val="center"/>
            <w:hideMark/>
          </w:tcPr>
          <w:p w14:paraId="6D3838D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20E9E9D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8BCFDF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56838FD"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A5EFB3B"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8D8DE8E"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02DE9215"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96CE5A" w14:textId="77777777" w:rsidR="001B595A" w:rsidRDefault="001B595A">
            <w:pPr>
              <w:pStyle w:val="TAC"/>
            </w:pPr>
            <w:r>
              <w:t>FDD</w:t>
            </w:r>
          </w:p>
        </w:tc>
      </w:tr>
      <w:tr w:rsidR="001B595A" w14:paraId="5490F052"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3EEC4F5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AAD7343"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B2B87F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00BD22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08A8161"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C924433"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24F29D4"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2046090"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CF95725" w14:textId="77777777" w:rsidR="001B595A" w:rsidRDefault="001B595A">
            <w:pPr>
              <w:pStyle w:val="TAC"/>
            </w:pPr>
          </w:p>
        </w:tc>
      </w:tr>
      <w:tr w:rsidR="001B595A" w14:paraId="3B088994"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760576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604D2B2" w14:textId="77777777" w:rsidR="001B595A" w:rsidRDefault="001B595A">
            <w:pPr>
              <w:pStyle w:val="TAC"/>
            </w:pPr>
            <w:r>
              <w:t>3</w:t>
            </w:r>
            <w:r>
              <w:rPr>
                <w:vertAlign w:val="superscript"/>
              </w:rPr>
              <w:t>5</w:t>
            </w:r>
          </w:p>
        </w:tc>
        <w:tc>
          <w:tcPr>
            <w:tcW w:w="924" w:type="dxa"/>
            <w:tcBorders>
              <w:top w:val="single" w:sz="4" w:space="0" w:color="auto"/>
              <w:left w:val="single" w:sz="4" w:space="0" w:color="auto"/>
              <w:bottom w:val="single" w:sz="4" w:space="0" w:color="auto"/>
              <w:right w:val="single" w:sz="4" w:space="0" w:color="auto"/>
            </w:tcBorders>
            <w:vAlign w:val="center"/>
          </w:tcPr>
          <w:p w14:paraId="2213C1D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AFF4FE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FA86C96"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B5AAE73" w14:textId="77777777" w:rsidR="001B595A" w:rsidRDefault="001B595A">
            <w:pPr>
              <w:pStyle w:val="TAC"/>
            </w:pPr>
            <w:r>
              <w:t>-90.6</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E36A90" w14:textId="77777777" w:rsidR="001B595A" w:rsidRDefault="001B595A">
            <w:pPr>
              <w:pStyle w:val="TAC"/>
            </w:pPr>
            <w:r>
              <w:t>-89.1</w:t>
            </w:r>
          </w:p>
        </w:tc>
        <w:tc>
          <w:tcPr>
            <w:tcW w:w="932" w:type="dxa"/>
            <w:tcBorders>
              <w:top w:val="single" w:sz="4" w:space="0" w:color="auto"/>
              <w:left w:val="single" w:sz="4" w:space="0" w:color="auto"/>
              <w:bottom w:val="single" w:sz="4" w:space="0" w:color="auto"/>
              <w:right w:val="single" w:sz="4" w:space="0" w:color="auto"/>
            </w:tcBorders>
            <w:vAlign w:val="center"/>
            <w:hideMark/>
          </w:tcPr>
          <w:p w14:paraId="6F7BE8A8" w14:textId="77777777" w:rsidR="001B595A" w:rsidRDefault="001B595A">
            <w:pPr>
              <w:pStyle w:val="TAC"/>
            </w:pPr>
            <w:r>
              <w:t>-88.1</w:t>
            </w:r>
          </w:p>
        </w:tc>
        <w:tc>
          <w:tcPr>
            <w:tcW w:w="840" w:type="dxa"/>
            <w:tcBorders>
              <w:top w:val="single" w:sz="4" w:space="0" w:color="auto"/>
              <w:left w:val="single" w:sz="4" w:space="0" w:color="auto"/>
              <w:bottom w:val="single" w:sz="4" w:space="0" w:color="auto"/>
              <w:right w:val="single" w:sz="4" w:space="0" w:color="auto"/>
            </w:tcBorders>
            <w:vAlign w:val="center"/>
          </w:tcPr>
          <w:p w14:paraId="7F9966C5" w14:textId="77777777" w:rsidR="001B595A" w:rsidRDefault="001B595A">
            <w:pPr>
              <w:pStyle w:val="TAC"/>
            </w:pPr>
          </w:p>
        </w:tc>
      </w:tr>
      <w:tr w:rsidR="001B595A" w14:paraId="17F86948"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192CFE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83EA24B" w14:textId="77777777" w:rsidR="001B595A" w:rsidRDefault="001B595A">
            <w:pPr>
              <w:pStyle w:val="TAC"/>
            </w:pPr>
            <w:r>
              <w:t>3</w:t>
            </w:r>
            <w:r>
              <w:rPr>
                <w:vertAlign w:val="superscript"/>
              </w:rPr>
              <w:t>6</w:t>
            </w:r>
          </w:p>
        </w:tc>
        <w:tc>
          <w:tcPr>
            <w:tcW w:w="924" w:type="dxa"/>
            <w:tcBorders>
              <w:top w:val="single" w:sz="4" w:space="0" w:color="auto"/>
              <w:left w:val="single" w:sz="4" w:space="0" w:color="auto"/>
              <w:bottom w:val="single" w:sz="4" w:space="0" w:color="auto"/>
              <w:right w:val="single" w:sz="4" w:space="0" w:color="auto"/>
            </w:tcBorders>
            <w:vAlign w:val="center"/>
          </w:tcPr>
          <w:p w14:paraId="65E4D4C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6C31B8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604BA7A"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72B463"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617EFA2D"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5083BC"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2EDAB903" w14:textId="77777777" w:rsidR="001B595A" w:rsidRDefault="001B595A">
            <w:pPr>
              <w:pStyle w:val="TAC"/>
            </w:pPr>
          </w:p>
        </w:tc>
      </w:tr>
      <w:tr w:rsidR="001B595A" w14:paraId="3EB31F7F"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FEBA3A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DF330B6"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5A0A28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E885BA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031EA11"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ED6F6F"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0D8C653"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73D1F30"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EE267C1" w14:textId="77777777" w:rsidR="001B595A" w:rsidRDefault="001B595A">
            <w:pPr>
              <w:pStyle w:val="TAC"/>
            </w:pPr>
          </w:p>
        </w:tc>
      </w:tr>
      <w:tr w:rsidR="001B595A" w14:paraId="7ABDF88E"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78CC107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79FBFED"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5692D11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596D6CE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55F891B2"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3BFA2C16"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077A1A58"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725146FB"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1D010C" w14:textId="77777777" w:rsidR="001B595A" w:rsidRDefault="001B595A">
            <w:pPr>
              <w:pStyle w:val="TAC"/>
            </w:pPr>
            <w:r>
              <w:t>TDD</w:t>
            </w:r>
          </w:p>
        </w:tc>
      </w:tr>
      <w:tr w:rsidR="001B595A" w14:paraId="4DA12310"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4F55F9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345FFA72"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6117A6C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6366F9E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008F4282"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12F7324C"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30514283"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387163B6"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10AFD37" w14:textId="77777777" w:rsidR="001B595A" w:rsidRDefault="001B595A">
            <w:pPr>
              <w:pStyle w:val="TAC"/>
            </w:pPr>
          </w:p>
        </w:tc>
      </w:tr>
      <w:tr w:rsidR="001B595A" w14:paraId="1CCDDAC7"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39CAEED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93A43CA"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0B477C5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07AEFC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74D5FAA" w14:textId="77777777" w:rsidR="001B595A" w:rsidRDefault="001B595A">
            <w:pPr>
              <w:pStyle w:val="TAC"/>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5BC358" w14:textId="77777777" w:rsidR="001B595A" w:rsidRDefault="001B595A">
            <w:pPr>
              <w:pStyle w:val="TAC"/>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61BE7D"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4DD5B21A"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tcPr>
          <w:p w14:paraId="1A1E707B" w14:textId="77777777" w:rsidR="001B595A" w:rsidRDefault="001B595A">
            <w:pPr>
              <w:pStyle w:val="TAC"/>
            </w:pPr>
          </w:p>
        </w:tc>
      </w:tr>
      <w:tr w:rsidR="001B595A" w14:paraId="3EF4645C"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204ED1B2" w14:textId="77777777" w:rsidR="001B595A" w:rsidRDefault="001B595A">
            <w:pPr>
              <w:pStyle w:val="TAC"/>
            </w:pPr>
            <w:r>
              <w:t>CA_1A-3A-41A-42C</w:t>
            </w:r>
            <w:r>
              <w:rPr>
                <w:vertAlign w:val="superscript"/>
              </w:rPr>
              <w:t xml:space="preserve"> 7,8</w:t>
            </w:r>
          </w:p>
        </w:tc>
        <w:tc>
          <w:tcPr>
            <w:tcW w:w="854" w:type="dxa"/>
            <w:tcBorders>
              <w:top w:val="single" w:sz="4" w:space="0" w:color="auto"/>
              <w:left w:val="single" w:sz="4" w:space="0" w:color="auto"/>
              <w:bottom w:val="single" w:sz="4" w:space="0" w:color="auto"/>
              <w:right w:val="single" w:sz="4" w:space="0" w:color="auto"/>
            </w:tcBorders>
            <w:vAlign w:val="center"/>
            <w:hideMark/>
          </w:tcPr>
          <w:p w14:paraId="0ACF657F"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517565B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FCC209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50BAF33"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4D3003"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37BFEE"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DCAC2F6"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A6255E" w14:textId="77777777" w:rsidR="001B595A" w:rsidRDefault="001B595A">
            <w:pPr>
              <w:pStyle w:val="TAC"/>
            </w:pPr>
            <w:r>
              <w:t>FDD</w:t>
            </w:r>
          </w:p>
        </w:tc>
      </w:tr>
      <w:tr w:rsidR="001B595A" w14:paraId="0638F797"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0BAF5C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F731999"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5DA9E1A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4323D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FC34E03"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94D7E8"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2B9ADA"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AE0602F"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CD6C463" w14:textId="77777777" w:rsidR="001B595A" w:rsidRDefault="001B595A">
            <w:pPr>
              <w:pStyle w:val="TAC"/>
            </w:pPr>
          </w:p>
        </w:tc>
      </w:tr>
      <w:tr w:rsidR="001B595A" w14:paraId="7A699A94"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27F057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6E00929F"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2705BE0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258959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B6ED942"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26917CF0"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3672D35D"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2357E5"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5CEFE679" w14:textId="77777777" w:rsidR="001B595A" w:rsidRDefault="001B595A">
            <w:pPr>
              <w:pStyle w:val="TAC"/>
            </w:pPr>
          </w:p>
        </w:tc>
      </w:tr>
      <w:tr w:rsidR="001B595A" w14:paraId="6281207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05C0BD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63E01B5"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3D439B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FB828A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FD8251"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67D0E81"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6A243BA"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A0D20BE"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44AE01A0" w14:textId="77777777" w:rsidR="001B595A" w:rsidRDefault="001B595A">
            <w:pPr>
              <w:pStyle w:val="TAC"/>
            </w:pPr>
          </w:p>
        </w:tc>
      </w:tr>
      <w:tr w:rsidR="001B595A" w14:paraId="58A257CB"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0EC7E1D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53059DD"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4AF43BD1"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16A7942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35EC2E42"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40B75E63"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55ACCF95"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61A47C3D"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E3F2CB0" w14:textId="77777777" w:rsidR="001B595A" w:rsidRDefault="001B595A">
            <w:pPr>
              <w:pStyle w:val="TAC"/>
            </w:pPr>
            <w:r>
              <w:t>TDD</w:t>
            </w:r>
          </w:p>
        </w:tc>
      </w:tr>
      <w:tr w:rsidR="001B595A" w14:paraId="084AE3B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70EEA5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2405B5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39FD666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494F88E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0B436122"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32F201B6"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09386AFA"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546CB3B7"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937447A" w14:textId="77777777" w:rsidR="001B595A" w:rsidRDefault="001B595A">
            <w:pPr>
              <w:pStyle w:val="TAC"/>
            </w:pPr>
          </w:p>
        </w:tc>
      </w:tr>
      <w:tr w:rsidR="001B595A" w14:paraId="7B43FAD6"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3C0EFD2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612D647"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3BB3271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EFEAF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915A307"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3E1C1E35" w14:textId="77777777" w:rsidR="001B595A" w:rsidRDefault="001B595A">
            <w:pPr>
              <w:pStyle w:val="TAC"/>
            </w:pPr>
            <w:r>
              <w:t>-70.7</w:t>
            </w:r>
          </w:p>
        </w:tc>
        <w:tc>
          <w:tcPr>
            <w:tcW w:w="931" w:type="dxa"/>
            <w:tcBorders>
              <w:top w:val="single" w:sz="4" w:space="0" w:color="auto"/>
              <w:left w:val="single" w:sz="4" w:space="0" w:color="auto"/>
              <w:bottom w:val="single" w:sz="4" w:space="0" w:color="auto"/>
              <w:right w:val="single" w:sz="4" w:space="0" w:color="auto"/>
            </w:tcBorders>
            <w:vAlign w:val="center"/>
            <w:hideMark/>
          </w:tcPr>
          <w:p w14:paraId="57BFA8DA" w14:textId="77777777" w:rsidR="001B595A" w:rsidRDefault="001B595A">
            <w:pPr>
              <w:pStyle w:val="TAC"/>
            </w:pPr>
            <w:r>
              <w:t>-70.7</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BD859D" w14:textId="77777777" w:rsidR="001B595A" w:rsidRDefault="001B595A">
            <w:pPr>
              <w:pStyle w:val="TAC"/>
            </w:pPr>
            <w:r>
              <w:t>-70.7</w:t>
            </w:r>
          </w:p>
        </w:tc>
        <w:tc>
          <w:tcPr>
            <w:tcW w:w="840" w:type="dxa"/>
            <w:tcBorders>
              <w:top w:val="single" w:sz="4" w:space="0" w:color="auto"/>
              <w:left w:val="single" w:sz="4" w:space="0" w:color="auto"/>
              <w:bottom w:val="single" w:sz="4" w:space="0" w:color="auto"/>
              <w:right w:val="single" w:sz="4" w:space="0" w:color="auto"/>
            </w:tcBorders>
            <w:vAlign w:val="center"/>
          </w:tcPr>
          <w:p w14:paraId="77BBD0BE" w14:textId="77777777" w:rsidR="001B595A" w:rsidRDefault="001B595A">
            <w:pPr>
              <w:pStyle w:val="TAC"/>
            </w:pPr>
          </w:p>
        </w:tc>
      </w:tr>
      <w:tr w:rsidR="001B595A" w14:paraId="14F537F1"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79FAE0A5" w14:textId="77777777" w:rsidR="001B595A" w:rsidRDefault="001B595A">
            <w:pPr>
              <w:pStyle w:val="TAC"/>
            </w:pPr>
            <w:r>
              <w:t>CA_1A-3A-41A-42C</w:t>
            </w:r>
            <w:r>
              <w:rPr>
                <w:vertAlign w:val="superscript"/>
              </w:rPr>
              <w:t xml:space="preserve"> 9</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89125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2D91DCA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FCA402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D0C7B21" w14:textId="77777777" w:rsidR="001B595A" w:rsidRDefault="001B595A">
            <w:pPr>
              <w:pStyle w:val="TAC"/>
            </w:pPr>
            <w:r>
              <w:t>-99.1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DC5BBC"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AB7FE5B" w14:textId="77777777" w:rsidR="001B595A" w:rsidRDefault="001B595A">
            <w:pPr>
              <w:pStyle w:val="TAC"/>
            </w:pPr>
            <w:r>
              <w:t>-94.3</w:t>
            </w:r>
          </w:p>
        </w:tc>
        <w:tc>
          <w:tcPr>
            <w:tcW w:w="932" w:type="dxa"/>
            <w:tcBorders>
              <w:top w:val="single" w:sz="4" w:space="0" w:color="auto"/>
              <w:left w:val="single" w:sz="4" w:space="0" w:color="auto"/>
              <w:bottom w:val="single" w:sz="4" w:space="0" w:color="auto"/>
              <w:right w:val="single" w:sz="4" w:space="0" w:color="auto"/>
            </w:tcBorders>
            <w:vAlign w:val="center"/>
            <w:hideMark/>
          </w:tcPr>
          <w:p w14:paraId="5FA5D8B4" w14:textId="77777777" w:rsidR="001B595A" w:rsidRDefault="001B595A">
            <w:pPr>
              <w:pStyle w:val="TAC"/>
            </w:pPr>
            <w:r>
              <w:t>-93.1</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775498" w14:textId="77777777" w:rsidR="001B595A" w:rsidRDefault="001B595A">
            <w:pPr>
              <w:pStyle w:val="TAC"/>
            </w:pPr>
            <w:r>
              <w:t>FDD</w:t>
            </w:r>
          </w:p>
        </w:tc>
      </w:tr>
      <w:tr w:rsidR="001B595A" w14:paraId="224CFC62"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E6FE19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52ED4F8"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0AD09E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960EA2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602FBB0" w14:textId="77777777" w:rsidR="001B595A" w:rsidRDefault="001B595A">
            <w:pPr>
              <w:pStyle w:val="TAC"/>
            </w:pPr>
            <w:r>
              <w:t>-101.8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B7E409E"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581B14A" w14:textId="77777777" w:rsidR="001B595A" w:rsidRDefault="001B595A">
            <w:pPr>
              <w:pStyle w:val="TAC"/>
            </w:pPr>
            <w:r>
              <w:t>-97.0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B7B06B9" w14:textId="77777777" w:rsidR="001B595A" w:rsidRDefault="001B595A">
            <w:pPr>
              <w:pStyle w:val="TAC"/>
            </w:pPr>
            <w:r>
              <w:t>-95.8</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19BDD2CF" w14:textId="77777777" w:rsidR="001B595A" w:rsidRDefault="001B595A">
            <w:pPr>
              <w:pStyle w:val="TAC"/>
            </w:pPr>
          </w:p>
        </w:tc>
      </w:tr>
      <w:tr w:rsidR="001B595A" w14:paraId="25F87D18"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7E7B036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503DA0E4"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6752200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4A34DC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7ECF0EB"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E31E5E" w14:textId="77777777" w:rsidR="001B595A" w:rsidRDefault="001B595A">
            <w:pPr>
              <w:pStyle w:val="TAC"/>
            </w:pPr>
            <w:r>
              <w:t>-93.1</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10E26D" w14:textId="77777777" w:rsidR="001B595A" w:rsidRDefault="001B595A">
            <w:pPr>
              <w:pStyle w:val="TAC"/>
            </w:pPr>
            <w:r>
              <w:t>-91.3</w:t>
            </w:r>
          </w:p>
        </w:tc>
        <w:tc>
          <w:tcPr>
            <w:tcW w:w="932" w:type="dxa"/>
            <w:tcBorders>
              <w:top w:val="single" w:sz="4" w:space="0" w:color="auto"/>
              <w:left w:val="single" w:sz="4" w:space="0" w:color="auto"/>
              <w:bottom w:val="single" w:sz="4" w:space="0" w:color="auto"/>
              <w:right w:val="single" w:sz="4" w:space="0" w:color="auto"/>
            </w:tcBorders>
            <w:vAlign w:val="center"/>
            <w:hideMark/>
          </w:tcPr>
          <w:p w14:paraId="25CB4731" w14:textId="77777777" w:rsidR="001B595A" w:rsidRDefault="001B595A">
            <w:pPr>
              <w:pStyle w:val="TAC"/>
            </w:pPr>
            <w:r>
              <w:t>-90.1</w:t>
            </w:r>
          </w:p>
        </w:tc>
        <w:tc>
          <w:tcPr>
            <w:tcW w:w="840" w:type="dxa"/>
            <w:tcBorders>
              <w:top w:val="single" w:sz="4" w:space="0" w:color="auto"/>
              <w:left w:val="single" w:sz="4" w:space="0" w:color="auto"/>
              <w:bottom w:val="single" w:sz="4" w:space="0" w:color="auto"/>
              <w:right w:val="single" w:sz="4" w:space="0" w:color="auto"/>
            </w:tcBorders>
            <w:vAlign w:val="center"/>
          </w:tcPr>
          <w:p w14:paraId="0276E33E" w14:textId="77777777" w:rsidR="001B595A" w:rsidRDefault="001B595A">
            <w:pPr>
              <w:pStyle w:val="TAC"/>
            </w:pPr>
          </w:p>
        </w:tc>
      </w:tr>
      <w:tr w:rsidR="001B595A" w14:paraId="7FAB686E"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8E3C4B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4FE2D11"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613D2C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18AABF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FF4AE25" w14:textId="77777777" w:rsidR="001B595A" w:rsidRDefault="001B595A">
            <w:pPr>
              <w:pStyle w:val="TAC"/>
            </w:pPr>
            <w:r>
              <w:t>-98.7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8C9CC35" w14:textId="77777777" w:rsidR="001B595A" w:rsidRDefault="001B595A">
            <w:pPr>
              <w:pStyle w:val="TAC"/>
            </w:pPr>
            <w:r>
              <w:t>-95.7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0ABF661" w14:textId="77777777" w:rsidR="001B595A" w:rsidRDefault="001B595A">
            <w:pPr>
              <w:pStyle w:val="TAC"/>
            </w:pPr>
            <w:r>
              <w:t>-93.9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017BB03" w14:textId="77777777" w:rsidR="001B595A" w:rsidRDefault="001B595A">
            <w:pPr>
              <w:pStyle w:val="TAC"/>
            </w:pPr>
            <w:r>
              <w:t>-92.7</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96E186A" w14:textId="77777777" w:rsidR="001B595A" w:rsidRDefault="001B595A">
            <w:pPr>
              <w:pStyle w:val="TAC"/>
            </w:pPr>
          </w:p>
        </w:tc>
      </w:tr>
      <w:tr w:rsidR="001B595A" w14:paraId="360A279C"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DD24E3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80EFFAD"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3273612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0F62A55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566E5086"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hideMark/>
          </w:tcPr>
          <w:p w14:paraId="611414EC"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hideMark/>
          </w:tcPr>
          <w:p w14:paraId="5A737F52"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hideMark/>
          </w:tcPr>
          <w:p w14:paraId="1BE8419C" w14:textId="77777777" w:rsidR="001B595A" w:rsidRDefault="001B595A">
            <w:pPr>
              <w:pStyle w:val="TAC"/>
            </w:pPr>
            <w:r>
              <w:t>-91.3</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29C8D3" w14:textId="77777777" w:rsidR="001B595A" w:rsidRDefault="001B595A">
            <w:pPr>
              <w:pStyle w:val="TAC"/>
            </w:pPr>
            <w:r>
              <w:t>TDD</w:t>
            </w:r>
          </w:p>
        </w:tc>
      </w:tr>
      <w:tr w:rsidR="001B595A" w14:paraId="0C80401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3E9E6729"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5DE8616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tcPr>
          <w:p w14:paraId="36EE115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661B739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462F65C4" w14:textId="77777777" w:rsidR="001B595A" w:rsidRDefault="001B595A">
            <w:pPr>
              <w:pStyle w:val="TAC"/>
            </w:pPr>
            <w:r>
              <w:t>-100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235FE33A" w14:textId="77777777" w:rsidR="001B595A" w:rsidRDefault="001B595A">
            <w:pPr>
              <w:pStyle w:val="TAC"/>
            </w:pPr>
            <w:r>
              <w:t>-97</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309CE570"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0E1ACA77" w14:textId="77777777" w:rsidR="001B595A" w:rsidRDefault="001B595A">
            <w:pPr>
              <w:pStyle w:val="TAC"/>
            </w:pPr>
            <w:r>
              <w:t>-94</w:t>
            </w:r>
            <w:r>
              <w:rPr>
                <w:rFonts w:cs="Arial"/>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4D5E35D" w14:textId="77777777" w:rsidR="001B595A" w:rsidRDefault="001B595A">
            <w:pPr>
              <w:pStyle w:val="TAC"/>
            </w:pPr>
          </w:p>
        </w:tc>
      </w:tr>
      <w:tr w:rsidR="001B595A" w14:paraId="672E3D6B"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2F27ECB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9B08544"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3F54D4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4A38DB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18174C9" w14:textId="77777777" w:rsidR="001B595A" w:rsidRDefault="001B595A">
            <w:pPr>
              <w:pStyle w:val="TAC"/>
            </w:pPr>
            <w:r>
              <w:t>-96.1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E6A16CA" w14:textId="77777777" w:rsidR="001B595A" w:rsidRDefault="001B595A">
            <w:pPr>
              <w:pStyle w:val="TAC"/>
            </w:pPr>
            <w:r>
              <w:t>-93.7</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F92011" w14:textId="77777777" w:rsidR="001B595A" w:rsidRDefault="001B595A">
            <w:pPr>
              <w:pStyle w:val="TAC"/>
            </w:pPr>
            <w:r>
              <w:t>-92.2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E502077" w14:textId="77777777" w:rsidR="001B595A" w:rsidRDefault="001B595A">
            <w:pPr>
              <w:pStyle w:val="TAC"/>
            </w:pPr>
            <w:r>
              <w:t>-91.5</w:t>
            </w:r>
          </w:p>
        </w:tc>
        <w:tc>
          <w:tcPr>
            <w:tcW w:w="840" w:type="dxa"/>
            <w:tcBorders>
              <w:top w:val="single" w:sz="4" w:space="0" w:color="auto"/>
              <w:left w:val="single" w:sz="4" w:space="0" w:color="auto"/>
              <w:bottom w:val="single" w:sz="4" w:space="0" w:color="auto"/>
              <w:right w:val="single" w:sz="4" w:space="0" w:color="auto"/>
            </w:tcBorders>
            <w:vAlign w:val="center"/>
          </w:tcPr>
          <w:p w14:paraId="52FA4B79" w14:textId="77777777" w:rsidR="001B595A" w:rsidRDefault="001B595A">
            <w:pPr>
              <w:pStyle w:val="TAC"/>
            </w:pPr>
          </w:p>
        </w:tc>
      </w:tr>
      <w:tr w:rsidR="001B595A" w14:paraId="40F35DF1"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73F71141" w14:textId="77777777" w:rsidR="001B595A" w:rsidRDefault="001B595A">
            <w:pPr>
              <w:pStyle w:val="TAC"/>
            </w:pPr>
            <w:r>
              <w:t>CA_1A-3A-42D</w:t>
            </w:r>
            <w:r>
              <w:rPr>
                <w:vertAlign w:val="superscript"/>
              </w:rPr>
              <w:t>5</w:t>
            </w:r>
          </w:p>
        </w:tc>
        <w:tc>
          <w:tcPr>
            <w:tcW w:w="854" w:type="dxa"/>
            <w:tcBorders>
              <w:top w:val="single" w:sz="4" w:space="0" w:color="auto"/>
              <w:left w:val="single" w:sz="4" w:space="0" w:color="auto"/>
              <w:bottom w:val="single" w:sz="4" w:space="0" w:color="auto"/>
              <w:right w:val="single" w:sz="4" w:space="0" w:color="auto"/>
            </w:tcBorders>
            <w:vAlign w:val="center"/>
            <w:hideMark/>
          </w:tcPr>
          <w:p w14:paraId="685DCD37"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7196B8A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E37D52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EF959BC"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EF48B51"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6916C61"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53F7A9CB" w14:textId="77777777" w:rsidR="001B595A" w:rsidRDefault="001B595A">
            <w:pPr>
              <w:pStyle w:val="TAC"/>
            </w:pPr>
            <w:r>
              <w:t>-93.3</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39A171" w14:textId="77777777" w:rsidR="001B595A" w:rsidRDefault="001B595A">
            <w:pPr>
              <w:pStyle w:val="TAC"/>
            </w:pPr>
            <w:r>
              <w:t>FDD</w:t>
            </w:r>
          </w:p>
        </w:tc>
      </w:tr>
      <w:tr w:rsidR="001B595A" w14:paraId="103CC88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367C3FC"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ED687CB"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7244A2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63D274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318FE0D"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D70D19"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1E196D" w14:textId="77777777" w:rsidR="001B595A" w:rsidRDefault="001B595A">
            <w:pPr>
              <w:pStyle w:val="TAC"/>
            </w:pPr>
            <w:r>
              <w:t>-97.5</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EC23DEA" w14:textId="77777777" w:rsidR="001B595A" w:rsidRDefault="001B595A">
            <w:pPr>
              <w:pStyle w:val="TAC"/>
            </w:pPr>
            <w:r>
              <w:t>-96.0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CCE4512" w14:textId="77777777" w:rsidR="001B595A" w:rsidRDefault="001B595A">
            <w:pPr>
              <w:pStyle w:val="TAC"/>
            </w:pPr>
          </w:p>
        </w:tc>
      </w:tr>
      <w:tr w:rsidR="001B595A" w14:paraId="357D5AC8"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06E6197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46CDBED"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1F3DF52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6F3B6A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B24548"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818D297" w14:textId="77777777" w:rsidR="001B595A" w:rsidRDefault="001B595A">
            <w:pPr>
              <w:pStyle w:val="TAC"/>
            </w:pPr>
            <w:r>
              <w:t>-90.8</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53D95F" w14:textId="77777777" w:rsidR="001B595A" w:rsidRDefault="001B595A">
            <w:pPr>
              <w:pStyle w:val="TAC"/>
            </w:pPr>
            <w:r>
              <w:t>-89.3</w:t>
            </w:r>
          </w:p>
        </w:tc>
        <w:tc>
          <w:tcPr>
            <w:tcW w:w="932" w:type="dxa"/>
            <w:tcBorders>
              <w:top w:val="single" w:sz="4" w:space="0" w:color="auto"/>
              <w:left w:val="single" w:sz="4" w:space="0" w:color="auto"/>
              <w:bottom w:val="single" w:sz="4" w:space="0" w:color="auto"/>
              <w:right w:val="single" w:sz="4" w:space="0" w:color="auto"/>
            </w:tcBorders>
            <w:vAlign w:val="center"/>
            <w:hideMark/>
          </w:tcPr>
          <w:p w14:paraId="5AC70EA4" w14:textId="77777777" w:rsidR="001B595A" w:rsidRDefault="001B595A">
            <w:pPr>
              <w:pStyle w:val="TAC"/>
            </w:pPr>
            <w:r>
              <w:t>-88.3</w:t>
            </w:r>
          </w:p>
        </w:tc>
        <w:tc>
          <w:tcPr>
            <w:tcW w:w="840" w:type="dxa"/>
            <w:tcBorders>
              <w:top w:val="single" w:sz="4" w:space="0" w:color="auto"/>
              <w:left w:val="single" w:sz="4" w:space="0" w:color="auto"/>
              <w:bottom w:val="single" w:sz="4" w:space="0" w:color="auto"/>
              <w:right w:val="single" w:sz="4" w:space="0" w:color="auto"/>
            </w:tcBorders>
            <w:vAlign w:val="center"/>
          </w:tcPr>
          <w:p w14:paraId="2189909B" w14:textId="77777777" w:rsidR="001B595A" w:rsidRDefault="001B595A">
            <w:pPr>
              <w:pStyle w:val="TAC"/>
            </w:pPr>
          </w:p>
        </w:tc>
      </w:tr>
      <w:tr w:rsidR="001B595A" w14:paraId="3DE8446B"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51087A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6308861"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EECB70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A35329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5E2E8E1"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D0CDCA5" w14:textId="77777777" w:rsidR="001B595A" w:rsidRDefault="001B595A">
            <w:pPr>
              <w:pStyle w:val="TAC"/>
            </w:pPr>
            <w:r>
              <w:t>-93.5</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79AF22" w14:textId="77777777" w:rsidR="001B595A" w:rsidRDefault="001B595A">
            <w:pPr>
              <w:pStyle w:val="TAC"/>
            </w:pPr>
            <w:r>
              <w:t>-92.0</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4409BAB" w14:textId="77777777" w:rsidR="001B595A" w:rsidRDefault="001B595A">
            <w:pPr>
              <w:pStyle w:val="TAC"/>
            </w:pPr>
            <w:r>
              <w:t>-91.0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1DA0D3C1" w14:textId="77777777" w:rsidR="001B595A" w:rsidRDefault="001B595A">
            <w:pPr>
              <w:pStyle w:val="TAC"/>
            </w:pPr>
          </w:p>
        </w:tc>
      </w:tr>
      <w:tr w:rsidR="001B595A" w14:paraId="1406E87C"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295844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0D00759B"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65AC7EA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5844B47"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F489E82"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7FF5D882"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57FFA07"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69A78953" w14:textId="77777777" w:rsidR="001B595A" w:rsidRDefault="001B595A">
            <w:pPr>
              <w:pStyle w:val="TAC"/>
            </w:pPr>
            <w:r>
              <w:t>-92.0</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4C2A7D" w14:textId="77777777" w:rsidR="001B595A" w:rsidRDefault="001B595A">
            <w:pPr>
              <w:pStyle w:val="TAC"/>
            </w:pPr>
            <w:r>
              <w:t>TDD</w:t>
            </w:r>
          </w:p>
        </w:tc>
      </w:tr>
      <w:tr w:rsidR="001B595A" w14:paraId="204B8E68"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6811A62D"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820F0FB"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2C97E7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70648D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72457D1"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84990E5"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485BDC"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7F8E961" w14:textId="77777777" w:rsidR="001B595A" w:rsidRDefault="001B595A">
            <w:pPr>
              <w:pStyle w:val="TAC"/>
            </w:pPr>
            <w:r>
              <w:t>-94.2</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31DFBA4" w14:textId="77777777" w:rsidR="001B595A" w:rsidRDefault="001B595A">
            <w:pPr>
              <w:pStyle w:val="TAC"/>
            </w:pPr>
          </w:p>
        </w:tc>
      </w:tr>
      <w:tr w:rsidR="001B595A" w14:paraId="1B25FF94"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0DA2FEBB" w14:textId="77777777" w:rsidR="001B595A" w:rsidRDefault="001B595A">
            <w:pPr>
              <w:pStyle w:val="TAC"/>
            </w:pPr>
            <w:r>
              <w:t>CA_1A-3A-42D</w:t>
            </w:r>
            <w:r>
              <w:rPr>
                <w:vertAlign w:val="superscript"/>
              </w:rPr>
              <w:t>6</w:t>
            </w:r>
          </w:p>
        </w:tc>
        <w:tc>
          <w:tcPr>
            <w:tcW w:w="854" w:type="dxa"/>
            <w:tcBorders>
              <w:top w:val="single" w:sz="4" w:space="0" w:color="auto"/>
              <w:left w:val="single" w:sz="4" w:space="0" w:color="auto"/>
              <w:bottom w:val="single" w:sz="4" w:space="0" w:color="auto"/>
              <w:right w:val="single" w:sz="4" w:space="0" w:color="auto"/>
            </w:tcBorders>
            <w:vAlign w:val="center"/>
            <w:hideMark/>
          </w:tcPr>
          <w:p w14:paraId="41130255"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114D4BC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D60BD0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341788F"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1BAE1CF"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75B690"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13E98F87" w14:textId="77777777" w:rsidR="001B595A" w:rsidRDefault="001B595A">
            <w:pPr>
              <w:pStyle w:val="TAC"/>
            </w:pPr>
            <w:r>
              <w:t>-93.3</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33E006" w14:textId="77777777" w:rsidR="001B595A" w:rsidRDefault="001B595A">
            <w:pPr>
              <w:pStyle w:val="TAC"/>
            </w:pPr>
            <w:r>
              <w:t>FDD</w:t>
            </w:r>
          </w:p>
        </w:tc>
      </w:tr>
      <w:tr w:rsidR="001B595A" w14:paraId="2F31342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BCA897E"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4095E25"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66D943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4DB2B7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71E4966"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FF27C23"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911965" w14:textId="77777777" w:rsidR="001B595A" w:rsidRDefault="001B595A">
            <w:pPr>
              <w:pStyle w:val="TAC"/>
            </w:pPr>
            <w:r>
              <w:t>-97.5</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D87E087" w14:textId="77777777" w:rsidR="001B595A" w:rsidRDefault="001B595A">
            <w:pPr>
              <w:pStyle w:val="TAC"/>
            </w:pPr>
            <w:r>
              <w:t>-96.0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70BD74A8" w14:textId="77777777" w:rsidR="001B595A" w:rsidRDefault="001B595A">
            <w:pPr>
              <w:pStyle w:val="TAC"/>
            </w:pPr>
          </w:p>
        </w:tc>
      </w:tr>
      <w:tr w:rsidR="001B595A" w14:paraId="251D799A"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0DAAEEBA"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71950346"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7CAB8CF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C4CA9C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41A892C"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90D07D9"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F2BF69"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22A60619" w14:textId="77777777" w:rsidR="001B595A" w:rsidRDefault="001B595A">
            <w:pPr>
              <w:pStyle w:val="TAC"/>
            </w:pPr>
            <w:r>
              <w:t>-90.3</w:t>
            </w:r>
          </w:p>
        </w:tc>
        <w:tc>
          <w:tcPr>
            <w:tcW w:w="840" w:type="dxa"/>
            <w:tcBorders>
              <w:top w:val="single" w:sz="4" w:space="0" w:color="auto"/>
              <w:left w:val="single" w:sz="4" w:space="0" w:color="auto"/>
              <w:bottom w:val="single" w:sz="4" w:space="0" w:color="auto"/>
              <w:right w:val="single" w:sz="4" w:space="0" w:color="auto"/>
            </w:tcBorders>
            <w:vAlign w:val="center"/>
          </w:tcPr>
          <w:p w14:paraId="5644B696" w14:textId="77777777" w:rsidR="001B595A" w:rsidRDefault="001B595A">
            <w:pPr>
              <w:pStyle w:val="TAC"/>
            </w:pPr>
          </w:p>
        </w:tc>
      </w:tr>
      <w:tr w:rsidR="001B595A" w14:paraId="0BF16C65"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76CECC0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6753201"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90C431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67633B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FAA4745"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27D1BD2"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A14DEF"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B37B365" w14:textId="77777777" w:rsidR="001B595A" w:rsidRDefault="001B595A">
            <w:pPr>
              <w:pStyle w:val="TAC"/>
            </w:pPr>
            <w:r>
              <w:t>-93.0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22EA2746" w14:textId="77777777" w:rsidR="001B595A" w:rsidRDefault="001B595A">
            <w:pPr>
              <w:pStyle w:val="TAC"/>
            </w:pPr>
          </w:p>
        </w:tc>
      </w:tr>
      <w:tr w:rsidR="001B595A" w14:paraId="76C29236"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7D80880"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45CAFDFA"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77E33B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F93C448"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2DDEA34"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6EA3E2"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6D91EA84"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11DECCDB" w14:textId="77777777" w:rsidR="001B595A" w:rsidRDefault="001B595A">
            <w:pPr>
              <w:pStyle w:val="TAC"/>
            </w:pPr>
            <w:r>
              <w:t>-92.0</w:t>
            </w:r>
          </w:p>
        </w:tc>
        <w:tc>
          <w:tcPr>
            <w:tcW w:w="840" w:type="dxa"/>
            <w:tcBorders>
              <w:top w:val="single" w:sz="4" w:space="0" w:color="auto"/>
              <w:left w:val="single" w:sz="4" w:space="0" w:color="auto"/>
              <w:bottom w:val="single" w:sz="4" w:space="0" w:color="auto"/>
              <w:right w:val="single" w:sz="4" w:space="0" w:color="auto"/>
            </w:tcBorders>
            <w:vAlign w:val="center"/>
            <w:hideMark/>
          </w:tcPr>
          <w:p w14:paraId="2B65ADA0" w14:textId="77777777" w:rsidR="001B595A" w:rsidRDefault="001B595A">
            <w:pPr>
              <w:pStyle w:val="TAC"/>
            </w:pPr>
            <w:r>
              <w:t>TDD</w:t>
            </w:r>
          </w:p>
        </w:tc>
      </w:tr>
      <w:tr w:rsidR="001B595A" w14:paraId="0E1477E7"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21701F93"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5780AE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49479BE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B34F88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2E7C47"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627C99"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152B406"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CD13E17" w14:textId="77777777" w:rsidR="001B595A" w:rsidRDefault="001B595A">
            <w:pPr>
              <w:pStyle w:val="TAC"/>
            </w:pPr>
            <w:r>
              <w:t>-94.2</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247F87C" w14:textId="77777777" w:rsidR="001B595A" w:rsidRDefault="001B595A">
            <w:pPr>
              <w:pStyle w:val="TAC"/>
            </w:pPr>
          </w:p>
        </w:tc>
      </w:tr>
      <w:tr w:rsidR="001B595A" w14:paraId="5AC56DA8"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42489E01" w14:textId="77777777" w:rsidR="001B595A" w:rsidRDefault="001B595A">
            <w:pPr>
              <w:pStyle w:val="TAC"/>
            </w:pPr>
            <w:r>
              <w:t>CA_1A-3A-42D</w:t>
            </w:r>
            <w:r>
              <w:rPr>
                <w:vertAlign w:val="superscript"/>
              </w:rPr>
              <w:t>7,8</w:t>
            </w:r>
          </w:p>
        </w:tc>
        <w:tc>
          <w:tcPr>
            <w:tcW w:w="854" w:type="dxa"/>
            <w:tcBorders>
              <w:top w:val="single" w:sz="4" w:space="0" w:color="auto"/>
              <w:left w:val="single" w:sz="4" w:space="0" w:color="auto"/>
              <w:bottom w:val="single" w:sz="4" w:space="0" w:color="auto"/>
              <w:right w:val="single" w:sz="4" w:space="0" w:color="auto"/>
            </w:tcBorders>
            <w:vAlign w:val="center"/>
            <w:hideMark/>
          </w:tcPr>
          <w:p w14:paraId="76E251F8"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636F8D7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993813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AD143DF"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9258587"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F803267"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741A999E" w14:textId="77777777" w:rsidR="001B595A" w:rsidRDefault="001B595A">
            <w:pPr>
              <w:pStyle w:val="TAC"/>
            </w:pPr>
            <w:r>
              <w:t>-93.3</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843A82" w14:textId="77777777" w:rsidR="001B595A" w:rsidRDefault="001B595A">
            <w:pPr>
              <w:pStyle w:val="TAC"/>
            </w:pPr>
            <w:r>
              <w:t>FDD</w:t>
            </w:r>
          </w:p>
        </w:tc>
      </w:tr>
      <w:tr w:rsidR="001B595A" w14:paraId="586FFB16"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30CBD77"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7ACD6C99"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5CC18C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DF530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F81DB83"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CEF6A6"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5D911C6" w14:textId="77777777" w:rsidR="001B595A" w:rsidRDefault="001B595A">
            <w:pPr>
              <w:pStyle w:val="TAC"/>
            </w:pPr>
            <w:r>
              <w:t>-97.5</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38BC01B" w14:textId="77777777" w:rsidR="001B595A" w:rsidRDefault="001B595A">
            <w:pPr>
              <w:pStyle w:val="TAC"/>
            </w:pPr>
            <w:r>
              <w:t>-96.0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1355AA39" w14:textId="77777777" w:rsidR="001B595A" w:rsidRDefault="001B595A">
            <w:pPr>
              <w:pStyle w:val="TAC"/>
            </w:pPr>
          </w:p>
        </w:tc>
      </w:tr>
      <w:tr w:rsidR="001B595A" w14:paraId="3E0456B2"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5B00658A"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9444436"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0AF9A6B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67E28F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F6DEE1"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9D13256"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84C37D"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554C7FBB" w14:textId="77777777" w:rsidR="001B595A" w:rsidRDefault="001B595A">
            <w:pPr>
              <w:pStyle w:val="TAC"/>
            </w:pPr>
            <w:r>
              <w:t>-90.3</w:t>
            </w:r>
          </w:p>
        </w:tc>
        <w:tc>
          <w:tcPr>
            <w:tcW w:w="840" w:type="dxa"/>
            <w:tcBorders>
              <w:top w:val="single" w:sz="4" w:space="0" w:color="auto"/>
              <w:left w:val="single" w:sz="4" w:space="0" w:color="auto"/>
              <w:bottom w:val="single" w:sz="4" w:space="0" w:color="auto"/>
              <w:right w:val="single" w:sz="4" w:space="0" w:color="auto"/>
            </w:tcBorders>
            <w:vAlign w:val="center"/>
          </w:tcPr>
          <w:p w14:paraId="72CD034B" w14:textId="77777777" w:rsidR="001B595A" w:rsidRDefault="001B595A">
            <w:pPr>
              <w:pStyle w:val="TAC"/>
            </w:pPr>
          </w:p>
        </w:tc>
      </w:tr>
      <w:tr w:rsidR="001B595A" w14:paraId="6C01BB8D"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477ECDA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66A40AC1"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E3D89D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9DD12D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1294609"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7707F03"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C59BB0"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4F283AF" w14:textId="77777777" w:rsidR="001B595A" w:rsidRDefault="001B595A">
            <w:pPr>
              <w:pStyle w:val="TAC"/>
            </w:pPr>
            <w:r>
              <w:t>-93.0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6B294C2" w14:textId="77777777" w:rsidR="001B595A" w:rsidRDefault="001B595A">
            <w:pPr>
              <w:pStyle w:val="TAC"/>
            </w:pPr>
          </w:p>
        </w:tc>
      </w:tr>
      <w:tr w:rsidR="001B595A" w14:paraId="562BF62F"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98511B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104D513"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516EF39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884092E"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C60DFF5" w14:textId="77777777" w:rsidR="001B595A" w:rsidRDefault="001B595A">
            <w:pPr>
              <w:pStyle w:val="TAC"/>
            </w:pPr>
            <w:r>
              <w:t>-71.2</w:t>
            </w:r>
          </w:p>
        </w:tc>
        <w:tc>
          <w:tcPr>
            <w:tcW w:w="931" w:type="dxa"/>
            <w:tcBorders>
              <w:top w:val="single" w:sz="4" w:space="0" w:color="auto"/>
              <w:left w:val="single" w:sz="4" w:space="0" w:color="auto"/>
              <w:bottom w:val="single" w:sz="4" w:space="0" w:color="auto"/>
              <w:right w:val="single" w:sz="4" w:space="0" w:color="auto"/>
            </w:tcBorders>
            <w:vAlign w:val="center"/>
            <w:hideMark/>
          </w:tcPr>
          <w:p w14:paraId="5B7CA753" w14:textId="77777777" w:rsidR="001B595A" w:rsidRDefault="001B595A">
            <w:pPr>
              <w:pStyle w:val="TAC"/>
            </w:pPr>
            <w:r>
              <w:t>-71.2</w:t>
            </w:r>
          </w:p>
        </w:tc>
        <w:tc>
          <w:tcPr>
            <w:tcW w:w="931" w:type="dxa"/>
            <w:tcBorders>
              <w:top w:val="single" w:sz="4" w:space="0" w:color="auto"/>
              <w:left w:val="single" w:sz="4" w:space="0" w:color="auto"/>
              <w:bottom w:val="single" w:sz="4" w:space="0" w:color="auto"/>
              <w:right w:val="single" w:sz="4" w:space="0" w:color="auto"/>
            </w:tcBorders>
            <w:vAlign w:val="center"/>
            <w:hideMark/>
          </w:tcPr>
          <w:p w14:paraId="582BF597" w14:textId="77777777" w:rsidR="001B595A" w:rsidRDefault="001B595A">
            <w:pPr>
              <w:pStyle w:val="TAC"/>
            </w:pPr>
            <w:r>
              <w:t>-71.2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97984EA" w14:textId="77777777" w:rsidR="001B595A" w:rsidRDefault="001B595A">
            <w:pPr>
              <w:pStyle w:val="TAC"/>
            </w:pPr>
            <w:r>
              <w:t>-71.2</w:t>
            </w:r>
          </w:p>
        </w:tc>
        <w:tc>
          <w:tcPr>
            <w:tcW w:w="840" w:type="dxa"/>
            <w:tcBorders>
              <w:top w:val="single" w:sz="4" w:space="0" w:color="auto"/>
              <w:left w:val="single" w:sz="4" w:space="0" w:color="auto"/>
              <w:bottom w:val="single" w:sz="4" w:space="0" w:color="auto"/>
              <w:right w:val="single" w:sz="4" w:space="0" w:color="auto"/>
            </w:tcBorders>
            <w:vAlign w:val="center"/>
            <w:hideMark/>
          </w:tcPr>
          <w:p w14:paraId="35ECBD6E" w14:textId="77777777" w:rsidR="001B595A" w:rsidRDefault="001B595A">
            <w:pPr>
              <w:pStyle w:val="TAC"/>
            </w:pPr>
            <w:r>
              <w:t>TDD</w:t>
            </w:r>
          </w:p>
        </w:tc>
      </w:tr>
      <w:tr w:rsidR="001B595A" w14:paraId="4651C20F"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6F903F0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0BCE6368"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07C85671"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BA8CF5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282A56" w14:textId="77777777" w:rsidR="001B595A" w:rsidRDefault="001B595A">
            <w:pPr>
              <w:pStyle w:val="TAC"/>
            </w:pPr>
            <w:r>
              <w:t>-73.4</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DECC8E8" w14:textId="77777777" w:rsidR="001B595A" w:rsidRDefault="001B595A">
            <w:pPr>
              <w:pStyle w:val="TAC"/>
            </w:pPr>
            <w:r>
              <w:t>-73.4</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FE457CE" w14:textId="77777777" w:rsidR="001B595A" w:rsidRDefault="001B595A">
            <w:pPr>
              <w:pStyle w:val="TAC"/>
            </w:pPr>
            <w:r>
              <w:t>-73.4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609466A" w14:textId="77777777" w:rsidR="001B595A" w:rsidRDefault="001B595A">
            <w:pPr>
              <w:pStyle w:val="TAC"/>
            </w:pPr>
            <w:r>
              <w:t>-73.4</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6CDF1C68" w14:textId="77777777" w:rsidR="001B595A" w:rsidRDefault="001B595A">
            <w:pPr>
              <w:pStyle w:val="TAC"/>
            </w:pPr>
          </w:p>
        </w:tc>
      </w:tr>
      <w:tr w:rsidR="001B595A" w14:paraId="1FC31325" w14:textId="77777777" w:rsidTr="001B595A">
        <w:trPr>
          <w:trHeight w:val="255"/>
        </w:trPr>
        <w:tc>
          <w:tcPr>
            <w:tcW w:w="1848" w:type="dxa"/>
            <w:gridSpan w:val="2"/>
            <w:tcBorders>
              <w:top w:val="single" w:sz="4" w:space="0" w:color="auto"/>
              <w:left w:val="single" w:sz="4" w:space="0" w:color="auto"/>
              <w:bottom w:val="nil"/>
              <w:right w:val="single" w:sz="4" w:space="0" w:color="auto"/>
            </w:tcBorders>
            <w:vAlign w:val="center"/>
            <w:hideMark/>
          </w:tcPr>
          <w:p w14:paraId="498E9217" w14:textId="77777777" w:rsidR="001B595A" w:rsidRDefault="001B595A">
            <w:pPr>
              <w:pStyle w:val="TAC"/>
            </w:pPr>
            <w:r>
              <w:t>CA_1A-3A-42D</w:t>
            </w:r>
            <w:r>
              <w:rPr>
                <w:vertAlign w:val="superscript"/>
              </w:rPr>
              <w:t>9</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87519F"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B5335B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240E8E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F32BE15"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8B2E3E6"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DDD835"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36BC213A" w14:textId="77777777" w:rsidR="001B595A" w:rsidRDefault="001B595A">
            <w:pPr>
              <w:pStyle w:val="TAC"/>
            </w:pPr>
            <w:r>
              <w:t>-93.3</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537BD9" w14:textId="77777777" w:rsidR="001B595A" w:rsidRDefault="001B595A">
            <w:pPr>
              <w:pStyle w:val="TAC"/>
            </w:pPr>
            <w:r>
              <w:t>FDD</w:t>
            </w:r>
          </w:p>
        </w:tc>
      </w:tr>
      <w:tr w:rsidR="001B595A" w14:paraId="49628BD5"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19C227B8"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87A76F0"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D31BEC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870160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F0B0169"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41E952"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FA0AFE6" w14:textId="77777777" w:rsidR="001B595A" w:rsidRDefault="001B595A">
            <w:pPr>
              <w:pStyle w:val="TAC"/>
            </w:pPr>
            <w:r>
              <w:t>-97.5</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28904D7" w14:textId="77777777" w:rsidR="001B595A" w:rsidRDefault="001B595A">
            <w:pPr>
              <w:pStyle w:val="TAC"/>
            </w:pPr>
            <w:r>
              <w:t>-96.0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5D8B705D" w14:textId="77777777" w:rsidR="001B595A" w:rsidRDefault="001B595A">
            <w:pPr>
              <w:pStyle w:val="TAC"/>
            </w:pPr>
          </w:p>
        </w:tc>
      </w:tr>
      <w:tr w:rsidR="001B595A" w14:paraId="3CCDBFE8"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649B585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369A273A"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52DFB96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BD9973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58BD6AE"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B78AAF"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C501B44"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7832C250" w14:textId="77777777" w:rsidR="001B595A" w:rsidRDefault="001B595A">
            <w:pPr>
              <w:pStyle w:val="TAC"/>
            </w:pPr>
            <w:r>
              <w:t>-90.3</w:t>
            </w:r>
          </w:p>
        </w:tc>
        <w:tc>
          <w:tcPr>
            <w:tcW w:w="840" w:type="dxa"/>
            <w:tcBorders>
              <w:top w:val="single" w:sz="4" w:space="0" w:color="auto"/>
              <w:left w:val="single" w:sz="4" w:space="0" w:color="auto"/>
              <w:bottom w:val="single" w:sz="4" w:space="0" w:color="auto"/>
              <w:right w:val="single" w:sz="4" w:space="0" w:color="auto"/>
            </w:tcBorders>
            <w:vAlign w:val="center"/>
          </w:tcPr>
          <w:p w14:paraId="4E556342" w14:textId="77777777" w:rsidR="001B595A" w:rsidRDefault="001B595A">
            <w:pPr>
              <w:pStyle w:val="TAC"/>
            </w:pPr>
          </w:p>
        </w:tc>
      </w:tr>
      <w:tr w:rsidR="001B595A" w14:paraId="4B7366BE"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3C47F475"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2F7A09C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7D669B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7A186E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AC284BA"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6A7776"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675C3EF"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EEA6809" w14:textId="77777777" w:rsidR="001B595A" w:rsidRDefault="001B595A">
            <w:pPr>
              <w:pStyle w:val="TAC"/>
            </w:pPr>
            <w:r>
              <w:t>-93.0</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31A614A9" w14:textId="77777777" w:rsidR="001B595A" w:rsidRDefault="001B595A">
            <w:pPr>
              <w:pStyle w:val="TAC"/>
            </w:pPr>
          </w:p>
        </w:tc>
      </w:tr>
      <w:tr w:rsidR="001B595A" w14:paraId="2045B254" w14:textId="77777777" w:rsidTr="001B595A">
        <w:trPr>
          <w:trHeight w:val="255"/>
        </w:trPr>
        <w:tc>
          <w:tcPr>
            <w:tcW w:w="1848" w:type="dxa"/>
            <w:gridSpan w:val="2"/>
            <w:tcBorders>
              <w:top w:val="nil"/>
              <w:left w:val="single" w:sz="4" w:space="0" w:color="auto"/>
              <w:bottom w:val="nil"/>
              <w:right w:val="single" w:sz="4" w:space="0" w:color="auto"/>
            </w:tcBorders>
            <w:vAlign w:val="center"/>
          </w:tcPr>
          <w:p w14:paraId="25396E94"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753D84B"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569D756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AD1D0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93F42A7" w14:textId="77777777" w:rsidR="001B595A" w:rsidRDefault="001B595A">
            <w:pPr>
              <w:pStyle w:val="TAC"/>
            </w:pPr>
            <w:r>
              <w:t>-96.6</w:t>
            </w:r>
          </w:p>
        </w:tc>
        <w:tc>
          <w:tcPr>
            <w:tcW w:w="931" w:type="dxa"/>
            <w:tcBorders>
              <w:top w:val="single" w:sz="4" w:space="0" w:color="auto"/>
              <w:left w:val="single" w:sz="4" w:space="0" w:color="auto"/>
              <w:bottom w:val="single" w:sz="4" w:space="0" w:color="auto"/>
              <w:right w:val="single" w:sz="4" w:space="0" w:color="auto"/>
            </w:tcBorders>
            <w:vAlign w:val="center"/>
            <w:hideMark/>
          </w:tcPr>
          <w:p w14:paraId="2AECC1A2" w14:textId="77777777" w:rsidR="001B595A" w:rsidRDefault="001B595A">
            <w:pPr>
              <w:pStyle w:val="TAC"/>
            </w:pPr>
            <w:r>
              <w:t>-94.2</w:t>
            </w:r>
          </w:p>
        </w:tc>
        <w:tc>
          <w:tcPr>
            <w:tcW w:w="931" w:type="dxa"/>
            <w:tcBorders>
              <w:top w:val="single" w:sz="4" w:space="0" w:color="auto"/>
              <w:left w:val="single" w:sz="4" w:space="0" w:color="auto"/>
              <w:bottom w:val="single" w:sz="4" w:space="0" w:color="auto"/>
              <w:right w:val="single" w:sz="4" w:space="0" w:color="auto"/>
            </w:tcBorders>
            <w:vAlign w:val="center"/>
            <w:hideMark/>
          </w:tcPr>
          <w:p w14:paraId="57CD29D5"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74CAC33E" w14:textId="77777777" w:rsidR="001B595A" w:rsidRDefault="001B595A">
            <w:pPr>
              <w:pStyle w:val="TAC"/>
            </w:pPr>
            <w:r>
              <w:t>-92.0</w:t>
            </w:r>
          </w:p>
        </w:tc>
        <w:tc>
          <w:tcPr>
            <w:tcW w:w="840" w:type="dxa"/>
            <w:tcBorders>
              <w:top w:val="single" w:sz="4" w:space="0" w:color="auto"/>
              <w:left w:val="single" w:sz="4" w:space="0" w:color="auto"/>
              <w:bottom w:val="single" w:sz="4" w:space="0" w:color="auto"/>
              <w:right w:val="single" w:sz="4" w:space="0" w:color="auto"/>
            </w:tcBorders>
            <w:vAlign w:val="center"/>
            <w:hideMark/>
          </w:tcPr>
          <w:p w14:paraId="21B10CD3" w14:textId="77777777" w:rsidR="001B595A" w:rsidRDefault="001B595A">
            <w:pPr>
              <w:pStyle w:val="TAC"/>
            </w:pPr>
            <w:r>
              <w:t>TDD</w:t>
            </w:r>
          </w:p>
        </w:tc>
      </w:tr>
      <w:tr w:rsidR="001B595A" w14:paraId="4EA0D1EB" w14:textId="77777777" w:rsidTr="001B595A">
        <w:trPr>
          <w:trHeight w:val="255"/>
        </w:trPr>
        <w:tc>
          <w:tcPr>
            <w:tcW w:w="1848" w:type="dxa"/>
            <w:gridSpan w:val="2"/>
            <w:tcBorders>
              <w:top w:val="nil"/>
              <w:left w:val="single" w:sz="4" w:space="0" w:color="auto"/>
              <w:bottom w:val="single" w:sz="4" w:space="0" w:color="auto"/>
              <w:right w:val="single" w:sz="4" w:space="0" w:color="auto"/>
            </w:tcBorders>
            <w:vAlign w:val="center"/>
          </w:tcPr>
          <w:p w14:paraId="2CD6F26B"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tcPr>
          <w:p w14:paraId="4D1ECBA9"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3177F59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15DB4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B8B0850" w14:textId="77777777" w:rsidR="001B595A" w:rsidRDefault="001B595A">
            <w:pPr>
              <w:pStyle w:val="TAC"/>
            </w:pPr>
            <w:r>
              <w:t>-98.8</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FCAE21F" w14:textId="77777777" w:rsidR="001B595A" w:rsidRDefault="001B595A">
            <w:pPr>
              <w:pStyle w:val="TAC"/>
            </w:pPr>
            <w:r>
              <w:t>-96.4</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55178E2" w14:textId="77777777" w:rsidR="001B595A" w:rsidRDefault="001B595A">
            <w:pPr>
              <w:pStyle w:val="TAC"/>
            </w:pPr>
            <w:r>
              <w:t>-94.9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19743BA" w14:textId="77777777" w:rsidR="001B595A" w:rsidRDefault="001B595A">
            <w:pPr>
              <w:pStyle w:val="TAC"/>
            </w:pPr>
            <w:r>
              <w:t>-94.2</w:t>
            </w:r>
            <w:r>
              <w:rPr>
                <w:vertAlign w:val="superscript"/>
              </w:rPr>
              <w:t>4</w:t>
            </w:r>
          </w:p>
        </w:tc>
        <w:tc>
          <w:tcPr>
            <w:tcW w:w="840" w:type="dxa"/>
            <w:tcBorders>
              <w:top w:val="single" w:sz="4" w:space="0" w:color="auto"/>
              <w:left w:val="single" w:sz="4" w:space="0" w:color="auto"/>
              <w:bottom w:val="single" w:sz="4" w:space="0" w:color="auto"/>
              <w:right w:val="single" w:sz="4" w:space="0" w:color="auto"/>
            </w:tcBorders>
            <w:vAlign w:val="center"/>
          </w:tcPr>
          <w:p w14:paraId="030E174F" w14:textId="77777777" w:rsidR="001B595A" w:rsidRDefault="001B595A">
            <w:pPr>
              <w:pStyle w:val="TAC"/>
            </w:pPr>
          </w:p>
        </w:tc>
      </w:tr>
      <w:tr w:rsidR="001B595A" w14:paraId="70BE3AA5"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20243" w14:textId="77777777" w:rsidR="001B595A" w:rsidRDefault="001B595A">
            <w:pPr>
              <w:pStyle w:val="TAC"/>
            </w:pPr>
            <w:r>
              <w:t>CA_1A-41C-42C</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43D7F50" w14:textId="77777777" w:rsidR="001B595A" w:rsidRDefault="001B595A">
            <w:pPr>
              <w:pStyle w:val="TAC"/>
              <w:rPr>
                <w:lang w:eastAsia="en-GB"/>
              </w:rPr>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4649D1A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8FD4A0A"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80E2EF5"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2C5839"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7418023"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6DD9B19"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E940CDC" w14:textId="77777777" w:rsidR="001B595A" w:rsidRDefault="001B595A">
            <w:pPr>
              <w:pStyle w:val="TAC"/>
            </w:pPr>
            <w:r>
              <w:t>FDD</w:t>
            </w:r>
          </w:p>
        </w:tc>
      </w:tr>
      <w:tr w:rsidR="001B595A" w14:paraId="3815C178"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CDCCD44" w14:textId="77777777" w:rsidR="001B595A" w:rsidRDefault="001B595A">
            <w:pPr>
              <w:spacing w:after="0"/>
              <w:rPr>
                <w:rFonts w:ascii="Arial" w:eastAsia="Times New Roman" w:hAnsi="Arial"/>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DBB9753"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30A91B0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27EA725"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FDF1AD9"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D15B998"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57DCFFD"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6A0F999"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943083" w14:textId="77777777" w:rsidR="001B595A" w:rsidRDefault="001B595A">
            <w:pPr>
              <w:spacing w:after="0"/>
              <w:rPr>
                <w:rFonts w:ascii="Arial" w:eastAsia="Times New Roman" w:hAnsi="Arial"/>
                <w:sz w:val="18"/>
                <w:lang w:eastAsia="en-GB"/>
              </w:rPr>
            </w:pPr>
          </w:p>
        </w:tc>
      </w:tr>
      <w:tr w:rsidR="001B595A" w14:paraId="5A63E1B7"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5ABF50E" w14:textId="77777777" w:rsidR="001B595A" w:rsidRDefault="001B595A">
            <w:pPr>
              <w:spacing w:after="0"/>
              <w:rPr>
                <w:rFonts w:ascii="Arial" w:eastAsia="Times New Roman" w:hAnsi="Arial"/>
                <w:sz w:val="18"/>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0E4F979" w14:textId="77777777" w:rsidR="001B595A" w:rsidRDefault="001B595A">
            <w:pPr>
              <w:pStyle w:val="TAC"/>
            </w:pPr>
            <w:r>
              <w:t>41</w:t>
            </w:r>
          </w:p>
        </w:tc>
        <w:tc>
          <w:tcPr>
            <w:tcW w:w="924" w:type="dxa"/>
            <w:tcBorders>
              <w:top w:val="single" w:sz="4" w:space="0" w:color="auto"/>
              <w:left w:val="single" w:sz="4" w:space="0" w:color="auto"/>
              <w:bottom w:val="single" w:sz="4" w:space="0" w:color="auto"/>
              <w:right w:val="single" w:sz="4" w:space="0" w:color="auto"/>
            </w:tcBorders>
          </w:tcPr>
          <w:p w14:paraId="0B435334"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30DBA6DE"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759D563B" w14:textId="77777777" w:rsidR="001B595A" w:rsidRDefault="001B595A">
            <w:pPr>
              <w:pStyle w:val="TAC"/>
              <w:rPr>
                <w:rFonts w:cs="Arial"/>
              </w:rPr>
            </w:pPr>
            <w:r>
              <w:t>-97.3</w:t>
            </w:r>
          </w:p>
        </w:tc>
        <w:tc>
          <w:tcPr>
            <w:tcW w:w="931" w:type="dxa"/>
            <w:tcBorders>
              <w:top w:val="single" w:sz="4" w:space="0" w:color="auto"/>
              <w:left w:val="single" w:sz="4" w:space="0" w:color="auto"/>
              <w:bottom w:val="single" w:sz="4" w:space="0" w:color="auto"/>
              <w:right w:val="single" w:sz="4" w:space="0" w:color="auto"/>
            </w:tcBorders>
            <w:hideMark/>
          </w:tcPr>
          <w:p w14:paraId="30020F7E" w14:textId="77777777" w:rsidR="001B595A" w:rsidRDefault="001B595A">
            <w:pPr>
              <w:pStyle w:val="TAC"/>
              <w:rPr>
                <w:rFonts w:cs="Arial"/>
              </w:rPr>
            </w:pPr>
            <w:r>
              <w:t>-94.3</w:t>
            </w:r>
          </w:p>
        </w:tc>
        <w:tc>
          <w:tcPr>
            <w:tcW w:w="931" w:type="dxa"/>
            <w:tcBorders>
              <w:top w:val="single" w:sz="4" w:space="0" w:color="auto"/>
              <w:left w:val="single" w:sz="4" w:space="0" w:color="auto"/>
              <w:bottom w:val="single" w:sz="4" w:space="0" w:color="auto"/>
              <w:right w:val="single" w:sz="4" w:space="0" w:color="auto"/>
            </w:tcBorders>
            <w:hideMark/>
          </w:tcPr>
          <w:p w14:paraId="5A192A91" w14:textId="77777777" w:rsidR="001B595A" w:rsidRDefault="001B595A">
            <w:pPr>
              <w:pStyle w:val="TAC"/>
              <w:rPr>
                <w:rFonts w:cs="Arial"/>
              </w:rPr>
            </w:pPr>
            <w:r>
              <w:t>-92.5</w:t>
            </w:r>
          </w:p>
        </w:tc>
        <w:tc>
          <w:tcPr>
            <w:tcW w:w="932" w:type="dxa"/>
            <w:tcBorders>
              <w:top w:val="single" w:sz="4" w:space="0" w:color="auto"/>
              <w:left w:val="single" w:sz="4" w:space="0" w:color="auto"/>
              <w:bottom w:val="single" w:sz="4" w:space="0" w:color="auto"/>
              <w:right w:val="single" w:sz="4" w:space="0" w:color="auto"/>
            </w:tcBorders>
            <w:hideMark/>
          </w:tcPr>
          <w:p w14:paraId="1282D5B2" w14:textId="77777777" w:rsidR="001B595A" w:rsidRDefault="001B595A">
            <w:pPr>
              <w:pStyle w:val="TAC"/>
              <w:rPr>
                <w:rFonts w:cs="Arial"/>
              </w:rPr>
            </w:pPr>
            <w:r>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04CB90C" w14:textId="77777777" w:rsidR="001B595A" w:rsidRDefault="001B595A">
            <w:pPr>
              <w:pStyle w:val="TAC"/>
            </w:pPr>
            <w:r>
              <w:t>TDD</w:t>
            </w:r>
          </w:p>
        </w:tc>
      </w:tr>
      <w:tr w:rsidR="001B595A" w14:paraId="14AB452F"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4D719F3" w14:textId="77777777" w:rsidR="001B595A" w:rsidRDefault="001B595A">
            <w:pPr>
              <w:spacing w:after="0"/>
              <w:rPr>
                <w:rFonts w:ascii="Arial" w:eastAsia="Times New Roman" w:hAnsi="Arial"/>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B0B4B68"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tcPr>
          <w:p w14:paraId="4B589D3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tcPr>
          <w:p w14:paraId="2194F970"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6B321414" w14:textId="77777777" w:rsidR="001B595A" w:rsidRDefault="001B595A">
            <w:pPr>
              <w:pStyle w:val="TAC"/>
            </w:pPr>
            <w:r>
              <w:t>-100.0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7B392DA9" w14:textId="77777777" w:rsidR="001B595A" w:rsidRDefault="001B595A">
            <w:pPr>
              <w:pStyle w:val="TAC"/>
            </w:pPr>
            <w:r>
              <w:t>-97.0</w:t>
            </w:r>
            <w:r>
              <w:rPr>
                <w:rFonts w:cs="Arial"/>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5B99A9E6" w14:textId="77777777" w:rsidR="001B595A" w:rsidRDefault="001B595A">
            <w:pPr>
              <w:pStyle w:val="TAC"/>
            </w:pPr>
            <w:r>
              <w:t>-95.2</w:t>
            </w:r>
            <w:r>
              <w:rPr>
                <w:rFonts w:cs="Arial"/>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3117BFFC" w14:textId="77777777" w:rsidR="001B595A" w:rsidRDefault="001B595A">
            <w:pPr>
              <w:pStyle w:val="TAC"/>
            </w:pPr>
            <w:r>
              <w:t>-94.0</w:t>
            </w:r>
            <w:r>
              <w:rPr>
                <w:rFonts w:cs="Arial"/>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72D01CE" w14:textId="77777777" w:rsidR="001B595A" w:rsidRDefault="001B595A">
            <w:pPr>
              <w:spacing w:after="0"/>
              <w:rPr>
                <w:rFonts w:ascii="Arial" w:eastAsia="Times New Roman" w:hAnsi="Arial"/>
                <w:sz w:val="18"/>
                <w:lang w:eastAsia="en-GB"/>
              </w:rPr>
            </w:pPr>
          </w:p>
        </w:tc>
      </w:tr>
      <w:tr w:rsidR="001B595A" w14:paraId="7E338FDD"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989CD9B" w14:textId="77777777" w:rsidR="001B595A" w:rsidRDefault="001B595A">
            <w:pPr>
              <w:spacing w:after="0"/>
              <w:rPr>
                <w:rFonts w:ascii="Arial" w:eastAsia="Times New Roman" w:hAnsi="Arial"/>
                <w:sz w:val="18"/>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6A16943"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94FDA6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77B4C1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0229C5F" w14:textId="77777777" w:rsidR="001B595A" w:rsidRDefault="001B595A">
            <w:pPr>
              <w:pStyle w:val="TAC"/>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6AD59AB6" w14:textId="77777777" w:rsidR="001B595A" w:rsidRDefault="001B595A">
            <w:pPr>
              <w:pStyle w:val="TAC"/>
            </w:pPr>
            <w:r>
              <w:t>-94.5</w:t>
            </w:r>
          </w:p>
        </w:tc>
        <w:tc>
          <w:tcPr>
            <w:tcW w:w="931" w:type="dxa"/>
            <w:tcBorders>
              <w:top w:val="single" w:sz="4" w:space="0" w:color="auto"/>
              <w:left w:val="single" w:sz="4" w:space="0" w:color="auto"/>
              <w:bottom w:val="single" w:sz="4" w:space="0" w:color="auto"/>
              <w:right w:val="single" w:sz="4" w:space="0" w:color="auto"/>
            </w:tcBorders>
            <w:hideMark/>
          </w:tcPr>
          <w:p w14:paraId="1F9D2CC8" w14:textId="77777777" w:rsidR="001B595A" w:rsidRDefault="001B595A">
            <w:pPr>
              <w:pStyle w:val="TAC"/>
            </w:pPr>
            <w:r>
              <w:t>-92.7</w:t>
            </w:r>
          </w:p>
        </w:tc>
        <w:tc>
          <w:tcPr>
            <w:tcW w:w="932" w:type="dxa"/>
            <w:tcBorders>
              <w:top w:val="single" w:sz="4" w:space="0" w:color="auto"/>
              <w:left w:val="single" w:sz="4" w:space="0" w:color="auto"/>
              <w:bottom w:val="single" w:sz="4" w:space="0" w:color="auto"/>
              <w:right w:val="single" w:sz="4" w:space="0" w:color="auto"/>
            </w:tcBorders>
            <w:hideMark/>
          </w:tcPr>
          <w:p w14:paraId="6BCBC773" w14:textId="77777777" w:rsidR="001B595A" w:rsidRDefault="001B595A">
            <w:pPr>
              <w:pStyle w:val="TAC"/>
            </w:pPr>
            <w:r>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3AF7BF8" w14:textId="77777777" w:rsidR="001B595A" w:rsidRDefault="001B595A">
            <w:pPr>
              <w:spacing w:after="0"/>
              <w:rPr>
                <w:rFonts w:ascii="Arial" w:eastAsia="Times New Roman" w:hAnsi="Arial"/>
                <w:sz w:val="18"/>
                <w:lang w:eastAsia="en-GB"/>
              </w:rPr>
            </w:pPr>
          </w:p>
        </w:tc>
      </w:tr>
      <w:tr w:rsidR="001B595A" w14:paraId="2D00748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B230906" w14:textId="77777777" w:rsidR="001B595A" w:rsidRDefault="001B595A">
            <w:pPr>
              <w:spacing w:after="0"/>
              <w:rPr>
                <w:rFonts w:ascii="Arial" w:eastAsia="Times New Roman" w:hAnsi="Arial"/>
                <w:sz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A1DE8D9"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587A931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16AA7E8"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3B87076" w14:textId="77777777" w:rsidR="001B595A" w:rsidRDefault="001B595A">
            <w:pPr>
              <w:pStyle w:val="TAC"/>
            </w:pPr>
            <w:r>
              <w:t>-99.7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5BF1809" w14:textId="77777777" w:rsidR="001B595A" w:rsidRDefault="001B595A">
            <w:pPr>
              <w:pStyle w:val="TAC"/>
            </w:pPr>
            <w:r>
              <w:t>-96.7</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hideMark/>
          </w:tcPr>
          <w:p w14:paraId="3F0A01D0" w14:textId="77777777" w:rsidR="001B595A" w:rsidRDefault="001B595A">
            <w:pPr>
              <w:pStyle w:val="TAC"/>
            </w:pPr>
            <w:r>
              <w:t>-94.9</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hideMark/>
          </w:tcPr>
          <w:p w14:paraId="7DF45BCE" w14:textId="77777777" w:rsidR="001B595A" w:rsidRDefault="001B595A">
            <w:pPr>
              <w:pStyle w:val="TAC"/>
            </w:pPr>
            <w:r>
              <w:t>-93.7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72E679" w14:textId="77777777" w:rsidR="001B595A" w:rsidRDefault="001B595A">
            <w:pPr>
              <w:spacing w:after="0"/>
              <w:rPr>
                <w:rFonts w:ascii="Arial" w:eastAsia="Times New Roman" w:hAnsi="Arial"/>
                <w:sz w:val="18"/>
                <w:lang w:eastAsia="en-GB"/>
              </w:rPr>
            </w:pPr>
          </w:p>
        </w:tc>
      </w:tr>
      <w:tr w:rsidR="001B595A" w14:paraId="0A137B82"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2CD83" w14:textId="77777777" w:rsidR="001B595A" w:rsidRDefault="001B595A">
            <w:pPr>
              <w:pStyle w:val="TAC"/>
            </w:pPr>
            <w:r>
              <w:t>CA_1A-42E</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0612E11A" w14:textId="77777777" w:rsidR="001B595A" w:rsidRDefault="001B595A">
            <w:pPr>
              <w:pStyle w:val="TAC"/>
            </w:pPr>
            <w:r>
              <w:t>1</w:t>
            </w:r>
          </w:p>
        </w:tc>
        <w:tc>
          <w:tcPr>
            <w:tcW w:w="924" w:type="dxa"/>
            <w:tcBorders>
              <w:top w:val="single" w:sz="4" w:space="0" w:color="auto"/>
              <w:left w:val="single" w:sz="4" w:space="0" w:color="auto"/>
              <w:bottom w:val="single" w:sz="4" w:space="0" w:color="auto"/>
              <w:right w:val="single" w:sz="4" w:space="0" w:color="auto"/>
            </w:tcBorders>
            <w:vAlign w:val="center"/>
          </w:tcPr>
          <w:p w14:paraId="1D52530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A46F57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F431D70" w14:textId="77777777" w:rsidR="001B595A" w:rsidRDefault="001B595A">
            <w:pPr>
              <w:pStyle w:val="TAC"/>
            </w:pPr>
            <w: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CCD1174"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22358B9" w14:textId="77777777" w:rsidR="001B595A" w:rsidRDefault="001B595A">
            <w:pPr>
              <w:pStyle w:val="TAC"/>
            </w:pPr>
            <w: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210F72EC" w14:textId="77777777" w:rsidR="001B595A" w:rsidRDefault="001B595A">
            <w:pPr>
              <w:pStyle w:val="TAC"/>
            </w:pPr>
            <w:r>
              <w:t>-93.3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B886AD" w14:textId="77777777" w:rsidR="001B595A" w:rsidRDefault="001B595A">
            <w:pPr>
              <w:pStyle w:val="TAC"/>
            </w:pPr>
            <w:r>
              <w:t>FDD</w:t>
            </w:r>
          </w:p>
        </w:tc>
      </w:tr>
      <w:tr w:rsidR="001B595A" w14:paraId="04C2B1F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875E9D8"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E98BF1C"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54E8857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755F0F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370A046E" w14:textId="77777777" w:rsidR="001B595A" w:rsidRDefault="001B595A">
            <w:pPr>
              <w:pStyle w:val="TAC"/>
            </w:pPr>
            <w:r>
              <w:t>-102.0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658BB91"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52067B7" w14:textId="77777777" w:rsidR="001B595A" w:rsidRDefault="001B595A">
            <w:pPr>
              <w:pStyle w:val="TAC"/>
            </w:pPr>
            <w:r>
              <w:t>-97.2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737C09B" w14:textId="77777777" w:rsidR="001B595A" w:rsidRDefault="001B595A">
            <w:pPr>
              <w:pStyle w:val="TAC"/>
            </w:pPr>
            <w:r>
              <w:t>-96.0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E4CE15" w14:textId="77777777" w:rsidR="001B595A" w:rsidRDefault="001B595A">
            <w:pPr>
              <w:spacing w:after="0"/>
              <w:rPr>
                <w:rFonts w:ascii="Arial" w:eastAsia="Times New Roman" w:hAnsi="Arial"/>
                <w:sz w:val="18"/>
                <w:lang w:eastAsia="en-GB"/>
              </w:rPr>
            </w:pPr>
          </w:p>
        </w:tc>
      </w:tr>
      <w:tr w:rsidR="001B595A" w14:paraId="335AF42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C31AB91"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88FAFEB"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1B5CA6D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C7918C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CB7D372"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133797C1"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56C58AB3"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7366C8B8" w14:textId="77777777" w:rsidR="001B595A" w:rsidRDefault="001B595A">
            <w:pPr>
              <w:pStyle w:val="TAC"/>
            </w:pPr>
            <w: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92F36ED" w14:textId="77777777" w:rsidR="001B595A" w:rsidRDefault="001B595A">
            <w:pPr>
              <w:pStyle w:val="TAC"/>
            </w:pPr>
            <w:r>
              <w:t>TDD</w:t>
            </w:r>
          </w:p>
        </w:tc>
      </w:tr>
      <w:tr w:rsidR="001B595A" w14:paraId="561671DB"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355054F"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FB987AF"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7B97123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DA20F4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D3043FE"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FAD7291"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C10F1EC"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1DF55A" w14:textId="77777777" w:rsidR="001B595A" w:rsidRDefault="001B595A">
            <w:pPr>
              <w:pStyle w:val="TAC"/>
            </w:pPr>
            <w:r>
              <w:t>-94.2</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5A5908" w14:textId="77777777" w:rsidR="001B595A" w:rsidRDefault="001B595A">
            <w:pPr>
              <w:spacing w:after="0"/>
              <w:rPr>
                <w:rFonts w:ascii="Arial" w:eastAsia="Times New Roman" w:hAnsi="Arial"/>
                <w:sz w:val="18"/>
                <w:lang w:eastAsia="en-GB"/>
              </w:rPr>
            </w:pPr>
          </w:p>
        </w:tc>
      </w:tr>
      <w:tr w:rsidR="001B595A" w14:paraId="6FC24703" w14:textId="77777777" w:rsidTr="001B595A">
        <w:trPr>
          <w:gridBefore w:val="1"/>
          <w:wBefore w:w="29" w:type="dxa"/>
          <w:trHeight w:val="255"/>
        </w:trPr>
        <w:tc>
          <w:tcPr>
            <w:tcW w:w="1819" w:type="dxa"/>
            <w:tcBorders>
              <w:top w:val="single" w:sz="4" w:space="0" w:color="auto"/>
              <w:left w:val="single" w:sz="4" w:space="0" w:color="auto"/>
              <w:bottom w:val="nil"/>
              <w:right w:val="single" w:sz="4" w:space="0" w:color="auto"/>
            </w:tcBorders>
            <w:vAlign w:val="center"/>
            <w:hideMark/>
          </w:tcPr>
          <w:p w14:paraId="361AB241" w14:textId="77777777" w:rsidR="001B595A" w:rsidRDefault="001B595A">
            <w:pPr>
              <w:pStyle w:val="TAC"/>
            </w:pPr>
            <w:r>
              <w:t>CA_</w:t>
            </w:r>
            <w:r>
              <w:rPr>
                <w:lang w:eastAsia="zh-TW"/>
              </w:rPr>
              <w:t>2</w:t>
            </w:r>
            <w:r>
              <w:t>A-</w:t>
            </w:r>
            <w:r>
              <w:rPr>
                <w:lang w:eastAsia="zh-TW"/>
              </w:rPr>
              <w:t>5B</w:t>
            </w:r>
            <w:r>
              <w:t>-</w:t>
            </w:r>
            <w:r>
              <w:rPr>
                <w:lang w:eastAsia="zh-TW"/>
              </w:rPr>
              <w:t>30</w:t>
            </w:r>
            <w:r>
              <w:t>A-</w:t>
            </w:r>
            <w:r>
              <w:rPr>
                <w:lang w:eastAsia="zh-TW"/>
              </w:rPr>
              <w:t>66A</w:t>
            </w:r>
          </w:p>
        </w:tc>
        <w:tc>
          <w:tcPr>
            <w:tcW w:w="854" w:type="dxa"/>
            <w:tcBorders>
              <w:top w:val="single" w:sz="4" w:space="0" w:color="auto"/>
              <w:left w:val="single" w:sz="4" w:space="0" w:color="auto"/>
              <w:bottom w:val="nil"/>
              <w:right w:val="single" w:sz="4" w:space="0" w:color="auto"/>
            </w:tcBorders>
            <w:vAlign w:val="center"/>
            <w:hideMark/>
          </w:tcPr>
          <w:p w14:paraId="39353D55" w14:textId="77777777" w:rsidR="001B595A" w:rsidRDefault="001B595A">
            <w:pPr>
              <w:pStyle w:val="TAC"/>
            </w:pPr>
            <w:r>
              <w:rPr>
                <w:lang w:eastAsia="zh-TW"/>
              </w:rPr>
              <w:t>2</w:t>
            </w:r>
          </w:p>
        </w:tc>
        <w:tc>
          <w:tcPr>
            <w:tcW w:w="924" w:type="dxa"/>
            <w:tcBorders>
              <w:top w:val="single" w:sz="4" w:space="0" w:color="auto"/>
              <w:left w:val="single" w:sz="4" w:space="0" w:color="auto"/>
              <w:bottom w:val="single" w:sz="4" w:space="0" w:color="auto"/>
              <w:right w:val="single" w:sz="4" w:space="0" w:color="auto"/>
            </w:tcBorders>
            <w:vAlign w:val="center"/>
          </w:tcPr>
          <w:p w14:paraId="4A7EB7ED"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A62D4F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C90E7B7"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E16252F"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29D3D69"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vAlign w:val="center"/>
            <w:hideMark/>
          </w:tcPr>
          <w:p w14:paraId="7549CDF7" w14:textId="77777777" w:rsidR="001B595A" w:rsidRDefault="001B595A">
            <w:pPr>
              <w:pStyle w:val="TAC"/>
            </w:pPr>
            <w:r>
              <w:t>-91,3</w:t>
            </w:r>
          </w:p>
        </w:tc>
        <w:tc>
          <w:tcPr>
            <w:tcW w:w="840" w:type="dxa"/>
            <w:tcBorders>
              <w:top w:val="single" w:sz="4" w:space="0" w:color="auto"/>
              <w:left w:val="single" w:sz="4" w:space="0" w:color="auto"/>
              <w:bottom w:val="nil"/>
              <w:right w:val="single" w:sz="4" w:space="0" w:color="auto"/>
            </w:tcBorders>
            <w:vAlign w:val="center"/>
            <w:hideMark/>
          </w:tcPr>
          <w:p w14:paraId="2B6F815B" w14:textId="77777777" w:rsidR="001B595A" w:rsidRDefault="001B595A">
            <w:pPr>
              <w:pStyle w:val="TAC"/>
            </w:pPr>
            <w:r>
              <w:t>FDD</w:t>
            </w:r>
          </w:p>
        </w:tc>
      </w:tr>
      <w:tr w:rsidR="001B595A" w14:paraId="5BD3ED20"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0B2B3ED2"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1515B42A"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CAD79B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6241045"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90DAFE" w14:textId="77777777" w:rsidR="001B595A" w:rsidRDefault="001B595A">
            <w:pPr>
              <w:pStyle w:val="TAC"/>
            </w:pPr>
            <w:r>
              <w:t>-100.0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2E1764" w14:textId="77777777" w:rsidR="001B595A" w:rsidRDefault="001B595A">
            <w:pPr>
              <w:pStyle w:val="TAC"/>
            </w:pPr>
            <w:r>
              <w:t>-97.0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3443E5A" w14:textId="77777777" w:rsidR="001B595A" w:rsidRDefault="001B595A">
            <w:pPr>
              <w:pStyle w:val="TAC"/>
            </w:pPr>
            <w:r>
              <w:t>-95.2</w:t>
            </w:r>
            <w:r>
              <w:rPr>
                <w:vertAlign w:val="superscript"/>
                <w:lang w:eastAsia="zh-TW"/>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4C18F988" w14:textId="77777777" w:rsidR="001B595A" w:rsidRDefault="001B595A">
            <w:pPr>
              <w:pStyle w:val="TAC"/>
            </w:pPr>
            <w:r>
              <w:t>-94.0</w:t>
            </w:r>
            <w:r>
              <w:rPr>
                <w:vertAlign w:val="superscript"/>
                <w:lang w:eastAsia="zh-TW"/>
              </w:rPr>
              <w:t>4</w:t>
            </w:r>
          </w:p>
        </w:tc>
        <w:tc>
          <w:tcPr>
            <w:tcW w:w="840" w:type="dxa"/>
            <w:tcBorders>
              <w:top w:val="nil"/>
              <w:left w:val="single" w:sz="4" w:space="0" w:color="auto"/>
              <w:bottom w:val="nil"/>
              <w:right w:val="single" w:sz="4" w:space="0" w:color="auto"/>
            </w:tcBorders>
            <w:vAlign w:val="center"/>
          </w:tcPr>
          <w:p w14:paraId="7529B364" w14:textId="77777777" w:rsidR="001B595A" w:rsidRDefault="001B595A">
            <w:pPr>
              <w:pStyle w:val="TAC"/>
            </w:pPr>
          </w:p>
        </w:tc>
      </w:tr>
      <w:tr w:rsidR="001B595A" w14:paraId="5EEDFAC8"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6C3CD0BF"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74210D58" w14:textId="77777777" w:rsidR="001B595A" w:rsidRDefault="001B595A">
            <w:pPr>
              <w:pStyle w:val="TAC"/>
            </w:pPr>
            <w:r>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3309E0C8"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D011D38"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ECAA889" w14:textId="77777777" w:rsidR="001B595A" w:rsidRDefault="001B595A">
            <w:pPr>
              <w:pStyle w:val="TAC"/>
            </w:pPr>
            <w:r>
              <w:rPr>
                <w:rFonts w:eastAsia="MS Mincho"/>
              </w:rPr>
              <w:t>-9</w:t>
            </w:r>
            <w:r>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FB07CA4" w14:textId="77777777" w:rsidR="001B595A" w:rsidRDefault="001B595A">
            <w:pPr>
              <w:pStyle w:val="TAC"/>
            </w:pPr>
            <w:r>
              <w:rPr>
                <w:rFonts w:eastAsia="MS Mincho"/>
              </w:rPr>
              <w:t>-9</w:t>
            </w:r>
            <w:r>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40AA767F"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6690B496"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586CBF26" w14:textId="77777777" w:rsidR="001B595A" w:rsidRDefault="001B595A">
            <w:pPr>
              <w:pStyle w:val="TAC"/>
            </w:pPr>
          </w:p>
        </w:tc>
      </w:tr>
      <w:tr w:rsidR="001B595A" w14:paraId="19371E83"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6ABAACA9" w14:textId="77777777" w:rsidR="001B595A" w:rsidRDefault="001B595A">
            <w:pPr>
              <w:pStyle w:val="TAC"/>
            </w:pPr>
          </w:p>
        </w:tc>
        <w:tc>
          <w:tcPr>
            <w:tcW w:w="854" w:type="dxa"/>
            <w:tcBorders>
              <w:top w:val="single" w:sz="4" w:space="0" w:color="auto"/>
              <w:left w:val="single" w:sz="4" w:space="0" w:color="auto"/>
              <w:bottom w:val="nil"/>
              <w:right w:val="single" w:sz="4" w:space="0" w:color="auto"/>
            </w:tcBorders>
            <w:vAlign w:val="center"/>
            <w:hideMark/>
          </w:tcPr>
          <w:p w14:paraId="167EBFB7" w14:textId="77777777" w:rsidR="001B595A" w:rsidRDefault="001B595A">
            <w:pPr>
              <w:pStyle w:val="TAC"/>
            </w:pPr>
            <w:r>
              <w:rPr>
                <w:lang w:eastAsia="zh-TW"/>
              </w:rPr>
              <w:t>30</w:t>
            </w:r>
          </w:p>
        </w:tc>
        <w:tc>
          <w:tcPr>
            <w:tcW w:w="924" w:type="dxa"/>
            <w:tcBorders>
              <w:top w:val="single" w:sz="4" w:space="0" w:color="auto"/>
              <w:left w:val="single" w:sz="4" w:space="0" w:color="auto"/>
              <w:bottom w:val="single" w:sz="4" w:space="0" w:color="auto"/>
              <w:right w:val="single" w:sz="4" w:space="0" w:color="auto"/>
            </w:tcBorders>
            <w:vAlign w:val="center"/>
          </w:tcPr>
          <w:p w14:paraId="178D8DA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C80D02F"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64BF669A" w14:textId="77777777" w:rsidR="001B595A" w:rsidRDefault="001B595A">
            <w:pPr>
              <w:pStyle w:val="TAC"/>
            </w:pPr>
            <w:r>
              <w:t>-9</w:t>
            </w:r>
            <w:r>
              <w:rPr>
                <w:lang w:eastAsia="zh-TW"/>
              </w:rPr>
              <w:t>8.3</w:t>
            </w:r>
          </w:p>
        </w:tc>
        <w:tc>
          <w:tcPr>
            <w:tcW w:w="931" w:type="dxa"/>
            <w:tcBorders>
              <w:top w:val="single" w:sz="4" w:space="0" w:color="auto"/>
              <w:left w:val="single" w:sz="4" w:space="0" w:color="auto"/>
              <w:bottom w:val="single" w:sz="4" w:space="0" w:color="auto"/>
              <w:right w:val="single" w:sz="4" w:space="0" w:color="auto"/>
            </w:tcBorders>
            <w:hideMark/>
          </w:tcPr>
          <w:p w14:paraId="1DCFFF62" w14:textId="77777777" w:rsidR="001B595A" w:rsidRDefault="001B595A">
            <w:pPr>
              <w:pStyle w:val="TAC"/>
            </w:pPr>
            <w:r>
              <w:rPr>
                <w:lang w:eastAsia="zh-TW"/>
              </w:rPr>
              <w:t>-95.3</w:t>
            </w:r>
          </w:p>
        </w:tc>
        <w:tc>
          <w:tcPr>
            <w:tcW w:w="931" w:type="dxa"/>
            <w:tcBorders>
              <w:top w:val="single" w:sz="4" w:space="0" w:color="auto"/>
              <w:left w:val="single" w:sz="4" w:space="0" w:color="auto"/>
              <w:bottom w:val="single" w:sz="4" w:space="0" w:color="auto"/>
              <w:right w:val="single" w:sz="4" w:space="0" w:color="auto"/>
            </w:tcBorders>
            <w:vAlign w:val="center"/>
          </w:tcPr>
          <w:p w14:paraId="4F85197C"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402F7D71"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78EC3841" w14:textId="77777777" w:rsidR="001B595A" w:rsidRDefault="001B595A">
            <w:pPr>
              <w:pStyle w:val="TAC"/>
            </w:pPr>
          </w:p>
        </w:tc>
      </w:tr>
      <w:tr w:rsidR="001B595A" w14:paraId="56481B98"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729A35AB"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2109D629"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1169B23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EE7DC14"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3FF29FCA" w14:textId="77777777" w:rsidR="001B595A" w:rsidRDefault="001B595A">
            <w:pPr>
              <w:pStyle w:val="TAC"/>
            </w:pPr>
            <w:r>
              <w:t>-101.0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E8EEE2" w14:textId="77777777" w:rsidR="001B595A" w:rsidRDefault="001B595A">
            <w:pPr>
              <w:pStyle w:val="TAC"/>
            </w:pPr>
            <w:r>
              <w:t>-98.0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58214086"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0EB52827"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56D220FB" w14:textId="77777777" w:rsidR="001B595A" w:rsidRDefault="001B595A">
            <w:pPr>
              <w:pStyle w:val="TAC"/>
            </w:pPr>
          </w:p>
        </w:tc>
      </w:tr>
      <w:tr w:rsidR="001B595A" w14:paraId="7ADBA3AB"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27576AF7" w14:textId="77777777" w:rsidR="001B595A" w:rsidRDefault="001B595A">
            <w:pPr>
              <w:pStyle w:val="TAC"/>
            </w:pPr>
          </w:p>
        </w:tc>
        <w:tc>
          <w:tcPr>
            <w:tcW w:w="854" w:type="dxa"/>
            <w:tcBorders>
              <w:top w:val="single" w:sz="4" w:space="0" w:color="auto"/>
              <w:left w:val="single" w:sz="4" w:space="0" w:color="auto"/>
              <w:bottom w:val="nil"/>
              <w:right w:val="single" w:sz="4" w:space="0" w:color="auto"/>
            </w:tcBorders>
            <w:vAlign w:val="center"/>
            <w:hideMark/>
          </w:tcPr>
          <w:p w14:paraId="5FAF49EA" w14:textId="77777777" w:rsidR="001B595A" w:rsidRDefault="001B595A">
            <w:pPr>
              <w:pStyle w:val="TAC"/>
            </w:pPr>
            <w:r>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62B37B1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A85D61C"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B739EDB"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3DA1F141" w14:textId="77777777" w:rsidR="001B595A" w:rsidRDefault="001B595A">
            <w:pPr>
              <w:pStyle w:val="TAC"/>
            </w:pPr>
            <w:r>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08B11F36"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0E0710DE" w14:textId="77777777" w:rsidR="001B595A" w:rsidRDefault="001B595A">
            <w:pPr>
              <w:pStyle w:val="TAC"/>
            </w:pPr>
            <w:r>
              <w:t>-92.8</w:t>
            </w:r>
          </w:p>
        </w:tc>
        <w:tc>
          <w:tcPr>
            <w:tcW w:w="840" w:type="dxa"/>
            <w:tcBorders>
              <w:top w:val="nil"/>
              <w:left w:val="single" w:sz="4" w:space="0" w:color="auto"/>
              <w:bottom w:val="nil"/>
              <w:right w:val="single" w:sz="4" w:space="0" w:color="auto"/>
            </w:tcBorders>
            <w:vAlign w:val="center"/>
          </w:tcPr>
          <w:p w14:paraId="401EDB9B" w14:textId="77777777" w:rsidR="001B595A" w:rsidRDefault="001B595A">
            <w:pPr>
              <w:pStyle w:val="TAC"/>
            </w:pPr>
          </w:p>
        </w:tc>
      </w:tr>
      <w:tr w:rsidR="001B595A" w14:paraId="00789B35" w14:textId="77777777" w:rsidTr="001B595A">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5722D992"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6F019904"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2B582CA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70B5183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E6E0BBB" w14:textId="77777777" w:rsidR="001B595A" w:rsidRDefault="001B595A">
            <w:pPr>
              <w:pStyle w:val="TAC"/>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EC4EF8F" w14:textId="77777777" w:rsidR="001B595A" w:rsidRDefault="001B595A">
            <w:pPr>
              <w:pStyle w:val="TAC"/>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42706B5" w14:textId="77777777" w:rsidR="001B595A" w:rsidRDefault="001B595A">
            <w:pPr>
              <w:pStyle w:val="TAC"/>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8392BB6" w14:textId="77777777" w:rsidR="001B595A" w:rsidRDefault="001B595A">
            <w:pPr>
              <w:pStyle w:val="TAC"/>
            </w:pPr>
            <w:r>
              <w:rPr>
                <w:rFonts w:eastAsia="MS Mincho"/>
              </w:rPr>
              <w:t>-95.5</w:t>
            </w:r>
            <w:r>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244EDCC8" w14:textId="77777777" w:rsidR="001B595A" w:rsidRDefault="001B595A">
            <w:pPr>
              <w:pStyle w:val="TAC"/>
            </w:pPr>
          </w:p>
        </w:tc>
      </w:tr>
      <w:tr w:rsidR="001B595A" w14:paraId="3521D36A" w14:textId="77777777" w:rsidTr="001B595A">
        <w:trPr>
          <w:gridBefore w:val="1"/>
          <w:wBefore w:w="29" w:type="dxa"/>
          <w:trHeight w:val="255"/>
        </w:trPr>
        <w:tc>
          <w:tcPr>
            <w:tcW w:w="1819" w:type="dxa"/>
            <w:tcBorders>
              <w:top w:val="single" w:sz="4" w:space="0" w:color="auto"/>
              <w:left w:val="single" w:sz="4" w:space="0" w:color="auto"/>
              <w:bottom w:val="nil"/>
              <w:right w:val="single" w:sz="4" w:space="0" w:color="auto"/>
            </w:tcBorders>
            <w:vAlign w:val="center"/>
            <w:hideMark/>
          </w:tcPr>
          <w:p w14:paraId="2DE6FCB9" w14:textId="77777777" w:rsidR="001B595A" w:rsidRDefault="001B595A">
            <w:pPr>
              <w:pStyle w:val="TAC"/>
            </w:pPr>
            <w:r>
              <w:t>CA_</w:t>
            </w:r>
            <w:r>
              <w:rPr>
                <w:lang w:eastAsia="zh-TW"/>
              </w:rPr>
              <w:t>2</w:t>
            </w:r>
            <w:r>
              <w:t>A-</w:t>
            </w:r>
            <w:r>
              <w:rPr>
                <w:lang w:eastAsia="zh-TW"/>
              </w:rPr>
              <w:t>5B</w:t>
            </w:r>
            <w:r>
              <w:t>-</w:t>
            </w:r>
            <w:r>
              <w:rPr>
                <w:lang w:eastAsia="zh-TW"/>
              </w:rPr>
              <w:t>66</w:t>
            </w:r>
            <w:r>
              <w:t>A-</w:t>
            </w:r>
            <w:r>
              <w:rPr>
                <w:lang w:eastAsia="zh-TW"/>
              </w:rPr>
              <w:t>66A</w:t>
            </w:r>
          </w:p>
        </w:tc>
        <w:tc>
          <w:tcPr>
            <w:tcW w:w="854" w:type="dxa"/>
            <w:tcBorders>
              <w:top w:val="single" w:sz="4" w:space="0" w:color="auto"/>
              <w:left w:val="single" w:sz="4" w:space="0" w:color="auto"/>
              <w:bottom w:val="nil"/>
              <w:right w:val="single" w:sz="4" w:space="0" w:color="auto"/>
            </w:tcBorders>
            <w:vAlign w:val="center"/>
            <w:hideMark/>
          </w:tcPr>
          <w:p w14:paraId="117A0F17" w14:textId="77777777" w:rsidR="001B595A" w:rsidRDefault="001B595A">
            <w:pPr>
              <w:pStyle w:val="TAC"/>
            </w:pPr>
            <w:r>
              <w:rPr>
                <w:lang w:eastAsia="zh-TW"/>
              </w:rPr>
              <w:t>2</w:t>
            </w:r>
          </w:p>
        </w:tc>
        <w:tc>
          <w:tcPr>
            <w:tcW w:w="924" w:type="dxa"/>
            <w:tcBorders>
              <w:top w:val="single" w:sz="4" w:space="0" w:color="auto"/>
              <w:left w:val="single" w:sz="4" w:space="0" w:color="auto"/>
              <w:bottom w:val="single" w:sz="4" w:space="0" w:color="auto"/>
              <w:right w:val="single" w:sz="4" w:space="0" w:color="auto"/>
            </w:tcBorders>
            <w:vAlign w:val="center"/>
          </w:tcPr>
          <w:p w14:paraId="12A1A815"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EB9EABB"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D6EF9DD" w14:textId="77777777" w:rsidR="001B595A" w:rsidRDefault="001B595A">
            <w:pPr>
              <w:pStyle w:val="TAC"/>
            </w:pPr>
            <w:r>
              <w:t>-97,3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5746110" w14:textId="77777777" w:rsidR="001B595A" w:rsidRDefault="001B595A">
            <w:pPr>
              <w:pStyle w:val="TAC"/>
            </w:pPr>
            <w:r>
              <w:t>-94,3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CBC6B1F" w14:textId="77777777" w:rsidR="001B595A" w:rsidRDefault="001B595A">
            <w:pPr>
              <w:pStyle w:val="TAC"/>
            </w:pPr>
            <w:r>
              <w:t>-92.5</w:t>
            </w:r>
          </w:p>
        </w:tc>
        <w:tc>
          <w:tcPr>
            <w:tcW w:w="932" w:type="dxa"/>
            <w:tcBorders>
              <w:top w:val="single" w:sz="4" w:space="0" w:color="auto"/>
              <w:left w:val="single" w:sz="4" w:space="0" w:color="auto"/>
              <w:bottom w:val="single" w:sz="4" w:space="0" w:color="auto"/>
              <w:right w:val="single" w:sz="4" w:space="0" w:color="auto"/>
            </w:tcBorders>
            <w:vAlign w:val="center"/>
            <w:hideMark/>
          </w:tcPr>
          <w:p w14:paraId="0366429B" w14:textId="77777777" w:rsidR="001B595A" w:rsidRDefault="001B595A">
            <w:pPr>
              <w:pStyle w:val="TAC"/>
            </w:pPr>
            <w:r>
              <w:t>-91,3</w:t>
            </w:r>
          </w:p>
        </w:tc>
        <w:tc>
          <w:tcPr>
            <w:tcW w:w="840" w:type="dxa"/>
            <w:tcBorders>
              <w:top w:val="single" w:sz="4" w:space="0" w:color="auto"/>
              <w:left w:val="single" w:sz="4" w:space="0" w:color="auto"/>
              <w:bottom w:val="nil"/>
              <w:right w:val="single" w:sz="4" w:space="0" w:color="auto"/>
            </w:tcBorders>
            <w:vAlign w:val="center"/>
            <w:hideMark/>
          </w:tcPr>
          <w:p w14:paraId="0515EC95" w14:textId="77777777" w:rsidR="001B595A" w:rsidRDefault="001B595A">
            <w:pPr>
              <w:pStyle w:val="TAC"/>
            </w:pPr>
            <w:r>
              <w:t>FDD</w:t>
            </w:r>
          </w:p>
        </w:tc>
      </w:tr>
      <w:tr w:rsidR="001B595A" w14:paraId="054F8886"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6DB867B1"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566ED780"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54E406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609E019"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3E704E9" w14:textId="77777777" w:rsidR="001B595A" w:rsidRDefault="001B595A">
            <w:pPr>
              <w:pStyle w:val="TAC"/>
            </w:pPr>
            <w:r>
              <w:t>-100.0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B432B6" w14:textId="77777777" w:rsidR="001B595A" w:rsidRDefault="001B595A">
            <w:pPr>
              <w:pStyle w:val="TAC"/>
            </w:pPr>
            <w:r>
              <w:t>-97.0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C0A68AC" w14:textId="77777777" w:rsidR="001B595A" w:rsidRDefault="001B595A">
            <w:pPr>
              <w:pStyle w:val="TAC"/>
            </w:pPr>
            <w:r>
              <w:t>-95.2</w:t>
            </w:r>
            <w:r>
              <w:rPr>
                <w:vertAlign w:val="superscript"/>
                <w:lang w:eastAsia="zh-TW"/>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65E98A7" w14:textId="77777777" w:rsidR="001B595A" w:rsidRDefault="001B595A">
            <w:pPr>
              <w:pStyle w:val="TAC"/>
            </w:pPr>
            <w:r>
              <w:t>-94.0</w:t>
            </w:r>
            <w:r>
              <w:rPr>
                <w:vertAlign w:val="superscript"/>
                <w:lang w:eastAsia="zh-TW"/>
              </w:rPr>
              <w:t>4</w:t>
            </w:r>
          </w:p>
        </w:tc>
        <w:tc>
          <w:tcPr>
            <w:tcW w:w="840" w:type="dxa"/>
            <w:tcBorders>
              <w:top w:val="nil"/>
              <w:left w:val="single" w:sz="4" w:space="0" w:color="auto"/>
              <w:bottom w:val="nil"/>
              <w:right w:val="single" w:sz="4" w:space="0" w:color="auto"/>
            </w:tcBorders>
            <w:vAlign w:val="center"/>
          </w:tcPr>
          <w:p w14:paraId="66131668" w14:textId="77777777" w:rsidR="001B595A" w:rsidRDefault="001B595A">
            <w:pPr>
              <w:pStyle w:val="TAC"/>
            </w:pPr>
          </w:p>
        </w:tc>
      </w:tr>
      <w:tr w:rsidR="001B595A" w14:paraId="26C1EEF6"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57353001" w14:textId="77777777" w:rsidR="001B595A" w:rsidRDefault="001B595A">
            <w:pPr>
              <w:pStyle w:val="TAC"/>
            </w:pPr>
          </w:p>
        </w:tc>
        <w:tc>
          <w:tcPr>
            <w:tcW w:w="854" w:type="dxa"/>
            <w:tcBorders>
              <w:top w:val="single" w:sz="4" w:space="0" w:color="auto"/>
              <w:left w:val="single" w:sz="4" w:space="0" w:color="auto"/>
              <w:bottom w:val="single" w:sz="4" w:space="0" w:color="auto"/>
              <w:right w:val="single" w:sz="4" w:space="0" w:color="auto"/>
            </w:tcBorders>
            <w:vAlign w:val="center"/>
            <w:hideMark/>
          </w:tcPr>
          <w:p w14:paraId="2E7F8077" w14:textId="77777777" w:rsidR="001B595A" w:rsidRDefault="001B595A">
            <w:pPr>
              <w:pStyle w:val="TAC"/>
            </w:pPr>
            <w:r>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6C70107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235CBF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04DF08C5" w14:textId="77777777" w:rsidR="001B595A" w:rsidRDefault="001B595A">
            <w:pPr>
              <w:pStyle w:val="TAC"/>
            </w:pPr>
            <w:r>
              <w:rPr>
                <w:rFonts w:eastAsia="MS Mincho"/>
              </w:rPr>
              <w:t>-9</w:t>
            </w:r>
            <w:r>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6023F6" w14:textId="77777777" w:rsidR="001B595A" w:rsidRDefault="001B595A">
            <w:pPr>
              <w:pStyle w:val="TAC"/>
            </w:pPr>
            <w:r>
              <w:rPr>
                <w:rFonts w:eastAsia="MS Mincho"/>
              </w:rPr>
              <w:t>-9</w:t>
            </w:r>
            <w:r>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32508FA0"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57A2BF52"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19929099" w14:textId="77777777" w:rsidR="001B595A" w:rsidRDefault="001B595A">
            <w:pPr>
              <w:pStyle w:val="TAC"/>
            </w:pPr>
          </w:p>
        </w:tc>
      </w:tr>
      <w:tr w:rsidR="001B595A" w14:paraId="355A57BE"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78F921BD" w14:textId="77777777" w:rsidR="001B595A" w:rsidRDefault="001B595A">
            <w:pPr>
              <w:pStyle w:val="TAC"/>
            </w:pPr>
          </w:p>
        </w:tc>
        <w:tc>
          <w:tcPr>
            <w:tcW w:w="854" w:type="dxa"/>
            <w:tcBorders>
              <w:top w:val="single" w:sz="4" w:space="0" w:color="auto"/>
              <w:left w:val="single" w:sz="4" w:space="0" w:color="auto"/>
              <w:bottom w:val="nil"/>
              <w:right w:val="single" w:sz="4" w:space="0" w:color="auto"/>
            </w:tcBorders>
            <w:vAlign w:val="center"/>
            <w:hideMark/>
          </w:tcPr>
          <w:p w14:paraId="08904FB7" w14:textId="77777777" w:rsidR="001B595A" w:rsidRDefault="001B595A">
            <w:pPr>
              <w:pStyle w:val="TAC"/>
            </w:pPr>
            <w:r>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234EE34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472767C"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6383C67"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46720E97" w14:textId="77777777" w:rsidR="001B595A" w:rsidRDefault="001B595A">
            <w:pPr>
              <w:pStyle w:val="TAC"/>
            </w:pPr>
            <w:r>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0A68229"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2EDC276D" w14:textId="77777777" w:rsidR="001B595A" w:rsidRDefault="001B595A">
            <w:pPr>
              <w:pStyle w:val="TAC"/>
            </w:pPr>
            <w:r>
              <w:t>-92.8</w:t>
            </w:r>
          </w:p>
        </w:tc>
        <w:tc>
          <w:tcPr>
            <w:tcW w:w="840" w:type="dxa"/>
            <w:tcBorders>
              <w:top w:val="nil"/>
              <w:left w:val="single" w:sz="4" w:space="0" w:color="auto"/>
              <w:bottom w:val="nil"/>
              <w:right w:val="single" w:sz="4" w:space="0" w:color="auto"/>
            </w:tcBorders>
            <w:vAlign w:val="center"/>
          </w:tcPr>
          <w:p w14:paraId="4EE153D8" w14:textId="77777777" w:rsidR="001B595A" w:rsidRDefault="001B595A">
            <w:pPr>
              <w:pStyle w:val="TAC"/>
            </w:pPr>
          </w:p>
        </w:tc>
      </w:tr>
      <w:tr w:rsidR="001B595A" w14:paraId="309EC76F" w14:textId="77777777" w:rsidTr="001B595A">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65E4D86E"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174FEDF2" w14:textId="77777777" w:rsidR="001B595A" w:rsidRDefault="001B595A">
            <w:pPr>
              <w:pStyle w:val="TAC"/>
            </w:pPr>
          </w:p>
        </w:tc>
        <w:tc>
          <w:tcPr>
            <w:tcW w:w="924" w:type="dxa"/>
            <w:tcBorders>
              <w:top w:val="single" w:sz="4" w:space="0" w:color="auto"/>
              <w:left w:val="single" w:sz="4" w:space="0" w:color="auto"/>
              <w:bottom w:val="single" w:sz="4" w:space="0" w:color="auto"/>
              <w:right w:val="single" w:sz="4" w:space="0" w:color="auto"/>
            </w:tcBorders>
            <w:vAlign w:val="center"/>
          </w:tcPr>
          <w:p w14:paraId="70682BA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75FEEEC"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65DCFBD" w14:textId="77777777" w:rsidR="001B595A" w:rsidRDefault="001B595A">
            <w:pPr>
              <w:pStyle w:val="TAC"/>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7F7771A" w14:textId="77777777" w:rsidR="001B595A" w:rsidRDefault="001B595A">
            <w:pPr>
              <w:pStyle w:val="TAC"/>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BA0FA70" w14:textId="77777777" w:rsidR="001B595A" w:rsidRDefault="001B595A">
            <w:pPr>
              <w:pStyle w:val="TAC"/>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9B453EE" w14:textId="77777777" w:rsidR="001B595A" w:rsidRDefault="001B595A">
            <w:pPr>
              <w:pStyle w:val="TAC"/>
            </w:pPr>
            <w:r>
              <w:rPr>
                <w:rFonts w:eastAsia="MS Mincho"/>
              </w:rPr>
              <w:t>-95.5</w:t>
            </w:r>
            <w:r>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7604C8F8" w14:textId="77777777" w:rsidR="001B595A" w:rsidRDefault="001B595A">
            <w:pPr>
              <w:pStyle w:val="TAC"/>
            </w:pPr>
          </w:p>
        </w:tc>
      </w:tr>
      <w:tr w:rsidR="001B595A" w14:paraId="5427DF11"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5B22F" w14:textId="77777777" w:rsidR="001B595A" w:rsidRDefault="001B595A">
            <w:pPr>
              <w:pStyle w:val="TAC"/>
            </w:pPr>
            <w:r>
              <w:t>CA_3A-42E</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0A18C24"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408A1D77"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D9936A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9D23EAB"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BB0116"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E25701A" w14:textId="77777777" w:rsidR="001B595A" w:rsidRDefault="001B595A">
            <w:pPr>
              <w:pStyle w:val="TAC"/>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1D4A5762" w14:textId="77777777" w:rsidR="001B595A" w:rsidRDefault="001B595A">
            <w:pPr>
              <w:pStyle w:val="TAC"/>
            </w:pPr>
            <w:r>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071E72" w14:textId="77777777" w:rsidR="001B595A" w:rsidRDefault="001B595A">
            <w:pPr>
              <w:pStyle w:val="TAC"/>
            </w:pPr>
            <w:r>
              <w:t>FDD</w:t>
            </w:r>
          </w:p>
        </w:tc>
      </w:tr>
      <w:tr w:rsidR="001B595A" w14:paraId="554AC11E"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8A57F59"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20132997"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1A2F386F"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094C51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65A5AEE"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35EFFD4"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E8937A9"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12951D1" w14:textId="77777777" w:rsidR="001B595A" w:rsidRDefault="001B595A">
            <w:pPr>
              <w:pStyle w:val="TAC"/>
            </w:pPr>
            <w:r>
              <w:t>-93.0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34AFD7" w14:textId="77777777" w:rsidR="001B595A" w:rsidRDefault="001B595A">
            <w:pPr>
              <w:spacing w:after="0"/>
              <w:rPr>
                <w:rFonts w:ascii="Arial" w:eastAsia="Times New Roman" w:hAnsi="Arial"/>
                <w:sz w:val="18"/>
                <w:lang w:eastAsia="en-GB"/>
              </w:rPr>
            </w:pPr>
          </w:p>
        </w:tc>
      </w:tr>
      <w:tr w:rsidR="001B595A" w14:paraId="6A9A0F33"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FDF78F6"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B303FC6" w14:textId="77777777" w:rsidR="001B595A" w:rsidRDefault="001B595A">
            <w:pPr>
              <w:pStyle w:val="TAC"/>
            </w:pPr>
            <w:r>
              <w:t>42</w:t>
            </w:r>
          </w:p>
        </w:tc>
        <w:tc>
          <w:tcPr>
            <w:tcW w:w="924" w:type="dxa"/>
            <w:tcBorders>
              <w:top w:val="single" w:sz="4" w:space="0" w:color="auto"/>
              <w:left w:val="single" w:sz="4" w:space="0" w:color="auto"/>
              <w:bottom w:val="single" w:sz="4" w:space="0" w:color="auto"/>
              <w:right w:val="single" w:sz="4" w:space="0" w:color="auto"/>
            </w:tcBorders>
            <w:vAlign w:val="center"/>
          </w:tcPr>
          <w:p w14:paraId="750B509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E1EA903"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946A5F2" w14:textId="77777777" w:rsidR="001B595A" w:rsidRDefault="001B595A">
            <w:pPr>
              <w:pStyle w:val="TAC"/>
            </w:pPr>
            <w:r>
              <w:t>-98.0</w:t>
            </w:r>
          </w:p>
        </w:tc>
        <w:tc>
          <w:tcPr>
            <w:tcW w:w="931" w:type="dxa"/>
            <w:tcBorders>
              <w:top w:val="single" w:sz="4" w:space="0" w:color="auto"/>
              <w:left w:val="single" w:sz="4" w:space="0" w:color="auto"/>
              <w:bottom w:val="single" w:sz="4" w:space="0" w:color="auto"/>
              <w:right w:val="single" w:sz="4" w:space="0" w:color="auto"/>
            </w:tcBorders>
            <w:vAlign w:val="center"/>
            <w:hideMark/>
          </w:tcPr>
          <w:p w14:paraId="7658DDD2" w14:textId="77777777" w:rsidR="001B595A" w:rsidRDefault="001B595A">
            <w:pPr>
              <w:pStyle w:val="TAC"/>
            </w:pPr>
            <w:r>
              <w:t>-95.0</w:t>
            </w:r>
          </w:p>
        </w:tc>
        <w:tc>
          <w:tcPr>
            <w:tcW w:w="931" w:type="dxa"/>
            <w:tcBorders>
              <w:top w:val="single" w:sz="4" w:space="0" w:color="auto"/>
              <w:left w:val="single" w:sz="4" w:space="0" w:color="auto"/>
              <w:bottom w:val="single" w:sz="4" w:space="0" w:color="auto"/>
              <w:right w:val="single" w:sz="4" w:space="0" w:color="auto"/>
            </w:tcBorders>
            <w:vAlign w:val="center"/>
            <w:hideMark/>
          </w:tcPr>
          <w:p w14:paraId="4A42C83C" w14:textId="77777777" w:rsidR="001B595A" w:rsidRDefault="001B595A">
            <w:pPr>
              <w:pStyle w:val="TAC"/>
            </w:pPr>
            <w:r>
              <w:t>-93.2</w:t>
            </w:r>
          </w:p>
        </w:tc>
        <w:tc>
          <w:tcPr>
            <w:tcW w:w="932" w:type="dxa"/>
            <w:tcBorders>
              <w:top w:val="single" w:sz="4" w:space="0" w:color="auto"/>
              <w:left w:val="single" w:sz="4" w:space="0" w:color="auto"/>
              <w:bottom w:val="single" w:sz="4" w:space="0" w:color="auto"/>
              <w:right w:val="single" w:sz="4" w:space="0" w:color="auto"/>
            </w:tcBorders>
            <w:vAlign w:val="center"/>
            <w:hideMark/>
          </w:tcPr>
          <w:p w14:paraId="7F0884E1" w14:textId="77777777" w:rsidR="001B595A" w:rsidRDefault="001B595A">
            <w:pPr>
              <w:pStyle w:val="TAC"/>
            </w:pPr>
            <w:r>
              <w:t>-92.0</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4DE98D6" w14:textId="77777777" w:rsidR="001B595A" w:rsidRDefault="001B595A">
            <w:pPr>
              <w:pStyle w:val="TAC"/>
            </w:pPr>
            <w:r>
              <w:t>TDD</w:t>
            </w:r>
          </w:p>
        </w:tc>
      </w:tr>
      <w:tr w:rsidR="001B595A" w14:paraId="628BC047"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345FFFA"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F79FB9B"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25B61E5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6B779F9"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7CF3B65" w14:textId="77777777" w:rsidR="001B595A" w:rsidRDefault="001B595A">
            <w:pPr>
              <w:pStyle w:val="TAC"/>
            </w:pPr>
            <w:r>
              <w:t>-100.2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42667C9" w14:textId="77777777" w:rsidR="001B595A" w:rsidRDefault="001B595A">
            <w:pPr>
              <w:pStyle w:val="TAC"/>
            </w:pPr>
            <w:r>
              <w:t>-97.2</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068588C" w14:textId="77777777" w:rsidR="001B595A" w:rsidRDefault="001B595A">
            <w:pPr>
              <w:pStyle w:val="TAC"/>
            </w:pPr>
            <w:r>
              <w:t>-95.4</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0E19B420" w14:textId="77777777" w:rsidR="001B595A" w:rsidRDefault="001B595A">
            <w:pPr>
              <w:pStyle w:val="TAC"/>
            </w:pPr>
            <w:r>
              <w:t>-94.2</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1FEB1F" w14:textId="77777777" w:rsidR="001B595A" w:rsidRDefault="001B595A">
            <w:pPr>
              <w:spacing w:after="0"/>
              <w:rPr>
                <w:rFonts w:ascii="Arial" w:eastAsia="Times New Roman" w:hAnsi="Arial"/>
                <w:sz w:val="18"/>
                <w:lang w:eastAsia="en-GB"/>
              </w:rPr>
            </w:pPr>
          </w:p>
        </w:tc>
      </w:tr>
      <w:tr w:rsidR="001B595A" w14:paraId="0F6FB10F"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C5097" w14:textId="77777777" w:rsidR="001B595A" w:rsidRDefault="001B595A">
            <w:pPr>
              <w:pStyle w:val="TAC"/>
            </w:pPr>
            <w:r>
              <w:t>CA_3C-7C-28A</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E8C80CE" w14:textId="77777777" w:rsidR="001B595A" w:rsidRDefault="001B595A">
            <w:pPr>
              <w:pStyle w:val="TAC"/>
            </w:pPr>
            <w:r>
              <w:t>3</w:t>
            </w:r>
          </w:p>
        </w:tc>
        <w:tc>
          <w:tcPr>
            <w:tcW w:w="924" w:type="dxa"/>
            <w:tcBorders>
              <w:top w:val="single" w:sz="4" w:space="0" w:color="auto"/>
              <w:left w:val="single" w:sz="4" w:space="0" w:color="auto"/>
              <w:bottom w:val="single" w:sz="4" w:space="0" w:color="auto"/>
              <w:right w:val="single" w:sz="4" w:space="0" w:color="auto"/>
            </w:tcBorders>
            <w:vAlign w:val="center"/>
          </w:tcPr>
          <w:p w14:paraId="2F36316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D12431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0A3A650" w14:textId="77777777" w:rsidR="001B595A" w:rsidRDefault="001B595A">
            <w:pPr>
              <w:pStyle w:val="TAC"/>
              <w:rPr>
                <w:rFonts w:cs="Arial"/>
              </w:rPr>
            </w:pPr>
            <w:r>
              <w:t xml:space="preserve">-96.3 </w:t>
            </w:r>
          </w:p>
        </w:tc>
        <w:tc>
          <w:tcPr>
            <w:tcW w:w="931" w:type="dxa"/>
            <w:tcBorders>
              <w:top w:val="single" w:sz="4" w:space="0" w:color="auto"/>
              <w:left w:val="single" w:sz="4" w:space="0" w:color="auto"/>
              <w:bottom w:val="single" w:sz="4" w:space="0" w:color="auto"/>
              <w:right w:val="single" w:sz="4" w:space="0" w:color="auto"/>
            </w:tcBorders>
            <w:vAlign w:val="center"/>
            <w:hideMark/>
          </w:tcPr>
          <w:p w14:paraId="31301B50" w14:textId="77777777" w:rsidR="001B595A" w:rsidRDefault="001B595A">
            <w:pPr>
              <w:pStyle w:val="TAC"/>
              <w:rPr>
                <w:rFonts w:cs="Arial"/>
              </w:rPr>
            </w:pPr>
            <w:r>
              <w:t>-93.3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D949425" w14:textId="77777777" w:rsidR="001B595A" w:rsidRDefault="001B595A">
            <w:pPr>
              <w:pStyle w:val="TAC"/>
              <w:rPr>
                <w:rFonts w:cs="Arial"/>
              </w:rPr>
            </w:pPr>
            <w:r>
              <w:t>-91.5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8041F3D" w14:textId="77777777" w:rsidR="001B595A" w:rsidRDefault="001B595A">
            <w:pPr>
              <w:pStyle w:val="TAC"/>
              <w:rPr>
                <w:rFonts w:cs="Arial"/>
              </w:rPr>
            </w:pPr>
            <w:r>
              <w:t>-90.3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2F5229" w14:textId="77777777" w:rsidR="001B595A" w:rsidRDefault="001B595A">
            <w:pPr>
              <w:pStyle w:val="TAC"/>
            </w:pPr>
            <w:r>
              <w:t>FDD</w:t>
            </w:r>
          </w:p>
        </w:tc>
      </w:tr>
      <w:tr w:rsidR="001B595A" w14:paraId="01CD26A4"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AE84ED6"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D254A89"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2AA94363"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3A8AE9B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E3590AF" w14:textId="77777777" w:rsidR="001B595A" w:rsidRDefault="001B595A">
            <w:pPr>
              <w:pStyle w:val="TAC"/>
            </w:pPr>
            <w:r>
              <w:t>-99.0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7FC7D09" w14:textId="77777777" w:rsidR="001B595A" w:rsidRDefault="001B595A">
            <w:pPr>
              <w:pStyle w:val="TAC"/>
            </w:pPr>
            <w:r>
              <w:t>-96.0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55BF06" w14:textId="77777777" w:rsidR="001B595A" w:rsidRDefault="001B595A">
            <w:pPr>
              <w:pStyle w:val="TAC"/>
            </w:pPr>
            <w:r>
              <w:t>-94.2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08E3394" w14:textId="77777777" w:rsidR="001B595A" w:rsidRDefault="001B595A">
            <w:pPr>
              <w:pStyle w:val="TAC"/>
            </w:pPr>
            <w:r>
              <w:t>-93.0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A5D8BE8" w14:textId="77777777" w:rsidR="001B595A" w:rsidRDefault="001B595A">
            <w:pPr>
              <w:spacing w:after="0"/>
              <w:rPr>
                <w:rFonts w:ascii="Arial" w:eastAsia="Times New Roman" w:hAnsi="Arial"/>
                <w:sz w:val="18"/>
                <w:lang w:eastAsia="en-GB"/>
              </w:rPr>
            </w:pPr>
          </w:p>
        </w:tc>
      </w:tr>
      <w:tr w:rsidR="001B595A" w14:paraId="396297EE"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6500F83"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86FD555" w14:textId="77777777" w:rsidR="001B595A" w:rsidRDefault="001B595A">
            <w:pPr>
              <w:pStyle w:val="TAC"/>
            </w:pPr>
            <w:r>
              <w:t>7</w:t>
            </w:r>
          </w:p>
        </w:tc>
        <w:tc>
          <w:tcPr>
            <w:tcW w:w="924" w:type="dxa"/>
            <w:tcBorders>
              <w:top w:val="single" w:sz="4" w:space="0" w:color="auto"/>
              <w:left w:val="single" w:sz="4" w:space="0" w:color="auto"/>
              <w:bottom w:val="single" w:sz="4" w:space="0" w:color="auto"/>
              <w:right w:val="single" w:sz="4" w:space="0" w:color="auto"/>
            </w:tcBorders>
            <w:vAlign w:val="center"/>
          </w:tcPr>
          <w:p w14:paraId="3557E5F6"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81DDE2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tcPr>
          <w:p w14:paraId="7CE0DC41"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596E9223" w14:textId="77777777" w:rsidR="001B595A" w:rsidRDefault="001B595A">
            <w:pPr>
              <w:pStyle w:val="TAC"/>
              <w:rPr>
                <w:rFonts w:cs="Arial"/>
              </w:rPr>
            </w:pPr>
            <w:r>
              <w:t>-94.3</w:t>
            </w:r>
          </w:p>
        </w:tc>
        <w:tc>
          <w:tcPr>
            <w:tcW w:w="931" w:type="dxa"/>
            <w:tcBorders>
              <w:top w:val="single" w:sz="4" w:space="0" w:color="auto"/>
              <w:left w:val="single" w:sz="4" w:space="0" w:color="auto"/>
              <w:bottom w:val="single" w:sz="4" w:space="0" w:color="auto"/>
              <w:right w:val="single" w:sz="4" w:space="0" w:color="auto"/>
            </w:tcBorders>
            <w:vAlign w:val="center"/>
            <w:hideMark/>
          </w:tcPr>
          <w:p w14:paraId="01E9318B" w14:textId="77777777" w:rsidR="001B595A" w:rsidRDefault="001B595A">
            <w:pPr>
              <w:pStyle w:val="TAC"/>
              <w:rPr>
                <w:rFonts w:cs="Arial"/>
              </w:rPr>
            </w:pPr>
            <w:r>
              <w:t>-92.5</w:t>
            </w:r>
          </w:p>
        </w:tc>
        <w:tc>
          <w:tcPr>
            <w:tcW w:w="932" w:type="dxa"/>
            <w:tcBorders>
              <w:top w:val="single" w:sz="4" w:space="0" w:color="auto"/>
              <w:left w:val="single" w:sz="4" w:space="0" w:color="auto"/>
              <w:bottom w:val="single" w:sz="4" w:space="0" w:color="auto"/>
              <w:right w:val="single" w:sz="4" w:space="0" w:color="auto"/>
            </w:tcBorders>
            <w:vAlign w:val="center"/>
            <w:hideMark/>
          </w:tcPr>
          <w:p w14:paraId="6A1E5964" w14:textId="77777777" w:rsidR="001B595A" w:rsidRDefault="001B595A">
            <w:pPr>
              <w:pStyle w:val="TAC"/>
              <w:rPr>
                <w:rFonts w:cs="Arial"/>
              </w:rPr>
            </w:pPr>
            <w:r>
              <w:t>-91.3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583E81" w14:textId="77777777" w:rsidR="001B595A" w:rsidRDefault="001B595A">
            <w:pPr>
              <w:spacing w:after="0"/>
              <w:rPr>
                <w:rFonts w:ascii="Arial" w:eastAsia="Times New Roman" w:hAnsi="Arial"/>
                <w:sz w:val="18"/>
                <w:lang w:eastAsia="en-GB"/>
              </w:rPr>
            </w:pPr>
          </w:p>
        </w:tc>
      </w:tr>
      <w:tr w:rsidR="001B595A" w14:paraId="194D2771"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66B60BA"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306A7C30"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002B154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0FDB33F6"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tcPr>
          <w:p w14:paraId="67651392"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2BACC0E2" w14:textId="77777777" w:rsidR="001B595A" w:rsidRDefault="001B595A">
            <w:pPr>
              <w:pStyle w:val="TAC"/>
            </w:pPr>
            <w:r>
              <w:t>-97.0</w:t>
            </w:r>
            <w:r>
              <w:rPr>
                <w:vertAlign w:val="superscript"/>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D7058EC" w14:textId="77777777" w:rsidR="001B595A" w:rsidRDefault="001B595A">
            <w:pPr>
              <w:pStyle w:val="TAC"/>
            </w:pPr>
            <w:r>
              <w:t>-95.2</w:t>
            </w:r>
            <w:r>
              <w:rPr>
                <w:vertAlign w:val="superscript"/>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7A101FC3" w14:textId="77777777" w:rsidR="001B595A" w:rsidRDefault="001B595A">
            <w:pPr>
              <w:pStyle w:val="TAC"/>
            </w:pPr>
            <w:r>
              <w:t>-94.0</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79F675C" w14:textId="77777777" w:rsidR="001B595A" w:rsidRDefault="001B595A">
            <w:pPr>
              <w:spacing w:after="0"/>
              <w:rPr>
                <w:rFonts w:ascii="Arial" w:eastAsia="Times New Roman" w:hAnsi="Arial"/>
                <w:sz w:val="18"/>
                <w:lang w:eastAsia="en-GB"/>
              </w:rPr>
            </w:pPr>
          </w:p>
        </w:tc>
      </w:tr>
      <w:tr w:rsidR="001B595A" w14:paraId="31F48F62"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FEEC68F"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64431BE" w14:textId="77777777" w:rsidR="001B595A" w:rsidRDefault="001B595A">
            <w:pPr>
              <w:pStyle w:val="TAC"/>
              <w:rPr>
                <w:rFonts w:cs="Arial"/>
              </w:rPr>
            </w:pPr>
            <w:r>
              <w:rPr>
                <w:rFonts w:eastAsia="Malgun Gothic"/>
                <w:lang w:eastAsia="ko-KR"/>
              </w:rPr>
              <w:t>28</w:t>
            </w:r>
          </w:p>
        </w:tc>
        <w:tc>
          <w:tcPr>
            <w:tcW w:w="924" w:type="dxa"/>
            <w:tcBorders>
              <w:top w:val="single" w:sz="4" w:space="0" w:color="auto"/>
              <w:left w:val="single" w:sz="4" w:space="0" w:color="auto"/>
              <w:bottom w:val="single" w:sz="4" w:space="0" w:color="auto"/>
              <w:right w:val="single" w:sz="4" w:space="0" w:color="auto"/>
            </w:tcBorders>
            <w:vAlign w:val="center"/>
          </w:tcPr>
          <w:p w14:paraId="41351F0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DF4946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tcPr>
          <w:p w14:paraId="1AED2D99" w14:textId="77777777" w:rsidR="001B595A" w:rsidRDefault="001B595A">
            <w:pPr>
              <w:pStyle w:val="TAC"/>
            </w:pPr>
          </w:p>
        </w:tc>
        <w:tc>
          <w:tcPr>
            <w:tcW w:w="931" w:type="dxa"/>
            <w:tcBorders>
              <w:top w:val="single" w:sz="4" w:space="0" w:color="auto"/>
              <w:left w:val="single" w:sz="4" w:space="0" w:color="auto"/>
              <w:bottom w:val="single" w:sz="4" w:space="0" w:color="auto"/>
              <w:right w:val="single" w:sz="4" w:space="0" w:color="auto"/>
            </w:tcBorders>
            <w:vAlign w:val="center"/>
            <w:hideMark/>
          </w:tcPr>
          <w:p w14:paraId="17FB10B0" w14:textId="77777777" w:rsidR="001B595A" w:rsidRDefault="001B595A">
            <w:pPr>
              <w:pStyle w:val="TAC"/>
              <w:rPr>
                <w:rFonts w:cs="Arial"/>
              </w:rPr>
            </w:pPr>
            <w:r>
              <w:t>-94.8</w:t>
            </w:r>
          </w:p>
        </w:tc>
        <w:tc>
          <w:tcPr>
            <w:tcW w:w="931" w:type="dxa"/>
            <w:tcBorders>
              <w:top w:val="single" w:sz="4" w:space="0" w:color="auto"/>
              <w:left w:val="single" w:sz="4" w:space="0" w:color="auto"/>
              <w:bottom w:val="single" w:sz="4" w:space="0" w:color="auto"/>
              <w:right w:val="single" w:sz="4" w:space="0" w:color="auto"/>
            </w:tcBorders>
            <w:vAlign w:val="center"/>
            <w:hideMark/>
          </w:tcPr>
          <w:p w14:paraId="15BBFC11" w14:textId="77777777" w:rsidR="001B595A" w:rsidRDefault="001B595A">
            <w:pPr>
              <w:pStyle w:val="TAC"/>
              <w:rPr>
                <w:rFonts w:cs="Arial"/>
              </w:rPr>
            </w:pPr>
            <w:r>
              <w:t>-93.0</w:t>
            </w:r>
          </w:p>
        </w:tc>
        <w:tc>
          <w:tcPr>
            <w:tcW w:w="932" w:type="dxa"/>
            <w:tcBorders>
              <w:top w:val="single" w:sz="4" w:space="0" w:color="auto"/>
              <w:left w:val="single" w:sz="4" w:space="0" w:color="auto"/>
              <w:bottom w:val="single" w:sz="4" w:space="0" w:color="auto"/>
              <w:right w:val="single" w:sz="4" w:space="0" w:color="auto"/>
            </w:tcBorders>
            <w:vAlign w:val="center"/>
            <w:hideMark/>
          </w:tcPr>
          <w:p w14:paraId="67C1E0A1" w14:textId="77777777" w:rsidR="001B595A" w:rsidRDefault="001B595A">
            <w:pPr>
              <w:pStyle w:val="TAC"/>
              <w:rPr>
                <w:rFonts w:cs="Arial"/>
              </w:rPr>
            </w:pPr>
            <w:r>
              <w:t>-90.3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3D37322" w14:textId="77777777" w:rsidR="001B595A" w:rsidRDefault="001B595A">
            <w:pPr>
              <w:spacing w:after="0"/>
              <w:rPr>
                <w:rFonts w:ascii="Arial" w:eastAsia="Times New Roman" w:hAnsi="Arial"/>
                <w:sz w:val="18"/>
                <w:lang w:eastAsia="en-GB"/>
              </w:rPr>
            </w:pPr>
          </w:p>
        </w:tc>
      </w:tr>
      <w:tr w:rsidR="001B595A" w14:paraId="262241D1" w14:textId="77777777" w:rsidTr="001B595A">
        <w:trPr>
          <w:gridBefore w:val="1"/>
          <w:wBefore w:w="29" w:type="dxa"/>
          <w:trHeight w:val="255"/>
        </w:trPr>
        <w:tc>
          <w:tcPr>
            <w:tcW w:w="1819" w:type="dxa"/>
            <w:tcBorders>
              <w:top w:val="single" w:sz="4" w:space="0" w:color="auto"/>
              <w:left w:val="single" w:sz="4" w:space="0" w:color="auto"/>
              <w:bottom w:val="nil"/>
              <w:right w:val="single" w:sz="4" w:space="0" w:color="auto"/>
            </w:tcBorders>
            <w:vAlign w:val="center"/>
            <w:hideMark/>
          </w:tcPr>
          <w:p w14:paraId="0E2D66A4" w14:textId="77777777" w:rsidR="001B595A" w:rsidRDefault="001B595A">
            <w:pPr>
              <w:pStyle w:val="TAC"/>
            </w:pPr>
            <w:r>
              <w:t>CA_</w:t>
            </w:r>
            <w:r>
              <w:rPr>
                <w:lang w:eastAsia="zh-TW"/>
              </w:rPr>
              <w:t>5B</w:t>
            </w:r>
            <w:r>
              <w:t>-</w:t>
            </w:r>
            <w:r>
              <w:rPr>
                <w:lang w:eastAsia="zh-TW"/>
              </w:rPr>
              <w:t>30A-66</w:t>
            </w:r>
            <w:r>
              <w:t>A-</w:t>
            </w:r>
            <w:r>
              <w:rPr>
                <w:lang w:eastAsia="zh-TW"/>
              </w:rPr>
              <w:t>66A</w:t>
            </w:r>
          </w:p>
        </w:tc>
        <w:tc>
          <w:tcPr>
            <w:tcW w:w="854" w:type="dxa"/>
            <w:tcBorders>
              <w:top w:val="single" w:sz="4" w:space="0" w:color="auto"/>
              <w:left w:val="single" w:sz="4" w:space="0" w:color="auto"/>
              <w:bottom w:val="single" w:sz="4" w:space="0" w:color="auto"/>
              <w:right w:val="single" w:sz="4" w:space="0" w:color="auto"/>
            </w:tcBorders>
            <w:vAlign w:val="center"/>
            <w:hideMark/>
          </w:tcPr>
          <w:p w14:paraId="7EC7525A" w14:textId="77777777" w:rsidR="001B595A" w:rsidRDefault="001B595A">
            <w:pPr>
              <w:pStyle w:val="TAC"/>
              <w:rPr>
                <w:rFonts w:eastAsia="Malgun Gothic"/>
                <w:lang w:eastAsia="ko-KR"/>
              </w:rPr>
            </w:pPr>
            <w:r>
              <w:rPr>
                <w:lang w:eastAsia="zh-TW"/>
              </w:rPr>
              <w:t>5</w:t>
            </w:r>
          </w:p>
        </w:tc>
        <w:tc>
          <w:tcPr>
            <w:tcW w:w="924" w:type="dxa"/>
            <w:tcBorders>
              <w:top w:val="single" w:sz="4" w:space="0" w:color="auto"/>
              <w:left w:val="single" w:sz="4" w:space="0" w:color="auto"/>
              <w:bottom w:val="single" w:sz="4" w:space="0" w:color="auto"/>
              <w:right w:val="single" w:sz="4" w:space="0" w:color="auto"/>
            </w:tcBorders>
            <w:vAlign w:val="center"/>
          </w:tcPr>
          <w:p w14:paraId="3FAF506A" w14:textId="77777777" w:rsidR="001B595A" w:rsidRDefault="001B595A">
            <w:pPr>
              <w:pStyle w:val="TAC"/>
              <w:rPr>
                <w:rFonts w:eastAsia="Times New Roman"/>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43ACC6F4"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6594D50" w14:textId="77777777" w:rsidR="001B595A" w:rsidRDefault="001B595A">
            <w:pPr>
              <w:pStyle w:val="TAC"/>
            </w:pPr>
            <w:r>
              <w:rPr>
                <w:rFonts w:eastAsia="MS Mincho"/>
              </w:rPr>
              <w:t>-9</w:t>
            </w:r>
            <w:r>
              <w:rPr>
                <w:lang w:eastAsia="zh-TW"/>
              </w:rPr>
              <w:t>7.3</w:t>
            </w:r>
          </w:p>
        </w:tc>
        <w:tc>
          <w:tcPr>
            <w:tcW w:w="931" w:type="dxa"/>
            <w:tcBorders>
              <w:top w:val="single" w:sz="4" w:space="0" w:color="auto"/>
              <w:left w:val="single" w:sz="4" w:space="0" w:color="auto"/>
              <w:bottom w:val="single" w:sz="4" w:space="0" w:color="auto"/>
              <w:right w:val="single" w:sz="4" w:space="0" w:color="auto"/>
            </w:tcBorders>
            <w:vAlign w:val="center"/>
            <w:hideMark/>
          </w:tcPr>
          <w:p w14:paraId="3AF7EBA0" w14:textId="77777777" w:rsidR="001B595A" w:rsidRDefault="001B595A">
            <w:pPr>
              <w:pStyle w:val="TAC"/>
            </w:pPr>
            <w:r>
              <w:rPr>
                <w:rFonts w:eastAsia="MS Mincho"/>
              </w:rPr>
              <w:t>-9</w:t>
            </w:r>
            <w:r>
              <w:rPr>
                <w:lang w:eastAsia="zh-TW"/>
              </w:rPr>
              <w:t>4.3</w:t>
            </w:r>
          </w:p>
        </w:tc>
        <w:tc>
          <w:tcPr>
            <w:tcW w:w="931" w:type="dxa"/>
            <w:tcBorders>
              <w:top w:val="single" w:sz="4" w:space="0" w:color="auto"/>
              <w:left w:val="single" w:sz="4" w:space="0" w:color="auto"/>
              <w:bottom w:val="single" w:sz="4" w:space="0" w:color="auto"/>
              <w:right w:val="single" w:sz="4" w:space="0" w:color="auto"/>
            </w:tcBorders>
            <w:vAlign w:val="center"/>
          </w:tcPr>
          <w:p w14:paraId="541732BD"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19025FCB" w14:textId="77777777" w:rsidR="001B595A" w:rsidRDefault="001B595A">
            <w:pPr>
              <w:pStyle w:val="TAC"/>
            </w:pPr>
          </w:p>
        </w:tc>
        <w:tc>
          <w:tcPr>
            <w:tcW w:w="840" w:type="dxa"/>
            <w:tcBorders>
              <w:top w:val="single" w:sz="4" w:space="0" w:color="auto"/>
              <w:left w:val="single" w:sz="4" w:space="0" w:color="auto"/>
              <w:bottom w:val="nil"/>
              <w:right w:val="single" w:sz="4" w:space="0" w:color="auto"/>
            </w:tcBorders>
            <w:vAlign w:val="center"/>
            <w:hideMark/>
          </w:tcPr>
          <w:p w14:paraId="0B21AE24" w14:textId="77777777" w:rsidR="001B595A" w:rsidRDefault="001B595A">
            <w:pPr>
              <w:pStyle w:val="TAC"/>
            </w:pPr>
            <w:r>
              <w:rPr>
                <w:lang w:eastAsia="zh-TW"/>
              </w:rPr>
              <w:t>FDD</w:t>
            </w:r>
          </w:p>
        </w:tc>
      </w:tr>
      <w:tr w:rsidR="001B595A" w14:paraId="3134FE40"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0B43C53F" w14:textId="77777777" w:rsidR="001B595A" w:rsidRDefault="001B595A">
            <w:pPr>
              <w:pStyle w:val="TAC"/>
            </w:pPr>
          </w:p>
        </w:tc>
        <w:tc>
          <w:tcPr>
            <w:tcW w:w="854" w:type="dxa"/>
            <w:tcBorders>
              <w:top w:val="single" w:sz="4" w:space="0" w:color="auto"/>
              <w:left w:val="single" w:sz="4" w:space="0" w:color="auto"/>
              <w:bottom w:val="nil"/>
              <w:right w:val="single" w:sz="4" w:space="0" w:color="auto"/>
            </w:tcBorders>
            <w:vAlign w:val="center"/>
            <w:hideMark/>
          </w:tcPr>
          <w:p w14:paraId="41F2BEF4" w14:textId="77777777" w:rsidR="001B595A" w:rsidRDefault="001B595A">
            <w:pPr>
              <w:pStyle w:val="TAC"/>
              <w:rPr>
                <w:rFonts w:eastAsia="Malgun Gothic"/>
                <w:lang w:eastAsia="ko-KR"/>
              </w:rPr>
            </w:pPr>
            <w:r>
              <w:rPr>
                <w:lang w:eastAsia="zh-TW"/>
              </w:rPr>
              <w:t>30</w:t>
            </w:r>
          </w:p>
        </w:tc>
        <w:tc>
          <w:tcPr>
            <w:tcW w:w="924" w:type="dxa"/>
            <w:tcBorders>
              <w:top w:val="single" w:sz="4" w:space="0" w:color="auto"/>
              <w:left w:val="single" w:sz="4" w:space="0" w:color="auto"/>
              <w:bottom w:val="single" w:sz="4" w:space="0" w:color="auto"/>
              <w:right w:val="single" w:sz="4" w:space="0" w:color="auto"/>
            </w:tcBorders>
            <w:vAlign w:val="center"/>
          </w:tcPr>
          <w:p w14:paraId="189471E8" w14:textId="77777777" w:rsidR="001B595A" w:rsidRDefault="001B595A">
            <w:pPr>
              <w:pStyle w:val="TAC"/>
              <w:rPr>
                <w:rFonts w:eastAsia="Times New Roman"/>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11E28DE7"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3B6A885F" w14:textId="77777777" w:rsidR="001B595A" w:rsidRDefault="001B595A">
            <w:pPr>
              <w:pStyle w:val="TAC"/>
            </w:pPr>
            <w:r>
              <w:t>-9</w:t>
            </w:r>
            <w:r>
              <w:rPr>
                <w:lang w:eastAsia="zh-TW"/>
              </w:rPr>
              <w:t>8.3</w:t>
            </w:r>
          </w:p>
        </w:tc>
        <w:tc>
          <w:tcPr>
            <w:tcW w:w="931" w:type="dxa"/>
            <w:tcBorders>
              <w:top w:val="single" w:sz="4" w:space="0" w:color="auto"/>
              <w:left w:val="single" w:sz="4" w:space="0" w:color="auto"/>
              <w:bottom w:val="single" w:sz="4" w:space="0" w:color="auto"/>
              <w:right w:val="single" w:sz="4" w:space="0" w:color="auto"/>
            </w:tcBorders>
            <w:hideMark/>
          </w:tcPr>
          <w:p w14:paraId="00FE79DC" w14:textId="77777777" w:rsidR="001B595A" w:rsidRDefault="001B595A">
            <w:pPr>
              <w:pStyle w:val="TAC"/>
            </w:pPr>
            <w:r>
              <w:rPr>
                <w:lang w:eastAsia="zh-TW"/>
              </w:rPr>
              <w:t>-95.3</w:t>
            </w:r>
          </w:p>
        </w:tc>
        <w:tc>
          <w:tcPr>
            <w:tcW w:w="931" w:type="dxa"/>
            <w:tcBorders>
              <w:top w:val="single" w:sz="4" w:space="0" w:color="auto"/>
              <w:left w:val="single" w:sz="4" w:space="0" w:color="auto"/>
              <w:bottom w:val="single" w:sz="4" w:space="0" w:color="auto"/>
              <w:right w:val="single" w:sz="4" w:space="0" w:color="auto"/>
            </w:tcBorders>
            <w:vAlign w:val="center"/>
          </w:tcPr>
          <w:p w14:paraId="3D959C21"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2F93621A"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442742A8" w14:textId="77777777" w:rsidR="001B595A" w:rsidRDefault="001B595A">
            <w:pPr>
              <w:pStyle w:val="TAC"/>
            </w:pPr>
          </w:p>
        </w:tc>
      </w:tr>
      <w:tr w:rsidR="001B595A" w14:paraId="6C972816"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590AA135"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07D764CB" w14:textId="77777777" w:rsidR="001B595A" w:rsidRDefault="001B595A">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6D4280DB" w14:textId="77777777" w:rsidR="001B595A" w:rsidRDefault="001B595A">
            <w:pPr>
              <w:pStyle w:val="TAC"/>
              <w:rPr>
                <w:rFonts w:eastAsia="Times New Roman"/>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2B564BD8"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28A861BB" w14:textId="77777777" w:rsidR="001B595A" w:rsidRDefault="001B595A">
            <w:pPr>
              <w:pStyle w:val="TAC"/>
            </w:pPr>
            <w:r>
              <w:t>-101.0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EBA089E" w14:textId="77777777" w:rsidR="001B595A" w:rsidRDefault="001B595A">
            <w:pPr>
              <w:pStyle w:val="TAC"/>
            </w:pPr>
            <w:r>
              <w:t>-98.0</w:t>
            </w:r>
            <w:r>
              <w:rPr>
                <w:vertAlign w:val="superscript"/>
                <w:lang w:eastAsia="zh-TW"/>
              </w:rPr>
              <w:t>4</w:t>
            </w:r>
          </w:p>
        </w:tc>
        <w:tc>
          <w:tcPr>
            <w:tcW w:w="931" w:type="dxa"/>
            <w:tcBorders>
              <w:top w:val="single" w:sz="4" w:space="0" w:color="auto"/>
              <w:left w:val="single" w:sz="4" w:space="0" w:color="auto"/>
              <w:bottom w:val="single" w:sz="4" w:space="0" w:color="auto"/>
              <w:right w:val="single" w:sz="4" w:space="0" w:color="auto"/>
            </w:tcBorders>
            <w:vAlign w:val="center"/>
          </w:tcPr>
          <w:p w14:paraId="21E96C64"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12F00DC0" w14:textId="77777777" w:rsidR="001B595A" w:rsidRDefault="001B595A">
            <w:pPr>
              <w:pStyle w:val="TAC"/>
            </w:pPr>
          </w:p>
        </w:tc>
        <w:tc>
          <w:tcPr>
            <w:tcW w:w="840" w:type="dxa"/>
            <w:tcBorders>
              <w:top w:val="nil"/>
              <w:left w:val="single" w:sz="4" w:space="0" w:color="auto"/>
              <w:bottom w:val="nil"/>
              <w:right w:val="single" w:sz="4" w:space="0" w:color="auto"/>
            </w:tcBorders>
            <w:vAlign w:val="center"/>
          </w:tcPr>
          <w:p w14:paraId="1E4C34ED" w14:textId="77777777" w:rsidR="001B595A" w:rsidRDefault="001B595A">
            <w:pPr>
              <w:pStyle w:val="TAC"/>
            </w:pPr>
          </w:p>
        </w:tc>
      </w:tr>
      <w:tr w:rsidR="001B595A" w14:paraId="3FFDC5E0" w14:textId="77777777" w:rsidTr="001B595A">
        <w:trPr>
          <w:gridBefore w:val="1"/>
          <w:wBefore w:w="29" w:type="dxa"/>
          <w:trHeight w:val="255"/>
        </w:trPr>
        <w:tc>
          <w:tcPr>
            <w:tcW w:w="1819" w:type="dxa"/>
            <w:tcBorders>
              <w:top w:val="nil"/>
              <w:left w:val="single" w:sz="4" w:space="0" w:color="auto"/>
              <w:bottom w:val="nil"/>
              <w:right w:val="single" w:sz="4" w:space="0" w:color="auto"/>
            </w:tcBorders>
            <w:vAlign w:val="center"/>
          </w:tcPr>
          <w:p w14:paraId="7DE9B279" w14:textId="77777777" w:rsidR="001B595A" w:rsidRDefault="001B595A">
            <w:pPr>
              <w:pStyle w:val="TAC"/>
            </w:pPr>
          </w:p>
        </w:tc>
        <w:tc>
          <w:tcPr>
            <w:tcW w:w="854" w:type="dxa"/>
            <w:tcBorders>
              <w:top w:val="single" w:sz="4" w:space="0" w:color="auto"/>
              <w:left w:val="single" w:sz="4" w:space="0" w:color="auto"/>
              <w:bottom w:val="nil"/>
              <w:right w:val="single" w:sz="4" w:space="0" w:color="auto"/>
            </w:tcBorders>
            <w:vAlign w:val="center"/>
            <w:hideMark/>
          </w:tcPr>
          <w:p w14:paraId="0970CE1C" w14:textId="77777777" w:rsidR="001B595A" w:rsidRDefault="001B595A">
            <w:pPr>
              <w:pStyle w:val="TAC"/>
              <w:rPr>
                <w:rFonts w:eastAsia="Malgun Gothic"/>
                <w:lang w:eastAsia="ko-KR"/>
              </w:rPr>
            </w:pPr>
            <w:r>
              <w:rPr>
                <w:lang w:eastAsia="zh-TW"/>
              </w:rPr>
              <w:t>66</w:t>
            </w:r>
          </w:p>
        </w:tc>
        <w:tc>
          <w:tcPr>
            <w:tcW w:w="924" w:type="dxa"/>
            <w:tcBorders>
              <w:top w:val="single" w:sz="4" w:space="0" w:color="auto"/>
              <w:left w:val="single" w:sz="4" w:space="0" w:color="auto"/>
              <w:bottom w:val="single" w:sz="4" w:space="0" w:color="auto"/>
              <w:right w:val="single" w:sz="4" w:space="0" w:color="auto"/>
            </w:tcBorders>
            <w:vAlign w:val="center"/>
          </w:tcPr>
          <w:p w14:paraId="479FCF47" w14:textId="77777777" w:rsidR="001B595A" w:rsidRDefault="001B595A">
            <w:pPr>
              <w:pStyle w:val="TAC"/>
              <w:rPr>
                <w:rFonts w:eastAsia="Times New Roman"/>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58DFBF18"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1AB2CF91"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8D1AAF7" w14:textId="77777777" w:rsidR="001B595A" w:rsidRDefault="001B595A">
            <w:pPr>
              <w:pStyle w:val="TAC"/>
            </w:pPr>
            <w:r>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7E98B5E5"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43870F2C" w14:textId="77777777" w:rsidR="001B595A" w:rsidRDefault="001B595A">
            <w:pPr>
              <w:pStyle w:val="TAC"/>
            </w:pPr>
            <w:r>
              <w:t>-92.8</w:t>
            </w:r>
          </w:p>
        </w:tc>
        <w:tc>
          <w:tcPr>
            <w:tcW w:w="840" w:type="dxa"/>
            <w:tcBorders>
              <w:top w:val="nil"/>
              <w:left w:val="single" w:sz="4" w:space="0" w:color="auto"/>
              <w:bottom w:val="nil"/>
              <w:right w:val="single" w:sz="4" w:space="0" w:color="auto"/>
            </w:tcBorders>
            <w:vAlign w:val="center"/>
          </w:tcPr>
          <w:p w14:paraId="2F5DE3ED" w14:textId="77777777" w:rsidR="001B595A" w:rsidRDefault="001B595A">
            <w:pPr>
              <w:pStyle w:val="TAC"/>
            </w:pPr>
          </w:p>
        </w:tc>
      </w:tr>
      <w:tr w:rsidR="001B595A" w14:paraId="3F234F32" w14:textId="77777777" w:rsidTr="001B595A">
        <w:trPr>
          <w:gridBefore w:val="1"/>
          <w:wBefore w:w="29" w:type="dxa"/>
          <w:trHeight w:val="255"/>
        </w:trPr>
        <w:tc>
          <w:tcPr>
            <w:tcW w:w="1819" w:type="dxa"/>
            <w:tcBorders>
              <w:top w:val="nil"/>
              <w:left w:val="single" w:sz="4" w:space="0" w:color="auto"/>
              <w:bottom w:val="single" w:sz="4" w:space="0" w:color="auto"/>
              <w:right w:val="single" w:sz="4" w:space="0" w:color="auto"/>
            </w:tcBorders>
            <w:vAlign w:val="center"/>
          </w:tcPr>
          <w:p w14:paraId="059D06DC" w14:textId="77777777" w:rsidR="001B595A" w:rsidRDefault="001B595A">
            <w:pPr>
              <w:pStyle w:val="TAC"/>
            </w:pPr>
          </w:p>
        </w:tc>
        <w:tc>
          <w:tcPr>
            <w:tcW w:w="854" w:type="dxa"/>
            <w:tcBorders>
              <w:top w:val="nil"/>
              <w:left w:val="single" w:sz="4" w:space="0" w:color="auto"/>
              <w:bottom w:val="single" w:sz="4" w:space="0" w:color="auto"/>
              <w:right w:val="single" w:sz="4" w:space="0" w:color="auto"/>
            </w:tcBorders>
            <w:vAlign w:val="center"/>
          </w:tcPr>
          <w:p w14:paraId="741CC949" w14:textId="77777777" w:rsidR="001B595A" w:rsidRDefault="001B595A">
            <w:pPr>
              <w:pStyle w:val="TAC"/>
              <w:rPr>
                <w:rFonts w:eastAsia="Malgun Gothic"/>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0F62EB89" w14:textId="77777777" w:rsidR="001B595A" w:rsidRDefault="001B595A">
            <w:pPr>
              <w:pStyle w:val="TAC"/>
              <w:rPr>
                <w:rFonts w:eastAsia="Times New Roman"/>
                <w:lang w:eastAsia="en-GB"/>
              </w:rPr>
            </w:pPr>
          </w:p>
        </w:tc>
        <w:tc>
          <w:tcPr>
            <w:tcW w:w="938" w:type="dxa"/>
            <w:tcBorders>
              <w:top w:val="single" w:sz="4" w:space="0" w:color="auto"/>
              <w:left w:val="single" w:sz="4" w:space="0" w:color="auto"/>
              <w:bottom w:val="single" w:sz="4" w:space="0" w:color="auto"/>
              <w:right w:val="single" w:sz="4" w:space="0" w:color="auto"/>
            </w:tcBorders>
            <w:vAlign w:val="center"/>
          </w:tcPr>
          <w:p w14:paraId="60F29D8A"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5692AEDE" w14:textId="77777777" w:rsidR="001B595A" w:rsidRDefault="001B595A">
            <w:pPr>
              <w:pStyle w:val="TAC"/>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544B5E87" w14:textId="77777777" w:rsidR="001B595A" w:rsidRDefault="001B595A">
            <w:pPr>
              <w:pStyle w:val="TAC"/>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A763FC0" w14:textId="77777777" w:rsidR="001B595A" w:rsidRDefault="001B595A">
            <w:pPr>
              <w:pStyle w:val="TAC"/>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5578995E" w14:textId="77777777" w:rsidR="001B595A" w:rsidRDefault="001B595A">
            <w:pPr>
              <w:pStyle w:val="TAC"/>
            </w:pPr>
            <w:r>
              <w:rPr>
                <w:rFonts w:eastAsia="MS Mincho"/>
              </w:rPr>
              <w:t>-95.5</w:t>
            </w:r>
            <w:r>
              <w:rPr>
                <w:vertAlign w:val="superscript"/>
                <w:lang w:eastAsia="ko-KR"/>
              </w:rPr>
              <w:t>4</w:t>
            </w:r>
          </w:p>
        </w:tc>
        <w:tc>
          <w:tcPr>
            <w:tcW w:w="840" w:type="dxa"/>
            <w:tcBorders>
              <w:top w:val="nil"/>
              <w:left w:val="single" w:sz="4" w:space="0" w:color="auto"/>
              <w:bottom w:val="single" w:sz="4" w:space="0" w:color="auto"/>
              <w:right w:val="single" w:sz="4" w:space="0" w:color="auto"/>
            </w:tcBorders>
            <w:vAlign w:val="center"/>
          </w:tcPr>
          <w:p w14:paraId="0EA08537" w14:textId="77777777" w:rsidR="001B595A" w:rsidRDefault="001B595A">
            <w:pPr>
              <w:pStyle w:val="TAC"/>
            </w:pPr>
          </w:p>
        </w:tc>
      </w:tr>
      <w:tr w:rsidR="001B595A" w14:paraId="374C8AA7"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1FE31" w14:textId="77777777" w:rsidR="001B595A" w:rsidRDefault="001B595A">
            <w:pPr>
              <w:pStyle w:val="TAC"/>
            </w:pPr>
            <w:r>
              <w:t>CA_29A-66C-70C</w:t>
            </w:r>
          </w:p>
        </w:tc>
        <w:tc>
          <w:tcPr>
            <w:tcW w:w="854" w:type="dxa"/>
            <w:tcBorders>
              <w:top w:val="single" w:sz="4" w:space="0" w:color="auto"/>
              <w:left w:val="single" w:sz="4" w:space="0" w:color="auto"/>
              <w:bottom w:val="single" w:sz="4" w:space="0" w:color="auto"/>
              <w:right w:val="single" w:sz="4" w:space="0" w:color="auto"/>
            </w:tcBorders>
            <w:vAlign w:val="center"/>
            <w:hideMark/>
          </w:tcPr>
          <w:p w14:paraId="09A16D27" w14:textId="77777777" w:rsidR="001B595A" w:rsidRDefault="001B595A">
            <w:pPr>
              <w:pStyle w:val="TAC"/>
            </w:pPr>
            <w:r>
              <w:t>29</w:t>
            </w:r>
          </w:p>
        </w:tc>
        <w:tc>
          <w:tcPr>
            <w:tcW w:w="924" w:type="dxa"/>
            <w:tcBorders>
              <w:top w:val="single" w:sz="4" w:space="0" w:color="auto"/>
              <w:left w:val="single" w:sz="4" w:space="0" w:color="auto"/>
              <w:bottom w:val="single" w:sz="4" w:space="0" w:color="auto"/>
              <w:right w:val="single" w:sz="4" w:space="0" w:color="auto"/>
            </w:tcBorders>
            <w:vAlign w:val="center"/>
          </w:tcPr>
          <w:p w14:paraId="10E5325C"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43C9A7F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2A3CD56B" w14:textId="77777777" w:rsidR="001B595A" w:rsidRDefault="001B595A">
            <w:pPr>
              <w:pStyle w:val="TAC"/>
            </w:pPr>
            <w: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AD42FED" w14:textId="77777777" w:rsidR="001B595A" w:rsidRDefault="001B595A">
            <w:pPr>
              <w:pStyle w:val="TAC"/>
            </w:pPr>
            <w:r>
              <w:t>-93.3</w:t>
            </w:r>
          </w:p>
        </w:tc>
        <w:tc>
          <w:tcPr>
            <w:tcW w:w="931" w:type="dxa"/>
            <w:tcBorders>
              <w:top w:val="single" w:sz="4" w:space="0" w:color="auto"/>
              <w:left w:val="single" w:sz="4" w:space="0" w:color="auto"/>
              <w:bottom w:val="single" w:sz="4" w:space="0" w:color="auto"/>
              <w:right w:val="single" w:sz="4" w:space="0" w:color="auto"/>
            </w:tcBorders>
            <w:vAlign w:val="center"/>
          </w:tcPr>
          <w:p w14:paraId="393F90EF" w14:textId="77777777" w:rsidR="001B595A" w:rsidRDefault="001B595A">
            <w:pPr>
              <w:pStyle w:val="TAC"/>
            </w:pPr>
          </w:p>
        </w:tc>
        <w:tc>
          <w:tcPr>
            <w:tcW w:w="932" w:type="dxa"/>
            <w:tcBorders>
              <w:top w:val="single" w:sz="4" w:space="0" w:color="auto"/>
              <w:left w:val="single" w:sz="4" w:space="0" w:color="auto"/>
              <w:bottom w:val="single" w:sz="4" w:space="0" w:color="auto"/>
              <w:right w:val="single" w:sz="4" w:space="0" w:color="auto"/>
            </w:tcBorders>
            <w:vAlign w:val="center"/>
          </w:tcPr>
          <w:p w14:paraId="56A7E1C9" w14:textId="77777777" w:rsidR="001B595A" w:rsidRDefault="001B595A">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18DC85F" w14:textId="77777777" w:rsidR="001B595A" w:rsidRDefault="001B595A">
            <w:pPr>
              <w:pStyle w:val="TAC"/>
            </w:pPr>
            <w:r>
              <w:t>FDD</w:t>
            </w:r>
          </w:p>
        </w:tc>
      </w:tr>
      <w:tr w:rsidR="001B595A" w14:paraId="24BD4D04" w14:textId="77777777" w:rsidTr="001B595A">
        <w:trPr>
          <w:trHeight w:val="104"/>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E6FED9B"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76FB1671" w14:textId="77777777" w:rsidR="001B595A" w:rsidRDefault="001B595A">
            <w:pPr>
              <w:pStyle w:val="TAC"/>
            </w:pPr>
            <w:r>
              <w:t>66</w:t>
            </w:r>
          </w:p>
        </w:tc>
        <w:tc>
          <w:tcPr>
            <w:tcW w:w="924" w:type="dxa"/>
            <w:tcBorders>
              <w:top w:val="single" w:sz="4" w:space="0" w:color="auto"/>
              <w:left w:val="single" w:sz="4" w:space="0" w:color="auto"/>
              <w:bottom w:val="single" w:sz="4" w:space="0" w:color="auto"/>
              <w:right w:val="single" w:sz="4" w:space="0" w:color="auto"/>
            </w:tcBorders>
            <w:vAlign w:val="center"/>
          </w:tcPr>
          <w:p w14:paraId="1998E3A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1962B8E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7B5CBFC5" w14:textId="77777777" w:rsidR="001B595A" w:rsidRDefault="001B595A">
            <w:pPr>
              <w:pStyle w:val="TAC"/>
            </w:pPr>
            <w: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3035F5CF" w14:textId="77777777" w:rsidR="001B595A" w:rsidRDefault="001B595A">
            <w:pPr>
              <w:pStyle w:val="TAC"/>
            </w:pPr>
            <w:r>
              <w:rPr>
                <w:rFonts w:eastAsia="SimSun"/>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123C8D0" w14:textId="77777777" w:rsidR="001B595A" w:rsidRDefault="001B595A">
            <w:pPr>
              <w:pStyle w:val="TAC"/>
            </w:pPr>
            <w: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74DB9965" w14:textId="77777777" w:rsidR="001B595A" w:rsidRDefault="001B595A">
            <w:pPr>
              <w:pStyle w:val="TAC"/>
            </w:pPr>
            <w: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7989C9F" w14:textId="77777777" w:rsidR="001B595A" w:rsidRDefault="001B595A">
            <w:pPr>
              <w:spacing w:after="0"/>
              <w:rPr>
                <w:rFonts w:ascii="Arial" w:eastAsia="Times New Roman" w:hAnsi="Arial"/>
                <w:sz w:val="18"/>
                <w:lang w:eastAsia="en-GB"/>
              </w:rPr>
            </w:pPr>
          </w:p>
        </w:tc>
      </w:tr>
      <w:tr w:rsidR="001B595A" w14:paraId="3D642BAC"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0D405059"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7571B27" w14:textId="77777777" w:rsidR="001B595A" w:rsidRDefault="001B595A">
            <w:pPr>
              <w:spacing w:after="0"/>
              <w:rPr>
                <w:rFonts w:ascii="Arial" w:eastAsia="Times New Roman" w:hAnsi="Arial"/>
                <w:sz w:val="18"/>
                <w:lang w:eastAsia="en-GB"/>
              </w:rPr>
            </w:pPr>
          </w:p>
        </w:tc>
        <w:tc>
          <w:tcPr>
            <w:tcW w:w="924" w:type="dxa"/>
            <w:tcBorders>
              <w:top w:val="single" w:sz="4" w:space="0" w:color="auto"/>
              <w:left w:val="single" w:sz="4" w:space="0" w:color="auto"/>
              <w:bottom w:val="single" w:sz="4" w:space="0" w:color="auto"/>
              <w:right w:val="single" w:sz="4" w:space="0" w:color="auto"/>
            </w:tcBorders>
            <w:vAlign w:val="center"/>
          </w:tcPr>
          <w:p w14:paraId="63B9A98B"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4AA156E"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6C05184A" w14:textId="77777777" w:rsidR="001B595A" w:rsidRDefault="001B595A">
            <w:pPr>
              <w:pStyle w:val="TAC"/>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1A81CE57" w14:textId="77777777" w:rsidR="001B595A" w:rsidRDefault="001B595A">
            <w:pPr>
              <w:pStyle w:val="TAC"/>
              <w:rPr>
                <w:rFonts w:eastAsia="SimSun"/>
              </w:rPr>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0D59209" w14:textId="77777777" w:rsidR="001B595A" w:rsidRDefault="001B595A">
            <w:pPr>
              <w:pStyle w:val="TAC"/>
              <w:rPr>
                <w:rFonts w:eastAsia="Times New Roman"/>
              </w:rPr>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C50201D" w14:textId="77777777" w:rsidR="001B595A" w:rsidRDefault="001B595A">
            <w:pPr>
              <w:pStyle w:val="TAC"/>
            </w:pPr>
            <w:r>
              <w:rPr>
                <w:rFonts w:eastAsia="MS Mincho"/>
              </w:rPr>
              <w:t>-95.5</w:t>
            </w:r>
            <w:r>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ECBEE5" w14:textId="77777777" w:rsidR="001B595A" w:rsidRDefault="001B595A">
            <w:pPr>
              <w:spacing w:after="0"/>
              <w:rPr>
                <w:rFonts w:ascii="Arial" w:eastAsia="Times New Roman" w:hAnsi="Arial"/>
                <w:sz w:val="18"/>
                <w:lang w:eastAsia="en-GB"/>
              </w:rPr>
            </w:pPr>
          </w:p>
        </w:tc>
      </w:tr>
      <w:tr w:rsidR="001B595A" w14:paraId="2B6A3D67"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6EC4ACA"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1FDF109" w14:textId="77777777" w:rsidR="001B595A" w:rsidRDefault="001B595A">
            <w:pPr>
              <w:pStyle w:val="TAC"/>
              <w:rPr>
                <w:rFonts w:cs="Arial"/>
              </w:rPr>
            </w:pPr>
            <w:r>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3614D550"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8483F65"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66B4DDA8" w14:textId="77777777" w:rsidR="001B595A" w:rsidRDefault="001B595A">
            <w:pPr>
              <w:pStyle w:val="TAC"/>
            </w:pPr>
            <w:r>
              <w:rPr>
                <w:rFonts w:eastAsia="MS Mincho"/>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A85950" w14:textId="77777777" w:rsidR="001B595A" w:rsidRDefault="001B595A">
            <w:pPr>
              <w:pStyle w:val="TAC"/>
            </w:pPr>
            <w:r>
              <w:rPr>
                <w:rFonts w:eastAsia="MS Mincho"/>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771F64" w14:textId="77777777" w:rsidR="001B595A" w:rsidRDefault="001B595A">
            <w:pPr>
              <w:pStyle w:val="TAC"/>
            </w:pPr>
            <w:r>
              <w:rPr>
                <w:rFonts w:eastAsia="MS Mincho"/>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70FC042F" w14:textId="77777777" w:rsidR="001B595A" w:rsidRDefault="001B595A">
            <w:pPr>
              <w:pStyle w:val="TAC"/>
            </w:pPr>
            <w: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397C82" w14:textId="77777777" w:rsidR="001B595A" w:rsidRDefault="001B595A">
            <w:pPr>
              <w:spacing w:after="0"/>
              <w:rPr>
                <w:rFonts w:ascii="Arial" w:eastAsia="Times New Roman" w:hAnsi="Arial"/>
                <w:sz w:val="18"/>
                <w:lang w:eastAsia="en-GB"/>
              </w:rPr>
            </w:pPr>
          </w:p>
        </w:tc>
      </w:tr>
      <w:tr w:rsidR="001B595A" w14:paraId="41B36BAF"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C25869" w14:textId="77777777" w:rsidR="001B595A" w:rsidRDefault="001B595A">
            <w:pPr>
              <w:pStyle w:val="TAC"/>
            </w:pPr>
            <w:r>
              <w:t>CA_41C-48D</w:t>
            </w:r>
          </w:p>
        </w:tc>
        <w:tc>
          <w:tcPr>
            <w:tcW w:w="854" w:type="dxa"/>
            <w:tcBorders>
              <w:top w:val="single" w:sz="4" w:space="0" w:color="auto"/>
              <w:left w:val="single" w:sz="4" w:space="0" w:color="auto"/>
              <w:bottom w:val="single" w:sz="4" w:space="0" w:color="auto"/>
              <w:right w:val="single" w:sz="4" w:space="0" w:color="auto"/>
            </w:tcBorders>
            <w:vAlign w:val="center"/>
            <w:hideMark/>
          </w:tcPr>
          <w:p w14:paraId="2BC66C44" w14:textId="77777777" w:rsidR="001B595A" w:rsidRDefault="001B595A">
            <w:pPr>
              <w:pStyle w:val="TAC"/>
              <w:rPr>
                <w:rFonts w:eastAsia="Malgun Gothic"/>
                <w:lang w:eastAsia="ko-KR"/>
              </w:rPr>
            </w:pPr>
            <w:r>
              <w:t>41</w:t>
            </w:r>
          </w:p>
        </w:tc>
        <w:tc>
          <w:tcPr>
            <w:tcW w:w="924" w:type="dxa"/>
            <w:tcBorders>
              <w:top w:val="single" w:sz="4" w:space="0" w:color="auto"/>
              <w:left w:val="single" w:sz="4" w:space="0" w:color="auto"/>
              <w:bottom w:val="single" w:sz="4" w:space="0" w:color="auto"/>
              <w:right w:val="single" w:sz="4" w:space="0" w:color="auto"/>
            </w:tcBorders>
            <w:vAlign w:val="center"/>
          </w:tcPr>
          <w:p w14:paraId="7634486A"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4ECAF0EF"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tcPr>
          <w:p w14:paraId="5A89E65A" w14:textId="77777777" w:rsidR="001B595A" w:rsidRDefault="001B595A">
            <w:pPr>
              <w:pStyle w:val="TAC"/>
              <w:rPr>
                <w:rFonts w:eastAsia="PMingLiU"/>
                <w:lang w:eastAsia="zh-TW"/>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756E940" w14:textId="77777777" w:rsidR="001B595A" w:rsidRDefault="001B595A">
            <w:pPr>
              <w:pStyle w:val="TAC"/>
              <w:rPr>
                <w:rFonts w:eastAsia="PMingLiU" w:cs="Arial"/>
                <w:lang w:eastAsia="zh-TW"/>
              </w:rPr>
            </w:pPr>
            <w:r>
              <w:t>-94.3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C3F454B" w14:textId="77777777" w:rsidR="001B595A" w:rsidRDefault="001B595A">
            <w:pPr>
              <w:pStyle w:val="TAC"/>
              <w:rPr>
                <w:rFonts w:eastAsia="PMingLiU" w:cs="Arial"/>
                <w:lang w:eastAsia="zh-TW"/>
              </w:rPr>
            </w:pPr>
            <w:r>
              <w:t>-92.5</w:t>
            </w:r>
          </w:p>
        </w:tc>
        <w:tc>
          <w:tcPr>
            <w:tcW w:w="932" w:type="dxa"/>
            <w:tcBorders>
              <w:top w:val="single" w:sz="4" w:space="0" w:color="auto"/>
              <w:left w:val="single" w:sz="4" w:space="0" w:color="auto"/>
              <w:bottom w:val="single" w:sz="4" w:space="0" w:color="auto"/>
              <w:right w:val="single" w:sz="4" w:space="0" w:color="auto"/>
            </w:tcBorders>
            <w:vAlign w:val="center"/>
            <w:hideMark/>
          </w:tcPr>
          <w:p w14:paraId="025230A2" w14:textId="77777777" w:rsidR="001B595A" w:rsidRDefault="001B595A">
            <w:pPr>
              <w:pStyle w:val="TAC"/>
              <w:rPr>
                <w:rFonts w:eastAsia="PMingLiU" w:cs="Arial"/>
                <w:lang w:eastAsia="zh-TW"/>
              </w:rPr>
            </w:pPr>
            <w:r>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62056EC" w14:textId="77777777" w:rsidR="001B595A" w:rsidRDefault="001B595A">
            <w:pPr>
              <w:pStyle w:val="TAC"/>
              <w:rPr>
                <w:rFonts w:eastAsia="Times New Roman"/>
                <w:lang w:eastAsia="en-GB"/>
              </w:rPr>
            </w:pPr>
            <w:r>
              <w:t>TDD</w:t>
            </w:r>
          </w:p>
        </w:tc>
      </w:tr>
      <w:tr w:rsidR="001B595A" w14:paraId="4483C829"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B370227"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285A4306" w14:textId="77777777" w:rsidR="001B595A" w:rsidRDefault="001B595A">
            <w:pPr>
              <w:pStyle w:val="TAC"/>
              <w:rPr>
                <w:rFonts w:eastAsia="Malgun Gothic"/>
                <w:lang w:eastAsia="ko-KR"/>
              </w:rPr>
            </w:pPr>
            <w:r>
              <w:t>48</w:t>
            </w:r>
          </w:p>
        </w:tc>
        <w:tc>
          <w:tcPr>
            <w:tcW w:w="924" w:type="dxa"/>
            <w:tcBorders>
              <w:top w:val="single" w:sz="4" w:space="0" w:color="auto"/>
              <w:left w:val="single" w:sz="4" w:space="0" w:color="auto"/>
              <w:bottom w:val="single" w:sz="4" w:space="0" w:color="auto"/>
              <w:right w:val="single" w:sz="4" w:space="0" w:color="auto"/>
            </w:tcBorders>
            <w:vAlign w:val="center"/>
          </w:tcPr>
          <w:p w14:paraId="29CA0124"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459A924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55E988BA" w14:textId="77777777" w:rsidR="001B595A" w:rsidRDefault="001B595A">
            <w:pPr>
              <w:pStyle w:val="TAC"/>
              <w:rPr>
                <w:rFonts w:eastAsia="PMingLiU" w:cs="Arial"/>
                <w:lang w:eastAsia="zh-TW"/>
              </w:rPr>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2F1B7D" w14:textId="77777777" w:rsidR="001B595A" w:rsidRDefault="001B595A">
            <w:pPr>
              <w:pStyle w:val="TAC"/>
              <w:rPr>
                <w:rFonts w:eastAsia="PMingLiU" w:cs="Arial"/>
                <w:lang w:eastAsia="zh-TW"/>
              </w:rPr>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3E7508" w14:textId="77777777" w:rsidR="001B595A" w:rsidRDefault="001B595A">
            <w:pPr>
              <w:pStyle w:val="TAC"/>
              <w:rPr>
                <w:rFonts w:eastAsia="PMingLiU" w:cs="Arial"/>
                <w:lang w:eastAsia="zh-TW"/>
              </w:rPr>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4C1CA007" w14:textId="77777777" w:rsidR="001B595A" w:rsidRDefault="001B595A">
            <w:pPr>
              <w:pStyle w:val="TAC"/>
              <w:rPr>
                <w:rFonts w:eastAsia="PMingLiU" w:cs="Arial"/>
                <w:lang w:eastAsia="zh-TW"/>
              </w:rPr>
            </w:pPr>
            <w:r>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340A82" w14:textId="77777777" w:rsidR="001B595A" w:rsidRDefault="001B595A">
            <w:pPr>
              <w:spacing w:after="0"/>
              <w:rPr>
                <w:rFonts w:ascii="Arial" w:eastAsia="Times New Roman" w:hAnsi="Arial"/>
                <w:sz w:val="18"/>
                <w:lang w:eastAsia="en-GB"/>
              </w:rPr>
            </w:pPr>
          </w:p>
        </w:tc>
      </w:tr>
      <w:tr w:rsidR="001B595A" w14:paraId="359CDEED"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2A9CF" w14:textId="77777777" w:rsidR="001B595A" w:rsidRDefault="001B595A">
            <w:pPr>
              <w:pStyle w:val="TAC"/>
              <w:rPr>
                <w:rFonts w:eastAsia="Times New Roman"/>
                <w:lang w:eastAsia="en-GB"/>
              </w:rPr>
            </w:pPr>
            <w:r>
              <w:t>CA_41D-48C</w:t>
            </w:r>
          </w:p>
        </w:tc>
        <w:tc>
          <w:tcPr>
            <w:tcW w:w="854" w:type="dxa"/>
            <w:tcBorders>
              <w:top w:val="single" w:sz="4" w:space="0" w:color="auto"/>
              <w:left w:val="single" w:sz="4" w:space="0" w:color="auto"/>
              <w:bottom w:val="single" w:sz="4" w:space="0" w:color="auto"/>
              <w:right w:val="single" w:sz="4" w:space="0" w:color="auto"/>
            </w:tcBorders>
            <w:vAlign w:val="center"/>
            <w:hideMark/>
          </w:tcPr>
          <w:p w14:paraId="11593222" w14:textId="77777777" w:rsidR="001B595A" w:rsidRDefault="001B595A">
            <w:pPr>
              <w:pStyle w:val="TAC"/>
              <w:rPr>
                <w:rFonts w:eastAsia="Malgun Gothic"/>
                <w:lang w:eastAsia="ko-KR"/>
              </w:rPr>
            </w:pPr>
            <w:r>
              <w:t>41</w:t>
            </w:r>
          </w:p>
        </w:tc>
        <w:tc>
          <w:tcPr>
            <w:tcW w:w="924" w:type="dxa"/>
            <w:tcBorders>
              <w:top w:val="single" w:sz="4" w:space="0" w:color="auto"/>
              <w:left w:val="single" w:sz="4" w:space="0" w:color="auto"/>
              <w:bottom w:val="single" w:sz="4" w:space="0" w:color="auto"/>
              <w:right w:val="single" w:sz="4" w:space="0" w:color="auto"/>
            </w:tcBorders>
            <w:vAlign w:val="center"/>
          </w:tcPr>
          <w:p w14:paraId="25E50437"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5DDF7ED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tcPr>
          <w:p w14:paraId="62127F55" w14:textId="77777777" w:rsidR="001B595A" w:rsidRDefault="001B595A">
            <w:pPr>
              <w:pStyle w:val="TAC"/>
              <w:rPr>
                <w:rFonts w:eastAsia="PMingLiU"/>
                <w:lang w:eastAsia="zh-TW"/>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AABCFAB" w14:textId="77777777" w:rsidR="001B595A" w:rsidRDefault="001B595A">
            <w:pPr>
              <w:pStyle w:val="TAC"/>
              <w:rPr>
                <w:rFonts w:eastAsia="PMingLiU" w:cs="Arial"/>
                <w:lang w:eastAsia="zh-TW"/>
              </w:rPr>
            </w:pPr>
            <w:r>
              <w:t>-94.3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C4AD3A0" w14:textId="77777777" w:rsidR="001B595A" w:rsidRDefault="001B595A">
            <w:pPr>
              <w:pStyle w:val="TAC"/>
              <w:rPr>
                <w:rFonts w:eastAsia="PMingLiU" w:cs="Arial"/>
                <w:lang w:eastAsia="zh-TW"/>
              </w:rPr>
            </w:pPr>
            <w:r>
              <w:t>-92.5</w:t>
            </w:r>
          </w:p>
        </w:tc>
        <w:tc>
          <w:tcPr>
            <w:tcW w:w="932" w:type="dxa"/>
            <w:tcBorders>
              <w:top w:val="single" w:sz="4" w:space="0" w:color="auto"/>
              <w:left w:val="single" w:sz="4" w:space="0" w:color="auto"/>
              <w:bottom w:val="single" w:sz="4" w:space="0" w:color="auto"/>
              <w:right w:val="single" w:sz="4" w:space="0" w:color="auto"/>
            </w:tcBorders>
            <w:vAlign w:val="center"/>
            <w:hideMark/>
          </w:tcPr>
          <w:p w14:paraId="4DA56862" w14:textId="77777777" w:rsidR="001B595A" w:rsidRDefault="001B595A">
            <w:pPr>
              <w:pStyle w:val="TAC"/>
              <w:rPr>
                <w:rFonts w:eastAsia="PMingLiU" w:cs="Arial"/>
                <w:lang w:eastAsia="zh-TW"/>
              </w:rPr>
            </w:pPr>
            <w:r>
              <w:t>-91.3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A24779" w14:textId="77777777" w:rsidR="001B595A" w:rsidRDefault="001B595A">
            <w:pPr>
              <w:pStyle w:val="TAC"/>
              <w:rPr>
                <w:rFonts w:eastAsia="Times New Roman"/>
                <w:lang w:eastAsia="en-GB"/>
              </w:rPr>
            </w:pPr>
            <w:r>
              <w:t>TDD</w:t>
            </w:r>
          </w:p>
        </w:tc>
      </w:tr>
      <w:tr w:rsidR="001B595A" w14:paraId="0D071949"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E20E823"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2F766FD7" w14:textId="77777777" w:rsidR="001B595A" w:rsidRDefault="001B595A">
            <w:pPr>
              <w:pStyle w:val="TAC"/>
              <w:rPr>
                <w:rFonts w:eastAsia="Malgun Gothic"/>
                <w:lang w:eastAsia="ko-KR"/>
              </w:rPr>
            </w:pPr>
            <w:r>
              <w:t>48</w:t>
            </w:r>
          </w:p>
        </w:tc>
        <w:tc>
          <w:tcPr>
            <w:tcW w:w="924" w:type="dxa"/>
            <w:tcBorders>
              <w:top w:val="single" w:sz="4" w:space="0" w:color="auto"/>
              <w:left w:val="single" w:sz="4" w:space="0" w:color="auto"/>
              <w:bottom w:val="single" w:sz="4" w:space="0" w:color="auto"/>
              <w:right w:val="single" w:sz="4" w:space="0" w:color="auto"/>
            </w:tcBorders>
            <w:vAlign w:val="center"/>
          </w:tcPr>
          <w:p w14:paraId="6DAD5EDF"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2F1D9410"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CC5F7D1" w14:textId="77777777" w:rsidR="001B595A" w:rsidRDefault="001B595A">
            <w:pPr>
              <w:pStyle w:val="TAC"/>
              <w:rPr>
                <w:rFonts w:eastAsia="PMingLiU" w:cs="Arial"/>
                <w:lang w:eastAsia="zh-TW"/>
              </w:rPr>
            </w:pPr>
            <w:r>
              <w:t>-97.5</w:t>
            </w:r>
          </w:p>
        </w:tc>
        <w:tc>
          <w:tcPr>
            <w:tcW w:w="931" w:type="dxa"/>
            <w:tcBorders>
              <w:top w:val="single" w:sz="4" w:space="0" w:color="auto"/>
              <w:left w:val="single" w:sz="4" w:space="0" w:color="auto"/>
              <w:bottom w:val="single" w:sz="4" w:space="0" w:color="auto"/>
              <w:right w:val="single" w:sz="4" w:space="0" w:color="auto"/>
            </w:tcBorders>
            <w:vAlign w:val="center"/>
            <w:hideMark/>
          </w:tcPr>
          <w:p w14:paraId="71C0C3C5" w14:textId="77777777" w:rsidR="001B595A" w:rsidRDefault="001B595A">
            <w:pPr>
              <w:pStyle w:val="TAC"/>
              <w:rPr>
                <w:rFonts w:eastAsia="PMingLiU" w:cs="Arial"/>
                <w:lang w:eastAsia="zh-TW"/>
              </w:rPr>
            </w:pPr>
            <w:r>
              <w:t>-94.5</w:t>
            </w:r>
          </w:p>
        </w:tc>
        <w:tc>
          <w:tcPr>
            <w:tcW w:w="931" w:type="dxa"/>
            <w:tcBorders>
              <w:top w:val="single" w:sz="4" w:space="0" w:color="auto"/>
              <w:left w:val="single" w:sz="4" w:space="0" w:color="auto"/>
              <w:bottom w:val="single" w:sz="4" w:space="0" w:color="auto"/>
              <w:right w:val="single" w:sz="4" w:space="0" w:color="auto"/>
            </w:tcBorders>
            <w:vAlign w:val="center"/>
            <w:hideMark/>
          </w:tcPr>
          <w:p w14:paraId="0B235B46" w14:textId="77777777" w:rsidR="001B595A" w:rsidRDefault="001B595A">
            <w:pPr>
              <w:pStyle w:val="TAC"/>
              <w:rPr>
                <w:rFonts w:eastAsia="PMingLiU" w:cs="Arial"/>
                <w:lang w:eastAsia="zh-TW"/>
              </w:rPr>
            </w:pPr>
            <w:r>
              <w:t>-92.7</w:t>
            </w:r>
          </w:p>
        </w:tc>
        <w:tc>
          <w:tcPr>
            <w:tcW w:w="932" w:type="dxa"/>
            <w:tcBorders>
              <w:top w:val="single" w:sz="4" w:space="0" w:color="auto"/>
              <w:left w:val="single" w:sz="4" w:space="0" w:color="auto"/>
              <w:bottom w:val="single" w:sz="4" w:space="0" w:color="auto"/>
              <w:right w:val="single" w:sz="4" w:space="0" w:color="auto"/>
            </w:tcBorders>
            <w:vAlign w:val="center"/>
            <w:hideMark/>
          </w:tcPr>
          <w:p w14:paraId="667145E6" w14:textId="77777777" w:rsidR="001B595A" w:rsidRDefault="001B595A">
            <w:pPr>
              <w:pStyle w:val="TAC"/>
              <w:rPr>
                <w:rFonts w:eastAsia="PMingLiU" w:cs="Arial"/>
                <w:lang w:eastAsia="zh-TW"/>
              </w:rPr>
            </w:pPr>
            <w:r>
              <w:t>-91.5</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936E9C" w14:textId="77777777" w:rsidR="001B595A" w:rsidRDefault="001B595A">
            <w:pPr>
              <w:spacing w:after="0"/>
              <w:rPr>
                <w:rFonts w:ascii="Arial" w:eastAsia="Times New Roman" w:hAnsi="Arial"/>
                <w:sz w:val="18"/>
                <w:lang w:eastAsia="en-GB"/>
              </w:rPr>
            </w:pPr>
          </w:p>
        </w:tc>
      </w:tr>
      <w:tr w:rsidR="001B595A" w14:paraId="023FA18A"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1CB5A" w14:textId="77777777" w:rsidR="001B595A" w:rsidRDefault="001B595A">
            <w:pPr>
              <w:pStyle w:val="TAC"/>
              <w:rPr>
                <w:rFonts w:eastAsia="Times New Roman"/>
                <w:lang w:eastAsia="en-GB"/>
              </w:rPr>
            </w:pPr>
            <w:r>
              <w:t>CA_66A-66A-70C-71A</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16C320A0" w14:textId="77777777" w:rsidR="001B595A" w:rsidRDefault="001B595A">
            <w:pPr>
              <w:pStyle w:val="TAC"/>
              <w:rPr>
                <w:rFonts w:eastAsia="Malgun Gothic"/>
                <w:lang w:eastAsia="ko-KR"/>
              </w:rPr>
            </w:pPr>
            <w:r>
              <w:rPr>
                <w:rFonts w:eastAsia="Malgun Gothic"/>
                <w:lang w:eastAsia="ko-KR"/>
              </w:rPr>
              <w:t>66</w:t>
            </w:r>
          </w:p>
        </w:tc>
        <w:tc>
          <w:tcPr>
            <w:tcW w:w="924" w:type="dxa"/>
            <w:tcBorders>
              <w:top w:val="single" w:sz="4" w:space="0" w:color="auto"/>
              <w:left w:val="single" w:sz="4" w:space="0" w:color="auto"/>
              <w:bottom w:val="single" w:sz="4" w:space="0" w:color="auto"/>
              <w:right w:val="single" w:sz="4" w:space="0" w:color="auto"/>
            </w:tcBorders>
            <w:vAlign w:val="center"/>
          </w:tcPr>
          <w:p w14:paraId="56C7674D"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3AD2D24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44D90D49" w14:textId="77777777" w:rsidR="001B595A" w:rsidRDefault="001B595A">
            <w:pPr>
              <w:pStyle w:val="TAC"/>
              <w:rPr>
                <w:rFonts w:eastAsia="MS Mincho"/>
              </w:rPr>
            </w:pPr>
            <w:r>
              <w:rPr>
                <w:rFonts w:eastAsia="PMingLiU"/>
                <w:lang w:eastAsia="zh-TW"/>
              </w:rP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55DF8528" w14:textId="77777777" w:rsidR="001B595A" w:rsidRDefault="001B595A">
            <w:pPr>
              <w:pStyle w:val="TAC"/>
              <w:rPr>
                <w:rFonts w:eastAsia="MS Mincho"/>
              </w:rPr>
            </w:pPr>
            <w:r>
              <w:rPr>
                <w:rFonts w:eastAsia="PMingLiU"/>
                <w:lang w:eastAsia="zh-TW"/>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7B042EFD" w14:textId="77777777" w:rsidR="001B595A" w:rsidRDefault="001B595A">
            <w:pPr>
              <w:pStyle w:val="TAC"/>
              <w:rPr>
                <w:rFonts w:eastAsia="MS Mincho"/>
              </w:rPr>
            </w:pPr>
            <w:r>
              <w:rPr>
                <w:rFonts w:eastAsia="PMingLiU"/>
                <w:lang w:eastAsia="zh-TW"/>
              </w:rP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6A8B897B" w14:textId="77777777" w:rsidR="001B595A" w:rsidRDefault="001B595A">
            <w:pPr>
              <w:pStyle w:val="TAC"/>
              <w:rPr>
                <w:rFonts w:eastAsia="Times New Roman"/>
              </w:rPr>
            </w:pPr>
            <w:r>
              <w:rPr>
                <w:rFonts w:eastAsia="PMingLiU"/>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263158" w14:textId="77777777" w:rsidR="001B595A" w:rsidRDefault="001B595A">
            <w:pPr>
              <w:pStyle w:val="TAC"/>
            </w:pPr>
            <w:r>
              <w:t>FDD</w:t>
            </w:r>
          </w:p>
        </w:tc>
      </w:tr>
      <w:tr w:rsidR="001B595A" w14:paraId="09D10EC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5E24D0D2"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456BF024" w14:textId="77777777" w:rsidR="001B595A" w:rsidRDefault="001B595A">
            <w:pPr>
              <w:spacing w:after="0"/>
              <w:rPr>
                <w:rFonts w:ascii="Arial" w:eastAsia="Malgun Gothic" w:hAnsi="Arial"/>
                <w:sz w:val="18"/>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58E87C7A"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69FC47A2"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E550099" w14:textId="77777777" w:rsidR="001B595A" w:rsidRDefault="001B595A">
            <w:pPr>
              <w:pStyle w:val="TAC"/>
              <w:rPr>
                <w:rFonts w:eastAsia="MS Mincho"/>
              </w:rPr>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E04B2E3" w14:textId="77777777" w:rsidR="001B595A" w:rsidRDefault="001B595A">
            <w:pPr>
              <w:pStyle w:val="TAC"/>
              <w:rPr>
                <w:rFonts w:eastAsia="MS Mincho"/>
              </w:rPr>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454FAF57" w14:textId="77777777" w:rsidR="001B595A" w:rsidRDefault="001B595A">
            <w:pPr>
              <w:pStyle w:val="TAC"/>
              <w:rPr>
                <w:rFonts w:eastAsia="MS Mincho"/>
              </w:rPr>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1D0686A2" w14:textId="77777777" w:rsidR="001B595A" w:rsidRDefault="001B595A">
            <w:pPr>
              <w:pStyle w:val="TAC"/>
              <w:rPr>
                <w:rFonts w:eastAsia="Times New Roman"/>
              </w:rPr>
            </w:pPr>
            <w:r>
              <w:rPr>
                <w:rFonts w:eastAsia="MS Mincho"/>
              </w:rPr>
              <w:t>-95.5</w:t>
            </w:r>
            <w:r>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67A927" w14:textId="77777777" w:rsidR="001B595A" w:rsidRDefault="001B595A">
            <w:pPr>
              <w:spacing w:after="0"/>
              <w:rPr>
                <w:rFonts w:ascii="Arial" w:eastAsia="Times New Roman" w:hAnsi="Arial"/>
                <w:sz w:val="18"/>
                <w:lang w:eastAsia="en-GB"/>
              </w:rPr>
            </w:pPr>
          </w:p>
        </w:tc>
      </w:tr>
      <w:tr w:rsidR="001B595A" w14:paraId="1B5C61FC"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43047A0"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B389779" w14:textId="77777777" w:rsidR="001B595A" w:rsidRDefault="001B595A">
            <w:pPr>
              <w:pStyle w:val="TAC"/>
              <w:rPr>
                <w:rFonts w:eastAsia="Malgun Gothic"/>
                <w:lang w:eastAsia="ko-KR"/>
              </w:rPr>
            </w:pPr>
            <w:r>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0517C857"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7C6D5ABD"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A3EFA27" w14:textId="77777777" w:rsidR="001B595A" w:rsidRDefault="001B595A">
            <w:pPr>
              <w:pStyle w:val="TAC"/>
              <w:rPr>
                <w:rFonts w:eastAsia="MS Mincho"/>
              </w:rPr>
            </w:pPr>
            <w:r>
              <w:rPr>
                <w:rFonts w:eastAsia="PMingLiU"/>
                <w:lang w:eastAsia="zh-TW"/>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2D0F5674" w14:textId="77777777" w:rsidR="001B595A" w:rsidRDefault="001B595A">
            <w:pPr>
              <w:pStyle w:val="TAC"/>
              <w:rPr>
                <w:rFonts w:eastAsia="MS Mincho"/>
              </w:rPr>
            </w:pPr>
            <w:r>
              <w:rPr>
                <w:rFonts w:eastAsia="PMingLiU"/>
                <w:lang w:eastAsia="zh-TW"/>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40746107" w14:textId="77777777" w:rsidR="001B595A" w:rsidRDefault="001B595A">
            <w:pPr>
              <w:pStyle w:val="TAC"/>
              <w:rPr>
                <w:rFonts w:eastAsia="MS Mincho"/>
              </w:rPr>
            </w:pPr>
            <w:r>
              <w:rPr>
                <w:rFonts w:eastAsia="PMingLiU"/>
                <w:lang w:eastAsia="zh-TW"/>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4BBB2EEC" w14:textId="77777777" w:rsidR="001B595A" w:rsidRDefault="001B595A">
            <w:pPr>
              <w:pStyle w:val="TAC"/>
              <w:rPr>
                <w:rFonts w:eastAsia="Times New Roman"/>
              </w:rPr>
            </w:pPr>
            <w:r>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03E45B" w14:textId="77777777" w:rsidR="001B595A" w:rsidRDefault="001B595A">
            <w:pPr>
              <w:spacing w:after="0"/>
              <w:rPr>
                <w:rFonts w:ascii="Arial" w:eastAsia="Times New Roman" w:hAnsi="Arial"/>
                <w:sz w:val="18"/>
                <w:lang w:eastAsia="en-GB"/>
              </w:rPr>
            </w:pPr>
          </w:p>
        </w:tc>
      </w:tr>
      <w:tr w:rsidR="001B595A" w14:paraId="12961093"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4227BBBE"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95A2E89" w14:textId="77777777" w:rsidR="001B595A" w:rsidRDefault="001B595A">
            <w:pPr>
              <w:spacing w:after="0"/>
              <w:rPr>
                <w:rFonts w:ascii="Arial" w:eastAsia="Malgun Gothic" w:hAnsi="Arial"/>
                <w:sz w:val="18"/>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63B7EE52"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223EB49B"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5AA3589A" w14:textId="77777777" w:rsidR="001B595A" w:rsidRDefault="001B595A">
            <w:pPr>
              <w:pStyle w:val="TAC"/>
              <w:rPr>
                <w:rFonts w:eastAsia="MS Mincho" w:cs="Arial"/>
              </w:rPr>
            </w:pPr>
            <w:r>
              <w:t>-89.3</w:t>
            </w:r>
            <w:r>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478AF1EC" w14:textId="77777777" w:rsidR="001B595A" w:rsidRDefault="001B595A">
            <w:pPr>
              <w:pStyle w:val="TAC"/>
              <w:rPr>
                <w:rFonts w:eastAsia="MS Mincho" w:cs="Arial"/>
              </w:rPr>
            </w:pPr>
            <w:r>
              <w:t>-88.8</w:t>
            </w:r>
            <w:r>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386FCCBE" w14:textId="77777777" w:rsidR="001B595A" w:rsidRDefault="001B595A">
            <w:pPr>
              <w:pStyle w:val="TAC"/>
              <w:rPr>
                <w:rFonts w:eastAsia="MS Mincho" w:cs="Arial"/>
              </w:rPr>
            </w:pPr>
            <w:r>
              <w:t>-88.5</w:t>
            </w:r>
            <w:r>
              <w:rPr>
                <w:rFonts w:cs="Arial"/>
                <w:vertAlign w:val="superscript"/>
                <w:lang w:eastAsia="ko-KR"/>
              </w:rPr>
              <w:t>8,9</w:t>
            </w:r>
          </w:p>
        </w:tc>
        <w:tc>
          <w:tcPr>
            <w:tcW w:w="932" w:type="dxa"/>
            <w:tcBorders>
              <w:top w:val="single" w:sz="4" w:space="0" w:color="auto"/>
              <w:left w:val="single" w:sz="4" w:space="0" w:color="auto"/>
              <w:bottom w:val="single" w:sz="4" w:space="0" w:color="auto"/>
              <w:right w:val="single" w:sz="4" w:space="0" w:color="auto"/>
            </w:tcBorders>
            <w:hideMark/>
          </w:tcPr>
          <w:p w14:paraId="340E5EFB" w14:textId="77777777" w:rsidR="001B595A" w:rsidRDefault="001B595A">
            <w:pPr>
              <w:pStyle w:val="TAC"/>
              <w:rPr>
                <w:rFonts w:eastAsia="Times New Roman"/>
              </w:rPr>
            </w:pPr>
            <w:r>
              <w:t>-88.3</w:t>
            </w:r>
            <w:r>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65E8160" w14:textId="77777777" w:rsidR="001B595A" w:rsidRDefault="001B595A">
            <w:pPr>
              <w:spacing w:after="0"/>
              <w:rPr>
                <w:rFonts w:ascii="Arial" w:eastAsia="Times New Roman" w:hAnsi="Arial"/>
                <w:sz w:val="18"/>
                <w:lang w:eastAsia="en-GB"/>
              </w:rPr>
            </w:pPr>
          </w:p>
        </w:tc>
      </w:tr>
      <w:tr w:rsidR="001B595A" w14:paraId="53F5A174"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2206A2EF"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73A561E5" w14:textId="77777777" w:rsidR="001B595A" w:rsidRDefault="001B595A">
            <w:pPr>
              <w:pStyle w:val="TAC"/>
              <w:rPr>
                <w:rFonts w:eastAsia="Malgun Gothic"/>
                <w:lang w:eastAsia="ko-KR"/>
              </w:rPr>
            </w:pPr>
            <w:r>
              <w:rPr>
                <w:rFonts w:eastAsia="Malgun Gothic"/>
                <w:lang w:eastAsia="ko-KR"/>
              </w:rPr>
              <w:t>71</w:t>
            </w:r>
          </w:p>
        </w:tc>
        <w:tc>
          <w:tcPr>
            <w:tcW w:w="924" w:type="dxa"/>
            <w:tcBorders>
              <w:top w:val="single" w:sz="4" w:space="0" w:color="auto"/>
              <w:left w:val="single" w:sz="4" w:space="0" w:color="auto"/>
              <w:bottom w:val="single" w:sz="4" w:space="0" w:color="auto"/>
              <w:right w:val="single" w:sz="4" w:space="0" w:color="auto"/>
            </w:tcBorders>
            <w:vAlign w:val="center"/>
          </w:tcPr>
          <w:p w14:paraId="2AA97B70"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42F14B3C"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3DE00494" w14:textId="77777777" w:rsidR="001B595A" w:rsidRDefault="001B595A">
            <w:pPr>
              <w:pStyle w:val="TAC"/>
              <w:rPr>
                <w:rFonts w:eastAsia="MS Mincho" w:cs="Arial"/>
              </w:rPr>
            </w:pPr>
            <w:r>
              <w:t>-96.5</w:t>
            </w:r>
          </w:p>
        </w:tc>
        <w:tc>
          <w:tcPr>
            <w:tcW w:w="931" w:type="dxa"/>
            <w:tcBorders>
              <w:top w:val="single" w:sz="4" w:space="0" w:color="auto"/>
              <w:left w:val="single" w:sz="4" w:space="0" w:color="auto"/>
              <w:bottom w:val="single" w:sz="4" w:space="0" w:color="auto"/>
              <w:right w:val="single" w:sz="4" w:space="0" w:color="auto"/>
            </w:tcBorders>
            <w:hideMark/>
          </w:tcPr>
          <w:p w14:paraId="561C7C0E" w14:textId="77777777" w:rsidR="001B595A" w:rsidRDefault="001B595A">
            <w:pPr>
              <w:pStyle w:val="TAC"/>
              <w:rPr>
                <w:rFonts w:eastAsia="MS Mincho" w:cs="Arial"/>
              </w:rPr>
            </w:pPr>
            <w:r>
              <w:t>-93.5</w:t>
            </w:r>
          </w:p>
        </w:tc>
        <w:tc>
          <w:tcPr>
            <w:tcW w:w="931" w:type="dxa"/>
            <w:tcBorders>
              <w:top w:val="single" w:sz="4" w:space="0" w:color="auto"/>
              <w:left w:val="single" w:sz="4" w:space="0" w:color="auto"/>
              <w:bottom w:val="single" w:sz="4" w:space="0" w:color="auto"/>
              <w:right w:val="single" w:sz="4" w:space="0" w:color="auto"/>
            </w:tcBorders>
            <w:hideMark/>
          </w:tcPr>
          <w:p w14:paraId="1DCFFA35" w14:textId="77777777" w:rsidR="001B595A" w:rsidRDefault="001B595A">
            <w:pPr>
              <w:pStyle w:val="TAC"/>
              <w:rPr>
                <w:rFonts w:eastAsia="MS Mincho" w:cs="Arial"/>
              </w:rPr>
            </w:pPr>
            <w:r>
              <w:t>-91.2</w:t>
            </w:r>
          </w:p>
        </w:tc>
        <w:tc>
          <w:tcPr>
            <w:tcW w:w="932" w:type="dxa"/>
            <w:tcBorders>
              <w:top w:val="single" w:sz="4" w:space="0" w:color="auto"/>
              <w:left w:val="single" w:sz="4" w:space="0" w:color="auto"/>
              <w:bottom w:val="single" w:sz="4" w:space="0" w:color="auto"/>
              <w:right w:val="single" w:sz="4" w:space="0" w:color="auto"/>
            </w:tcBorders>
            <w:hideMark/>
          </w:tcPr>
          <w:p w14:paraId="4EBE83EB" w14:textId="77777777" w:rsidR="001B595A" w:rsidRDefault="001B595A">
            <w:pPr>
              <w:pStyle w:val="TAC"/>
              <w:rPr>
                <w:rFonts w:eastAsia="Times New Roman" w:cs="Arial"/>
              </w:rPr>
            </w:pPr>
            <w:r>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D79ED7" w14:textId="77777777" w:rsidR="001B595A" w:rsidRDefault="001B595A">
            <w:pPr>
              <w:spacing w:after="0"/>
              <w:rPr>
                <w:rFonts w:ascii="Arial" w:eastAsia="Times New Roman" w:hAnsi="Arial"/>
                <w:sz w:val="18"/>
                <w:lang w:eastAsia="en-GB"/>
              </w:rPr>
            </w:pPr>
          </w:p>
        </w:tc>
      </w:tr>
      <w:tr w:rsidR="001B595A" w14:paraId="02777458" w14:textId="77777777" w:rsidTr="001B595A">
        <w:trPr>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FC904" w14:textId="77777777" w:rsidR="001B595A" w:rsidRDefault="001B595A">
            <w:pPr>
              <w:pStyle w:val="TAC"/>
            </w:pPr>
            <w:r>
              <w:t>CA_66C-70C-71A</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570F6B2E" w14:textId="77777777" w:rsidR="001B595A" w:rsidRDefault="001B595A">
            <w:pPr>
              <w:pStyle w:val="TAC"/>
              <w:rPr>
                <w:rFonts w:eastAsia="Malgun Gothic"/>
                <w:lang w:eastAsia="ko-KR"/>
              </w:rPr>
            </w:pPr>
            <w:r>
              <w:rPr>
                <w:rFonts w:eastAsia="Malgun Gothic"/>
                <w:lang w:eastAsia="ko-KR"/>
              </w:rPr>
              <w:t>66</w:t>
            </w:r>
          </w:p>
        </w:tc>
        <w:tc>
          <w:tcPr>
            <w:tcW w:w="924" w:type="dxa"/>
            <w:tcBorders>
              <w:top w:val="single" w:sz="4" w:space="0" w:color="auto"/>
              <w:left w:val="single" w:sz="4" w:space="0" w:color="auto"/>
              <w:bottom w:val="single" w:sz="4" w:space="0" w:color="auto"/>
              <w:right w:val="single" w:sz="4" w:space="0" w:color="auto"/>
            </w:tcBorders>
            <w:vAlign w:val="center"/>
          </w:tcPr>
          <w:p w14:paraId="058F9D8E"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719BFBE4"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081B5996" w14:textId="77777777" w:rsidR="001B595A" w:rsidRDefault="001B595A">
            <w:pPr>
              <w:pStyle w:val="TAC"/>
              <w:rPr>
                <w:rFonts w:eastAsia="MS Mincho"/>
              </w:rPr>
            </w:pPr>
            <w:r>
              <w:rPr>
                <w:rFonts w:eastAsia="PMingLiU"/>
                <w:lang w:eastAsia="zh-TW"/>
              </w:rPr>
              <w:t>-98.8</w:t>
            </w:r>
          </w:p>
        </w:tc>
        <w:tc>
          <w:tcPr>
            <w:tcW w:w="931" w:type="dxa"/>
            <w:tcBorders>
              <w:top w:val="single" w:sz="4" w:space="0" w:color="auto"/>
              <w:left w:val="single" w:sz="4" w:space="0" w:color="auto"/>
              <w:bottom w:val="single" w:sz="4" w:space="0" w:color="auto"/>
              <w:right w:val="single" w:sz="4" w:space="0" w:color="auto"/>
            </w:tcBorders>
            <w:vAlign w:val="center"/>
            <w:hideMark/>
          </w:tcPr>
          <w:p w14:paraId="1C48776E" w14:textId="77777777" w:rsidR="001B595A" w:rsidRDefault="001B595A">
            <w:pPr>
              <w:pStyle w:val="TAC"/>
              <w:rPr>
                <w:rFonts w:eastAsia="MS Mincho"/>
              </w:rPr>
            </w:pPr>
            <w:r>
              <w:rPr>
                <w:rFonts w:eastAsia="PMingLiU"/>
                <w:lang w:eastAsia="zh-TW"/>
              </w:rPr>
              <w:t>-95.8</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1A89AF" w14:textId="77777777" w:rsidR="001B595A" w:rsidRDefault="001B595A">
            <w:pPr>
              <w:pStyle w:val="TAC"/>
              <w:rPr>
                <w:rFonts w:eastAsia="MS Mincho"/>
              </w:rPr>
            </w:pPr>
            <w:r>
              <w:rPr>
                <w:rFonts w:eastAsia="PMingLiU"/>
                <w:lang w:eastAsia="zh-TW"/>
              </w:rPr>
              <w:t>-94.0</w:t>
            </w:r>
          </w:p>
        </w:tc>
        <w:tc>
          <w:tcPr>
            <w:tcW w:w="932" w:type="dxa"/>
            <w:tcBorders>
              <w:top w:val="single" w:sz="4" w:space="0" w:color="auto"/>
              <w:left w:val="single" w:sz="4" w:space="0" w:color="auto"/>
              <w:bottom w:val="single" w:sz="4" w:space="0" w:color="auto"/>
              <w:right w:val="single" w:sz="4" w:space="0" w:color="auto"/>
            </w:tcBorders>
            <w:vAlign w:val="center"/>
            <w:hideMark/>
          </w:tcPr>
          <w:p w14:paraId="4C20C66E" w14:textId="77777777" w:rsidR="001B595A" w:rsidRDefault="001B595A">
            <w:pPr>
              <w:pStyle w:val="TAC"/>
              <w:rPr>
                <w:rFonts w:eastAsia="Times New Roman"/>
              </w:rPr>
            </w:pPr>
            <w:r>
              <w:rPr>
                <w:rFonts w:eastAsia="PMingLiU"/>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694B38" w14:textId="77777777" w:rsidR="001B595A" w:rsidRDefault="001B595A">
            <w:pPr>
              <w:spacing w:after="0"/>
              <w:rPr>
                <w:rFonts w:ascii="Arial" w:eastAsia="Times New Roman" w:hAnsi="Arial"/>
                <w:sz w:val="18"/>
                <w:lang w:eastAsia="en-GB"/>
              </w:rPr>
            </w:pPr>
          </w:p>
        </w:tc>
      </w:tr>
      <w:tr w:rsidR="001B595A" w14:paraId="259758F0"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BB71502"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79ADBAAD" w14:textId="77777777" w:rsidR="001B595A" w:rsidRDefault="001B595A">
            <w:pPr>
              <w:spacing w:after="0"/>
              <w:rPr>
                <w:rFonts w:ascii="Arial" w:eastAsia="Malgun Gothic" w:hAnsi="Arial"/>
                <w:sz w:val="18"/>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18DF8499"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1EE9DE6"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vAlign w:val="center"/>
            <w:hideMark/>
          </w:tcPr>
          <w:p w14:paraId="4A2C62DC" w14:textId="77777777" w:rsidR="001B595A" w:rsidRDefault="001B595A">
            <w:pPr>
              <w:pStyle w:val="TAC"/>
              <w:rPr>
                <w:rFonts w:eastAsia="MS Mincho"/>
              </w:rPr>
            </w:pPr>
            <w:r>
              <w:rPr>
                <w:rFonts w:eastAsia="MS Mincho"/>
              </w:rPr>
              <w:t>-101.5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23D977C0" w14:textId="77777777" w:rsidR="001B595A" w:rsidRDefault="001B595A">
            <w:pPr>
              <w:pStyle w:val="TAC"/>
              <w:rPr>
                <w:rFonts w:eastAsia="MS Mincho"/>
              </w:rPr>
            </w:pPr>
            <w:r>
              <w:rPr>
                <w:rFonts w:eastAsia="MS Mincho"/>
              </w:rPr>
              <w:t>-98.5</w:t>
            </w:r>
            <w:r>
              <w:rPr>
                <w:vertAlign w:val="superscript"/>
                <w:lang w:eastAsia="ko-KR"/>
              </w:rPr>
              <w: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68D3D4D1" w14:textId="77777777" w:rsidR="001B595A" w:rsidRDefault="001B595A">
            <w:pPr>
              <w:pStyle w:val="TAC"/>
              <w:rPr>
                <w:rFonts w:eastAsia="MS Mincho"/>
              </w:rPr>
            </w:pPr>
            <w:r>
              <w:rPr>
                <w:rFonts w:eastAsia="MS Mincho"/>
              </w:rPr>
              <w:t>-96.7</w:t>
            </w:r>
            <w:r>
              <w:rPr>
                <w:vertAlign w:val="superscript"/>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21984E7D" w14:textId="77777777" w:rsidR="001B595A" w:rsidRDefault="001B595A">
            <w:pPr>
              <w:pStyle w:val="TAC"/>
              <w:rPr>
                <w:rFonts w:eastAsia="Times New Roman"/>
              </w:rPr>
            </w:pPr>
            <w:r>
              <w:rPr>
                <w:rFonts w:eastAsia="MS Mincho"/>
              </w:rPr>
              <w:t>-95.5</w:t>
            </w:r>
            <w:r>
              <w:rPr>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B07CED9" w14:textId="77777777" w:rsidR="001B595A" w:rsidRDefault="001B595A">
            <w:pPr>
              <w:spacing w:after="0"/>
              <w:rPr>
                <w:rFonts w:ascii="Arial" w:eastAsia="Times New Roman" w:hAnsi="Arial"/>
                <w:sz w:val="18"/>
                <w:lang w:eastAsia="en-GB"/>
              </w:rPr>
            </w:pPr>
          </w:p>
        </w:tc>
      </w:tr>
      <w:tr w:rsidR="001B595A" w14:paraId="49B73CD5"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3A3BBDA3" w14:textId="77777777" w:rsidR="001B595A" w:rsidRDefault="001B595A">
            <w:pPr>
              <w:spacing w:after="0"/>
              <w:rPr>
                <w:rFonts w:ascii="Arial" w:eastAsia="Times New Roman" w:hAnsi="Arial"/>
                <w:sz w:val="18"/>
                <w:lang w:eastAsia="en-GB"/>
              </w:rPr>
            </w:pP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20E6F6E0" w14:textId="77777777" w:rsidR="001B595A" w:rsidRDefault="001B595A">
            <w:pPr>
              <w:pStyle w:val="TAC"/>
              <w:rPr>
                <w:rFonts w:eastAsia="Malgun Gothic"/>
                <w:lang w:eastAsia="ko-KR"/>
              </w:rPr>
            </w:pPr>
            <w:r>
              <w:rPr>
                <w:rFonts w:eastAsia="Malgun Gothic"/>
                <w:lang w:eastAsia="ko-KR"/>
              </w:rPr>
              <w:t>70</w:t>
            </w:r>
          </w:p>
        </w:tc>
        <w:tc>
          <w:tcPr>
            <w:tcW w:w="924" w:type="dxa"/>
            <w:tcBorders>
              <w:top w:val="single" w:sz="4" w:space="0" w:color="auto"/>
              <w:left w:val="single" w:sz="4" w:space="0" w:color="auto"/>
              <w:bottom w:val="single" w:sz="4" w:space="0" w:color="auto"/>
              <w:right w:val="single" w:sz="4" w:space="0" w:color="auto"/>
            </w:tcBorders>
            <w:vAlign w:val="center"/>
          </w:tcPr>
          <w:p w14:paraId="5799AEFD"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3DDB01EB"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vAlign w:val="center"/>
            <w:hideMark/>
          </w:tcPr>
          <w:p w14:paraId="15E55E54" w14:textId="77777777" w:rsidR="001B595A" w:rsidRDefault="001B595A">
            <w:pPr>
              <w:pStyle w:val="TAC"/>
              <w:rPr>
                <w:rFonts w:eastAsia="MS Mincho"/>
              </w:rPr>
            </w:pPr>
            <w:r>
              <w:rPr>
                <w:rFonts w:eastAsia="PMingLiU"/>
                <w:lang w:eastAsia="zh-TW"/>
              </w:rPr>
              <w:t>-99.3</w:t>
            </w:r>
          </w:p>
        </w:tc>
        <w:tc>
          <w:tcPr>
            <w:tcW w:w="931" w:type="dxa"/>
            <w:tcBorders>
              <w:top w:val="single" w:sz="4" w:space="0" w:color="auto"/>
              <w:left w:val="single" w:sz="4" w:space="0" w:color="auto"/>
              <w:bottom w:val="single" w:sz="4" w:space="0" w:color="auto"/>
              <w:right w:val="single" w:sz="4" w:space="0" w:color="auto"/>
            </w:tcBorders>
            <w:vAlign w:val="center"/>
            <w:hideMark/>
          </w:tcPr>
          <w:p w14:paraId="1B607AB5" w14:textId="77777777" w:rsidR="001B595A" w:rsidRDefault="001B595A">
            <w:pPr>
              <w:pStyle w:val="TAC"/>
              <w:rPr>
                <w:rFonts w:eastAsia="MS Mincho"/>
              </w:rPr>
            </w:pPr>
            <w:r>
              <w:rPr>
                <w:rFonts w:eastAsia="PMingLiU"/>
                <w:lang w:eastAsia="zh-TW"/>
              </w:rPr>
              <w:t>-96.3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F504273" w14:textId="77777777" w:rsidR="001B595A" w:rsidRDefault="001B595A">
            <w:pPr>
              <w:pStyle w:val="TAC"/>
              <w:rPr>
                <w:rFonts w:eastAsia="MS Mincho"/>
              </w:rPr>
            </w:pPr>
            <w:r>
              <w:rPr>
                <w:rFonts w:eastAsia="PMingLiU"/>
                <w:lang w:eastAsia="zh-TW"/>
              </w:rPr>
              <w:t>-94.5</w:t>
            </w:r>
          </w:p>
        </w:tc>
        <w:tc>
          <w:tcPr>
            <w:tcW w:w="932" w:type="dxa"/>
            <w:tcBorders>
              <w:top w:val="single" w:sz="4" w:space="0" w:color="auto"/>
              <w:left w:val="single" w:sz="4" w:space="0" w:color="auto"/>
              <w:bottom w:val="single" w:sz="4" w:space="0" w:color="auto"/>
              <w:right w:val="single" w:sz="4" w:space="0" w:color="auto"/>
            </w:tcBorders>
            <w:vAlign w:val="center"/>
            <w:hideMark/>
          </w:tcPr>
          <w:p w14:paraId="251227AC" w14:textId="77777777" w:rsidR="001B595A" w:rsidRDefault="001B595A">
            <w:pPr>
              <w:pStyle w:val="TAC"/>
              <w:rPr>
                <w:rFonts w:eastAsia="Times New Roman"/>
              </w:rPr>
            </w:pPr>
            <w:r>
              <w:rPr>
                <w:rFonts w:eastAsia="PMingLiU"/>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88A88F" w14:textId="77777777" w:rsidR="001B595A" w:rsidRDefault="001B595A">
            <w:pPr>
              <w:spacing w:after="0"/>
              <w:rPr>
                <w:rFonts w:ascii="Arial" w:eastAsia="Times New Roman" w:hAnsi="Arial"/>
                <w:sz w:val="18"/>
                <w:lang w:eastAsia="en-GB"/>
              </w:rPr>
            </w:pPr>
          </w:p>
        </w:tc>
      </w:tr>
      <w:tr w:rsidR="001B595A" w14:paraId="328D51F3"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15A58AC7" w14:textId="77777777" w:rsidR="001B595A" w:rsidRDefault="001B595A">
            <w:pPr>
              <w:spacing w:after="0"/>
              <w:rPr>
                <w:rFonts w:ascii="Arial" w:eastAsia="Times New Roman" w:hAnsi="Arial"/>
                <w:sz w:val="18"/>
                <w:lang w:eastAsia="en-GB"/>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AC9AE24" w14:textId="77777777" w:rsidR="001B595A" w:rsidRDefault="001B595A">
            <w:pPr>
              <w:spacing w:after="0"/>
              <w:rPr>
                <w:rFonts w:ascii="Arial" w:eastAsia="Malgun Gothic" w:hAnsi="Arial"/>
                <w:sz w:val="18"/>
                <w:lang w:eastAsia="ko-KR"/>
              </w:rPr>
            </w:pPr>
          </w:p>
        </w:tc>
        <w:tc>
          <w:tcPr>
            <w:tcW w:w="924" w:type="dxa"/>
            <w:tcBorders>
              <w:top w:val="single" w:sz="4" w:space="0" w:color="auto"/>
              <w:left w:val="single" w:sz="4" w:space="0" w:color="auto"/>
              <w:bottom w:val="single" w:sz="4" w:space="0" w:color="auto"/>
              <w:right w:val="single" w:sz="4" w:space="0" w:color="auto"/>
            </w:tcBorders>
            <w:vAlign w:val="center"/>
          </w:tcPr>
          <w:p w14:paraId="762A573E" w14:textId="77777777" w:rsidR="001B595A" w:rsidRDefault="001B595A">
            <w:pPr>
              <w:pStyle w:val="TAC"/>
            </w:pPr>
          </w:p>
        </w:tc>
        <w:tc>
          <w:tcPr>
            <w:tcW w:w="938" w:type="dxa"/>
            <w:tcBorders>
              <w:top w:val="single" w:sz="4" w:space="0" w:color="auto"/>
              <w:left w:val="single" w:sz="4" w:space="0" w:color="auto"/>
              <w:bottom w:val="single" w:sz="4" w:space="0" w:color="auto"/>
              <w:right w:val="single" w:sz="4" w:space="0" w:color="auto"/>
            </w:tcBorders>
            <w:vAlign w:val="center"/>
          </w:tcPr>
          <w:p w14:paraId="5161E041" w14:textId="77777777" w:rsidR="001B595A" w:rsidRDefault="001B595A">
            <w:pPr>
              <w:pStyle w:val="TAC"/>
            </w:pPr>
          </w:p>
        </w:tc>
        <w:tc>
          <w:tcPr>
            <w:tcW w:w="935" w:type="dxa"/>
            <w:tcBorders>
              <w:top w:val="single" w:sz="4" w:space="0" w:color="auto"/>
              <w:left w:val="single" w:sz="4" w:space="0" w:color="auto"/>
              <w:bottom w:val="single" w:sz="4" w:space="0" w:color="auto"/>
              <w:right w:val="single" w:sz="4" w:space="0" w:color="auto"/>
            </w:tcBorders>
            <w:hideMark/>
          </w:tcPr>
          <w:p w14:paraId="32E50BD5" w14:textId="77777777" w:rsidR="001B595A" w:rsidRDefault="001B595A">
            <w:pPr>
              <w:pStyle w:val="TAC"/>
              <w:rPr>
                <w:rFonts w:eastAsia="MS Mincho" w:cs="Arial"/>
              </w:rPr>
            </w:pPr>
            <w:r>
              <w:t>-89.3</w:t>
            </w:r>
            <w:r>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1803CBA3" w14:textId="77777777" w:rsidR="001B595A" w:rsidRDefault="001B595A">
            <w:pPr>
              <w:pStyle w:val="TAC"/>
              <w:rPr>
                <w:rFonts w:eastAsia="MS Mincho" w:cs="Arial"/>
              </w:rPr>
            </w:pPr>
            <w:r>
              <w:t>-88.8</w:t>
            </w:r>
            <w:r>
              <w:rPr>
                <w:rFonts w:cs="Arial"/>
                <w:vertAlign w:val="superscript"/>
                <w:lang w:eastAsia="ko-KR"/>
              </w:rPr>
              <w:t>8,9</w:t>
            </w:r>
          </w:p>
        </w:tc>
        <w:tc>
          <w:tcPr>
            <w:tcW w:w="931" w:type="dxa"/>
            <w:tcBorders>
              <w:top w:val="single" w:sz="4" w:space="0" w:color="auto"/>
              <w:left w:val="single" w:sz="4" w:space="0" w:color="auto"/>
              <w:bottom w:val="single" w:sz="4" w:space="0" w:color="auto"/>
              <w:right w:val="single" w:sz="4" w:space="0" w:color="auto"/>
            </w:tcBorders>
            <w:hideMark/>
          </w:tcPr>
          <w:p w14:paraId="64A7FD36" w14:textId="77777777" w:rsidR="001B595A" w:rsidRDefault="001B595A">
            <w:pPr>
              <w:pStyle w:val="TAC"/>
              <w:rPr>
                <w:rFonts w:eastAsia="MS Mincho" w:cs="Arial"/>
              </w:rPr>
            </w:pPr>
            <w:r>
              <w:t>-88.5</w:t>
            </w:r>
            <w:r>
              <w:rPr>
                <w:rFonts w:cs="Arial"/>
                <w:vertAlign w:val="superscript"/>
                <w:lang w:eastAsia="ko-KR"/>
              </w:rPr>
              <w:t>8,9</w:t>
            </w:r>
          </w:p>
        </w:tc>
        <w:tc>
          <w:tcPr>
            <w:tcW w:w="932" w:type="dxa"/>
            <w:tcBorders>
              <w:top w:val="single" w:sz="4" w:space="0" w:color="auto"/>
              <w:left w:val="single" w:sz="4" w:space="0" w:color="auto"/>
              <w:bottom w:val="single" w:sz="4" w:space="0" w:color="auto"/>
              <w:right w:val="single" w:sz="4" w:space="0" w:color="auto"/>
            </w:tcBorders>
            <w:hideMark/>
          </w:tcPr>
          <w:p w14:paraId="1BA9E805" w14:textId="77777777" w:rsidR="001B595A" w:rsidRDefault="001B595A">
            <w:pPr>
              <w:pStyle w:val="TAC"/>
              <w:rPr>
                <w:rFonts w:eastAsia="Times New Roman"/>
              </w:rPr>
            </w:pPr>
            <w:r>
              <w:t>-88.3</w:t>
            </w:r>
            <w:r>
              <w:rPr>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036D4C4" w14:textId="77777777" w:rsidR="001B595A" w:rsidRDefault="001B595A">
            <w:pPr>
              <w:spacing w:after="0"/>
              <w:rPr>
                <w:rFonts w:ascii="Arial" w:eastAsia="Times New Roman" w:hAnsi="Arial"/>
                <w:sz w:val="18"/>
                <w:lang w:eastAsia="en-GB"/>
              </w:rPr>
            </w:pPr>
          </w:p>
        </w:tc>
      </w:tr>
      <w:tr w:rsidR="001B595A" w14:paraId="6C47301A" w14:textId="77777777" w:rsidTr="001B595A">
        <w:trPr>
          <w:trHeight w:val="255"/>
        </w:trPr>
        <w:tc>
          <w:tcPr>
            <w:tcW w:w="10952" w:type="dxa"/>
            <w:gridSpan w:val="2"/>
            <w:vMerge/>
            <w:tcBorders>
              <w:top w:val="single" w:sz="4" w:space="0" w:color="auto"/>
              <w:left w:val="single" w:sz="4" w:space="0" w:color="auto"/>
              <w:bottom w:val="single" w:sz="4" w:space="0" w:color="auto"/>
              <w:right w:val="single" w:sz="4" w:space="0" w:color="auto"/>
            </w:tcBorders>
            <w:vAlign w:val="center"/>
            <w:hideMark/>
          </w:tcPr>
          <w:p w14:paraId="728D9C95" w14:textId="77777777" w:rsidR="001B595A" w:rsidRDefault="001B595A">
            <w:pPr>
              <w:spacing w:after="0"/>
              <w:rPr>
                <w:rFonts w:ascii="Arial" w:eastAsia="Times New Roman" w:hAnsi="Arial"/>
                <w:sz w:val="18"/>
                <w:lang w:eastAsia="en-GB"/>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3DBD0102" w14:textId="77777777" w:rsidR="001B595A" w:rsidRDefault="001B595A">
            <w:pPr>
              <w:pStyle w:val="TAC"/>
              <w:rPr>
                <w:rFonts w:eastAsia="Malgun Gothic"/>
                <w:lang w:eastAsia="ko-KR"/>
              </w:rPr>
            </w:pPr>
            <w:r>
              <w:rPr>
                <w:rFonts w:eastAsia="Malgun Gothic"/>
                <w:lang w:eastAsia="ko-KR"/>
              </w:rPr>
              <w:t>71</w:t>
            </w:r>
          </w:p>
        </w:tc>
        <w:tc>
          <w:tcPr>
            <w:tcW w:w="924" w:type="dxa"/>
            <w:tcBorders>
              <w:top w:val="single" w:sz="4" w:space="0" w:color="auto"/>
              <w:left w:val="single" w:sz="4" w:space="0" w:color="auto"/>
              <w:bottom w:val="single" w:sz="4" w:space="0" w:color="auto"/>
              <w:right w:val="single" w:sz="4" w:space="0" w:color="auto"/>
            </w:tcBorders>
            <w:vAlign w:val="center"/>
          </w:tcPr>
          <w:p w14:paraId="16DC6D64" w14:textId="77777777" w:rsidR="001B595A" w:rsidRDefault="001B595A">
            <w:pPr>
              <w:pStyle w:val="TAC"/>
              <w:rPr>
                <w:rFonts w:eastAsia="Times New Roman"/>
              </w:rPr>
            </w:pPr>
          </w:p>
        </w:tc>
        <w:tc>
          <w:tcPr>
            <w:tcW w:w="938" w:type="dxa"/>
            <w:tcBorders>
              <w:top w:val="single" w:sz="4" w:space="0" w:color="auto"/>
              <w:left w:val="single" w:sz="4" w:space="0" w:color="auto"/>
              <w:bottom w:val="single" w:sz="4" w:space="0" w:color="auto"/>
              <w:right w:val="single" w:sz="4" w:space="0" w:color="auto"/>
            </w:tcBorders>
            <w:vAlign w:val="center"/>
          </w:tcPr>
          <w:p w14:paraId="215D49A1" w14:textId="77777777" w:rsidR="001B595A" w:rsidRDefault="001B595A">
            <w:pPr>
              <w:pStyle w:val="TAC"/>
              <w:rPr>
                <w:lang w:eastAsia="en-GB"/>
              </w:rPr>
            </w:pPr>
          </w:p>
        </w:tc>
        <w:tc>
          <w:tcPr>
            <w:tcW w:w="935" w:type="dxa"/>
            <w:tcBorders>
              <w:top w:val="single" w:sz="4" w:space="0" w:color="auto"/>
              <w:left w:val="single" w:sz="4" w:space="0" w:color="auto"/>
              <w:bottom w:val="single" w:sz="4" w:space="0" w:color="auto"/>
              <w:right w:val="single" w:sz="4" w:space="0" w:color="auto"/>
            </w:tcBorders>
            <w:hideMark/>
          </w:tcPr>
          <w:p w14:paraId="12DE7717" w14:textId="77777777" w:rsidR="001B595A" w:rsidRDefault="001B595A">
            <w:pPr>
              <w:pStyle w:val="TAC"/>
              <w:rPr>
                <w:rFonts w:eastAsia="MS Mincho" w:cs="Arial"/>
              </w:rPr>
            </w:pPr>
            <w:r>
              <w:t>-96.5</w:t>
            </w:r>
          </w:p>
        </w:tc>
        <w:tc>
          <w:tcPr>
            <w:tcW w:w="931" w:type="dxa"/>
            <w:tcBorders>
              <w:top w:val="single" w:sz="4" w:space="0" w:color="auto"/>
              <w:left w:val="single" w:sz="4" w:space="0" w:color="auto"/>
              <w:bottom w:val="single" w:sz="4" w:space="0" w:color="auto"/>
              <w:right w:val="single" w:sz="4" w:space="0" w:color="auto"/>
            </w:tcBorders>
            <w:hideMark/>
          </w:tcPr>
          <w:p w14:paraId="7B8B5969" w14:textId="77777777" w:rsidR="001B595A" w:rsidRDefault="001B595A">
            <w:pPr>
              <w:pStyle w:val="TAC"/>
              <w:rPr>
                <w:rFonts w:eastAsia="MS Mincho" w:cs="Arial"/>
              </w:rPr>
            </w:pPr>
            <w:r>
              <w:t>-93.5</w:t>
            </w:r>
          </w:p>
        </w:tc>
        <w:tc>
          <w:tcPr>
            <w:tcW w:w="931" w:type="dxa"/>
            <w:tcBorders>
              <w:top w:val="single" w:sz="4" w:space="0" w:color="auto"/>
              <w:left w:val="single" w:sz="4" w:space="0" w:color="auto"/>
              <w:bottom w:val="single" w:sz="4" w:space="0" w:color="auto"/>
              <w:right w:val="single" w:sz="4" w:space="0" w:color="auto"/>
            </w:tcBorders>
            <w:hideMark/>
          </w:tcPr>
          <w:p w14:paraId="2BF209DB" w14:textId="77777777" w:rsidR="001B595A" w:rsidRDefault="001B595A">
            <w:pPr>
              <w:pStyle w:val="TAC"/>
              <w:rPr>
                <w:rFonts w:eastAsia="MS Mincho" w:cs="Arial"/>
              </w:rPr>
            </w:pPr>
            <w:r>
              <w:t>-91.2</w:t>
            </w:r>
          </w:p>
        </w:tc>
        <w:tc>
          <w:tcPr>
            <w:tcW w:w="932" w:type="dxa"/>
            <w:tcBorders>
              <w:top w:val="single" w:sz="4" w:space="0" w:color="auto"/>
              <w:left w:val="single" w:sz="4" w:space="0" w:color="auto"/>
              <w:bottom w:val="single" w:sz="4" w:space="0" w:color="auto"/>
              <w:right w:val="single" w:sz="4" w:space="0" w:color="auto"/>
            </w:tcBorders>
            <w:hideMark/>
          </w:tcPr>
          <w:p w14:paraId="7F70E202" w14:textId="77777777" w:rsidR="001B595A" w:rsidRDefault="001B595A">
            <w:pPr>
              <w:pStyle w:val="TAC"/>
              <w:rPr>
                <w:rFonts w:eastAsia="Times New Roman" w:cs="Arial"/>
              </w:rPr>
            </w:pPr>
            <w:r>
              <w:t>-86.8</w:t>
            </w: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89B638F" w14:textId="77777777" w:rsidR="001B595A" w:rsidRDefault="001B595A">
            <w:pPr>
              <w:spacing w:after="0"/>
              <w:rPr>
                <w:rFonts w:ascii="Arial" w:eastAsia="Times New Roman" w:hAnsi="Arial"/>
                <w:sz w:val="18"/>
                <w:lang w:eastAsia="en-GB"/>
              </w:rPr>
            </w:pPr>
          </w:p>
        </w:tc>
      </w:tr>
      <w:tr w:rsidR="001B595A" w14:paraId="43C728C5" w14:textId="77777777" w:rsidTr="001B595A">
        <w:trPr>
          <w:trHeight w:val="255"/>
        </w:trPr>
        <w:tc>
          <w:tcPr>
            <w:tcW w:w="9133" w:type="dxa"/>
            <w:gridSpan w:val="10"/>
            <w:tcBorders>
              <w:top w:val="single" w:sz="4" w:space="0" w:color="auto"/>
              <w:left w:val="single" w:sz="4" w:space="0" w:color="auto"/>
              <w:bottom w:val="single" w:sz="4" w:space="0" w:color="auto"/>
              <w:right w:val="single" w:sz="4" w:space="0" w:color="auto"/>
            </w:tcBorders>
            <w:vAlign w:val="center"/>
            <w:hideMark/>
          </w:tcPr>
          <w:p w14:paraId="020D3668" w14:textId="77777777" w:rsidR="001B595A" w:rsidRDefault="001B595A">
            <w:pPr>
              <w:pStyle w:val="TAN"/>
            </w:pPr>
            <w:r>
              <w:t>NOTE 1:</w:t>
            </w:r>
            <w:r>
              <w:tab/>
              <w:t>The transmitter shall be set to P</w:t>
            </w:r>
            <w:r>
              <w:rPr>
                <w:vertAlign w:val="subscript"/>
              </w:rPr>
              <w:t>UMAX</w:t>
            </w:r>
            <w:r>
              <w:t xml:space="preserve"> as defined in subclause 6.2.5A.</w:t>
            </w:r>
          </w:p>
          <w:p w14:paraId="4FECE90E" w14:textId="77777777" w:rsidR="001B595A" w:rsidRDefault="001B595A">
            <w:pPr>
              <w:pStyle w:val="TAN"/>
            </w:pPr>
            <w:r>
              <w:t>NOTE 2:</w:t>
            </w:r>
            <w:r>
              <w:tab/>
              <w:t>Reference measurement channel is A.3.2 with one sided dynamic OCNG Pattern OP.1 FDD/TDD as described in Annex A.5.1.1/A.5.2.1</w:t>
            </w:r>
          </w:p>
          <w:p w14:paraId="4EB59D8C" w14:textId="77777777" w:rsidR="001B595A" w:rsidRDefault="001B595A">
            <w:pPr>
              <w:pStyle w:val="TAN"/>
            </w:pPr>
            <w:r>
              <w:t>NOTE 3:</w:t>
            </w:r>
            <w:r>
              <w:tab/>
              <w:t>The signal power is specified per port.</w:t>
            </w:r>
          </w:p>
          <w:p w14:paraId="2869DE13" w14:textId="77777777" w:rsidR="001B595A" w:rsidRDefault="001B595A">
            <w:pPr>
              <w:pStyle w:val="TAN"/>
            </w:pPr>
            <w:r>
              <w:t>NOTE 4:</w:t>
            </w:r>
            <w:r>
              <w:tab/>
              <w:t>Applicable only if operation with 4 antenna ports is supported in the band with carrier aggregation configured.</w:t>
            </w:r>
          </w:p>
          <w:p w14:paraId="00794D0F" w14:textId="77777777" w:rsidR="001B595A" w:rsidRDefault="001B595A">
            <w:pPr>
              <w:pStyle w:val="TAN"/>
            </w:pPr>
            <w:r>
              <w:t>NOTE 5:</w:t>
            </w:r>
            <w:r>
              <w:tab/>
              <w:t xml:space="preserve">These requirements apply when the uplink is active in Band 1 and the separation between the lower edge of the uplink channel in Band 1 and the upper edge of the downlink channel in Band 3 is &lt; 60 </w:t>
            </w:r>
            <w:proofErr w:type="spellStart"/>
            <w:r>
              <w:t>MHz.</w:t>
            </w:r>
            <w:proofErr w:type="spellEnd"/>
            <w:r>
              <w:t xml:space="preserve"> For each channel bandwidth in Band 3 and Band 5 or Band 8 or Band 19 or Band 20 or Band 26 or Band 28 or Band 42, the requirement applies regardless of channel bandwidth in Band 1.</w:t>
            </w:r>
          </w:p>
          <w:p w14:paraId="488DD6DF" w14:textId="77777777" w:rsidR="001B595A" w:rsidRDefault="001B595A">
            <w:pPr>
              <w:pStyle w:val="TAN"/>
              <w:rPr>
                <w:lang w:eastAsia="en-GB"/>
              </w:rPr>
            </w:pPr>
            <w:r>
              <w:t>NOTE 6:</w:t>
            </w:r>
            <w:r>
              <w:tab/>
              <w:t xml:space="preserve">These requirements apply when the uplink is active in Band 1 and the separation between the lower edge of the uplink channel in Band 1 and the upper edge of the downlink channel in Band 3 is ≥ 60 </w:t>
            </w:r>
            <w:proofErr w:type="spellStart"/>
            <w:r>
              <w:t>MHz.</w:t>
            </w:r>
            <w:proofErr w:type="spellEnd"/>
            <w:r>
              <w:t xml:space="preserve"> For each channel bandwidth in Band 3 and Band 5 or Band 8 or Band 19 or Band 20 or Band 26 or Band 28 or Band 42, the requirement applies regardless of channel bandwidth in Band 1.</w:t>
            </w:r>
          </w:p>
          <w:p w14:paraId="0478F91D" w14:textId="77777777" w:rsidR="001B595A" w:rsidRDefault="001B595A">
            <w:pPr>
              <w:pStyle w:val="TAN"/>
            </w:pPr>
            <w:r>
              <w:t>NOTE 7:</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CA_3A-42C, CA_1A-3A-42C and CA_3A-19A-42C. </w:t>
            </w:r>
          </w:p>
          <w:p w14:paraId="2FF99325" w14:textId="7A13E94C" w:rsidR="001B595A" w:rsidRDefault="001B595A">
            <w:pPr>
              <w:pStyle w:val="TAN"/>
              <w:rPr>
                <w:snapToGrid w:val="0"/>
              </w:rPr>
            </w:pPr>
            <w:r>
              <w:t>NOTE 8:</w:t>
            </w:r>
            <w:r>
              <w:tab/>
              <w:t xml:space="preserve">The requirements should be verified for UL EARFCN of the aggressor (lower) band (superscript LB) such that </w:t>
            </w:r>
            <w:r>
              <w:rPr>
                <w:rFonts w:eastAsia="Times New Roman"/>
                <w:snapToGrid w:val="0"/>
                <w:position w:val="-12"/>
                <w:lang w:eastAsia="en-GB"/>
              </w:rPr>
              <w:object w:dxaOrig="1560" w:dyaOrig="225" w14:anchorId="5B095E0A">
                <v:shape id="_x0000_i1037" type="#_x0000_t75" style="width:78.75pt;height:12pt" o:ole="">
                  <v:imagedata r:id="rId13" o:title=""/>
                </v:shape>
                <o:OLEObject Type="Embed" ProgID="Equation.3" ShapeID="_x0000_i1037" DrawAspect="Content" ObjectID="_1792616758" r:id="rId37"/>
              </w:object>
            </w:r>
            <w:r>
              <w:rPr>
                <w:snapToGrid w:val="0"/>
              </w:rPr>
              <w:t xml:space="preserve">in MHz and </w:t>
            </w:r>
            <w:r>
              <w:rPr>
                <w:noProof/>
                <w:position w:val="-14"/>
              </w:rPr>
              <w:drawing>
                <wp:inline distT="0" distB="0" distL="0" distR="0" wp14:anchorId="116992CE" wp14:editId="6F8FC8B6">
                  <wp:extent cx="2456815" cy="19812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xml:space="preserve"> with</w:t>
            </w:r>
            <w:r>
              <w:rPr>
                <w:noProof/>
                <w:position w:val="-10"/>
              </w:rPr>
              <w:drawing>
                <wp:inline distT="0" distB="0" distL="0" distR="0" wp14:anchorId="1A31B544" wp14:editId="5CE5A705">
                  <wp:extent cx="245745" cy="1981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745" cy="198120"/>
                          </a:xfrm>
                          <a:prstGeom prst="rect">
                            <a:avLst/>
                          </a:prstGeom>
                          <a:noFill/>
                          <a:ln>
                            <a:noFill/>
                          </a:ln>
                        </pic:spPr>
                      </pic:pic>
                    </a:graphicData>
                  </a:graphic>
                </wp:inline>
              </w:drawing>
            </w:r>
            <w:r>
              <w:rPr>
                <w:snapToGrid w:val="0"/>
              </w:rPr>
              <w:t xml:space="preserve"> carrier frequency in the victim (higher) band in MHz and </w:t>
            </w:r>
            <w:r>
              <w:rPr>
                <w:noProof/>
                <w:position w:val="-12"/>
              </w:rPr>
              <w:drawing>
                <wp:inline distT="0" distB="0" distL="0" distR="0" wp14:anchorId="0003AFAC" wp14:editId="0D088B9C">
                  <wp:extent cx="436880" cy="19113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Pr>
                <w:snapToGrid w:val="0"/>
              </w:rPr>
              <w:t xml:space="preserve"> the channel bandwidth configured in the lower band.</w:t>
            </w:r>
          </w:p>
          <w:p w14:paraId="148EC278" w14:textId="54AAC94C" w:rsidR="001B595A" w:rsidRDefault="001B595A">
            <w:pPr>
              <w:pStyle w:val="TAN"/>
            </w:pPr>
            <w:r>
              <w:t>NOTE 9:</w:t>
            </w:r>
            <w:r>
              <w:tab/>
              <w:t xml:space="preserve">The requirements are only applicable to channel bandwidths with a </w:t>
            </w:r>
            <w:r>
              <w:rPr>
                <w:snapToGrid w:val="0"/>
              </w:rPr>
              <w:t xml:space="preserve">carrier frequency at </w:t>
            </w:r>
            <w:r>
              <w:rPr>
                <w:rFonts w:eastAsia="Times New Roman"/>
                <w:snapToGrid w:val="0"/>
                <w:position w:val="-12"/>
                <w:lang w:eastAsia="en-GB"/>
              </w:rPr>
              <w:object w:dxaOrig="1560" w:dyaOrig="225" w14:anchorId="28771547">
                <v:shape id="_x0000_i1038" type="#_x0000_t75" style="width:78.75pt;height:12pt" o:ole="">
                  <v:imagedata r:id="rId18" o:title=""/>
                </v:shape>
                <o:OLEObject Type="Embed" ProgID="Equation.3" ShapeID="_x0000_i1038" DrawAspect="Content" ObjectID="_1792616759" r:id="rId38"/>
              </w:object>
            </w:r>
            <w:r>
              <w:t xml:space="preserve"> MHz offset from </w:t>
            </w:r>
            <w:r>
              <w:rPr>
                <w:rFonts w:eastAsia="Times New Roman"/>
                <w:snapToGrid w:val="0"/>
                <w:position w:val="-12"/>
                <w:lang w:eastAsia="en-GB"/>
              </w:rPr>
              <w:object w:dxaOrig="510" w:dyaOrig="225" w14:anchorId="7B781CAF">
                <v:shape id="_x0000_i1039" type="#_x0000_t75" style="width:25.5pt;height:12pt" o:ole="">
                  <v:imagedata r:id="rId20" o:title=""/>
                </v:shape>
                <o:OLEObject Type="Embed" ProgID="Equation.3" ShapeID="_x0000_i1039" DrawAspect="Content" ObjectID="_1792616760" r:id="rId39"/>
              </w:object>
            </w:r>
            <w:r>
              <w:rPr>
                <w:snapToGrid w:val="0"/>
              </w:rPr>
              <w:t xml:space="preserve"> in the victim (higher band) with </w:t>
            </w:r>
            <w:r>
              <w:rPr>
                <w:noProof/>
                <w:position w:val="-14"/>
              </w:rPr>
              <w:drawing>
                <wp:inline distT="0" distB="0" distL="0" distR="0" wp14:anchorId="49F14FB6" wp14:editId="510F57DE">
                  <wp:extent cx="2456815" cy="19812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6815" cy="198120"/>
                          </a:xfrm>
                          <a:prstGeom prst="rect">
                            <a:avLst/>
                          </a:prstGeom>
                          <a:noFill/>
                          <a:ln>
                            <a:noFill/>
                          </a:ln>
                        </pic:spPr>
                      </pic:pic>
                    </a:graphicData>
                  </a:graphic>
                </wp:inline>
              </w:drawing>
            </w:r>
            <w:r>
              <w:rPr>
                <w:snapToGrid w:val="0"/>
              </w:rPr>
              <w:t>, where</w:t>
            </w:r>
            <w:r>
              <w:rPr>
                <w:noProof/>
                <w:position w:val="-12"/>
              </w:rPr>
              <w:drawing>
                <wp:inline distT="0" distB="0" distL="0" distR="0" wp14:anchorId="498BCB2A" wp14:editId="359A4EEF">
                  <wp:extent cx="436880" cy="19113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Pr>
                <w:snapToGrid w:val="0"/>
              </w:rPr>
              <w:t>and</w:t>
            </w:r>
            <w:r>
              <w:rPr>
                <w:rFonts w:eastAsia="Times New Roman"/>
                <w:snapToGrid w:val="0"/>
                <w:position w:val="-12"/>
                <w:lang w:eastAsia="en-GB"/>
              </w:rPr>
              <w:object w:dxaOrig="720" w:dyaOrig="225" w14:anchorId="12FDE021">
                <v:shape id="_x0000_i1040" type="#_x0000_t75" style="width:36.75pt;height:12pt" o:ole="">
                  <v:imagedata r:id="rId22" o:title=""/>
                </v:shape>
                <o:OLEObject Type="Embed" ProgID="Equation.3" ShapeID="_x0000_i1040" DrawAspect="Content" ObjectID="_1792616761" r:id="rId40"/>
              </w:object>
            </w:r>
            <w:r>
              <w:rPr>
                <w:snapToGrid w:val="0"/>
              </w:rPr>
              <w:t>are the channel bandwidths configured in the aggressor (lower) and victim (higher) bands in MHz, respectively.</w:t>
            </w:r>
          </w:p>
        </w:tc>
      </w:tr>
    </w:tbl>
    <w:p w14:paraId="4A73E9BA" w14:textId="77777777" w:rsidR="001B595A" w:rsidRDefault="001B595A" w:rsidP="001B595A">
      <w:pPr>
        <w:rPr>
          <w:rFonts w:eastAsia="Times New Roman"/>
          <w:lang w:eastAsia="en-GB"/>
        </w:rPr>
      </w:pPr>
    </w:p>
    <w:p w14:paraId="5BDA6E71" w14:textId="77777777" w:rsidR="001B595A" w:rsidRDefault="001B595A" w:rsidP="001B595A">
      <w: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7.3A.10.5-5. The reference sensitivity is defined to be met with all downlink component carriers active and one of the uplink carriers active.</w:t>
      </w:r>
    </w:p>
    <w:p w14:paraId="65CBD823" w14:textId="77777777" w:rsidR="001B595A" w:rsidRDefault="001B595A" w:rsidP="001B595A">
      <w:pPr>
        <w:pStyle w:val="TH"/>
        <w:rPr>
          <w:rFonts w:eastAsia="PMingLiU"/>
          <w:lang w:eastAsia="zh-TW"/>
        </w:rPr>
      </w:pPr>
      <w:r>
        <w:t>Table 7.3A.10.5-5: Reference sensitivity QPSK P</w:t>
      </w:r>
      <w:r>
        <w:rPr>
          <w:vertAlign w:val="subscript"/>
        </w:rPr>
        <w:t xml:space="preserve">REFSENS </w:t>
      </w:r>
      <w:r>
        <w:t xml:space="preserve">for </w:t>
      </w:r>
      <w:r>
        <w:rPr>
          <w:rFonts w:eastAsia="MS PGothic"/>
        </w:rPr>
        <w:t>CA_XA-XA-XD or XA-XC-XC or XA-YC-YC or XA-YA-YA-YC or XA-XA-YD or XA-XA-YA-YC or XA-XA-YA-YA-YA or XA-XA-XA-YC or XA-YA-ZA-ZA-ZA or XA-YA-YA-ZC or XA-YA-YA-ZA-ZA or XA-YA-ZA-RA-RA or CA_XA-XA-YA-ZA-RA or XA-XA-YA-YA-ZA</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852"/>
        <w:gridCol w:w="922"/>
        <w:gridCol w:w="922"/>
        <w:gridCol w:w="922"/>
        <w:gridCol w:w="921"/>
        <w:gridCol w:w="921"/>
        <w:gridCol w:w="922"/>
        <w:gridCol w:w="857"/>
      </w:tblGrid>
      <w:tr w:rsidR="001B595A" w14:paraId="3989270B" w14:textId="77777777" w:rsidTr="00CA7593">
        <w:trPr>
          <w:trHeight w:val="255"/>
          <w:jc w:val="center"/>
        </w:trPr>
        <w:tc>
          <w:tcPr>
            <w:tcW w:w="9375" w:type="dxa"/>
            <w:gridSpan w:val="9"/>
            <w:tcBorders>
              <w:top w:val="single" w:sz="4" w:space="0" w:color="auto"/>
              <w:left w:val="single" w:sz="4" w:space="0" w:color="auto"/>
              <w:bottom w:val="single" w:sz="4" w:space="0" w:color="auto"/>
              <w:right w:val="single" w:sz="4" w:space="0" w:color="auto"/>
            </w:tcBorders>
            <w:vAlign w:val="center"/>
            <w:hideMark/>
          </w:tcPr>
          <w:p w14:paraId="582FB6EA" w14:textId="77777777" w:rsidR="001B595A" w:rsidRDefault="001B595A">
            <w:pPr>
              <w:pStyle w:val="TAH"/>
              <w:rPr>
                <w:rFonts w:eastAsia="Times New Roman"/>
                <w:lang w:eastAsia="en-GB"/>
              </w:rPr>
            </w:pPr>
            <w:r>
              <w:t>Channel bandwidth</w:t>
            </w:r>
          </w:p>
        </w:tc>
      </w:tr>
      <w:tr w:rsidR="001B595A" w14:paraId="1EEB0465" w14:textId="77777777" w:rsidTr="00CA7593">
        <w:trPr>
          <w:trHeight w:val="255"/>
          <w:jc w:val="center"/>
        </w:trPr>
        <w:tc>
          <w:tcPr>
            <w:tcW w:w="2136" w:type="dxa"/>
            <w:tcBorders>
              <w:top w:val="single" w:sz="4" w:space="0" w:color="auto"/>
              <w:left w:val="single" w:sz="4" w:space="0" w:color="auto"/>
              <w:bottom w:val="single" w:sz="4" w:space="0" w:color="auto"/>
              <w:right w:val="single" w:sz="4" w:space="0" w:color="auto"/>
            </w:tcBorders>
            <w:vAlign w:val="center"/>
            <w:hideMark/>
          </w:tcPr>
          <w:p w14:paraId="5DABAA62" w14:textId="77777777" w:rsidR="001B595A" w:rsidRDefault="001B595A">
            <w:pPr>
              <w:pStyle w:val="TAH"/>
            </w:pPr>
            <w:r>
              <w:t>EUTRA CA Configuration</w:t>
            </w:r>
          </w:p>
        </w:tc>
        <w:tc>
          <w:tcPr>
            <w:tcW w:w="852" w:type="dxa"/>
            <w:tcBorders>
              <w:top w:val="single" w:sz="4" w:space="0" w:color="auto"/>
              <w:left w:val="single" w:sz="4" w:space="0" w:color="auto"/>
              <w:bottom w:val="single" w:sz="4" w:space="0" w:color="auto"/>
              <w:right w:val="single" w:sz="4" w:space="0" w:color="auto"/>
            </w:tcBorders>
            <w:vAlign w:val="center"/>
            <w:hideMark/>
          </w:tcPr>
          <w:p w14:paraId="1DB46631" w14:textId="77777777" w:rsidR="001B595A" w:rsidRDefault="001B595A">
            <w:pPr>
              <w:pStyle w:val="TAH"/>
            </w:pPr>
            <w:r>
              <w:t>EUTRA band</w:t>
            </w:r>
          </w:p>
        </w:tc>
        <w:tc>
          <w:tcPr>
            <w:tcW w:w="922" w:type="dxa"/>
            <w:tcBorders>
              <w:top w:val="single" w:sz="4" w:space="0" w:color="auto"/>
              <w:left w:val="single" w:sz="4" w:space="0" w:color="auto"/>
              <w:bottom w:val="single" w:sz="4" w:space="0" w:color="auto"/>
              <w:right w:val="single" w:sz="4" w:space="0" w:color="auto"/>
            </w:tcBorders>
            <w:vAlign w:val="center"/>
            <w:hideMark/>
          </w:tcPr>
          <w:p w14:paraId="2CC1318E" w14:textId="77777777" w:rsidR="001B595A" w:rsidRDefault="001B595A">
            <w:pPr>
              <w:pStyle w:val="TAH"/>
            </w:pPr>
            <w:r>
              <w:t>1.4 MHz</w:t>
            </w:r>
            <w:r>
              <w:br/>
              <w:t>(dBm)</w:t>
            </w:r>
          </w:p>
        </w:tc>
        <w:tc>
          <w:tcPr>
            <w:tcW w:w="922" w:type="dxa"/>
            <w:tcBorders>
              <w:top w:val="single" w:sz="4" w:space="0" w:color="auto"/>
              <w:left w:val="single" w:sz="4" w:space="0" w:color="auto"/>
              <w:bottom w:val="single" w:sz="4" w:space="0" w:color="auto"/>
              <w:right w:val="single" w:sz="4" w:space="0" w:color="auto"/>
            </w:tcBorders>
            <w:vAlign w:val="center"/>
            <w:hideMark/>
          </w:tcPr>
          <w:p w14:paraId="0A96E091" w14:textId="77777777" w:rsidR="001B595A" w:rsidRDefault="001B595A">
            <w:pPr>
              <w:pStyle w:val="TAH"/>
            </w:pPr>
            <w:r>
              <w:t>3 MHz</w:t>
            </w:r>
            <w:r>
              <w:br/>
              <w:t>(dBm)</w:t>
            </w:r>
          </w:p>
        </w:tc>
        <w:tc>
          <w:tcPr>
            <w:tcW w:w="922" w:type="dxa"/>
            <w:tcBorders>
              <w:top w:val="single" w:sz="4" w:space="0" w:color="auto"/>
              <w:left w:val="single" w:sz="4" w:space="0" w:color="auto"/>
              <w:bottom w:val="single" w:sz="4" w:space="0" w:color="auto"/>
              <w:right w:val="single" w:sz="4" w:space="0" w:color="auto"/>
            </w:tcBorders>
            <w:vAlign w:val="center"/>
            <w:hideMark/>
          </w:tcPr>
          <w:p w14:paraId="5931D532" w14:textId="77777777" w:rsidR="001B595A" w:rsidRDefault="001B595A">
            <w:pPr>
              <w:pStyle w:val="TAH"/>
            </w:pPr>
            <w:r>
              <w:t>5 MHz</w:t>
            </w:r>
            <w:r>
              <w:br/>
              <w:t>(dBm)</w:t>
            </w:r>
          </w:p>
        </w:tc>
        <w:tc>
          <w:tcPr>
            <w:tcW w:w="921" w:type="dxa"/>
            <w:tcBorders>
              <w:top w:val="single" w:sz="4" w:space="0" w:color="auto"/>
              <w:left w:val="single" w:sz="4" w:space="0" w:color="auto"/>
              <w:bottom w:val="single" w:sz="4" w:space="0" w:color="auto"/>
              <w:right w:val="single" w:sz="4" w:space="0" w:color="auto"/>
            </w:tcBorders>
            <w:vAlign w:val="center"/>
            <w:hideMark/>
          </w:tcPr>
          <w:p w14:paraId="67CCB3AE" w14:textId="77777777" w:rsidR="001B595A" w:rsidRDefault="001B595A">
            <w:pPr>
              <w:pStyle w:val="TAH"/>
            </w:pPr>
            <w:r>
              <w:t>10 MHz</w:t>
            </w:r>
            <w:r>
              <w:br/>
              <w:t>(dBm)</w:t>
            </w:r>
          </w:p>
        </w:tc>
        <w:tc>
          <w:tcPr>
            <w:tcW w:w="921" w:type="dxa"/>
            <w:tcBorders>
              <w:top w:val="single" w:sz="4" w:space="0" w:color="auto"/>
              <w:left w:val="single" w:sz="4" w:space="0" w:color="auto"/>
              <w:bottom w:val="single" w:sz="4" w:space="0" w:color="auto"/>
              <w:right w:val="single" w:sz="4" w:space="0" w:color="auto"/>
            </w:tcBorders>
            <w:vAlign w:val="center"/>
            <w:hideMark/>
          </w:tcPr>
          <w:p w14:paraId="33161638" w14:textId="77777777" w:rsidR="001B595A" w:rsidRDefault="001B595A">
            <w:pPr>
              <w:pStyle w:val="TAH"/>
            </w:pPr>
            <w:r>
              <w:t>15 MHz</w:t>
            </w:r>
            <w:r>
              <w:br/>
              <w:t>(dBm)</w:t>
            </w:r>
          </w:p>
        </w:tc>
        <w:tc>
          <w:tcPr>
            <w:tcW w:w="922" w:type="dxa"/>
            <w:tcBorders>
              <w:top w:val="single" w:sz="4" w:space="0" w:color="auto"/>
              <w:left w:val="single" w:sz="4" w:space="0" w:color="auto"/>
              <w:bottom w:val="single" w:sz="4" w:space="0" w:color="auto"/>
              <w:right w:val="single" w:sz="4" w:space="0" w:color="auto"/>
            </w:tcBorders>
            <w:vAlign w:val="center"/>
            <w:hideMark/>
          </w:tcPr>
          <w:p w14:paraId="715F2D6B" w14:textId="77777777" w:rsidR="001B595A" w:rsidRDefault="001B595A">
            <w:pPr>
              <w:pStyle w:val="TAH"/>
            </w:pPr>
            <w:r>
              <w:t>20 MHz</w:t>
            </w:r>
            <w:r>
              <w:br/>
              <w:t>(dBm)</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5E6239" w14:textId="77777777" w:rsidR="001B595A" w:rsidRDefault="001B595A">
            <w:pPr>
              <w:pStyle w:val="TAH"/>
            </w:pPr>
            <w:r>
              <w:t>Duplex mode</w:t>
            </w:r>
          </w:p>
        </w:tc>
      </w:tr>
      <w:tr w:rsidR="001B595A" w14:paraId="674B40F4" w14:textId="77777777" w:rsidTr="00CA7593">
        <w:trPr>
          <w:trHeight w:val="255"/>
          <w:jc w:val="center"/>
        </w:trPr>
        <w:tc>
          <w:tcPr>
            <w:tcW w:w="2136" w:type="dxa"/>
            <w:tcBorders>
              <w:top w:val="single" w:sz="4" w:space="0" w:color="auto"/>
              <w:left w:val="single" w:sz="4" w:space="0" w:color="auto"/>
              <w:bottom w:val="nil"/>
              <w:right w:val="single" w:sz="4" w:space="0" w:color="auto"/>
            </w:tcBorders>
            <w:vAlign w:val="center"/>
            <w:hideMark/>
          </w:tcPr>
          <w:p w14:paraId="39144885" w14:textId="77777777" w:rsidR="001B595A" w:rsidRDefault="001B595A">
            <w:pPr>
              <w:pStyle w:val="TAC"/>
            </w:pPr>
            <w:r>
              <w:t>CA_2A-2A-12A-66A-66A</w:t>
            </w:r>
          </w:p>
        </w:tc>
        <w:tc>
          <w:tcPr>
            <w:tcW w:w="852" w:type="dxa"/>
            <w:tcBorders>
              <w:top w:val="single" w:sz="4" w:space="0" w:color="auto"/>
              <w:left w:val="single" w:sz="4" w:space="0" w:color="auto"/>
              <w:bottom w:val="nil"/>
              <w:right w:val="single" w:sz="4" w:space="0" w:color="auto"/>
            </w:tcBorders>
            <w:vAlign w:val="center"/>
            <w:hideMark/>
          </w:tcPr>
          <w:p w14:paraId="5A2EE823" w14:textId="77777777" w:rsidR="001B595A" w:rsidRDefault="001B595A">
            <w:pPr>
              <w:pStyle w:val="TAC"/>
            </w:pPr>
            <w:r>
              <w:t>2</w:t>
            </w:r>
          </w:p>
        </w:tc>
        <w:tc>
          <w:tcPr>
            <w:tcW w:w="922" w:type="dxa"/>
            <w:tcBorders>
              <w:top w:val="single" w:sz="4" w:space="0" w:color="auto"/>
              <w:left w:val="single" w:sz="4" w:space="0" w:color="auto"/>
              <w:bottom w:val="single" w:sz="4" w:space="0" w:color="auto"/>
              <w:right w:val="single" w:sz="4" w:space="0" w:color="auto"/>
            </w:tcBorders>
            <w:vAlign w:val="center"/>
          </w:tcPr>
          <w:p w14:paraId="548C6E0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A6661F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4C9A6B0" w14:textId="77777777" w:rsidR="001B595A" w:rsidRDefault="001B595A">
            <w:pPr>
              <w:pStyle w:val="TAC"/>
            </w:pPr>
            <w:r>
              <w:t>-92.0</w:t>
            </w:r>
          </w:p>
        </w:tc>
        <w:tc>
          <w:tcPr>
            <w:tcW w:w="921" w:type="dxa"/>
            <w:tcBorders>
              <w:top w:val="single" w:sz="4" w:space="0" w:color="auto"/>
              <w:left w:val="single" w:sz="4" w:space="0" w:color="auto"/>
              <w:bottom w:val="single" w:sz="4" w:space="0" w:color="auto"/>
              <w:right w:val="single" w:sz="4" w:space="0" w:color="auto"/>
            </w:tcBorders>
            <w:vAlign w:val="center"/>
            <w:hideMark/>
          </w:tcPr>
          <w:p w14:paraId="370C72DF" w14:textId="77777777" w:rsidR="001B595A" w:rsidRDefault="001B595A">
            <w:pPr>
              <w:pStyle w:val="TAC"/>
            </w:pPr>
            <w:r>
              <w:t>-89.7</w:t>
            </w:r>
          </w:p>
        </w:tc>
        <w:tc>
          <w:tcPr>
            <w:tcW w:w="921" w:type="dxa"/>
            <w:tcBorders>
              <w:top w:val="single" w:sz="4" w:space="0" w:color="auto"/>
              <w:left w:val="single" w:sz="4" w:space="0" w:color="auto"/>
              <w:bottom w:val="single" w:sz="4" w:space="0" w:color="auto"/>
              <w:right w:val="single" w:sz="4" w:space="0" w:color="auto"/>
            </w:tcBorders>
            <w:vAlign w:val="center"/>
            <w:hideMark/>
          </w:tcPr>
          <w:p w14:paraId="739FB30B" w14:textId="77777777" w:rsidR="001B595A" w:rsidRDefault="001B595A">
            <w:pPr>
              <w:pStyle w:val="TAC"/>
            </w:pPr>
            <w:r>
              <w:t>-87.9</w:t>
            </w:r>
          </w:p>
        </w:tc>
        <w:tc>
          <w:tcPr>
            <w:tcW w:w="922" w:type="dxa"/>
            <w:tcBorders>
              <w:top w:val="single" w:sz="4" w:space="0" w:color="auto"/>
              <w:left w:val="single" w:sz="4" w:space="0" w:color="auto"/>
              <w:bottom w:val="single" w:sz="4" w:space="0" w:color="auto"/>
              <w:right w:val="single" w:sz="4" w:space="0" w:color="auto"/>
            </w:tcBorders>
            <w:vAlign w:val="center"/>
            <w:hideMark/>
          </w:tcPr>
          <w:p w14:paraId="50A4ABA0" w14:textId="77777777" w:rsidR="001B595A" w:rsidRDefault="001B595A">
            <w:pPr>
              <w:pStyle w:val="TAC"/>
            </w:pPr>
            <w:r>
              <w:t>-86.7</w:t>
            </w:r>
          </w:p>
        </w:tc>
        <w:tc>
          <w:tcPr>
            <w:tcW w:w="857" w:type="dxa"/>
            <w:tcBorders>
              <w:top w:val="single" w:sz="4" w:space="0" w:color="auto"/>
              <w:left w:val="single" w:sz="4" w:space="0" w:color="auto"/>
              <w:bottom w:val="nil"/>
              <w:right w:val="single" w:sz="4" w:space="0" w:color="auto"/>
            </w:tcBorders>
            <w:vAlign w:val="center"/>
            <w:hideMark/>
          </w:tcPr>
          <w:p w14:paraId="5858F210" w14:textId="77777777" w:rsidR="001B595A" w:rsidRDefault="001B595A">
            <w:pPr>
              <w:pStyle w:val="TAC"/>
            </w:pPr>
            <w:r>
              <w:t>FDD</w:t>
            </w:r>
          </w:p>
        </w:tc>
      </w:tr>
      <w:tr w:rsidR="001B595A" w14:paraId="552ADD9C"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D07B51E"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3BBC2FF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D89F2E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03924C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B457083" w14:textId="77777777" w:rsidR="001B595A" w:rsidRDefault="001B595A">
            <w:pPr>
              <w:pStyle w:val="TAC"/>
            </w:pPr>
            <w:r>
              <w:t>-94.7</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1FA39AB" w14:textId="77777777" w:rsidR="001B595A" w:rsidRDefault="001B595A">
            <w:pPr>
              <w:pStyle w:val="TAC"/>
            </w:pPr>
            <w:r>
              <w:t>-92.4</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7831410" w14:textId="77777777" w:rsidR="001B595A" w:rsidRDefault="001B595A">
            <w:pPr>
              <w:pStyle w:val="TAC"/>
            </w:pPr>
            <w:r>
              <w:t>-90.9</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0AA57378" w14:textId="77777777" w:rsidR="001B595A" w:rsidRDefault="001B595A">
            <w:pPr>
              <w:pStyle w:val="TAC"/>
            </w:pPr>
            <w:r>
              <w:t>-89.4</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084B8B47" w14:textId="77777777" w:rsidR="001B595A" w:rsidRDefault="001B595A">
            <w:pPr>
              <w:pStyle w:val="TAC"/>
            </w:pPr>
          </w:p>
        </w:tc>
      </w:tr>
      <w:tr w:rsidR="001B595A" w14:paraId="023B9E9D"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8849A10"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42174356" w14:textId="77777777" w:rsidR="001B595A" w:rsidRDefault="001B595A">
            <w:pPr>
              <w:pStyle w:val="TAC"/>
            </w:pPr>
            <w:r>
              <w:t>12</w:t>
            </w:r>
          </w:p>
        </w:tc>
        <w:tc>
          <w:tcPr>
            <w:tcW w:w="922" w:type="dxa"/>
            <w:tcBorders>
              <w:top w:val="single" w:sz="4" w:space="0" w:color="auto"/>
              <w:left w:val="single" w:sz="4" w:space="0" w:color="auto"/>
              <w:bottom w:val="single" w:sz="4" w:space="0" w:color="auto"/>
              <w:right w:val="single" w:sz="4" w:space="0" w:color="auto"/>
            </w:tcBorders>
            <w:vAlign w:val="center"/>
          </w:tcPr>
          <w:p w14:paraId="117F06D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135723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A6A9BB8" w14:textId="77777777" w:rsidR="001B595A" w:rsidRDefault="001B595A">
            <w:pPr>
              <w:pStyle w:val="TAC"/>
            </w:pPr>
            <w:r>
              <w:rPr>
                <w:rFonts w:eastAsia="PMingLiU"/>
                <w:lang w:eastAsia="zh-TW"/>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36E4941F" w14:textId="77777777" w:rsidR="001B595A" w:rsidRDefault="001B595A">
            <w:pPr>
              <w:pStyle w:val="TAC"/>
            </w:pPr>
            <w:r>
              <w:rPr>
                <w:rFonts w:eastAsia="PMingLiU"/>
                <w:lang w:eastAsia="zh-TW"/>
              </w:rPr>
              <w:t>-96.5</w:t>
            </w:r>
          </w:p>
        </w:tc>
        <w:tc>
          <w:tcPr>
            <w:tcW w:w="921" w:type="dxa"/>
            <w:tcBorders>
              <w:top w:val="single" w:sz="4" w:space="0" w:color="auto"/>
              <w:left w:val="single" w:sz="4" w:space="0" w:color="auto"/>
              <w:bottom w:val="single" w:sz="4" w:space="0" w:color="auto"/>
              <w:right w:val="single" w:sz="4" w:space="0" w:color="auto"/>
            </w:tcBorders>
            <w:vAlign w:val="center"/>
          </w:tcPr>
          <w:p w14:paraId="7A133E8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F52B601"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331D3309" w14:textId="77777777" w:rsidR="001B595A" w:rsidRDefault="001B595A">
            <w:pPr>
              <w:pStyle w:val="TAC"/>
            </w:pPr>
          </w:p>
        </w:tc>
      </w:tr>
      <w:tr w:rsidR="001B595A" w14:paraId="38697CFB"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440A54E"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7F128AFC" w14:textId="77777777" w:rsidR="001B595A" w:rsidRDefault="001B595A">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056ADAB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F563B6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A32E2B2" w14:textId="77777777" w:rsidR="001B595A" w:rsidRDefault="001B595A">
            <w:pPr>
              <w:pStyle w:val="TAC"/>
            </w:pPr>
            <w:r>
              <w:t>-89.5</w:t>
            </w:r>
          </w:p>
        </w:tc>
        <w:tc>
          <w:tcPr>
            <w:tcW w:w="921" w:type="dxa"/>
            <w:tcBorders>
              <w:top w:val="single" w:sz="4" w:space="0" w:color="auto"/>
              <w:left w:val="single" w:sz="4" w:space="0" w:color="auto"/>
              <w:bottom w:val="single" w:sz="4" w:space="0" w:color="auto"/>
              <w:right w:val="single" w:sz="4" w:space="0" w:color="auto"/>
            </w:tcBorders>
            <w:vAlign w:val="center"/>
            <w:hideMark/>
          </w:tcPr>
          <w:p w14:paraId="6D2FAAB1" w14:textId="77777777" w:rsidR="001B595A" w:rsidRDefault="001B595A">
            <w:pPr>
              <w:pStyle w:val="TAC"/>
            </w:pPr>
            <w:r>
              <w:rPr>
                <w:rFonts w:eastAsia="SimSun"/>
              </w:rPr>
              <w:t>-89</w:t>
            </w:r>
          </w:p>
        </w:tc>
        <w:tc>
          <w:tcPr>
            <w:tcW w:w="921" w:type="dxa"/>
            <w:tcBorders>
              <w:top w:val="single" w:sz="4" w:space="0" w:color="auto"/>
              <w:left w:val="single" w:sz="4" w:space="0" w:color="auto"/>
              <w:bottom w:val="single" w:sz="4" w:space="0" w:color="auto"/>
              <w:right w:val="single" w:sz="4" w:space="0" w:color="auto"/>
            </w:tcBorders>
            <w:vAlign w:val="center"/>
            <w:hideMark/>
          </w:tcPr>
          <w:p w14:paraId="58B434F2" w14:textId="77777777" w:rsidR="001B595A" w:rsidRDefault="001B595A">
            <w:pPr>
              <w:pStyle w:val="TAC"/>
            </w:pPr>
            <w:r>
              <w:t>-88.5</w:t>
            </w:r>
          </w:p>
        </w:tc>
        <w:tc>
          <w:tcPr>
            <w:tcW w:w="922" w:type="dxa"/>
            <w:tcBorders>
              <w:top w:val="single" w:sz="4" w:space="0" w:color="auto"/>
              <w:left w:val="single" w:sz="4" w:space="0" w:color="auto"/>
              <w:bottom w:val="single" w:sz="4" w:space="0" w:color="auto"/>
              <w:right w:val="single" w:sz="4" w:space="0" w:color="auto"/>
            </w:tcBorders>
            <w:vAlign w:val="center"/>
            <w:hideMark/>
          </w:tcPr>
          <w:p w14:paraId="14601071" w14:textId="77777777" w:rsidR="001B595A" w:rsidRDefault="001B595A">
            <w:pPr>
              <w:pStyle w:val="TAC"/>
            </w:pPr>
            <w:r>
              <w:t>-88</w:t>
            </w:r>
          </w:p>
        </w:tc>
        <w:tc>
          <w:tcPr>
            <w:tcW w:w="857" w:type="dxa"/>
            <w:tcBorders>
              <w:top w:val="nil"/>
              <w:left w:val="single" w:sz="4" w:space="0" w:color="auto"/>
              <w:bottom w:val="nil"/>
              <w:right w:val="single" w:sz="4" w:space="0" w:color="auto"/>
            </w:tcBorders>
            <w:vAlign w:val="center"/>
          </w:tcPr>
          <w:p w14:paraId="44638170" w14:textId="77777777" w:rsidR="001B595A" w:rsidRDefault="001B595A">
            <w:pPr>
              <w:pStyle w:val="TAC"/>
            </w:pPr>
          </w:p>
        </w:tc>
      </w:tr>
      <w:tr w:rsidR="001B595A" w14:paraId="284ECBDF"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41EC741D"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272F489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C008A5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BC8225F"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7DB462A" w14:textId="77777777" w:rsidR="001B595A" w:rsidRDefault="001B595A">
            <w:pPr>
              <w:pStyle w:val="TAC"/>
            </w:pPr>
            <w:r>
              <w:rPr>
                <w:rFonts w:eastAsia="MS Mincho"/>
              </w:rPr>
              <w:t>-92.2</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621FA72D" w14:textId="77777777" w:rsidR="001B595A" w:rsidRDefault="001B595A">
            <w:pPr>
              <w:pStyle w:val="TAC"/>
            </w:pPr>
            <w:r>
              <w:rPr>
                <w:rFonts w:eastAsia="MS Mincho"/>
              </w:rPr>
              <w:t>-91.7</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35D5517" w14:textId="77777777" w:rsidR="001B595A" w:rsidRDefault="001B595A">
            <w:pPr>
              <w:pStyle w:val="TAC"/>
            </w:pPr>
            <w:r>
              <w:rPr>
                <w:rFonts w:eastAsia="MS Mincho"/>
              </w:rPr>
              <w:t>-91.2</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E965B33" w14:textId="77777777" w:rsidR="001B595A" w:rsidRDefault="001B595A">
            <w:pPr>
              <w:pStyle w:val="TAC"/>
            </w:pPr>
            <w:r>
              <w:rPr>
                <w:rFonts w:eastAsia="MS Mincho"/>
              </w:rPr>
              <w:t>-90.7</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49359981" w14:textId="77777777" w:rsidR="001B595A" w:rsidRDefault="001B595A">
            <w:pPr>
              <w:pStyle w:val="TAC"/>
            </w:pPr>
          </w:p>
        </w:tc>
      </w:tr>
      <w:tr w:rsidR="001B595A" w14:paraId="4E91AB2F" w14:textId="77777777" w:rsidTr="00CA7593">
        <w:trPr>
          <w:trHeight w:val="255"/>
          <w:jc w:val="center"/>
        </w:trPr>
        <w:tc>
          <w:tcPr>
            <w:tcW w:w="2136" w:type="dxa"/>
            <w:tcBorders>
              <w:top w:val="single" w:sz="4" w:space="0" w:color="auto"/>
              <w:left w:val="single" w:sz="4" w:space="0" w:color="auto"/>
              <w:bottom w:val="nil"/>
              <w:right w:val="single" w:sz="4" w:space="0" w:color="auto"/>
            </w:tcBorders>
            <w:vAlign w:val="center"/>
            <w:hideMark/>
          </w:tcPr>
          <w:p w14:paraId="71EFF3F7" w14:textId="77777777" w:rsidR="001B595A" w:rsidRDefault="001B595A">
            <w:pPr>
              <w:pStyle w:val="TAC"/>
            </w:pPr>
            <w:r>
              <w:t>CA_2A-2A-5A-66A-66A</w:t>
            </w:r>
          </w:p>
        </w:tc>
        <w:tc>
          <w:tcPr>
            <w:tcW w:w="852" w:type="dxa"/>
            <w:tcBorders>
              <w:top w:val="single" w:sz="4" w:space="0" w:color="auto"/>
              <w:left w:val="single" w:sz="4" w:space="0" w:color="auto"/>
              <w:bottom w:val="nil"/>
              <w:right w:val="single" w:sz="4" w:space="0" w:color="auto"/>
            </w:tcBorders>
            <w:vAlign w:val="center"/>
            <w:hideMark/>
          </w:tcPr>
          <w:p w14:paraId="1D6F2F49" w14:textId="77777777" w:rsidR="001B595A" w:rsidRDefault="001B595A">
            <w:pPr>
              <w:pStyle w:val="TAC"/>
            </w:pPr>
            <w:r>
              <w:t>2</w:t>
            </w:r>
          </w:p>
        </w:tc>
        <w:tc>
          <w:tcPr>
            <w:tcW w:w="922" w:type="dxa"/>
            <w:tcBorders>
              <w:top w:val="single" w:sz="4" w:space="0" w:color="auto"/>
              <w:left w:val="single" w:sz="4" w:space="0" w:color="auto"/>
              <w:bottom w:val="single" w:sz="4" w:space="0" w:color="auto"/>
              <w:right w:val="single" w:sz="4" w:space="0" w:color="auto"/>
            </w:tcBorders>
            <w:vAlign w:val="center"/>
          </w:tcPr>
          <w:p w14:paraId="4D75D45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C60F39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E6EA33A" w14:textId="77777777" w:rsidR="001B595A" w:rsidRDefault="001B595A">
            <w:pPr>
              <w:pStyle w:val="TAC"/>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578D611" w14:textId="77777777" w:rsidR="001B595A" w:rsidRDefault="001B595A">
            <w:pPr>
              <w:pStyle w:val="TAC"/>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7B91688" w14:textId="77777777" w:rsidR="001B595A" w:rsidRDefault="001B595A">
            <w:pPr>
              <w:pStyle w:val="TAC"/>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02A21668" w14:textId="77777777" w:rsidR="001B595A" w:rsidRDefault="001B595A">
            <w:pPr>
              <w:pStyle w:val="TAC"/>
            </w:pPr>
            <w:r>
              <w:t>-91,3</w:t>
            </w:r>
          </w:p>
        </w:tc>
        <w:tc>
          <w:tcPr>
            <w:tcW w:w="857" w:type="dxa"/>
            <w:tcBorders>
              <w:top w:val="single" w:sz="4" w:space="0" w:color="auto"/>
              <w:left w:val="single" w:sz="4" w:space="0" w:color="auto"/>
              <w:bottom w:val="nil"/>
              <w:right w:val="single" w:sz="4" w:space="0" w:color="auto"/>
            </w:tcBorders>
            <w:vAlign w:val="center"/>
            <w:hideMark/>
          </w:tcPr>
          <w:p w14:paraId="1F4253B3" w14:textId="77777777" w:rsidR="001B595A" w:rsidRDefault="001B595A">
            <w:pPr>
              <w:pStyle w:val="TAC"/>
            </w:pPr>
            <w:r>
              <w:t>FDD</w:t>
            </w:r>
          </w:p>
        </w:tc>
      </w:tr>
      <w:tr w:rsidR="001B595A" w14:paraId="5E57A6B5"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560FA8C"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3478A9D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418AD4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1BBF5D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2D27D9C" w14:textId="77777777" w:rsidR="001B595A" w:rsidRDefault="001B595A">
            <w:pPr>
              <w:pStyle w:val="TAC"/>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029C156" w14:textId="77777777" w:rsidR="001B595A" w:rsidRDefault="001B595A">
            <w:pPr>
              <w:pStyle w:val="TAC"/>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2CEAB6DE" w14:textId="77777777" w:rsidR="001B595A" w:rsidRDefault="001B595A">
            <w:pPr>
              <w:pStyle w:val="TAC"/>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762616" w14:textId="77777777" w:rsidR="001B595A" w:rsidRDefault="001B595A">
            <w:pPr>
              <w:pStyle w:val="TAC"/>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269FDFC1" w14:textId="77777777" w:rsidR="001B595A" w:rsidRDefault="001B595A">
            <w:pPr>
              <w:pStyle w:val="TAC"/>
            </w:pPr>
          </w:p>
        </w:tc>
      </w:tr>
      <w:tr w:rsidR="001B595A" w14:paraId="3BFF9554"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3A3656A"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0E76706C" w14:textId="77777777" w:rsidR="001B595A" w:rsidRDefault="001B595A">
            <w:pPr>
              <w:pStyle w:val="TAC"/>
            </w:pPr>
            <w:r>
              <w:rPr>
                <w:lang w:eastAsia="zh-CN"/>
              </w:rPr>
              <w:t>5</w:t>
            </w:r>
          </w:p>
        </w:tc>
        <w:tc>
          <w:tcPr>
            <w:tcW w:w="922" w:type="dxa"/>
            <w:tcBorders>
              <w:top w:val="single" w:sz="4" w:space="0" w:color="auto"/>
              <w:left w:val="single" w:sz="4" w:space="0" w:color="auto"/>
              <w:bottom w:val="single" w:sz="4" w:space="0" w:color="auto"/>
              <w:right w:val="single" w:sz="4" w:space="0" w:color="auto"/>
            </w:tcBorders>
            <w:vAlign w:val="center"/>
          </w:tcPr>
          <w:p w14:paraId="70C39BB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B39124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77EBECC" w14:textId="77777777" w:rsidR="001B595A" w:rsidRDefault="001B595A">
            <w:pPr>
              <w:pStyle w:val="TAC"/>
            </w:pPr>
            <w:r>
              <w:rPr>
                <w:rFonts w:eastAsia="PMingLiU"/>
                <w:lang w:eastAsia="zh-TW"/>
              </w:rP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546AA13A" w14:textId="77777777" w:rsidR="001B595A" w:rsidRDefault="001B595A">
            <w:pPr>
              <w:pStyle w:val="TAC"/>
            </w:pPr>
            <w:r>
              <w:rPr>
                <w:rFonts w:eastAsia="PMingLiU"/>
                <w:lang w:eastAsia="zh-TW"/>
              </w:rPr>
              <w:t>-94.3</w:t>
            </w:r>
          </w:p>
        </w:tc>
        <w:tc>
          <w:tcPr>
            <w:tcW w:w="921" w:type="dxa"/>
            <w:tcBorders>
              <w:top w:val="single" w:sz="4" w:space="0" w:color="auto"/>
              <w:left w:val="single" w:sz="4" w:space="0" w:color="auto"/>
              <w:bottom w:val="single" w:sz="4" w:space="0" w:color="auto"/>
              <w:right w:val="single" w:sz="4" w:space="0" w:color="auto"/>
            </w:tcBorders>
            <w:vAlign w:val="center"/>
          </w:tcPr>
          <w:p w14:paraId="19B8177F"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66A2C6B"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7236D112" w14:textId="77777777" w:rsidR="001B595A" w:rsidRDefault="001B595A">
            <w:pPr>
              <w:pStyle w:val="TAC"/>
            </w:pPr>
          </w:p>
        </w:tc>
      </w:tr>
      <w:tr w:rsidR="001B595A" w14:paraId="73900429"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57107FAC"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2EFEC041" w14:textId="77777777" w:rsidR="001B595A" w:rsidRDefault="001B595A">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7E223E2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2B63A8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3F00BE9" w14:textId="77777777" w:rsidR="001B595A" w:rsidRDefault="001B595A">
            <w:pPr>
              <w:pStyle w:val="TAC"/>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4B05AC55" w14:textId="77777777" w:rsidR="001B595A" w:rsidRDefault="001B595A">
            <w:pPr>
              <w:pStyle w:val="TAC"/>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33B11CAF" w14:textId="77777777" w:rsidR="001B595A" w:rsidRDefault="001B595A">
            <w:pPr>
              <w:pStyle w:val="TAC"/>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2CA63D51" w14:textId="77777777" w:rsidR="001B595A" w:rsidRDefault="001B595A">
            <w:pPr>
              <w:pStyle w:val="TAC"/>
            </w:pPr>
            <w:r>
              <w:t>-92.8</w:t>
            </w:r>
          </w:p>
        </w:tc>
        <w:tc>
          <w:tcPr>
            <w:tcW w:w="857" w:type="dxa"/>
            <w:tcBorders>
              <w:top w:val="nil"/>
              <w:left w:val="single" w:sz="4" w:space="0" w:color="auto"/>
              <w:bottom w:val="nil"/>
              <w:right w:val="single" w:sz="4" w:space="0" w:color="auto"/>
            </w:tcBorders>
            <w:vAlign w:val="center"/>
          </w:tcPr>
          <w:p w14:paraId="008B1ACE" w14:textId="77777777" w:rsidR="001B595A" w:rsidRDefault="001B595A">
            <w:pPr>
              <w:pStyle w:val="TAC"/>
            </w:pPr>
          </w:p>
        </w:tc>
      </w:tr>
      <w:tr w:rsidR="001B595A" w14:paraId="491EA151"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76FC82FE"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503A377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46DDCE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5C0E84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49CD65F" w14:textId="77777777" w:rsidR="001B595A" w:rsidRDefault="001B595A">
            <w:pPr>
              <w:pStyle w:val="TAC"/>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FD8D2C6" w14:textId="77777777" w:rsidR="001B595A" w:rsidRDefault="001B595A">
            <w:pPr>
              <w:pStyle w:val="TAC"/>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3C1AF515" w14:textId="77777777" w:rsidR="001B595A" w:rsidRDefault="001B595A">
            <w:pPr>
              <w:pStyle w:val="TAC"/>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713909E8" w14:textId="77777777" w:rsidR="001B595A" w:rsidRDefault="001B595A">
            <w:pPr>
              <w:pStyle w:val="TAC"/>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343DFCF9" w14:textId="77777777" w:rsidR="001B595A" w:rsidRDefault="001B595A">
            <w:pPr>
              <w:pStyle w:val="TAC"/>
            </w:pPr>
          </w:p>
        </w:tc>
      </w:tr>
      <w:tr w:rsidR="001B595A" w14:paraId="0146D470" w14:textId="77777777" w:rsidTr="00CA7593">
        <w:trPr>
          <w:trHeight w:val="255"/>
          <w:jc w:val="center"/>
        </w:trPr>
        <w:tc>
          <w:tcPr>
            <w:tcW w:w="2136" w:type="dxa"/>
            <w:tcBorders>
              <w:top w:val="single" w:sz="4" w:space="0" w:color="auto"/>
              <w:left w:val="single" w:sz="4" w:space="0" w:color="auto"/>
              <w:bottom w:val="nil"/>
              <w:right w:val="single" w:sz="4" w:space="0" w:color="auto"/>
            </w:tcBorders>
            <w:vAlign w:val="center"/>
            <w:hideMark/>
          </w:tcPr>
          <w:p w14:paraId="371F777E" w14:textId="77777777" w:rsidR="001B595A" w:rsidRDefault="001B595A">
            <w:pPr>
              <w:pStyle w:val="TAC"/>
            </w:pPr>
            <w:r>
              <w:t>CA_2A-2A-5A-30A-66A</w:t>
            </w:r>
          </w:p>
        </w:tc>
        <w:tc>
          <w:tcPr>
            <w:tcW w:w="852" w:type="dxa"/>
            <w:tcBorders>
              <w:top w:val="single" w:sz="4" w:space="0" w:color="auto"/>
              <w:left w:val="single" w:sz="4" w:space="0" w:color="auto"/>
              <w:bottom w:val="nil"/>
              <w:right w:val="single" w:sz="4" w:space="0" w:color="auto"/>
            </w:tcBorders>
            <w:vAlign w:val="center"/>
            <w:hideMark/>
          </w:tcPr>
          <w:p w14:paraId="4D37F929" w14:textId="77777777" w:rsidR="001B595A" w:rsidRDefault="001B595A">
            <w:pPr>
              <w:pStyle w:val="TAC"/>
            </w:pPr>
            <w:r>
              <w:t>2</w:t>
            </w:r>
          </w:p>
        </w:tc>
        <w:tc>
          <w:tcPr>
            <w:tcW w:w="922" w:type="dxa"/>
            <w:tcBorders>
              <w:top w:val="single" w:sz="4" w:space="0" w:color="auto"/>
              <w:left w:val="single" w:sz="4" w:space="0" w:color="auto"/>
              <w:bottom w:val="single" w:sz="4" w:space="0" w:color="auto"/>
              <w:right w:val="single" w:sz="4" w:space="0" w:color="auto"/>
            </w:tcBorders>
            <w:vAlign w:val="center"/>
          </w:tcPr>
          <w:p w14:paraId="775E724F"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D54276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0795BA3" w14:textId="77777777" w:rsidR="001B595A" w:rsidRDefault="001B595A">
            <w:pPr>
              <w:pStyle w:val="TAC"/>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6ABD4A5D" w14:textId="77777777" w:rsidR="001B595A" w:rsidRDefault="001B595A">
            <w:pPr>
              <w:pStyle w:val="TAC"/>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7ADABCEE" w14:textId="77777777" w:rsidR="001B595A" w:rsidRDefault="001B595A">
            <w:pPr>
              <w:pStyle w:val="TAC"/>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348EECEC" w14:textId="77777777" w:rsidR="001B595A" w:rsidRDefault="001B595A">
            <w:pPr>
              <w:pStyle w:val="TAC"/>
            </w:pPr>
            <w:r>
              <w:t>-91,3</w:t>
            </w:r>
          </w:p>
        </w:tc>
        <w:tc>
          <w:tcPr>
            <w:tcW w:w="857" w:type="dxa"/>
            <w:tcBorders>
              <w:top w:val="single" w:sz="4" w:space="0" w:color="auto"/>
              <w:left w:val="single" w:sz="4" w:space="0" w:color="auto"/>
              <w:bottom w:val="nil"/>
              <w:right w:val="single" w:sz="4" w:space="0" w:color="auto"/>
            </w:tcBorders>
            <w:vAlign w:val="center"/>
            <w:hideMark/>
          </w:tcPr>
          <w:p w14:paraId="6A23FA51" w14:textId="77777777" w:rsidR="001B595A" w:rsidRDefault="001B595A">
            <w:pPr>
              <w:pStyle w:val="TAC"/>
            </w:pPr>
            <w:r>
              <w:t>FDD</w:t>
            </w:r>
          </w:p>
        </w:tc>
      </w:tr>
      <w:tr w:rsidR="001B595A" w14:paraId="561366EC"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5508C74"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E2907B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71A116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E1B29D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321BDA7" w14:textId="77777777" w:rsidR="001B595A" w:rsidRDefault="001B595A">
            <w:pPr>
              <w:pStyle w:val="TAC"/>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0759C9D" w14:textId="77777777" w:rsidR="001B595A" w:rsidRDefault="001B595A">
            <w:pPr>
              <w:pStyle w:val="TAC"/>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B0610EC" w14:textId="77777777" w:rsidR="001B595A" w:rsidRDefault="001B595A">
            <w:pPr>
              <w:pStyle w:val="TAC"/>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2C3F810" w14:textId="77777777" w:rsidR="001B595A" w:rsidRDefault="001B595A">
            <w:pPr>
              <w:pStyle w:val="TAC"/>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73105ED8" w14:textId="77777777" w:rsidR="001B595A" w:rsidRDefault="001B595A">
            <w:pPr>
              <w:pStyle w:val="TAC"/>
            </w:pPr>
          </w:p>
        </w:tc>
      </w:tr>
      <w:tr w:rsidR="001B595A" w14:paraId="273B8755"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1605FA6" w14:textId="77777777" w:rsidR="001B595A" w:rsidRDefault="001B595A">
            <w:pPr>
              <w:pStyle w:val="TAC"/>
            </w:pPr>
          </w:p>
        </w:tc>
        <w:tc>
          <w:tcPr>
            <w:tcW w:w="852" w:type="dxa"/>
            <w:tcBorders>
              <w:top w:val="single" w:sz="4" w:space="0" w:color="auto"/>
              <w:left w:val="single" w:sz="4" w:space="0" w:color="auto"/>
              <w:bottom w:val="single" w:sz="4" w:space="0" w:color="auto"/>
              <w:right w:val="single" w:sz="4" w:space="0" w:color="auto"/>
            </w:tcBorders>
            <w:vAlign w:val="center"/>
            <w:hideMark/>
          </w:tcPr>
          <w:p w14:paraId="29423D12" w14:textId="77777777" w:rsidR="001B595A" w:rsidRDefault="001B595A">
            <w:pPr>
              <w:pStyle w:val="TAC"/>
            </w:pPr>
            <w:r>
              <w:t>5</w:t>
            </w:r>
          </w:p>
        </w:tc>
        <w:tc>
          <w:tcPr>
            <w:tcW w:w="922" w:type="dxa"/>
            <w:tcBorders>
              <w:top w:val="single" w:sz="4" w:space="0" w:color="auto"/>
              <w:left w:val="single" w:sz="4" w:space="0" w:color="auto"/>
              <w:bottom w:val="single" w:sz="4" w:space="0" w:color="auto"/>
              <w:right w:val="single" w:sz="4" w:space="0" w:color="auto"/>
            </w:tcBorders>
            <w:vAlign w:val="center"/>
          </w:tcPr>
          <w:p w14:paraId="6D2DA63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B4F760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2700520" w14:textId="77777777" w:rsidR="001B595A" w:rsidRDefault="001B595A">
            <w:pPr>
              <w:pStyle w:val="TAC"/>
            </w:pPr>
            <w:r>
              <w:rPr>
                <w:rFonts w:eastAsia="PMingLiU"/>
                <w:lang w:eastAsia="zh-TW"/>
              </w:rP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E81458A" w14:textId="77777777" w:rsidR="001B595A" w:rsidRDefault="001B595A">
            <w:pPr>
              <w:pStyle w:val="TAC"/>
            </w:pPr>
            <w:r>
              <w:rPr>
                <w:rFonts w:eastAsia="PMingLiU"/>
                <w:lang w:eastAsia="zh-TW"/>
              </w:rPr>
              <w:t>-94.3</w:t>
            </w:r>
          </w:p>
        </w:tc>
        <w:tc>
          <w:tcPr>
            <w:tcW w:w="921" w:type="dxa"/>
            <w:tcBorders>
              <w:top w:val="single" w:sz="4" w:space="0" w:color="auto"/>
              <w:left w:val="single" w:sz="4" w:space="0" w:color="auto"/>
              <w:bottom w:val="single" w:sz="4" w:space="0" w:color="auto"/>
              <w:right w:val="single" w:sz="4" w:space="0" w:color="auto"/>
            </w:tcBorders>
            <w:vAlign w:val="center"/>
          </w:tcPr>
          <w:p w14:paraId="6055795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A1D67B5"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652067D0" w14:textId="77777777" w:rsidR="001B595A" w:rsidRDefault="001B595A">
            <w:pPr>
              <w:pStyle w:val="TAC"/>
            </w:pPr>
          </w:p>
        </w:tc>
      </w:tr>
      <w:tr w:rsidR="001B595A" w14:paraId="61A4D0F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31C38984"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357F6B4A" w14:textId="77777777" w:rsidR="001B595A" w:rsidRDefault="001B595A">
            <w:pPr>
              <w:pStyle w:val="TAC"/>
            </w:pPr>
            <w:r>
              <w:t>30</w:t>
            </w:r>
          </w:p>
        </w:tc>
        <w:tc>
          <w:tcPr>
            <w:tcW w:w="922" w:type="dxa"/>
            <w:tcBorders>
              <w:top w:val="single" w:sz="4" w:space="0" w:color="auto"/>
              <w:left w:val="single" w:sz="4" w:space="0" w:color="auto"/>
              <w:bottom w:val="single" w:sz="4" w:space="0" w:color="auto"/>
              <w:right w:val="single" w:sz="4" w:space="0" w:color="auto"/>
            </w:tcBorders>
            <w:vAlign w:val="center"/>
          </w:tcPr>
          <w:p w14:paraId="7443C3A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6B5F2B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D2CA1CE" w14:textId="77777777" w:rsidR="001B595A" w:rsidRDefault="001B595A">
            <w:pPr>
              <w:pStyle w:val="TAC"/>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64484170" w14:textId="77777777" w:rsidR="001B595A" w:rsidRDefault="001B595A">
            <w:pPr>
              <w:pStyle w:val="TAC"/>
            </w:pPr>
            <w:r>
              <w:rPr>
                <w:rFonts w:eastAsia="PMingLiU"/>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43034B3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0695B8A"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14E99FD1" w14:textId="77777777" w:rsidR="001B595A" w:rsidRDefault="001B595A">
            <w:pPr>
              <w:pStyle w:val="TAC"/>
            </w:pPr>
          </w:p>
        </w:tc>
      </w:tr>
      <w:tr w:rsidR="001B595A" w14:paraId="277B16B7"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AF09A5A"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B5E184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3D654B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07D43D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0A0EBC5" w14:textId="77777777" w:rsidR="001B595A" w:rsidRDefault="001B595A">
            <w:pPr>
              <w:pStyle w:val="TAC"/>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881BBC9" w14:textId="77777777" w:rsidR="001B595A" w:rsidRDefault="001B595A">
            <w:pPr>
              <w:pStyle w:val="TAC"/>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440DDD7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2F52691"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71D585CE" w14:textId="77777777" w:rsidR="001B595A" w:rsidRDefault="001B595A">
            <w:pPr>
              <w:pStyle w:val="TAC"/>
            </w:pPr>
          </w:p>
        </w:tc>
      </w:tr>
      <w:tr w:rsidR="001B595A" w14:paraId="5A042774"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38232D18"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3885B78D" w14:textId="77777777" w:rsidR="001B595A" w:rsidRDefault="001B595A">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7CDF812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56A825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2174769" w14:textId="77777777" w:rsidR="001B595A" w:rsidRDefault="001B595A">
            <w:pPr>
              <w:pStyle w:val="TAC"/>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521B27AA" w14:textId="77777777" w:rsidR="001B595A" w:rsidRDefault="001B595A">
            <w:pPr>
              <w:pStyle w:val="TAC"/>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76CD7827" w14:textId="77777777" w:rsidR="001B595A" w:rsidRDefault="001B595A">
            <w:pPr>
              <w:pStyle w:val="TAC"/>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876761" w14:textId="77777777" w:rsidR="001B595A" w:rsidRDefault="001B595A">
            <w:pPr>
              <w:pStyle w:val="TAC"/>
            </w:pPr>
            <w:r>
              <w:t>-92.8</w:t>
            </w:r>
          </w:p>
        </w:tc>
        <w:tc>
          <w:tcPr>
            <w:tcW w:w="857" w:type="dxa"/>
            <w:tcBorders>
              <w:top w:val="nil"/>
              <w:left w:val="single" w:sz="4" w:space="0" w:color="auto"/>
              <w:bottom w:val="nil"/>
              <w:right w:val="single" w:sz="4" w:space="0" w:color="auto"/>
            </w:tcBorders>
            <w:vAlign w:val="center"/>
          </w:tcPr>
          <w:p w14:paraId="3C95CDC7" w14:textId="77777777" w:rsidR="001B595A" w:rsidRDefault="001B595A">
            <w:pPr>
              <w:pStyle w:val="TAC"/>
            </w:pPr>
          </w:p>
        </w:tc>
      </w:tr>
      <w:tr w:rsidR="001B595A" w14:paraId="686DD019"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6C6A7703"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B64A12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E883B8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B6161E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1F567BB" w14:textId="77777777" w:rsidR="001B595A" w:rsidRDefault="001B595A">
            <w:pPr>
              <w:pStyle w:val="TAC"/>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E994D2C" w14:textId="77777777" w:rsidR="001B595A" w:rsidRDefault="001B595A">
            <w:pPr>
              <w:pStyle w:val="TAC"/>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A325B76" w14:textId="77777777" w:rsidR="001B595A" w:rsidRDefault="001B595A">
            <w:pPr>
              <w:pStyle w:val="TAC"/>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78EBACD5" w14:textId="77777777" w:rsidR="001B595A" w:rsidRDefault="001B595A">
            <w:pPr>
              <w:pStyle w:val="TAC"/>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04526809" w14:textId="77777777" w:rsidR="001B595A" w:rsidRDefault="001B595A">
            <w:pPr>
              <w:pStyle w:val="TAC"/>
            </w:pPr>
          </w:p>
        </w:tc>
      </w:tr>
      <w:tr w:rsidR="001B595A" w14:paraId="4E994BCC" w14:textId="77777777" w:rsidTr="00CA7593">
        <w:trPr>
          <w:trHeight w:val="255"/>
          <w:jc w:val="center"/>
        </w:trPr>
        <w:tc>
          <w:tcPr>
            <w:tcW w:w="2136" w:type="dxa"/>
            <w:tcBorders>
              <w:top w:val="single" w:sz="4" w:space="0" w:color="auto"/>
              <w:left w:val="single" w:sz="4" w:space="0" w:color="auto"/>
              <w:bottom w:val="nil"/>
              <w:right w:val="single" w:sz="4" w:space="0" w:color="auto"/>
            </w:tcBorders>
            <w:vAlign w:val="center"/>
            <w:hideMark/>
          </w:tcPr>
          <w:p w14:paraId="57D53D13" w14:textId="77777777" w:rsidR="001B595A" w:rsidRDefault="001B595A">
            <w:pPr>
              <w:pStyle w:val="TAC"/>
            </w:pPr>
            <w:r>
              <w:t>CA_2A-2A-12A-30A-66A</w:t>
            </w:r>
          </w:p>
        </w:tc>
        <w:tc>
          <w:tcPr>
            <w:tcW w:w="852" w:type="dxa"/>
            <w:tcBorders>
              <w:top w:val="single" w:sz="4" w:space="0" w:color="auto"/>
              <w:left w:val="single" w:sz="4" w:space="0" w:color="auto"/>
              <w:bottom w:val="nil"/>
              <w:right w:val="single" w:sz="4" w:space="0" w:color="auto"/>
            </w:tcBorders>
            <w:vAlign w:val="center"/>
            <w:hideMark/>
          </w:tcPr>
          <w:p w14:paraId="2A94F49F" w14:textId="77777777" w:rsidR="001B595A" w:rsidRDefault="001B595A">
            <w:pPr>
              <w:pStyle w:val="TAC"/>
            </w:pPr>
            <w:r>
              <w:t>2</w:t>
            </w:r>
          </w:p>
        </w:tc>
        <w:tc>
          <w:tcPr>
            <w:tcW w:w="922" w:type="dxa"/>
            <w:tcBorders>
              <w:top w:val="single" w:sz="4" w:space="0" w:color="auto"/>
              <w:left w:val="single" w:sz="4" w:space="0" w:color="auto"/>
              <w:bottom w:val="single" w:sz="4" w:space="0" w:color="auto"/>
              <w:right w:val="single" w:sz="4" w:space="0" w:color="auto"/>
            </w:tcBorders>
            <w:vAlign w:val="center"/>
          </w:tcPr>
          <w:p w14:paraId="2F792EC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703AEC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353F9A1" w14:textId="77777777" w:rsidR="001B595A" w:rsidRDefault="001B595A">
            <w:pPr>
              <w:pStyle w:val="TAC"/>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079C7553" w14:textId="77777777" w:rsidR="001B595A" w:rsidRDefault="001B595A">
            <w:pPr>
              <w:pStyle w:val="TAC"/>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84DB0D8" w14:textId="77777777" w:rsidR="001B595A" w:rsidRDefault="001B595A">
            <w:pPr>
              <w:pStyle w:val="TAC"/>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77861114" w14:textId="77777777" w:rsidR="001B595A" w:rsidRDefault="001B595A">
            <w:pPr>
              <w:pStyle w:val="TAC"/>
            </w:pPr>
            <w:r>
              <w:t>-91,3</w:t>
            </w:r>
          </w:p>
        </w:tc>
        <w:tc>
          <w:tcPr>
            <w:tcW w:w="857" w:type="dxa"/>
            <w:tcBorders>
              <w:top w:val="single" w:sz="4" w:space="0" w:color="auto"/>
              <w:left w:val="single" w:sz="4" w:space="0" w:color="auto"/>
              <w:bottom w:val="nil"/>
              <w:right w:val="single" w:sz="4" w:space="0" w:color="auto"/>
            </w:tcBorders>
            <w:vAlign w:val="center"/>
            <w:hideMark/>
          </w:tcPr>
          <w:p w14:paraId="6D4A1876" w14:textId="77777777" w:rsidR="001B595A" w:rsidRDefault="001B595A">
            <w:pPr>
              <w:pStyle w:val="TAC"/>
            </w:pPr>
            <w:r>
              <w:t>FDD</w:t>
            </w:r>
          </w:p>
        </w:tc>
      </w:tr>
      <w:tr w:rsidR="001B595A" w14:paraId="348685F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9FD9E5C"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1B113A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14CAF0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5E3C84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E874E17" w14:textId="77777777" w:rsidR="001B595A" w:rsidRDefault="001B595A">
            <w:pPr>
              <w:pStyle w:val="TAC"/>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27CBC3B0" w14:textId="77777777" w:rsidR="001B595A" w:rsidRDefault="001B595A">
            <w:pPr>
              <w:pStyle w:val="TAC"/>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F1F102D" w14:textId="77777777" w:rsidR="001B595A" w:rsidRDefault="001B595A">
            <w:pPr>
              <w:pStyle w:val="TAC"/>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75BC74FF" w14:textId="77777777" w:rsidR="001B595A" w:rsidRDefault="001B595A">
            <w:pPr>
              <w:pStyle w:val="TAC"/>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59E154FE" w14:textId="77777777" w:rsidR="001B595A" w:rsidRDefault="001B595A">
            <w:pPr>
              <w:pStyle w:val="TAC"/>
            </w:pPr>
          </w:p>
        </w:tc>
      </w:tr>
      <w:tr w:rsidR="001B595A" w14:paraId="504C8BAF"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27CD3715" w14:textId="77777777" w:rsidR="001B595A" w:rsidRDefault="001B595A">
            <w:pPr>
              <w:pStyle w:val="TAC"/>
            </w:pPr>
          </w:p>
        </w:tc>
        <w:tc>
          <w:tcPr>
            <w:tcW w:w="852" w:type="dxa"/>
            <w:tcBorders>
              <w:top w:val="single" w:sz="4" w:space="0" w:color="auto"/>
              <w:left w:val="single" w:sz="4" w:space="0" w:color="auto"/>
              <w:bottom w:val="single" w:sz="4" w:space="0" w:color="auto"/>
              <w:right w:val="single" w:sz="4" w:space="0" w:color="auto"/>
            </w:tcBorders>
            <w:vAlign w:val="center"/>
            <w:hideMark/>
          </w:tcPr>
          <w:p w14:paraId="06C6F3E1" w14:textId="77777777" w:rsidR="001B595A" w:rsidRDefault="001B595A">
            <w:pPr>
              <w:pStyle w:val="TAC"/>
            </w:pPr>
            <w:r>
              <w:t>12</w:t>
            </w:r>
          </w:p>
        </w:tc>
        <w:tc>
          <w:tcPr>
            <w:tcW w:w="922" w:type="dxa"/>
            <w:tcBorders>
              <w:top w:val="single" w:sz="4" w:space="0" w:color="auto"/>
              <w:left w:val="single" w:sz="4" w:space="0" w:color="auto"/>
              <w:bottom w:val="single" w:sz="4" w:space="0" w:color="auto"/>
              <w:right w:val="single" w:sz="4" w:space="0" w:color="auto"/>
            </w:tcBorders>
            <w:vAlign w:val="center"/>
          </w:tcPr>
          <w:p w14:paraId="1986AAA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E4D66B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A6A4E19" w14:textId="77777777" w:rsidR="001B595A" w:rsidRDefault="001B595A">
            <w:pPr>
              <w:pStyle w:val="TAC"/>
            </w:pPr>
            <w:r>
              <w:rPr>
                <w:rFonts w:eastAsia="PMingLiU"/>
                <w:lang w:eastAsia="zh-TW"/>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3B430A32" w14:textId="77777777" w:rsidR="001B595A" w:rsidRDefault="001B595A">
            <w:pPr>
              <w:pStyle w:val="TAC"/>
            </w:pPr>
            <w:r>
              <w:rPr>
                <w:rFonts w:eastAsia="PMingLiU"/>
                <w:lang w:eastAsia="zh-TW"/>
              </w:rPr>
              <w:t>-93.3</w:t>
            </w:r>
          </w:p>
        </w:tc>
        <w:tc>
          <w:tcPr>
            <w:tcW w:w="921" w:type="dxa"/>
            <w:tcBorders>
              <w:top w:val="single" w:sz="4" w:space="0" w:color="auto"/>
              <w:left w:val="single" w:sz="4" w:space="0" w:color="auto"/>
              <w:bottom w:val="single" w:sz="4" w:space="0" w:color="auto"/>
              <w:right w:val="single" w:sz="4" w:space="0" w:color="auto"/>
            </w:tcBorders>
            <w:vAlign w:val="center"/>
          </w:tcPr>
          <w:p w14:paraId="15EAF65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1F8F05F"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762A5003" w14:textId="77777777" w:rsidR="001B595A" w:rsidRDefault="001B595A">
            <w:pPr>
              <w:pStyle w:val="TAC"/>
            </w:pPr>
          </w:p>
        </w:tc>
      </w:tr>
      <w:tr w:rsidR="001B595A" w14:paraId="4F20EA2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23979783"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099C3564" w14:textId="77777777" w:rsidR="001B595A" w:rsidRDefault="001B595A">
            <w:pPr>
              <w:pStyle w:val="TAC"/>
            </w:pPr>
            <w:r>
              <w:t>30</w:t>
            </w:r>
          </w:p>
        </w:tc>
        <w:tc>
          <w:tcPr>
            <w:tcW w:w="922" w:type="dxa"/>
            <w:tcBorders>
              <w:top w:val="single" w:sz="4" w:space="0" w:color="auto"/>
              <w:left w:val="single" w:sz="4" w:space="0" w:color="auto"/>
              <w:bottom w:val="single" w:sz="4" w:space="0" w:color="auto"/>
              <w:right w:val="single" w:sz="4" w:space="0" w:color="auto"/>
            </w:tcBorders>
            <w:vAlign w:val="center"/>
          </w:tcPr>
          <w:p w14:paraId="48B8E4A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829357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FF4B254" w14:textId="77777777" w:rsidR="001B595A" w:rsidRDefault="001B595A">
            <w:pPr>
              <w:pStyle w:val="TAC"/>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496A1EDA" w14:textId="77777777" w:rsidR="001B595A" w:rsidRDefault="001B595A">
            <w:pPr>
              <w:pStyle w:val="TAC"/>
            </w:pPr>
            <w:r>
              <w:rPr>
                <w:rFonts w:eastAsia="PMingLiU"/>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072E5EF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8FE3EC4"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6CBAA38B" w14:textId="77777777" w:rsidR="001B595A" w:rsidRDefault="001B595A">
            <w:pPr>
              <w:pStyle w:val="TAC"/>
            </w:pPr>
          </w:p>
        </w:tc>
      </w:tr>
      <w:tr w:rsidR="001B595A" w14:paraId="20940A0E"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3CC2DDB6"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1AC0744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4395D2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7B74BB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DE0FF01" w14:textId="77777777" w:rsidR="001B595A" w:rsidRDefault="001B595A">
            <w:pPr>
              <w:pStyle w:val="TAC"/>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BA39A6F" w14:textId="77777777" w:rsidR="001B595A" w:rsidRDefault="001B595A">
            <w:pPr>
              <w:pStyle w:val="TAC"/>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2E6882B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A6AAF7E"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69DB63E4" w14:textId="77777777" w:rsidR="001B595A" w:rsidRDefault="001B595A">
            <w:pPr>
              <w:pStyle w:val="TAC"/>
            </w:pPr>
          </w:p>
        </w:tc>
      </w:tr>
      <w:tr w:rsidR="001B595A" w14:paraId="00A7319A"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A5287F6"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7B36D024" w14:textId="77777777" w:rsidR="001B595A" w:rsidRDefault="001B595A">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00DBE4E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EE8192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919B459" w14:textId="77777777" w:rsidR="001B595A" w:rsidRDefault="001B595A">
            <w:pPr>
              <w:pStyle w:val="TAC"/>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6A28B51A" w14:textId="77777777" w:rsidR="001B595A" w:rsidRDefault="001B595A">
            <w:pPr>
              <w:pStyle w:val="TAC"/>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36B884EE" w14:textId="77777777" w:rsidR="001B595A" w:rsidRDefault="001B595A">
            <w:pPr>
              <w:pStyle w:val="TAC"/>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FD07A2C" w14:textId="77777777" w:rsidR="001B595A" w:rsidRDefault="001B595A">
            <w:pPr>
              <w:pStyle w:val="TAC"/>
            </w:pPr>
            <w:r>
              <w:t>-92.8</w:t>
            </w:r>
          </w:p>
        </w:tc>
        <w:tc>
          <w:tcPr>
            <w:tcW w:w="857" w:type="dxa"/>
            <w:tcBorders>
              <w:top w:val="nil"/>
              <w:left w:val="single" w:sz="4" w:space="0" w:color="auto"/>
              <w:bottom w:val="nil"/>
              <w:right w:val="single" w:sz="4" w:space="0" w:color="auto"/>
            </w:tcBorders>
            <w:vAlign w:val="center"/>
          </w:tcPr>
          <w:p w14:paraId="5BEBD069" w14:textId="77777777" w:rsidR="001B595A" w:rsidRDefault="001B595A">
            <w:pPr>
              <w:pStyle w:val="TAC"/>
            </w:pPr>
          </w:p>
        </w:tc>
      </w:tr>
      <w:tr w:rsidR="001B595A" w14:paraId="376786EC"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2926922D"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7C288C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D06747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BAE57D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A6B9FF3" w14:textId="77777777" w:rsidR="001B595A" w:rsidRDefault="001B595A">
            <w:pPr>
              <w:pStyle w:val="TAC"/>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0DE421DF" w14:textId="77777777" w:rsidR="001B595A" w:rsidRDefault="001B595A">
            <w:pPr>
              <w:pStyle w:val="TAC"/>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03F40D68" w14:textId="77777777" w:rsidR="001B595A" w:rsidRDefault="001B595A">
            <w:pPr>
              <w:pStyle w:val="TAC"/>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44B2F465" w14:textId="77777777" w:rsidR="001B595A" w:rsidRDefault="001B595A">
            <w:pPr>
              <w:pStyle w:val="TAC"/>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2056A793" w14:textId="77777777" w:rsidR="001B595A" w:rsidRDefault="001B595A">
            <w:pPr>
              <w:pStyle w:val="TAC"/>
            </w:pPr>
          </w:p>
        </w:tc>
      </w:tr>
      <w:tr w:rsidR="001B595A" w14:paraId="17CCFAD5" w14:textId="77777777" w:rsidTr="00CA7593">
        <w:trPr>
          <w:trHeight w:val="255"/>
          <w:jc w:val="center"/>
        </w:trPr>
        <w:tc>
          <w:tcPr>
            <w:tcW w:w="2136" w:type="dxa"/>
            <w:tcBorders>
              <w:top w:val="nil"/>
              <w:left w:val="single" w:sz="4" w:space="0" w:color="auto"/>
              <w:bottom w:val="nil"/>
              <w:right w:val="single" w:sz="4" w:space="0" w:color="auto"/>
            </w:tcBorders>
            <w:vAlign w:val="center"/>
            <w:hideMark/>
          </w:tcPr>
          <w:p w14:paraId="19AFE161" w14:textId="77777777" w:rsidR="001B595A" w:rsidRDefault="001B595A">
            <w:pPr>
              <w:pStyle w:val="TAC"/>
            </w:pPr>
            <w:r>
              <w:t>CA_2A-2A-5A-66A-66A</w:t>
            </w:r>
          </w:p>
        </w:tc>
        <w:tc>
          <w:tcPr>
            <w:tcW w:w="852" w:type="dxa"/>
            <w:tcBorders>
              <w:top w:val="nil"/>
              <w:left w:val="single" w:sz="4" w:space="0" w:color="auto"/>
              <w:bottom w:val="nil"/>
              <w:right w:val="single" w:sz="4" w:space="0" w:color="auto"/>
            </w:tcBorders>
            <w:vAlign w:val="center"/>
            <w:hideMark/>
          </w:tcPr>
          <w:p w14:paraId="0B661152" w14:textId="77777777" w:rsidR="001B595A" w:rsidRDefault="001B595A">
            <w:pPr>
              <w:pStyle w:val="TAC"/>
            </w:pPr>
            <w:r>
              <w:rPr>
                <w:lang w:eastAsia="zh-CN"/>
              </w:rPr>
              <w:t>2</w:t>
            </w:r>
          </w:p>
        </w:tc>
        <w:tc>
          <w:tcPr>
            <w:tcW w:w="922" w:type="dxa"/>
            <w:tcBorders>
              <w:top w:val="single" w:sz="4" w:space="0" w:color="auto"/>
              <w:left w:val="single" w:sz="4" w:space="0" w:color="auto"/>
              <w:bottom w:val="single" w:sz="4" w:space="0" w:color="auto"/>
              <w:right w:val="single" w:sz="4" w:space="0" w:color="auto"/>
            </w:tcBorders>
            <w:vAlign w:val="center"/>
          </w:tcPr>
          <w:p w14:paraId="65B32A6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56F041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EFDC40C" w14:textId="77777777" w:rsidR="001B595A" w:rsidRDefault="001B595A">
            <w:pPr>
              <w:pStyle w:val="TAC"/>
              <w:rPr>
                <w:rFonts w:eastAsia="MS Mincho"/>
              </w:rPr>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5856CF55" w14:textId="77777777" w:rsidR="001B595A" w:rsidRDefault="001B595A">
            <w:pPr>
              <w:pStyle w:val="TAC"/>
              <w:rPr>
                <w:rFonts w:eastAsia="MS Mincho"/>
              </w:rPr>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55CDAF4" w14:textId="77777777" w:rsidR="001B595A" w:rsidRDefault="001B595A">
            <w:pPr>
              <w:pStyle w:val="TAC"/>
              <w:rPr>
                <w:rFonts w:eastAsia="MS Mincho"/>
              </w:rPr>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26488BC6" w14:textId="77777777" w:rsidR="001B595A" w:rsidRDefault="001B595A">
            <w:pPr>
              <w:pStyle w:val="TAC"/>
              <w:rPr>
                <w:rFonts w:eastAsia="MS Mincho"/>
              </w:rPr>
            </w:pPr>
            <w:r>
              <w:t>-91,3</w:t>
            </w:r>
          </w:p>
        </w:tc>
        <w:tc>
          <w:tcPr>
            <w:tcW w:w="857" w:type="dxa"/>
            <w:tcBorders>
              <w:top w:val="nil"/>
              <w:left w:val="single" w:sz="4" w:space="0" w:color="auto"/>
              <w:bottom w:val="nil"/>
              <w:right w:val="single" w:sz="4" w:space="0" w:color="auto"/>
            </w:tcBorders>
            <w:vAlign w:val="center"/>
            <w:hideMark/>
          </w:tcPr>
          <w:p w14:paraId="4826E932" w14:textId="77777777" w:rsidR="001B595A" w:rsidRDefault="001B595A">
            <w:pPr>
              <w:pStyle w:val="TAC"/>
              <w:rPr>
                <w:rFonts w:eastAsia="Times New Roman"/>
              </w:rPr>
            </w:pPr>
            <w:r>
              <w:rPr>
                <w:lang w:eastAsia="zh-CN"/>
              </w:rPr>
              <w:t>FDD</w:t>
            </w:r>
          </w:p>
        </w:tc>
      </w:tr>
      <w:tr w:rsidR="001B595A" w14:paraId="2E8E2D4C"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2DBF84C9"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2755F0D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704DEB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0E1DDD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40756A4" w14:textId="77777777" w:rsidR="001B595A" w:rsidRDefault="001B595A">
            <w:pPr>
              <w:pStyle w:val="TAC"/>
              <w:rPr>
                <w:rFonts w:eastAsia="MS Mincho"/>
              </w:rPr>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893C8DD" w14:textId="77777777" w:rsidR="001B595A" w:rsidRDefault="001B595A">
            <w:pPr>
              <w:pStyle w:val="TAC"/>
              <w:rPr>
                <w:rFonts w:eastAsia="MS Mincho"/>
              </w:rPr>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388DB242" w14:textId="77777777" w:rsidR="001B595A" w:rsidRDefault="001B595A">
            <w:pPr>
              <w:pStyle w:val="TAC"/>
              <w:rPr>
                <w:rFonts w:eastAsia="MS Mincho"/>
              </w:rPr>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2EFC5E00" w14:textId="77777777" w:rsidR="001B595A" w:rsidRDefault="001B595A">
            <w:pPr>
              <w:pStyle w:val="TAC"/>
              <w:rPr>
                <w:rFonts w:eastAsia="MS Mincho"/>
              </w:rPr>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22AEFF8B" w14:textId="77777777" w:rsidR="001B595A" w:rsidRDefault="001B595A">
            <w:pPr>
              <w:pStyle w:val="TAC"/>
              <w:rPr>
                <w:rFonts w:eastAsia="Times New Roman"/>
              </w:rPr>
            </w:pPr>
          </w:p>
        </w:tc>
      </w:tr>
      <w:tr w:rsidR="001B595A" w14:paraId="29D2CCE6"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F6C801F"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207BF1FE" w14:textId="77777777" w:rsidR="001B595A" w:rsidRDefault="001B595A">
            <w:pPr>
              <w:pStyle w:val="TAC"/>
            </w:pPr>
            <w:r>
              <w:rPr>
                <w:lang w:eastAsia="zh-CN"/>
              </w:rPr>
              <w:t>5</w:t>
            </w:r>
          </w:p>
        </w:tc>
        <w:tc>
          <w:tcPr>
            <w:tcW w:w="922" w:type="dxa"/>
            <w:tcBorders>
              <w:top w:val="single" w:sz="4" w:space="0" w:color="auto"/>
              <w:left w:val="single" w:sz="4" w:space="0" w:color="auto"/>
              <w:bottom w:val="single" w:sz="4" w:space="0" w:color="auto"/>
              <w:right w:val="single" w:sz="4" w:space="0" w:color="auto"/>
            </w:tcBorders>
            <w:vAlign w:val="center"/>
          </w:tcPr>
          <w:p w14:paraId="4DFF50C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6C9A76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128B3A1" w14:textId="77777777" w:rsidR="001B595A" w:rsidRDefault="001B595A">
            <w:pPr>
              <w:pStyle w:val="TAC"/>
              <w:rPr>
                <w:rFonts w:eastAsia="MS Mincho"/>
              </w:rPr>
            </w:pPr>
            <w:r>
              <w:rPr>
                <w:rFonts w:eastAsia="PMingLiU"/>
                <w:lang w:eastAsia="zh-TW"/>
              </w:rP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617FCF59" w14:textId="77777777" w:rsidR="001B595A" w:rsidRDefault="001B595A">
            <w:pPr>
              <w:pStyle w:val="TAC"/>
              <w:rPr>
                <w:rFonts w:eastAsia="MS Mincho"/>
              </w:rPr>
            </w:pPr>
            <w:r>
              <w:rPr>
                <w:rFonts w:eastAsia="PMingLiU"/>
                <w:lang w:eastAsia="zh-TW"/>
              </w:rPr>
              <w:t>-94.3</w:t>
            </w:r>
          </w:p>
        </w:tc>
        <w:tc>
          <w:tcPr>
            <w:tcW w:w="921" w:type="dxa"/>
            <w:tcBorders>
              <w:top w:val="single" w:sz="4" w:space="0" w:color="auto"/>
              <w:left w:val="single" w:sz="4" w:space="0" w:color="auto"/>
              <w:bottom w:val="single" w:sz="4" w:space="0" w:color="auto"/>
              <w:right w:val="single" w:sz="4" w:space="0" w:color="auto"/>
            </w:tcBorders>
            <w:vAlign w:val="center"/>
          </w:tcPr>
          <w:p w14:paraId="7F427B72"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3486B6C1"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2F1DEB26" w14:textId="77777777" w:rsidR="001B595A" w:rsidRDefault="001B595A">
            <w:pPr>
              <w:pStyle w:val="TAC"/>
              <w:rPr>
                <w:rFonts w:eastAsia="Times New Roman"/>
              </w:rPr>
            </w:pPr>
          </w:p>
        </w:tc>
      </w:tr>
      <w:tr w:rsidR="001B595A" w14:paraId="4AA47D4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70B60F5"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2A9362D5" w14:textId="77777777" w:rsidR="001B595A" w:rsidRDefault="001B595A">
            <w:pPr>
              <w:pStyle w:val="TAC"/>
            </w:pPr>
            <w:r>
              <w:rPr>
                <w:lang w:eastAsia="zh-CN"/>
              </w:rPr>
              <w:t>66</w:t>
            </w:r>
          </w:p>
        </w:tc>
        <w:tc>
          <w:tcPr>
            <w:tcW w:w="922" w:type="dxa"/>
            <w:tcBorders>
              <w:top w:val="single" w:sz="4" w:space="0" w:color="auto"/>
              <w:left w:val="single" w:sz="4" w:space="0" w:color="auto"/>
              <w:bottom w:val="single" w:sz="4" w:space="0" w:color="auto"/>
              <w:right w:val="single" w:sz="4" w:space="0" w:color="auto"/>
            </w:tcBorders>
            <w:vAlign w:val="center"/>
          </w:tcPr>
          <w:p w14:paraId="7343585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9A044E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809A0E" w14:textId="77777777" w:rsidR="001B595A" w:rsidRDefault="001B595A">
            <w:pPr>
              <w:pStyle w:val="TAC"/>
              <w:rPr>
                <w:rFonts w:eastAsia="MS Mincho"/>
              </w:rPr>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24A2C4DC" w14:textId="77777777" w:rsidR="001B595A" w:rsidRDefault="001B595A">
            <w:pPr>
              <w:pStyle w:val="TAC"/>
              <w:rPr>
                <w:rFonts w:eastAsia="MS Mincho"/>
              </w:rPr>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1366E120" w14:textId="77777777" w:rsidR="001B595A" w:rsidRDefault="001B595A">
            <w:pPr>
              <w:pStyle w:val="TAC"/>
              <w:rPr>
                <w:rFonts w:eastAsia="MS Mincho"/>
              </w:rPr>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6CD73AC0" w14:textId="77777777" w:rsidR="001B595A" w:rsidRDefault="001B595A">
            <w:pPr>
              <w:pStyle w:val="TAC"/>
              <w:rPr>
                <w:rFonts w:eastAsia="MS Mincho"/>
              </w:rPr>
            </w:pPr>
            <w:r>
              <w:t>-92.8</w:t>
            </w:r>
          </w:p>
        </w:tc>
        <w:tc>
          <w:tcPr>
            <w:tcW w:w="857" w:type="dxa"/>
            <w:tcBorders>
              <w:top w:val="nil"/>
              <w:left w:val="single" w:sz="4" w:space="0" w:color="auto"/>
              <w:bottom w:val="nil"/>
              <w:right w:val="single" w:sz="4" w:space="0" w:color="auto"/>
            </w:tcBorders>
            <w:vAlign w:val="center"/>
          </w:tcPr>
          <w:p w14:paraId="17F5C573" w14:textId="77777777" w:rsidR="001B595A" w:rsidRDefault="001B595A">
            <w:pPr>
              <w:pStyle w:val="TAC"/>
              <w:rPr>
                <w:rFonts w:eastAsia="Times New Roman"/>
              </w:rPr>
            </w:pPr>
          </w:p>
        </w:tc>
      </w:tr>
      <w:tr w:rsidR="001B595A" w14:paraId="2AAD5EFE"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23661476"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1E2BB14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D3CFCC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7B9840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309F8ED" w14:textId="77777777" w:rsidR="001B595A" w:rsidRDefault="001B595A">
            <w:pPr>
              <w:pStyle w:val="TAC"/>
              <w:rPr>
                <w:rFonts w:eastAsia="MS Mincho"/>
              </w:rPr>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09F5890" w14:textId="77777777" w:rsidR="001B595A" w:rsidRDefault="001B595A">
            <w:pPr>
              <w:pStyle w:val="TAC"/>
              <w:rPr>
                <w:rFonts w:eastAsia="MS Mincho"/>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0C157C8F" w14:textId="77777777" w:rsidR="001B595A" w:rsidRDefault="001B595A">
            <w:pPr>
              <w:pStyle w:val="TAC"/>
              <w:rPr>
                <w:rFonts w:eastAsia="MS Mincho"/>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2F58312C" w14:textId="77777777" w:rsidR="001B595A" w:rsidRDefault="001B595A">
            <w:pPr>
              <w:pStyle w:val="TAC"/>
              <w:rPr>
                <w:rFonts w:eastAsia="MS Mincho"/>
              </w:rPr>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656339CD" w14:textId="77777777" w:rsidR="001B595A" w:rsidRDefault="001B595A">
            <w:pPr>
              <w:pStyle w:val="TAC"/>
              <w:rPr>
                <w:rFonts w:eastAsia="Times New Roman"/>
              </w:rPr>
            </w:pPr>
          </w:p>
        </w:tc>
      </w:tr>
      <w:tr w:rsidR="001B595A" w14:paraId="508CE733" w14:textId="77777777" w:rsidTr="00CA7593">
        <w:trPr>
          <w:trHeight w:val="255"/>
          <w:jc w:val="center"/>
        </w:trPr>
        <w:tc>
          <w:tcPr>
            <w:tcW w:w="2136" w:type="dxa"/>
            <w:tcBorders>
              <w:top w:val="nil"/>
              <w:left w:val="single" w:sz="4" w:space="0" w:color="auto"/>
              <w:bottom w:val="nil"/>
              <w:right w:val="single" w:sz="4" w:space="0" w:color="auto"/>
            </w:tcBorders>
            <w:vAlign w:val="center"/>
            <w:hideMark/>
          </w:tcPr>
          <w:p w14:paraId="5821F0DE" w14:textId="77777777" w:rsidR="001B595A" w:rsidRDefault="001B595A">
            <w:pPr>
              <w:pStyle w:val="TAC"/>
            </w:pPr>
            <w:r>
              <w:t>CA_2A-2A-5A-30A-66A</w:t>
            </w:r>
          </w:p>
        </w:tc>
        <w:tc>
          <w:tcPr>
            <w:tcW w:w="852" w:type="dxa"/>
            <w:tcBorders>
              <w:top w:val="nil"/>
              <w:left w:val="single" w:sz="4" w:space="0" w:color="auto"/>
              <w:bottom w:val="nil"/>
              <w:right w:val="single" w:sz="4" w:space="0" w:color="auto"/>
            </w:tcBorders>
            <w:vAlign w:val="center"/>
            <w:hideMark/>
          </w:tcPr>
          <w:p w14:paraId="29225023" w14:textId="77777777" w:rsidR="001B595A" w:rsidRDefault="001B595A">
            <w:pPr>
              <w:pStyle w:val="TAC"/>
            </w:pPr>
            <w:r>
              <w:rPr>
                <w:lang w:eastAsia="zh-CN"/>
              </w:rPr>
              <w:t>2</w:t>
            </w:r>
          </w:p>
        </w:tc>
        <w:tc>
          <w:tcPr>
            <w:tcW w:w="922" w:type="dxa"/>
            <w:tcBorders>
              <w:top w:val="single" w:sz="4" w:space="0" w:color="auto"/>
              <w:left w:val="single" w:sz="4" w:space="0" w:color="auto"/>
              <w:bottom w:val="single" w:sz="4" w:space="0" w:color="auto"/>
              <w:right w:val="single" w:sz="4" w:space="0" w:color="auto"/>
            </w:tcBorders>
            <w:vAlign w:val="center"/>
          </w:tcPr>
          <w:p w14:paraId="2469203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0068F9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6C05081" w14:textId="77777777" w:rsidR="001B595A" w:rsidRDefault="001B595A">
            <w:pPr>
              <w:pStyle w:val="TAC"/>
              <w:rPr>
                <w:rFonts w:eastAsia="MS Mincho"/>
              </w:rPr>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5ADD3004" w14:textId="77777777" w:rsidR="001B595A" w:rsidRDefault="001B595A">
            <w:pPr>
              <w:pStyle w:val="TAC"/>
              <w:rPr>
                <w:rFonts w:eastAsia="MS Mincho"/>
              </w:rPr>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7287EA68" w14:textId="77777777" w:rsidR="001B595A" w:rsidRDefault="001B595A">
            <w:pPr>
              <w:pStyle w:val="TAC"/>
              <w:rPr>
                <w:rFonts w:eastAsia="MS Mincho"/>
              </w:rPr>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633899A1" w14:textId="77777777" w:rsidR="001B595A" w:rsidRDefault="001B595A">
            <w:pPr>
              <w:pStyle w:val="TAC"/>
              <w:rPr>
                <w:rFonts w:eastAsia="MS Mincho"/>
              </w:rPr>
            </w:pPr>
            <w:r>
              <w:t>-91,3</w:t>
            </w:r>
          </w:p>
        </w:tc>
        <w:tc>
          <w:tcPr>
            <w:tcW w:w="857" w:type="dxa"/>
            <w:tcBorders>
              <w:top w:val="nil"/>
              <w:left w:val="single" w:sz="4" w:space="0" w:color="auto"/>
              <w:bottom w:val="nil"/>
              <w:right w:val="single" w:sz="4" w:space="0" w:color="auto"/>
            </w:tcBorders>
            <w:vAlign w:val="center"/>
            <w:hideMark/>
          </w:tcPr>
          <w:p w14:paraId="0D6AAD74" w14:textId="77777777" w:rsidR="001B595A" w:rsidRDefault="001B595A">
            <w:pPr>
              <w:pStyle w:val="TAC"/>
              <w:rPr>
                <w:rFonts w:eastAsia="Times New Roman"/>
              </w:rPr>
            </w:pPr>
            <w:r>
              <w:rPr>
                <w:lang w:eastAsia="zh-CN"/>
              </w:rPr>
              <w:t>FDD</w:t>
            </w:r>
          </w:p>
        </w:tc>
      </w:tr>
      <w:tr w:rsidR="001B595A" w14:paraId="2A868F67"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88E61E0"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194D99C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110509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9F1662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CE9058A" w14:textId="77777777" w:rsidR="001B595A" w:rsidRDefault="001B595A">
            <w:pPr>
              <w:pStyle w:val="TAC"/>
              <w:rPr>
                <w:rFonts w:eastAsia="MS Mincho"/>
              </w:rPr>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2866675" w14:textId="77777777" w:rsidR="001B595A" w:rsidRDefault="001B595A">
            <w:pPr>
              <w:pStyle w:val="TAC"/>
              <w:rPr>
                <w:rFonts w:eastAsia="MS Mincho"/>
              </w:rPr>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091582DB" w14:textId="77777777" w:rsidR="001B595A" w:rsidRDefault="001B595A">
            <w:pPr>
              <w:pStyle w:val="TAC"/>
              <w:rPr>
                <w:rFonts w:eastAsia="MS Mincho"/>
              </w:rPr>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949B1B3" w14:textId="77777777" w:rsidR="001B595A" w:rsidRDefault="001B595A">
            <w:pPr>
              <w:pStyle w:val="TAC"/>
              <w:rPr>
                <w:rFonts w:eastAsia="MS Mincho"/>
              </w:rPr>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3B32E4F6" w14:textId="77777777" w:rsidR="001B595A" w:rsidRDefault="001B595A">
            <w:pPr>
              <w:pStyle w:val="TAC"/>
              <w:rPr>
                <w:rFonts w:eastAsia="Times New Roman"/>
              </w:rPr>
            </w:pPr>
          </w:p>
        </w:tc>
      </w:tr>
      <w:tr w:rsidR="001B595A" w14:paraId="24F57B20"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7383AB0"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1330245E" w14:textId="77777777" w:rsidR="001B595A" w:rsidRDefault="001B595A">
            <w:pPr>
              <w:pStyle w:val="TAC"/>
            </w:pPr>
            <w:r>
              <w:rPr>
                <w:lang w:eastAsia="zh-CN"/>
              </w:rPr>
              <w:t>5</w:t>
            </w:r>
          </w:p>
        </w:tc>
        <w:tc>
          <w:tcPr>
            <w:tcW w:w="922" w:type="dxa"/>
            <w:tcBorders>
              <w:top w:val="single" w:sz="4" w:space="0" w:color="auto"/>
              <w:left w:val="single" w:sz="4" w:space="0" w:color="auto"/>
              <w:bottom w:val="single" w:sz="4" w:space="0" w:color="auto"/>
              <w:right w:val="single" w:sz="4" w:space="0" w:color="auto"/>
            </w:tcBorders>
            <w:vAlign w:val="center"/>
          </w:tcPr>
          <w:p w14:paraId="38EFE6F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67D64A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38A63D4" w14:textId="77777777" w:rsidR="001B595A" w:rsidRDefault="001B595A">
            <w:pPr>
              <w:pStyle w:val="TAC"/>
              <w:rPr>
                <w:rFonts w:eastAsia="MS Mincho"/>
              </w:rPr>
            </w:pPr>
            <w:r>
              <w:rPr>
                <w:rFonts w:eastAsia="PMingLiU"/>
                <w:lang w:eastAsia="zh-TW"/>
              </w:rP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F24B913" w14:textId="77777777" w:rsidR="001B595A" w:rsidRDefault="001B595A">
            <w:pPr>
              <w:pStyle w:val="TAC"/>
              <w:rPr>
                <w:rFonts w:eastAsia="MS Mincho"/>
              </w:rPr>
            </w:pPr>
            <w:r>
              <w:rPr>
                <w:rFonts w:eastAsia="PMingLiU"/>
                <w:lang w:eastAsia="zh-TW"/>
              </w:rPr>
              <w:t>-94.3</w:t>
            </w:r>
          </w:p>
        </w:tc>
        <w:tc>
          <w:tcPr>
            <w:tcW w:w="921" w:type="dxa"/>
            <w:tcBorders>
              <w:top w:val="single" w:sz="4" w:space="0" w:color="auto"/>
              <w:left w:val="single" w:sz="4" w:space="0" w:color="auto"/>
              <w:bottom w:val="single" w:sz="4" w:space="0" w:color="auto"/>
              <w:right w:val="single" w:sz="4" w:space="0" w:color="auto"/>
            </w:tcBorders>
            <w:vAlign w:val="center"/>
          </w:tcPr>
          <w:p w14:paraId="5EDCC785"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56DF2D4E"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4AD9EA11" w14:textId="77777777" w:rsidR="001B595A" w:rsidRDefault="001B595A">
            <w:pPr>
              <w:pStyle w:val="TAC"/>
              <w:rPr>
                <w:rFonts w:eastAsia="Times New Roman"/>
              </w:rPr>
            </w:pPr>
          </w:p>
        </w:tc>
      </w:tr>
      <w:tr w:rsidR="001B595A" w14:paraId="34641752"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78813225"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0F6DA623" w14:textId="77777777" w:rsidR="001B595A" w:rsidRDefault="001B595A">
            <w:pPr>
              <w:pStyle w:val="TAC"/>
            </w:pPr>
            <w:r>
              <w:rPr>
                <w:lang w:eastAsia="zh-CN"/>
              </w:rPr>
              <w:t>30</w:t>
            </w:r>
          </w:p>
        </w:tc>
        <w:tc>
          <w:tcPr>
            <w:tcW w:w="922" w:type="dxa"/>
            <w:tcBorders>
              <w:top w:val="single" w:sz="4" w:space="0" w:color="auto"/>
              <w:left w:val="single" w:sz="4" w:space="0" w:color="auto"/>
              <w:bottom w:val="single" w:sz="4" w:space="0" w:color="auto"/>
              <w:right w:val="single" w:sz="4" w:space="0" w:color="auto"/>
            </w:tcBorders>
            <w:vAlign w:val="center"/>
          </w:tcPr>
          <w:p w14:paraId="7C8B476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63E5D1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184D601" w14:textId="77777777" w:rsidR="001B595A" w:rsidRDefault="001B595A">
            <w:pPr>
              <w:pStyle w:val="TAC"/>
              <w:rPr>
                <w:rFonts w:eastAsia="MS Mincho"/>
              </w:rPr>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001297C5" w14:textId="77777777" w:rsidR="001B595A" w:rsidRDefault="001B595A">
            <w:pPr>
              <w:pStyle w:val="TAC"/>
              <w:rPr>
                <w:rFonts w:eastAsia="MS Mincho"/>
              </w:rPr>
            </w:pPr>
            <w:r>
              <w:rPr>
                <w:rFonts w:eastAsia="PMingLiU"/>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645504E8"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2CAA15CB"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1412E83D" w14:textId="77777777" w:rsidR="001B595A" w:rsidRDefault="001B595A">
            <w:pPr>
              <w:pStyle w:val="TAC"/>
              <w:rPr>
                <w:rFonts w:eastAsia="Times New Roman"/>
              </w:rPr>
            </w:pPr>
          </w:p>
        </w:tc>
      </w:tr>
      <w:tr w:rsidR="001B595A" w14:paraId="48657F99"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7EDF703D"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5CE1D0F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E1B6B6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CF5158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148C413" w14:textId="77777777" w:rsidR="001B595A" w:rsidRDefault="001B595A">
            <w:pPr>
              <w:pStyle w:val="TAC"/>
              <w:rPr>
                <w:rFonts w:eastAsia="MS Mincho"/>
              </w:rPr>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F96DE6D" w14:textId="77777777" w:rsidR="001B595A" w:rsidRDefault="001B595A">
            <w:pPr>
              <w:pStyle w:val="TAC"/>
              <w:rPr>
                <w:rFonts w:eastAsia="MS Mincho"/>
              </w:rPr>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79DFC70C"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18E41431"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00E766F5" w14:textId="77777777" w:rsidR="001B595A" w:rsidRDefault="001B595A">
            <w:pPr>
              <w:pStyle w:val="TAC"/>
              <w:rPr>
                <w:rFonts w:eastAsia="Times New Roman"/>
              </w:rPr>
            </w:pPr>
          </w:p>
        </w:tc>
      </w:tr>
      <w:tr w:rsidR="001B595A" w14:paraId="2A8FEBC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78DCEC11"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4E594B86" w14:textId="77777777" w:rsidR="001B595A" w:rsidRDefault="001B595A">
            <w:pPr>
              <w:pStyle w:val="TAC"/>
            </w:pPr>
            <w:r>
              <w:rPr>
                <w:lang w:eastAsia="zh-CN"/>
              </w:rPr>
              <w:t>66</w:t>
            </w:r>
          </w:p>
        </w:tc>
        <w:tc>
          <w:tcPr>
            <w:tcW w:w="922" w:type="dxa"/>
            <w:tcBorders>
              <w:top w:val="single" w:sz="4" w:space="0" w:color="auto"/>
              <w:left w:val="single" w:sz="4" w:space="0" w:color="auto"/>
              <w:bottom w:val="single" w:sz="4" w:space="0" w:color="auto"/>
              <w:right w:val="single" w:sz="4" w:space="0" w:color="auto"/>
            </w:tcBorders>
            <w:vAlign w:val="center"/>
          </w:tcPr>
          <w:p w14:paraId="52B33D8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14D3D5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B35FFE7" w14:textId="77777777" w:rsidR="001B595A" w:rsidRDefault="001B595A">
            <w:pPr>
              <w:pStyle w:val="TAC"/>
              <w:rPr>
                <w:rFonts w:eastAsia="MS Mincho"/>
              </w:rPr>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71A71296" w14:textId="77777777" w:rsidR="001B595A" w:rsidRDefault="001B595A">
            <w:pPr>
              <w:pStyle w:val="TAC"/>
              <w:rPr>
                <w:rFonts w:eastAsia="MS Mincho"/>
              </w:rPr>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3181043F" w14:textId="77777777" w:rsidR="001B595A" w:rsidRDefault="001B595A">
            <w:pPr>
              <w:pStyle w:val="TAC"/>
              <w:rPr>
                <w:rFonts w:eastAsia="MS Mincho"/>
              </w:rPr>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3D8CB330" w14:textId="77777777" w:rsidR="001B595A" w:rsidRDefault="001B595A">
            <w:pPr>
              <w:pStyle w:val="TAC"/>
              <w:rPr>
                <w:rFonts w:eastAsia="MS Mincho"/>
              </w:rPr>
            </w:pPr>
            <w:r>
              <w:t>-92.8</w:t>
            </w:r>
          </w:p>
        </w:tc>
        <w:tc>
          <w:tcPr>
            <w:tcW w:w="857" w:type="dxa"/>
            <w:tcBorders>
              <w:top w:val="nil"/>
              <w:left w:val="single" w:sz="4" w:space="0" w:color="auto"/>
              <w:bottom w:val="nil"/>
              <w:right w:val="single" w:sz="4" w:space="0" w:color="auto"/>
            </w:tcBorders>
            <w:vAlign w:val="center"/>
          </w:tcPr>
          <w:p w14:paraId="59C30B28" w14:textId="77777777" w:rsidR="001B595A" w:rsidRDefault="001B595A">
            <w:pPr>
              <w:pStyle w:val="TAC"/>
              <w:rPr>
                <w:rFonts w:eastAsia="Times New Roman"/>
              </w:rPr>
            </w:pPr>
          </w:p>
        </w:tc>
      </w:tr>
      <w:tr w:rsidR="001B595A" w14:paraId="16180C66"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6E540601"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28774BB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3A0DFB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DB2107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32F9C66" w14:textId="77777777" w:rsidR="001B595A" w:rsidRDefault="001B595A">
            <w:pPr>
              <w:pStyle w:val="TAC"/>
              <w:rPr>
                <w:rFonts w:eastAsia="MS Mincho"/>
              </w:rPr>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48FBABE" w14:textId="77777777" w:rsidR="001B595A" w:rsidRDefault="001B595A">
            <w:pPr>
              <w:pStyle w:val="TAC"/>
              <w:rPr>
                <w:rFonts w:eastAsia="MS Mincho"/>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68FBBBA6" w14:textId="77777777" w:rsidR="001B595A" w:rsidRDefault="001B595A">
            <w:pPr>
              <w:pStyle w:val="TAC"/>
              <w:rPr>
                <w:rFonts w:eastAsia="MS Mincho"/>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C5ACB17" w14:textId="77777777" w:rsidR="001B595A" w:rsidRDefault="001B595A">
            <w:pPr>
              <w:pStyle w:val="TAC"/>
              <w:rPr>
                <w:rFonts w:eastAsia="MS Mincho"/>
              </w:rPr>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622DE787" w14:textId="77777777" w:rsidR="001B595A" w:rsidRDefault="001B595A">
            <w:pPr>
              <w:pStyle w:val="TAC"/>
              <w:rPr>
                <w:rFonts w:eastAsia="Times New Roman"/>
              </w:rPr>
            </w:pPr>
          </w:p>
        </w:tc>
      </w:tr>
      <w:tr w:rsidR="001B595A" w14:paraId="430DD48F" w14:textId="77777777" w:rsidTr="00CA7593">
        <w:trPr>
          <w:trHeight w:val="255"/>
          <w:jc w:val="center"/>
        </w:trPr>
        <w:tc>
          <w:tcPr>
            <w:tcW w:w="2136" w:type="dxa"/>
            <w:tcBorders>
              <w:top w:val="nil"/>
              <w:left w:val="single" w:sz="4" w:space="0" w:color="auto"/>
              <w:bottom w:val="nil"/>
              <w:right w:val="single" w:sz="4" w:space="0" w:color="auto"/>
            </w:tcBorders>
            <w:vAlign w:val="center"/>
            <w:hideMark/>
          </w:tcPr>
          <w:p w14:paraId="33A05D2D" w14:textId="77777777" w:rsidR="001B595A" w:rsidRDefault="001B595A">
            <w:pPr>
              <w:pStyle w:val="TAC"/>
            </w:pPr>
            <w:r>
              <w:t>CA_2A-2A-12A-30A-66A</w:t>
            </w:r>
          </w:p>
        </w:tc>
        <w:tc>
          <w:tcPr>
            <w:tcW w:w="852" w:type="dxa"/>
            <w:tcBorders>
              <w:top w:val="nil"/>
              <w:left w:val="single" w:sz="4" w:space="0" w:color="auto"/>
              <w:bottom w:val="nil"/>
              <w:right w:val="single" w:sz="4" w:space="0" w:color="auto"/>
            </w:tcBorders>
            <w:vAlign w:val="center"/>
            <w:hideMark/>
          </w:tcPr>
          <w:p w14:paraId="2A236310" w14:textId="77777777" w:rsidR="001B595A" w:rsidRDefault="001B595A">
            <w:pPr>
              <w:pStyle w:val="TAC"/>
            </w:pPr>
            <w:r>
              <w:rPr>
                <w:lang w:eastAsia="zh-CN"/>
              </w:rPr>
              <w:t>2</w:t>
            </w:r>
          </w:p>
        </w:tc>
        <w:tc>
          <w:tcPr>
            <w:tcW w:w="922" w:type="dxa"/>
            <w:tcBorders>
              <w:top w:val="single" w:sz="4" w:space="0" w:color="auto"/>
              <w:left w:val="single" w:sz="4" w:space="0" w:color="auto"/>
              <w:bottom w:val="single" w:sz="4" w:space="0" w:color="auto"/>
              <w:right w:val="single" w:sz="4" w:space="0" w:color="auto"/>
            </w:tcBorders>
            <w:vAlign w:val="center"/>
          </w:tcPr>
          <w:p w14:paraId="2A9C1CE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20CA2D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9CF769B" w14:textId="77777777" w:rsidR="001B595A" w:rsidRDefault="001B595A">
            <w:pPr>
              <w:pStyle w:val="TAC"/>
              <w:rPr>
                <w:rFonts w:eastAsia="MS Mincho"/>
              </w:rPr>
            </w:pPr>
            <w: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705FF1D" w14:textId="77777777" w:rsidR="001B595A" w:rsidRDefault="001B595A">
            <w:pPr>
              <w:pStyle w:val="TAC"/>
              <w:rPr>
                <w:rFonts w:eastAsia="MS Mincho"/>
              </w:rPr>
            </w:pPr>
            <w:r>
              <w:t>-94,3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C18B71B" w14:textId="77777777" w:rsidR="001B595A" w:rsidRDefault="001B595A">
            <w:pPr>
              <w:pStyle w:val="TAC"/>
              <w:rPr>
                <w:rFonts w:eastAsia="MS Mincho"/>
              </w:rPr>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4B3549CB" w14:textId="77777777" w:rsidR="001B595A" w:rsidRDefault="001B595A">
            <w:pPr>
              <w:pStyle w:val="TAC"/>
              <w:rPr>
                <w:rFonts w:eastAsia="MS Mincho"/>
              </w:rPr>
            </w:pPr>
            <w:r>
              <w:t>-91,3</w:t>
            </w:r>
          </w:p>
        </w:tc>
        <w:tc>
          <w:tcPr>
            <w:tcW w:w="857" w:type="dxa"/>
            <w:tcBorders>
              <w:top w:val="nil"/>
              <w:left w:val="single" w:sz="4" w:space="0" w:color="auto"/>
              <w:bottom w:val="nil"/>
              <w:right w:val="single" w:sz="4" w:space="0" w:color="auto"/>
            </w:tcBorders>
            <w:vAlign w:val="center"/>
            <w:hideMark/>
          </w:tcPr>
          <w:p w14:paraId="565CD96B" w14:textId="77777777" w:rsidR="001B595A" w:rsidRDefault="001B595A">
            <w:pPr>
              <w:pStyle w:val="TAC"/>
              <w:rPr>
                <w:rFonts w:eastAsia="Times New Roman"/>
              </w:rPr>
            </w:pPr>
            <w:r>
              <w:rPr>
                <w:lang w:eastAsia="zh-CN"/>
              </w:rPr>
              <w:t>FDD</w:t>
            </w:r>
          </w:p>
        </w:tc>
      </w:tr>
      <w:tr w:rsidR="001B595A" w14:paraId="79D02C03"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4A04101"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12EA68A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5BEA03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D15695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9774F79" w14:textId="77777777" w:rsidR="001B595A" w:rsidRDefault="001B595A">
            <w:pPr>
              <w:pStyle w:val="TAC"/>
              <w:rPr>
                <w:rFonts w:eastAsia="MS Mincho"/>
              </w:rPr>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130D47B" w14:textId="77777777" w:rsidR="001B595A" w:rsidRDefault="001B595A">
            <w:pPr>
              <w:pStyle w:val="TAC"/>
              <w:rPr>
                <w:rFonts w:eastAsia="MS Mincho"/>
              </w:rPr>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95478E1" w14:textId="77777777" w:rsidR="001B595A" w:rsidRDefault="001B595A">
            <w:pPr>
              <w:pStyle w:val="TAC"/>
              <w:rPr>
                <w:rFonts w:eastAsia="MS Mincho"/>
              </w:rPr>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38AE35DE" w14:textId="77777777" w:rsidR="001B595A" w:rsidRDefault="001B595A">
            <w:pPr>
              <w:pStyle w:val="TAC"/>
              <w:rPr>
                <w:rFonts w:eastAsia="MS Mincho"/>
              </w:rPr>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0E554F4E" w14:textId="77777777" w:rsidR="001B595A" w:rsidRDefault="001B595A">
            <w:pPr>
              <w:pStyle w:val="TAC"/>
              <w:rPr>
                <w:rFonts w:eastAsia="Times New Roman"/>
              </w:rPr>
            </w:pPr>
          </w:p>
        </w:tc>
      </w:tr>
      <w:tr w:rsidR="001B595A" w14:paraId="4AAAA397"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23576A3"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18151552" w14:textId="77777777" w:rsidR="001B595A" w:rsidRDefault="001B595A">
            <w:pPr>
              <w:pStyle w:val="TAC"/>
            </w:pPr>
            <w:r>
              <w:rPr>
                <w:lang w:eastAsia="zh-CN"/>
              </w:rPr>
              <w:t>12</w:t>
            </w:r>
          </w:p>
        </w:tc>
        <w:tc>
          <w:tcPr>
            <w:tcW w:w="922" w:type="dxa"/>
            <w:tcBorders>
              <w:top w:val="single" w:sz="4" w:space="0" w:color="auto"/>
              <w:left w:val="single" w:sz="4" w:space="0" w:color="auto"/>
              <w:bottom w:val="single" w:sz="4" w:space="0" w:color="auto"/>
              <w:right w:val="single" w:sz="4" w:space="0" w:color="auto"/>
            </w:tcBorders>
            <w:vAlign w:val="center"/>
          </w:tcPr>
          <w:p w14:paraId="7BDFB6E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0791DD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17A1A5E" w14:textId="77777777" w:rsidR="001B595A" w:rsidRDefault="001B595A">
            <w:pPr>
              <w:pStyle w:val="TAC"/>
              <w:rPr>
                <w:rFonts w:eastAsia="MS Mincho"/>
              </w:rPr>
            </w:pPr>
            <w:r>
              <w:rPr>
                <w:rFonts w:eastAsia="PMingLiU"/>
                <w:lang w:eastAsia="zh-TW"/>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54526582" w14:textId="77777777" w:rsidR="001B595A" w:rsidRDefault="001B595A">
            <w:pPr>
              <w:pStyle w:val="TAC"/>
              <w:rPr>
                <w:rFonts w:eastAsia="MS Mincho"/>
              </w:rPr>
            </w:pPr>
            <w:r>
              <w:rPr>
                <w:rFonts w:eastAsia="PMingLiU"/>
                <w:lang w:eastAsia="zh-TW"/>
              </w:rPr>
              <w:t>-93.3</w:t>
            </w:r>
          </w:p>
        </w:tc>
        <w:tc>
          <w:tcPr>
            <w:tcW w:w="921" w:type="dxa"/>
            <w:tcBorders>
              <w:top w:val="single" w:sz="4" w:space="0" w:color="auto"/>
              <w:left w:val="single" w:sz="4" w:space="0" w:color="auto"/>
              <w:bottom w:val="single" w:sz="4" w:space="0" w:color="auto"/>
              <w:right w:val="single" w:sz="4" w:space="0" w:color="auto"/>
            </w:tcBorders>
            <w:vAlign w:val="center"/>
          </w:tcPr>
          <w:p w14:paraId="780D1280"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288BB662"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12E08713" w14:textId="77777777" w:rsidR="001B595A" w:rsidRDefault="001B595A">
            <w:pPr>
              <w:pStyle w:val="TAC"/>
              <w:rPr>
                <w:rFonts w:eastAsia="Times New Roman"/>
              </w:rPr>
            </w:pPr>
          </w:p>
        </w:tc>
      </w:tr>
      <w:tr w:rsidR="001B595A" w14:paraId="5C1123AF"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F52C0D5"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74BC7136" w14:textId="77777777" w:rsidR="001B595A" w:rsidRDefault="001B595A">
            <w:pPr>
              <w:pStyle w:val="TAC"/>
            </w:pPr>
            <w:r>
              <w:rPr>
                <w:lang w:eastAsia="zh-CN"/>
              </w:rPr>
              <w:t>30</w:t>
            </w:r>
          </w:p>
        </w:tc>
        <w:tc>
          <w:tcPr>
            <w:tcW w:w="922" w:type="dxa"/>
            <w:tcBorders>
              <w:top w:val="single" w:sz="4" w:space="0" w:color="auto"/>
              <w:left w:val="single" w:sz="4" w:space="0" w:color="auto"/>
              <w:bottom w:val="single" w:sz="4" w:space="0" w:color="auto"/>
              <w:right w:val="single" w:sz="4" w:space="0" w:color="auto"/>
            </w:tcBorders>
            <w:vAlign w:val="center"/>
          </w:tcPr>
          <w:p w14:paraId="7C50098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58B0D1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6282CF80" w14:textId="77777777" w:rsidR="001B595A" w:rsidRDefault="001B595A">
            <w:pPr>
              <w:pStyle w:val="TAC"/>
              <w:rPr>
                <w:rFonts w:eastAsia="MS Mincho"/>
              </w:rPr>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4F5F43A8" w14:textId="77777777" w:rsidR="001B595A" w:rsidRDefault="001B595A">
            <w:pPr>
              <w:pStyle w:val="TAC"/>
              <w:rPr>
                <w:rFonts w:eastAsia="MS Mincho"/>
              </w:rPr>
            </w:pPr>
            <w:r>
              <w:rPr>
                <w:rFonts w:eastAsia="PMingLiU"/>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14B35BED"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3FDA490C"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343122CF" w14:textId="77777777" w:rsidR="001B595A" w:rsidRDefault="001B595A">
            <w:pPr>
              <w:pStyle w:val="TAC"/>
              <w:rPr>
                <w:rFonts w:eastAsia="Times New Roman"/>
              </w:rPr>
            </w:pPr>
          </w:p>
        </w:tc>
      </w:tr>
      <w:tr w:rsidR="001B595A" w14:paraId="628B3EC2"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892CB2A"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5288D4E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65BDF0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D8721B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4249EED" w14:textId="77777777" w:rsidR="001B595A" w:rsidRDefault="001B595A">
            <w:pPr>
              <w:pStyle w:val="TAC"/>
              <w:rPr>
                <w:rFonts w:eastAsia="MS Mincho"/>
              </w:rPr>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3BF1CE47" w14:textId="77777777" w:rsidR="001B595A" w:rsidRDefault="001B595A">
            <w:pPr>
              <w:pStyle w:val="TAC"/>
              <w:rPr>
                <w:rFonts w:eastAsia="MS Mincho"/>
              </w:rPr>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46834E16"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36578918"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57333529" w14:textId="77777777" w:rsidR="001B595A" w:rsidRDefault="001B595A">
            <w:pPr>
              <w:pStyle w:val="TAC"/>
              <w:rPr>
                <w:rFonts w:eastAsia="Times New Roman"/>
              </w:rPr>
            </w:pPr>
          </w:p>
        </w:tc>
      </w:tr>
      <w:tr w:rsidR="001B595A" w14:paraId="33445DDE"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2F382A7"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22E802E8" w14:textId="77777777" w:rsidR="001B595A" w:rsidRDefault="001B595A">
            <w:pPr>
              <w:pStyle w:val="TAC"/>
            </w:pPr>
            <w:r>
              <w:rPr>
                <w:lang w:eastAsia="zh-CN"/>
              </w:rPr>
              <w:t>66</w:t>
            </w:r>
          </w:p>
        </w:tc>
        <w:tc>
          <w:tcPr>
            <w:tcW w:w="922" w:type="dxa"/>
            <w:tcBorders>
              <w:top w:val="single" w:sz="4" w:space="0" w:color="auto"/>
              <w:left w:val="single" w:sz="4" w:space="0" w:color="auto"/>
              <w:bottom w:val="single" w:sz="4" w:space="0" w:color="auto"/>
              <w:right w:val="single" w:sz="4" w:space="0" w:color="auto"/>
            </w:tcBorders>
            <w:vAlign w:val="center"/>
          </w:tcPr>
          <w:p w14:paraId="39C447A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9FD0B6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BAAA045" w14:textId="77777777" w:rsidR="001B595A" w:rsidRDefault="001B595A">
            <w:pPr>
              <w:pStyle w:val="TAC"/>
              <w:rPr>
                <w:rFonts w:eastAsia="MS Mincho"/>
              </w:rPr>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1BD33F99" w14:textId="77777777" w:rsidR="001B595A" w:rsidRDefault="001B595A">
            <w:pPr>
              <w:pStyle w:val="TAC"/>
              <w:rPr>
                <w:rFonts w:eastAsia="MS Mincho"/>
              </w:rPr>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123BA3D5" w14:textId="77777777" w:rsidR="001B595A" w:rsidRDefault="001B595A">
            <w:pPr>
              <w:pStyle w:val="TAC"/>
              <w:rPr>
                <w:rFonts w:eastAsia="MS Mincho"/>
              </w:rPr>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508CE4A" w14:textId="77777777" w:rsidR="001B595A" w:rsidRDefault="001B595A">
            <w:pPr>
              <w:pStyle w:val="TAC"/>
              <w:rPr>
                <w:rFonts w:eastAsia="MS Mincho"/>
              </w:rPr>
            </w:pPr>
            <w:r>
              <w:t>-92.8</w:t>
            </w:r>
          </w:p>
        </w:tc>
        <w:tc>
          <w:tcPr>
            <w:tcW w:w="857" w:type="dxa"/>
            <w:tcBorders>
              <w:top w:val="nil"/>
              <w:left w:val="single" w:sz="4" w:space="0" w:color="auto"/>
              <w:bottom w:val="nil"/>
              <w:right w:val="single" w:sz="4" w:space="0" w:color="auto"/>
            </w:tcBorders>
            <w:vAlign w:val="center"/>
          </w:tcPr>
          <w:p w14:paraId="0DDEB14C" w14:textId="77777777" w:rsidR="001B595A" w:rsidRDefault="001B595A">
            <w:pPr>
              <w:pStyle w:val="TAC"/>
              <w:rPr>
                <w:rFonts w:eastAsia="Times New Roman"/>
              </w:rPr>
            </w:pPr>
          </w:p>
        </w:tc>
      </w:tr>
      <w:tr w:rsidR="001B595A" w14:paraId="3B301E81"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60D1DC65"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6E010B3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9185F3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7090B1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0FBF402" w14:textId="77777777" w:rsidR="001B595A" w:rsidRDefault="001B595A">
            <w:pPr>
              <w:pStyle w:val="TAC"/>
              <w:rPr>
                <w:rFonts w:eastAsia="MS Mincho"/>
              </w:rPr>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CCCCB77" w14:textId="77777777" w:rsidR="001B595A" w:rsidRDefault="001B595A">
            <w:pPr>
              <w:pStyle w:val="TAC"/>
              <w:rPr>
                <w:rFonts w:eastAsia="MS Mincho"/>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67A66CCB" w14:textId="77777777" w:rsidR="001B595A" w:rsidRDefault="001B595A">
            <w:pPr>
              <w:pStyle w:val="TAC"/>
              <w:rPr>
                <w:rFonts w:eastAsia="MS Mincho"/>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A89C68" w14:textId="77777777" w:rsidR="001B595A" w:rsidRDefault="001B595A">
            <w:pPr>
              <w:pStyle w:val="TAC"/>
              <w:rPr>
                <w:rFonts w:eastAsia="MS Mincho"/>
              </w:rPr>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3D853ADE" w14:textId="77777777" w:rsidR="001B595A" w:rsidRDefault="001B595A">
            <w:pPr>
              <w:pStyle w:val="TAC"/>
              <w:rPr>
                <w:rFonts w:eastAsia="Times New Roman"/>
              </w:rPr>
            </w:pPr>
          </w:p>
        </w:tc>
      </w:tr>
      <w:tr w:rsidR="001B595A" w14:paraId="46854394" w14:textId="77777777" w:rsidTr="00CA7593">
        <w:trPr>
          <w:trHeight w:val="255"/>
          <w:jc w:val="center"/>
        </w:trPr>
        <w:tc>
          <w:tcPr>
            <w:tcW w:w="2136" w:type="dxa"/>
            <w:tcBorders>
              <w:top w:val="nil"/>
              <w:left w:val="single" w:sz="4" w:space="0" w:color="auto"/>
              <w:bottom w:val="nil"/>
              <w:right w:val="single" w:sz="4" w:space="0" w:color="auto"/>
            </w:tcBorders>
            <w:vAlign w:val="center"/>
            <w:hideMark/>
          </w:tcPr>
          <w:p w14:paraId="400F1C1F" w14:textId="77777777" w:rsidR="001B595A" w:rsidRDefault="001B595A">
            <w:pPr>
              <w:pStyle w:val="TAC"/>
            </w:pPr>
            <w:r>
              <w:t>CA_2A-2A-29A-30A-66A</w:t>
            </w:r>
          </w:p>
        </w:tc>
        <w:tc>
          <w:tcPr>
            <w:tcW w:w="852" w:type="dxa"/>
            <w:tcBorders>
              <w:top w:val="nil"/>
              <w:left w:val="single" w:sz="4" w:space="0" w:color="auto"/>
              <w:bottom w:val="nil"/>
              <w:right w:val="single" w:sz="4" w:space="0" w:color="auto"/>
            </w:tcBorders>
            <w:vAlign w:val="center"/>
            <w:hideMark/>
          </w:tcPr>
          <w:p w14:paraId="1EB6A243" w14:textId="77777777" w:rsidR="001B595A" w:rsidRDefault="001B595A">
            <w:pPr>
              <w:pStyle w:val="TAC"/>
            </w:pPr>
            <w:r>
              <w:rPr>
                <w:lang w:eastAsia="zh-CN"/>
              </w:rPr>
              <w:t>2</w:t>
            </w:r>
          </w:p>
        </w:tc>
        <w:tc>
          <w:tcPr>
            <w:tcW w:w="922" w:type="dxa"/>
            <w:tcBorders>
              <w:top w:val="single" w:sz="4" w:space="0" w:color="auto"/>
              <w:left w:val="single" w:sz="4" w:space="0" w:color="auto"/>
              <w:bottom w:val="single" w:sz="4" w:space="0" w:color="auto"/>
              <w:right w:val="single" w:sz="4" w:space="0" w:color="auto"/>
            </w:tcBorders>
            <w:vAlign w:val="center"/>
          </w:tcPr>
          <w:p w14:paraId="5F7BA56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584473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EABEB2E" w14:textId="77777777" w:rsidR="001B595A" w:rsidRDefault="001B595A">
            <w:pPr>
              <w:pStyle w:val="TAC"/>
              <w:rPr>
                <w:rFonts w:eastAsia="MS Mincho"/>
              </w:rPr>
            </w:pPr>
            <w:r>
              <w:rPr>
                <w:lang w:bidi="ar"/>
              </w:rPr>
              <w:t>-92.0</w:t>
            </w:r>
          </w:p>
        </w:tc>
        <w:tc>
          <w:tcPr>
            <w:tcW w:w="921" w:type="dxa"/>
            <w:tcBorders>
              <w:top w:val="single" w:sz="4" w:space="0" w:color="auto"/>
              <w:left w:val="single" w:sz="4" w:space="0" w:color="auto"/>
              <w:bottom w:val="single" w:sz="4" w:space="0" w:color="auto"/>
              <w:right w:val="single" w:sz="4" w:space="0" w:color="auto"/>
            </w:tcBorders>
            <w:vAlign w:val="center"/>
            <w:hideMark/>
          </w:tcPr>
          <w:p w14:paraId="046A2F63" w14:textId="77777777" w:rsidR="001B595A" w:rsidRDefault="001B595A">
            <w:pPr>
              <w:pStyle w:val="TAC"/>
              <w:rPr>
                <w:rFonts w:eastAsia="MS Mincho"/>
              </w:rPr>
            </w:pPr>
            <w:r>
              <w:t>-89.7</w:t>
            </w:r>
          </w:p>
        </w:tc>
        <w:tc>
          <w:tcPr>
            <w:tcW w:w="921" w:type="dxa"/>
            <w:tcBorders>
              <w:top w:val="single" w:sz="4" w:space="0" w:color="auto"/>
              <w:left w:val="single" w:sz="4" w:space="0" w:color="auto"/>
              <w:bottom w:val="single" w:sz="4" w:space="0" w:color="auto"/>
              <w:right w:val="single" w:sz="4" w:space="0" w:color="auto"/>
            </w:tcBorders>
            <w:vAlign w:val="center"/>
            <w:hideMark/>
          </w:tcPr>
          <w:p w14:paraId="78A89D1D" w14:textId="77777777" w:rsidR="001B595A" w:rsidRDefault="001B595A">
            <w:pPr>
              <w:pStyle w:val="TAC"/>
              <w:rPr>
                <w:rFonts w:eastAsia="MS Mincho"/>
              </w:rPr>
            </w:pPr>
            <w:r>
              <w:t>-87.9</w:t>
            </w:r>
          </w:p>
        </w:tc>
        <w:tc>
          <w:tcPr>
            <w:tcW w:w="922" w:type="dxa"/>
            <w:tcBorders>
              <w:top w:val="single" w:sz="4" w:space="0" w:color="auto"/>
              <w:left w:val="single" w:sz="4" w:space="0" w:color="auto"/>
              <w:bottom w:val="single" w:sz="4" w:space="0" w:color="auto"/>
              <w:right w:val="single" w:sz="4" w:space="0" w:color="auto"/>
            </w:tcBorders>
            <w:vAlign w:val="center"/>
            <w:hideMark/>
          </w:tcPr>
          <w:p w14:paraId="77A04B8E" w14:textId="77777777" w:rsidR="001B595A" w:rsidRDefault="001B595A">
            <w:pPr>
              <w:pStyle w:val="TAC"/>
              <w:rPr>
                <w:rFonts w:eastAsia="MS Mincho"/>
              </w:rPr>
            </w:pPr>
            <w:r>
              <w:rPr>
                <w:lang w:bidi="ar"/>
              </w:rPr>
              <w:t>-86.7</w:t>
            </w:r>
          </w:p>
        </w:tc>
        <w:tc>
          <w:tcPr>
            <w:tcW w:w="857" w:type="dxa"/>
            <w:tcBorders>
              <w:top w:val="nil"/>
              <w:left w:val="single" w:sz="4" w:space="0" w:color="auto"/>
              <w:bottom w:val="nil"/>
              <w:right w:val="single" w:sz="4" w:space="0" w:color="auto"/>
            </w:tcBorders>
            <w:vAlign w:val="center"/>
            <w:hideMark/>
          </w:tcPr>
          <w:p w14:paraId="5B7F87B0" w14:textId="77777777" w:rsidR="001B595A" w:rsidRDefault="001B595A">
            <w:pPr>
              <w:pStyle w:val="TAC"/>
              <w:rPr>
                <w:rFonts w:eastAsia="Times New Roman"/>
              </w:rPr>
            </w:pPr>
            <w:r>
              <w:t>FDD</w:t>
            </w:r>
          </w:p>
        </w:tc>
      </w:tr>
      <w:tr w:rsidR="001B595A" w14:paraId="7CEEACFD"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17E5A0A"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6750D9D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3C3083F"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C201BB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6D462F2" w14:textId="77777777" w:rsidR="001B595A" w:rsidRDefault="001B595A">
            <w:pPr>
              <w:pStyle w:val="TAC"/>
              <w:rPr>
                <w:rFonts w:eastAsia="MS Mincho"/>
              </w:rPr>
            </w:pPr>
            <w:r>
              <w:rPr>
                <w:rFonts w:cs="Arial"/>
              </w:rPr>
              <w:t>-94.7</w:t>
            </w:r>
            <w:r>
              <w:rPr>
                <w:vertAlign w:val="superscript"/>
                <w:lang w:bidi="a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CE4B67A" w14:textId="77777777" w:rsidR="001B595A" w:rsidRDefault="001B595A">
            <w:pPr>
              <w:pStyle w:val="TAC"/>
              <w:rPr>
                <w:rFonts w:eastAsia="MS Mincho"/>
              </w:rPr>
            </w:pPr>
            <w:r>
              <w:rPr>
                <w:rFonts w:cs="Arial"/>
              </w:rPr>
              <w:t>-92.4</w:t>
            </w:r>
            <w:r>
              <w:rPr>
                <w:vertAlign w:val="superscript"/>
                <w:lang w:bidi="a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D395AFC" w14:textId="77777777" w:rsidR="001B595A" w:rsidRDefault="001B595A">
            <w:pPr>
              <w:pStyle w:val="TAC"/>
              <w:rPr>
                <w:rFonts w:eastAsia="MS Mincho"/>
              </w:rPr>
            </w:pPr>
            <w:r>
              <w:rPr>
                <w:rFonts w:cs="Arial"/>
              </w:rPr>
              <w:t>-90.6</w:t>
            </w:r>
            <w:r>
              <w:rPr>
                <w:vertAlign w:val="superscript"/>
                <w:lang w:bidi="a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2C644845" w14:textId="77777777" w:rsidR="001B595A" w:rsidRDefault="001B595A">
            <w:pPr>
              <w:pStyle w:val="TAC"/>
              <w:rPr>
                <w:rFonts w:eastAsia="MS Mincho"/>
              </w:rPr>
            </w:pPr>
            <w:r>
              <w:rPr>
                <w:rFonts w:cs="Arial"/>
              </w:rPr>
              <w:t>-89.4</w:t>
            </w:r>
            <w:r>
              <w:rPr>
                <w:vertAlign w:val="superscript"/>
                <w:lang w:bidi="ar"/>
              </w:rPr>
              <w:t>4</w:t>
            </w:r>
          </w:p>
        </w:tc>
        <w:tc>
          <w:tcPr>
            <w:tcW w:w="857" w:type="dxa"/>
            <w:tcBorders>
              <w:top w:val="nil"/>
              <w:left w:val="single" w:sz="4" w:space="0" w:color="auto"/>
              <w:bottom w:val="nil"/>
              <w:right w:val="single" w:sz="4" w:space="0" w:color="auto"/>
            </w:tcBorders>
            <w:vAlign w:val="center"/>
          </w:tcPr>
          <w:p w14:paraId="1E3546ED" w14:textId="77777777" w:rsidR="001B595A" w:rsidRDefault="001B595A">
            <w:pPr>
              <w:pStyle w:val="TAC"/>
              <w:rPr>
                <w:rFonts w:eastAsia="Times New Roman"/>
              </w:rPr>
            </w:pPr>
          </w:p>
        </w:tc>
      </w:tr>
      <w:tr w:rsidR="001B595A" w14:paraId="123FBB76"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B6F5D45"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2A5A078B" w14:textId="77777777" w:rsidR="001B595A" w:rsidRDefault="001B595A">
            <w:pPr>
              <w:pStyle w:val="TAC"/>
            </w:pPr>
            <w:r>
              <w:rPr>
                <w:lang w:eastAsia="zh-CN"/>
              </w:rPr>
              <w:t>29</w:t>
            </w:r>
          </w:p>
        </w:tc>
        <w:tc>
          <w:tcPr>
            <w:tcW w:w="922" w:type="dxa"/>
            <w:tcBorders>
              <w:top w:val="single" w:sz="4" w:space="0" w:color="auto"/>
              <w:left w:val="single" w:sz="4" w:space="0" w:color="auto"/>
              <w:bottom w:val="single" w:sz="4" w:space="0" w:color="auto"/>
              <w:right w:val="single" w:sz="4" w:space="0" w:color="auto"/>
            </w:tcBorders>
            <w:vAlign w:val="center"/>
          </w:tcPr>
          <w:p w14:paraId="5AE0337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624340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5EBCBEE" w14:textId="77777777" w:rsidR="001B595A" w:rsidRDefault="001B595A">
            <w:pPr>
              <w:pStyle w:val="TAC"/>
              <w:rPr>
                <w:rFonts w:eastAsia="MS Mincho"/>
              </w:rPr>
            </w:pPr>
            <w:r>
              <w:rPr>
                <w:lang w:eastAsia="zh-TW"/>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1FB1A78" w14:textId="77777777" w:rsidR="001B595A" w:rsidRDefault="001B595A">
            <w:pPr>
              <w:pStyle w:val="TAC"/>
              <w:rPr>
                <w:rFonts w:eastAsia="MS Mincho"/>
              </w:rPr>
            </w:pPr>
            <w:r>
              <w:rPr>
                <w:lang w:eastAsia="zh-TW"/>
              </w:rPr>
              <w:t>-93.3</w:t>
            </w:r>
          </w:p>
        </w:tc>
        <w:tc>
          <w:tcPr>
            <w:tcW w:w="921" w:type="dxa"/>
            <w:tcBorders>
              <w:top w:val="single" w:sz="4" w:space="0" w:color="auto"/>
              <w:left w:val="single" w:sz="4" w:space="0" w:color="auto"/>
              <w:bottom w:val="single" w:sz="4" w:space="0" w:color="auto"/>
              <w:right w:val="single" w:sz="4" w:space="0" w:color="auto"/>
            </w:tcBorders>
            <w:vAlign w:val="center"/>
          </w:tcPr>
          <w:p w14:paraId="69331920"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6857CEEB"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0BA9F59A" w14:textId="77777777" w:rsidR="001B595A" w:rsidRDefault="001B595A">
            <w:pPr>
              <w:pStyle w:val="TAC"/>
              <w:rPr>
                <w:rFonts w:eastAsia="Times New Roman"/>
              </w:rPr>
            </w:pPr>
          </w:p>
        </w:tc>
      </w:tr>
      <w:tr w:rsidR="001B595A" w14:paraId="1A77DD13"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32075F48"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5FDF1696" w14:textId="77777777" w:rsidR="001B595A" w:rsidRDefault="001B595A">
            <w:pPr>
              <w:pStyle w:val="TAC"/>
            </w:pPr>
            <w:r>
              <w:rPr>
                <w:lang w:eastAsia="zh-CN"/>
              </w:rPr>
              <w:t>30</w:t>
            </w:r>
          </w:p>
        </w:tc>
        <w:tc>
          <w:tcPr>
            <w:tcW w:w="922" w:type="dxa"/>
            <w:tcBorders>
              <w:top w:val="single" w:sz="4" w:space="0" w:color="auto"/>
              <w:left w:val="single" w:sz="4" w:space="0" w:color="auto"/>
              <w:bottom w:val="single" w:sz="4" w:space="0" w:color="auto"/>
              <w:right w:val="single" w:sz="4" w:space="0" w:color="auto"/>
            </w:tcBorders>
            <w:vAlign w:val="center"/>
          </w:tcPr>
          <w:p w14:paraId="0C7252A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8D8D80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1E49A2D" w14:textId="77777777" w:rsidR="001B595A" w:rsidRDefault="001B595A">
            <w:pPr>
              <w:pStyle w:val="TAC"/>
              <w:rPr>
                <w:rFonts w:eastAsia="MS Mincho"/>
              </w:rPr>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49FB8012" w14:textId="77777777" w:rsidR="001B595A" w:rsidRDefault="001B595A">
            <w:pPr>
              <w:pStyle w:val="TAC"/>
              <w:rPr>
                <w:rFonts w:eastAsia="MS Mincho"/>
              </w:rPr>
            </w:pPr>
            <w:r>
              <w:rPr>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506D1691"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0407A553"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345E232A" w14:textId="77777777" w:rsidR="001B595A" w:rsidRDefault="001B595A">
            <w:pPr>
              <w:pStyle w:val="TAC"/>
              <w:rPr>
                <w:rFonts w:eastAsia="Times New Roman"/>
              </w:rPr>
            </w:pPr>
          </w:p>
        </w:tc>
      </w:tr>
      <w:tr w:rsidR="001B595A" w14:paraId="479CCDC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0368DB14"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68A9321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DF322B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387FDE8"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32479F0" w14:textId="77777777" w:rsidR="001B595A" w:rsidRDefault="001B595A">
            <w:pPr>
              <w:pStyle w:val="TAC"/>
              <w:rPr>
                <w:rFonts w:eastAsia="MS Mincho"/>
              </w:rPr>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296698B2" w14:textId="77777777" w:rsidR="001B595A" w:rsidRDefault="001B595A">
            <w:pPr>
              <w:pStyle w:val="TAC"/>
              <w:rPr>
                <w:rFonts w:eastAsia="MS Mincho"/>
              </w:rPr>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5FFCBA75"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7D8A0A85"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33C27F5C" w14:textId="77777777" w:rsidR="001B595A" w:rsidRDefault="001B595A">
            <w:pPr>
              <w:pStyle w:val="TAC"/>
              <w:rPr>
                <w:rFonts w:eastAsia="Times New Roman"/>
              </w:rPr>
            </w:pPr>
          </w:p>
        </w:tc>
      </w:tr>
      <w:tr w:rsidR="001B595A" w14:paraId="063AA8AC"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58E3D14"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1CCA0B8C" w14:textId="77777777" w:rsidR="001B595A" w:rsidRDefault="001B595A">
            <w:pPr>
              <w:pStyle w:val="TAC"/>
            </w:pPr>
            <w:r>
              <w:rPr>
                <w:lang w:eastAsia="zh-CN"/>
              </w:rPr>
              <w:t>66</w:t>
            </w:r>
          </w:p>
        </w:tc>
        <w:tc>
          <w:tcPr>
            <w:tcW w:w="922" w:type="dxa"/>
            <w:tcBorders>
              <w:top w:val="single" w:sz="4" w:space="0" w:color="auto"/>
              <w:left w:val="single" w:sz="4" w:space="0" w:color="auto"/>
              <w:bottom w:val="single" w:sz="4" w:space="0" w:color="auto"/>
              <w:right w:val="single" w:sz="4" w:space="0" w:color="auto"/>
            </w:tcBorders>
            <w:vAlign w:val="center"/>
          </w:tcPr>
          <w:p w14:paraId="0E29C73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3CB414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794D7AD" w14:textId="77777777" w:rsidR="001B595A" w:rsidRDefault="001B595A">
            <w:pPr>
              <w:pStyle w:val="TAC"/>
              <w:rPr>
                <w:rFonts w:eastAsia="MS Mincho"/>
              </w:rPr>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0422E463" w14:textId="77777777" w:rsidR="001B595A" w:rsidRDefault="001B595A">
            <w:pPr>
              <w:pStyle w:val="TAC"/>
              <w:rPr>
                <w:rFonts w:eastAsia="MS Mincho"/>
              </w:rPr>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49A069F4" w14:textId="77777777" w:rsidR="001B595A" w:rsidRDefault="001B595A">
            <w:pPr>
              <w:pStyle w:val="TAC"/>
              <w:rPr>
                <w:rFonts w:eastAsia="MS Mincho"/>
              </w:rPr>
            </w:pPr>
            <w:r>
              <w:t>-94.0</w:t>
            </w:r>
          </w:p>
        </w:tc>
        <w:tc>
          <w:tcPr>
            <w:tcW w:w="922" w:type="dxa"/>
            <w:tcBorders>
              <w:top w:val="single" w:sz="4" w:space="0" w:color="auto"/>
              <w:left w:val="single" w:sz="4" w:space="0" w:color="auto"/>
              <w:bottom w:val="single" w:sz="4" w:space="0" w:color="auto"/>
              <w:right w:val="single" w:sz="4" w:space="0" w:color="auto"/>
            </w:tcBorders>
            <w:vAlign w:val="center"/>
            <w:hideMark/>
          </w:tcPr>
          <w:p w14:paraId="2A0D9420" w14:textId="77777777" w:rsidR="001B595A" w:rsidRDefault="001B595A">
            <w:pPr>
              <w:pStyle w:val="TAC"/>
              <w:rPr>
                <w:rFonts w:eastAsia="MS Mincho"/>
              </w:rPr>
            </w:pPr>
            <w:r>
              <w:rPr>
                <w:lang w:eastAsia="zh-TW"/>
              </w:rPr>
              <w:t>-92.8</w:t>
            </w:r>
          </w:p>
        </w:tc>
        <w:tc>
          <w:tcPr>
            <w:tcW w:w="857" w:type="dxa"/>
            <w:tcBorders>
              <w:top w:val="nil"/>
              <w:left w:val="single" w:sz="4" w:space="0" w:color="auto"/>
              <w:bottom w:val="nil"/>
              <w:right w:val="single" w:sz="4" w:space="0" w:color="auto"/>
            </w:tcBorders>
            <w:vAlign w:val="center"/>
          </w:tcPr>
          <w:p w14:paraId="65F86B56" w14:textId="77777777" w:rsidR="001B595A" w:rsidRDefault="001B595A">
            <w:pPr>
              <w:pStyle w:val="TAC"/>
              <w:rPr>
                <w:rFonts w:eastAsia="Times New Roman"/>
              </w:rPr>
            </w:pPr>
          </w:p>
        </w:tc>
      </w:tr>
      <w:tr w:rsidR="001B595A" w14:paraId="75FFA77B"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13658D94"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39F517FF"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AA6521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9A784D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A9FC8BB" w14:textId="77777777" w:rsidR="001B595A" w:rsidRDefault="001B595A">
            <w:pPr>
              <w:pStyle w:val="TAC"/>
              <w:rPr>
                <w:rFonts w:eastAsia="MS Mincho"/>
              </w:rPr>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7EE4703E" w14:textId="77777777" w:rsidR="001B595A" w:rsidRDefault="001B595A">
            <w:pPr>
              <w:pStyle w:val="TAC"/>
              <w:rPr>
                <w:rFonts w:eastAsia="MS Mincho"/>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CB2F136" w14:textId="77777777" w:rsidR="001B595A" w:rsidRDefault="001B595A">
            <w:pPr>
              <w:pStyle w:val="TAC"/>
              <w:rPr>
                <w:rFonts w:eastAsia="MS Mincho"/>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7DC73AB" w14:textId="77777777" w:rsidR="001B595A" w:rsidRDefault="001B595A">
            <w:pPr>
              <w:pStyle w:val="TAC"/>
              <w:rPr>
                <w:rFonts w:eastAsia="MS Mincho"/>
              </w:rPr>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7F4E32CC" w14:textId="77777777" w:rsidR="001B595A" w:rsidRDefault="001B595A">
            <w:pPr>
              <w:pStyle w:val="TAC"/>
              <w:rPr>
                <w:rFonts w:eastAsia="Times New Roman"/>
              </w:rPr>
            </w:pPr>
          </w:p>
        </w:tc>
      </w:tr>
      <w:tr w:rsidR="001B595A" w14:paraId="774D2F23" w14:textId="77777777" w:rsidTr="00CA7593">
        <w:trPr>
          <w:trHeight w:val="255"/>
          <w:jc w:val="center"/>
        </w:trPr>
        <w:tc>
          <w:tcPr>
            <w:tcW w:w="2136" w:type="dxa"/>
            <w:tcBorders>
              <w:top w:val="nil"/>
              <w:left w:val="single" w:sz="4" w:space="0" w:color="auto"/>
              <w:bottom w:val="nil"/>
              <w:right w:val="single" w:sz="4" w:space="0" w:color="auto"/>
            </w:tcBorders>
            <w:vAlign w:val="center"/>
            <w:hideMark/>
          </w:tcPr>
          <w:p w14:paraId="6BC8FEC2" w14:textId="77777777" w:rsidR="001B595A" w:rsidRDefault="001B595A">
            <w:pPr>
              <w:pStyle w:val="TAC"/>
            </w:pPr>
            <w:r>
              <w:t>CA_2A-2A-29A-66A-66A</w:t>
            </w:r>
          </w:p>
        </w:tc>
        <w:tc>
          <w:tcPr>
            <w:tcW w:w="852" w:type="dxa"/>
            <w:tcBorders>
              <w:top w:val="nil"/>
              <w:left w:val="single" w:sz="4" w:space="0" w:color="auto"/>
              <w:bottom w:val="nil"/>
              <w:right w:val="single" w:sz="4" w:space="0" w:color="auto"/>
            </w:tcBorders>
            <w:vAlign w:val="center"/>
            <w:hideMark/>
          </w:tcPr>
          <w:p w14:paraId="18E25A08" w14:textId="77777777" w:rsidR="001B595A" w:rsidRDefault="001B595A">
            <w:pPr>
              <w:pStyle w:val="TAC"/>
            </w:pPr>
            <w:r>
              <w:rPr>
                <w:lang w:eastAsia="zh-CN"/>
              </w:rPr>
              <w:t>2</w:t>
            </w:r>
          </w:p>
        </w:tc>
        <w:tc>
          <w:tcPr>
            <w:tcW w:w="922" w:type="dxa"/>
            <w:tcBorders>
              <w:top w:val="single" w:sz="4" w:space="0" w:color="auto"/>
              <w:left w:val="single" w:sz="4" w:space="0" w:color="auto"/>
              <w:bottom w:val="single" w:sz="4" w:space="0" w:color="auto"/>
              <w:right w:val="single" w:sz="4" w:space="0" w:color="auto"/>
            </w:tcBorders>
            <w:vAlign w:val="center"/>
          </w:tcPr>
          <w:p w14:paraId="3EA49AA1"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BCCF56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0EEF48B" w14:textId="77777777" w:rsidR="001B595A" w:rsidRDefault="001B595A">
            <w:pPr>
              <w:pStyle w:val="TAC"/>
              <w:rPr>
                <w:rFonts w:eastAsia="MS Mincho"/>
              </w:rPr>
            </w:pPr>
            <w:r>
              <w:rPr>
                <w:lang w:bidi="ar"/>
              </w:rPr>
              <w:t>-92.0</w:t>
            </w:r>
          </w:p>
        </w:tc>
        <w:tc>
          <w:tcPr>
            <w:tcW w:w="921" w:type="dxa"/>
            <w:tcBorders>
              <w:top w:val="single" w:sz="4" w:space="0" w:color="auto"/>
              <w:left w:val="single" w:sz="4" w:space="0" w:color="auto"/>
              <w:bottom w:val="single" w:sz="4" w:space="0" w:color="auto"/>
              <w:right w:val="single" w:sz="4" w:space="0" w:color="auto"/>
            </w:tcBorders>
            <w:vAlign w:val="center"/>
            <w:hideMark/>
          </w:tcPr>
          <w:p w14:paraId="3A282B99" w14:textId="77777777" w:rsidR="001B595A" w:rsidRDefault="001B595A">
            <w:pPr>
              <w:pStyle w:val="TAC"/>
              <w:rPr>
                <w:rFonts w:eastAsia="MS Mincho"/>
              </w:rPr>
            </w:pPr>
            <w:r>
              <w:t>-89.7</w:t>
            </w:r>
          </w:p>
        </w:tc>
        <w:tc>
          <w:tcPr>
            <w:tcW w:w="921" w:type="dxa"/>
            <w:tcBorders>
              <w:top w:val="single" w:sz="4" w:space="0" w:color="auto"/>
              <w:left w:val="single" w:sz="4" w:space="0" w:color="auto"/>
              <w:bottom w:val="single" w:sz="4" w:space="0" w:color="auto"/>
              <w:right w:val="single" w:sz="4" w:space="0" w:color="auto"/>
            </w:tcBorders>
            <w:vAlign w:val="center"/>
            <w:hideMark/>
          </w:tcPr>
          <w:p w14:paraId="321D61C7" w14:textId="77777777" w:rsidR="001B595A" w:rsidRDefault="001B595A">
            <w:pPr>
              <w:pStyle w:val="TAC"/>
              <w:rPr>
                <w:rFonts w:eastAsia="MS Mincho"/>
              </w:rPr>
            </w:pPr>
            <w:r>
              <w:t>-87.9</w:t>
            </w:r>
          </w:p>
        </w:tc>
        <w:tc>
          <w:tcPr>
            <w:tcW w:w="922" w:type="dxa"/>
            <w:tcBorders>
              <w:top w:val="single" w:sz="4" w:space="0" w:color="auto"/>
              <w:left w:val="single" w:sz="4" w:space="0" w:color="auto"/>
              <w:bottom w:val="single" w:sz="4" w:space="0" w:color="auto"/>
              <w:right w:val="single" w:sz="4" w:space="0" w:color="auto"/>
            </w:tcBorders>
            <w:vAlign w:val="center"/>
            <w:hideMark/>
          </w:tcPr>
          <w:p w14:paraId="2C3CD6ED" w14:textId="77777777" w:rsidR="001B595A" w:rsidRDefault="001B595A">
            <w:pPr>
              <w:pStyle w:val="TAC"/>
              <w:rPr>
                <w:rFonts w:eastAsia="MS Mincho"/>
              </w:rPr>
            </w:pPr>
            <w:r>
              <w:rPr>
                <w:lang w:bidi="ar"/>
              </w:rPr>
              <w:t>-86.7</w:t>
            </w:r>
          </w:p>
        </w:tc>
        <w:tc>
          <w:tcPr>
            <w:tcW w:w="857" w:type="dxa"/>
            <w:tcBorders>
              <w:top w:val="nil"/>
              <w:left w:val="single" w:sz="4" w:space="0" w:color="auto"/>
              <w:bottom w:val="nil"/>
              <w:right w:val="single" w:sz="4" w:space="0" w:color="auto"/>
            </w:tcBorders>
            <w:vAlign w:val="center"/>
            <w:hideMark/>
          </w:tcPr>
          <w:p w14:paraId="350E0E73" w14:textId="77777777" w:rsidR="001B595A" w:rsidRDefault="001B595A">
            <w:pPr>
              <w:pStyle w:val="TAC"/>
              <w:rPr>
                <w:rFonts w:eastAsia="Times New Roman"/>
              </w:rPr>
            </w:pPr>
            <w:r>
              <w:t>FDD</w:t>
            </w:r>
          </w:p>
        </w:tc>
      </w:tr>
      <w:tr w:rsidR="001B595A" w14:paraId="76B1A8A2"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71637FD"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5A6EE2D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B021F1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B6F70E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D4BF729" w14:textId="77777777" w:rsidR="001B595A" w:rsidRDefault="001B595A">
            <w:pPr>
              <w:pStyle w:val="TAC"/>
              <w:rPr>
                <w:rFonts w:eastAsia="MS Mincho"/>
              </w:rPr>
            </w:pPr>
            <w:r>
              <w:rPr>
                <w:rFonts w:cs="Arial"/>
              </w:rPr>
              <w:t>-94.7</w:t>
            </w:r>
            <w:r>
              <w:rPr>
                <w:vertAlign w:val="superscript"/>
                <w:lang w:bidi="a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3655A92D" w14:textId="77777777" w:rsidR="001B595A" w:rsidRDefault="001B595A">
            <w:pPr>
              <w:pStyle w:val="TAC"/>
              <w:rPr>
                <w:rFonts w:eastAsia="MS Mincho"/>
              </w:rPr>
            </w:pPr>
            <w:r>
              <w:rPr>
                <w:rFonts w:cs="Arial"/>
              </w:rPr>
              <w:t>-92.4</w:t>
            </w:r>
            <w:r>
              <w:rPr>
                <w:vertAlign w:val="superscript"/>
                <w:lang w:bidi="a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0F47EF8E" w14:textId="77777777" w:rsidR="001B595A" w:rsidRDefault="001B595A">
            <w:pPr>
              <w:pStyle w:val="TAC"/>
              <w:rPr>
                <w:rFonts w:eastAsia="MS Mincho"/>
              </w:rPr>
            </w:pPr>
            <w:r>
              <w:rPr>
                <w:rFonts w:cs="Arial"/>
              </w:rPr>
              <w:t>-90.6</w:t>
            </w:r>
            <w:r>
              <w:rPr>
                <w:vertAlign w:val="superscript"/>
                <w:lang w:bidi="a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5BDC3A5" w14:textId="77777777" w:rsidR="001B595A" w:rsidRDefault="001B595A">
            <w:pPr>
              <w:pStyle w:val="TAC"/>
              <w:rPr>
                <w:rFonts w:eastAsia="MS Mincho"/>
              </w:rPr>
            </w:pPr>
            <w:r>
              <w:rPr>
                <w:rFonts w:cs="Arial"/>
              </w:rPr>
              <w:t>-89.4</w:t>
            </w:r>
            <w:r>
              <w:rPr>
                <w:vertAlign w:val="superscript"/>
                <w:lang w:bidi="ar"/>
              </w:rPr>
              <w:t>4</w:t>
            </w:r>
          </w:p>
        </w:tc>
        <w:tc>
          <w:tcPr>
            <w:tcW w:w="857" w:type="dxa"/>
            <w:tcBorders>
              <w:top w:val="nil"/>
              <w:left w:val="single" w:sz="4" w:space="0" w:color="auto"/>
              <w:bottom w:val="nil"/>
              <w:right w:val="single" w:sz="4" w:space="0" w:color="auto"/>
            </w:tcBorders>
            <w:vAlign w:val="center"/>
          </w:tcPr>
          <w:p w14:paraId="6C077F75" w14:textId="77777777" w:rsidR="001B595A" w:rsidRDefault="001B595A">
            <w:pPr>
              <w:pStyle w:val="TAC"/>
              <w:rPr>
                <w:rFonts w:eastAsia="Times New Roman"/>
              </w:rPr>
            </w:pPr>
          </w:p>
        </w:tc>
      </w:tr>
      <w:tr w:rsidR="001B595A" w14:paraId="7D627838"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189F35E1"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hideMark/>
          </w:tcPr>
          <w:p w14:paraId="2EE2C94A" w14:textId="77777777" w:rsidR="001B595A" w:rsidRDefault="001B595A">
            <w:pPr>
              <w:pStyle w:val="TAC"/>
            </w:pPr>
            <w:r>
              <w:rPr>
                <w:lang w:eastAsia="zh-CN"/>
              </w:rPr>
              <w:t>29</w:t>
            </w:r>
          </w:p>
        </w:tc>
        <w:tc>
          <w:tcPr>
            <w:tcW w:w="922" w:type="dxa"/>
            <w:tcBorders>
              <w:top w:val="single" w:sz="4" w:space="0" w:color="auto"/>
              <w:left w:val="single" w:sz="4" w:space="0" w:color="auto"/>
              <w:bottom w:val="single" w:sz="4" w:space="0" w:color="auto"/>
              <w:right w:val="single" w:sz="4" w:space="0" w:color="auto"/>
            </w:tcBorders>
            <w:vAlign w:val="center"/>
          </w:tcPr>
          <w:p w14:paraId="4D50D97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1B3DCA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C241F59" w14:textId="77777777" w:rsidR="001B595A" w:rsidRDefault="001B595A">
            <w:pPr>
              <w:pStyle w:val="TAC"/>
              <w:rPr>
                <w:rFonts w:eastAsia="MS Mincho"/>
              </w:rPr>
            </w:pPr>
            <w:r>
              <w:rPr>
                <w:lang w:eastAsia="zh-TW"/>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70D373C5" w14:textId="77777777" w:rsidR="001B595A" w:rsidRDefault="001B595A">
            <w:pPr>
              <w:pStyle w:val="TAC"/>
              <w:rPr>
                <w:rFonts w:eastAsia="MS Mincho"/>
              </w:rPr>
            </w:pPr>
            <w:r>
              <w:rPr>
                <w:lang w:eastAsia="zh-TW"/>
              </w:rPr>
              <w:t>-93.3</w:t>
            </w:r>
          </w:p>
        </w:tc>
        <w:tc>
          <w:tcPr>
            <w:tcW w:w="921" w:type="dxa"/>
            <w:tcBorders>
              <w:top w:val="single" w:sz="4" w:space="0" w:color="auto"/>
              <w:left w:val="single" w:sz="4" w:space="0" w:color="auto"/>
              <w:bottom w:val="single" w:sz="4" w:space="0" w:color="auto"/>
              <w:right w:val="single" w:sz="4" w:space="0" w:color="auto"/>
            </w:tcBorders>
            <w:vAlign w:val="center"/>
          </w:tcPr>
          <w:p w14:paraId="7B0D2F9E" w14:textId="77777777" w:rsidR="001B595A" w:rsidRDefault="001B595A">
            <w:pPr>
              <w:pStyle w:val="TAC"/>
              <w:rPr>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43E8C5B2" w14:textId="77777777" w:rsidR="001B595A" w:rsidRDefault="001B595A">
            <w:pPr>
              <w:pStyle w:val="TAC"/>
              <w:rPr>
                <w:rFonts w:eastAsia="MS Mincho"/>
              </w:rPr>
            </w:pPr>
          </w:p>
        </w:tc>
        <w:tc>
          <w:tcPr>
            <w:tcW w:w="857" w:type="dxa"/>
            <w:tcBorders>
              <w:top w:val="nil"/>
              <w:left w:val="single" w:sz="4" w:space="0" w:color="auto"/>
              <w:bottom w:val="nil"/>
              <w:right w:val="single" w:sz="4" w:space="0" w:color="auto"/>
            </w:tcBorders>
            <w:vAlign w:val="center"/>
          </w:tcPr>
          <w:p w14:paraId="53F51CE6" w14:textId="77777777" w:rsidR="001B595A" w:rsidRDefault="001B595A">
            <w:pPr>
              <w:pStyle w:val="TAC"/>
              <w:rPr>
                <w:rFonts w:eastAsia="Times New Roman"/>
              </w:rPr>
            </w:pPr>
          </w:p>
        </w:tc>
      </w:tr>
      <w:tr w:rsidR="001B595A" w14:paraId="2C3A2D6F"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45AB0649" w14:textId="77777777" w:rsidR="001B595A" w:rsidRDefault="001B595A">
            <w:pPr>
              <w:pStyle w:val="TAC"/>
            </w:pPr>
          </w:p>
        </w:tc>
        <w:tc>
          <w:tcPr>
            <w:tcW w:w="852" w:type="dxa"/>
            <w:tcBorders>
              <w:top w:val="nil"/>
              <w:left w:val="single" w:sz="4" w:space="0" w:color="auto"/>
              <w:bottom w:val="nil"/>
              <w:right w:val="single" w:sz="4" w:space="0" w:color="auto"/>
            </w:tcBorders>
            <w:vAlign w:val="center"/>
            <w:hideMark/>
          </w:tcPr>
          <w:p w14:paraId="4D1D07CB" w14:textId="77777777" w:rsidR="001B595A" w:rsidRDefault="001B595A">
            <w:pPr>
              <w:pStyle w:val="TAC"/>
            </w:pPr>
            <w:r>
              <w:rPr>
                <w:lang w:eastAsia="zh-CN"/>
              </w:rPr>
              <w:t>66</w:t>
            </w:r>
          </w:p>
        </w:tc>
        <w:tc>
          <w:tcPr>
            <w:tcW w:w="922" w:type="dxa"/>
            <w:tcBorders>
              <w:top w:val="single" w:sz="4" w:space="0" w:color="auto"/>
              <w:left w:val="single" w:sz="4" w:space="0" w:color="auto"/>
              <w:bottom w:val="single" w:sz="4" w:space="0" w:color="auto"/>
              <w:right w:val="single" w:sz="4" w:space="0" w:color="auto"/>
            </w:tcBorders>
            <w:vAlign w:val="center"/>
          </w:tcPr>
          <w:p w14:paraId="6DC0D873"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A3CAE9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5027F3E" w14:textId="77777777" w:rsidR="001B595A" w:rsidRDefault="001B595A">
            <w:pPr>
              <w:pStyle w:val="TAC"/>
              <w:rPr>
                <w:rFonts w:eastAsia="MS Mincho"/>
              </w:rPr>
            </w:pPr>
            <w:r>
              <w:rPr>
                <w:lang w:eastAsia="zh-TW"/>
              </w:rP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6BD843B0" w14:textId="77777777" w:rsidR="001B595A" w:rsidRDefault="001B595A">
            <w:pPr>
              <w:pStyle w:val="TAC"/>
              <w:rPr>
                <w:rFonts w:eastAsia="MS Mincho"/>
              </w:rPr>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62A9B2CB" w14:textId="77777777" w:rsidR="001B595A" w:rsidRDefault="001B595A">
            <w:pPr>
              <w:pStyle w:val="TAC"/>
              <w:rPr>
                <w:rFonts w:eastAsia="MS Mincho"/>
              </w:rPr>
            </w:pPr>
            <w:r>
              <w:t>-94.0</w:t>
            </w:r>
          </w:p>
        </w:tc>
        <w:tc>
          <w:tcPr>
            <w:tcW w:w="922" w:type="dxa"/>
            <w:tcBorders>
              <w:top w:val="single" w:sz="4" w:space="0" w:color="auto"/>
              <w:left w:val="single" w:sz="4" w:space="0" w:color="auto"/>
              <w:bottom w:val="single" w:sz="4" w:space="0" w:color="auto"/>
              <w:right w:val="single" w:sz="4" w:space="0" w:color="auto"/>
            </w:tcBorders>
            <w:vAlign w:val="center"/>
            <w:hideMark/>
          </w:tcPr>
          <w:p w14:paraId="233CF954" w14:textId="77777777" w:rsidR="001B595A" w:rsidRDefault="001B595A">
            <w:pPr>
              <w:pStyle w:val="TAC"/>
              <w:rPr>
                <w:rFonts w:eastAsia="MS Mincho"/>
              </w:rPr>
            </w:pPr>
            <w:r>
              <w:rPr>
                <w:lang w:eastAsia="zh-TW"/>
              </w:rPr>
              <w:t>-92.8</w:t>
            </w:r>
          </w:p>
        </w:tc>
        <w:tc>
          <w:tcPr>
            <w:tcW w:w="857" w:type="dxa"/>
            <w:tcBorders>
              <w:top w:val="nil"/>
              <w:left w:val="single" w:sz="4" w:space="0" w:color="auto"/>
              <w:bottom w:val="nil"/>
              <w:right w:val="single" w:sz="4" w:space="0" w:color="auto"/>
            </w:tcBorders>
            <w:vAlign w:val="center"/>
          </w:tcPr>
          <w:p w14:paraId="7535CE59" w14:textId="77777777" w:rsidR="001B595A" w:rsidRDefault="001B595A">
            <w:pPr>
              <w:pStyle w:val="TAC"/>
              <w:rPr>
                <w:rFonts w:eastAsia="Times New Roman"/>
              </w:rPr>
            </w:pPr>
          </w:p>
        </w:tc>
      </w:tr>
      <w:tr w:rsidR="001B595A" w14:paraId="329A10D5" w14:textId="77777777" w:rsidTr="00CA7593">
        <w:trPr>
          <w:trHeight w:val="255"/>
          <w:jc w:val="center"/>
        </w:trPr>
        <w:tc>
          <w:tcPr>
            <w:tcW w:w="2136" w:type="dxa"/>
            <w:tcBorders>
              <w:top w:val="nil"/>
              <w:left w:val="single" w:sz="4" w:space="0" w:color="auto"/>
              <w:bottom w:val="single" w:sz="4" w:space="0" w:color="auto"/>
              <w:right w:val="single" w:sz="4" w:space="0" w:color="auto"/>
            </w:tcBorders>
            <w:vAlign w:val="center"/>
          </w:tcPr>
          <w:p w14:paraId="4EEDD3F7"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14E9800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CE04E9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2434322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175C616" w14:textId="77777777" w:rsidR="001B595A" w:rsidRDefault="001B595A">
            <w:pPr>
              <w:pStyle w:val="TAC"/>
              <w:rPr>
                <w:rFonts w:eastAsia="MS Mincho"/>
              </w:rPr>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E3CF663" w14:textId="77777777" w:rsidR="001B595A" w:rsidRDefault="001B595A">
            <w:pPr>
              <w:pStyle w:val="TAC"/>
              <w:rPr>
                <w:rFonts w:eastAsia="MS Mincho"/>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23C4F6E1" w14:textId="77777777" w:rsidR="001B595A" w:rsidRDefault="001B595A">
            <w:pPr>
              <w:pStyle w:val="TAC"/>
              <w:rPr>
                <w:rFonts w:eastAsia="MS Mincho"/>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63FDC95" w14:textId="77777777" w:rsidR="001B595A" w:rsidRDefault="001B595A">
            <w:pPr>
              <w:pStyle w:val="TAC"/>
              <w:rPr>
                <w:rFonts w:eastAsia="MS Mincho"/>
              </w:rPr>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6AFE2338" w14:textId="77777777" w:rsidR="001B595A" w:rsidRDefault="001B595A">
            <w:pPr>
              <w:pStyle w:val="TAC"/>
              <w:rPr>
                <w:rFonts w:eastAsia="Times New Roman"/>
              </w:rPr>
            </w:pPr>
          </w:p>
        </w:tc>
      </w:tr>
      <w:tr w:rsidR="001B595A" w14:paraId="5DB62D45" w14:textId="77777777" w:rsidTr="00CA7593">
        <w:trPr>
          <w:trHeight w:val="255"/>
          <w:jc w:val="center"/>
        </w:trPr>
        <w:tc>
          <w:tcPr>
            <w:tcW w:w="2136" w:type="dxa"/>
            <w:tcBorders>
              <w:top w:val="single" w:sz="4" w:space="0" w:color="auto"/>
              <w:left w:val="single" w:sz="4" w:space="0" w:color="auto"/>
              <w:bottom w:val="nil"/>
              <w:right w:val="single" w:sz="4" w:space="0" w:color="auto"/>
            </w:tcBorders>
            <w:vAlign w:val="center"/>
            <w:hideMark/>
          </w:tcPr>
          <w:p w14:paraId="5B848E06" w14:textId="77777777" w:rsidR="001B595A" w:rsidRDefault="001B595A">
            <w:pPr>
              <w:pStyle w:val="TAC"/>
            </w:pPr>
            <w:r>
              <w:t>CA_2A-5A-30A-66A-66A</w:t>
            </w:r>
          </w:p>
        </w:tc>
        <w:tc>
          <w:tcPr>
            <w:tcW w:w="852" w:type="dxa"/>
            <w:tcBorders>
              <w:top w:val="single" w:sz="4" w:space="0" w:color="auto"/>
              <w:left w:val="single" w:sz="4" w:space="0" w:color="auto"/>
              <w:bottom w:val="nil"/>
              <w:right w:val="single" w:sz="4" w:space="0" w:color="auto"/>
            </w:tcBorders>
            <w:vAlign w:val="center"/>
            <w:hideMark/>
          </w:tcPr>
          <w:p w14:paraId="0749636F" w14:textId="77777777" w:rsidR="001B595A" w:rsidRDefault="001B595A">
            <w:pPr>
              <w:pStyle w:val="TAC"/>
            </w:pPr>
            <w:r>
              <w:t>2</w:t>
            </w:r>
          </w:p>
        </w:tc>
        <w:tc>
          <w:tcPr>
            <w:tcW w:w="922" w:type="dxa"/>
            <w:tcBorders>
              <w:top w:val="single" w:sz="4" w:space="0" w:color="auto"/>
              <w:left w:val="single" w:sz="4" w:space="0" w:color="auto"/>
              <w:bottom w:val="single" w:sz="4" w:space="0" w:color="auto"/>
              <w:right w:val="single" w:sz="4" w:space="0" w:color="auto"/>
            </w:tcBorders>
            <w:vAlign w:val="center"/>
          </w:tcPr>
          <w:p w14:paraId="25785857"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14E1D23B"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364AE5FE" w14:textId="014E126E" w:rsidR="001B595A" w:rsidRDefault="001B595A">
            <w:pPr>
              <w:pStyle w:val="TAC"/>
            </w:pPr>
            <w:del w:id="1952" w:author="Amy TAO" w:date="2024-11-05T15:25:00Z">
              <w:r w:rsidDel="00EC2031">
                <w:delText>-97,3</w:delText>
              </w:r>
            </w:del>
            <w:ins w:id="1953" w:author="Amy TAO" w:date="2024-11-05T15:25:00Z">
              <w:r w:rsidR="00EC2031">
                <w:t>-97.3</w:t>
              </w:r>
            </w:ins>
          </w:p>
        </w:tc>
        <w:tc>
          <w:tcPr>
            <w:tcW w:w="921" w:type="dxa"/>
            <w:tcBorders>
              <w:top w:val="single" w:sz="4" w:space="0" w:color="auto"/>
              <w:left w:val="single" w:sz="4" w:space="0" w:color="auto"/>
              <w:bottom w:val="single" w:sz="4" w:space="0" w:color="auto"/>
              <w:right w:val="single" w:sz="4" w:space="0" w:color="auto"/>
            </w:tcBorders>
            <w:vAlign w:val="center"/>
            <w:hideMark/>
          </w:tcPr>
          <w:p w14:paraId="726622D4" w14:textId="6910EF4A" w:rsidR="001B595A" w:rsidRDefault="001B595A">
            <w:pPr>
              <w:pStyle w:val="TAC"/>
            </w:pPr>
            <w:del w:id="1954" w:author="Amy TAO" w:date="2024-11-05T15:25:00Z">
              <w:r w:rsidDel="00EC2031">
                <w:delText>-94,3</w:delText>
              </w:r>
            </w:del>
            <w:ins w:id="1955" w:author="Amy TAO" w:date="2024-11-05T15:25:00Z">
              <w:r w:rsidR="00EC2031">
                <w:t>-94.3</w:t>
              </w:r>
            </w:ins>
          </w:p>
        </w:tc>
        <w:tc>
          <w:tcPr>
            <w:tcW w:w="921" w:type="dxa"/>
            <w:tcBorders>
              <w:top w:val="single" w:sz="4" w:space="0" w:color="auto"/>
              <w:left w:val="single" w:sz="4" w:space="0" w:color="auto"/>
              <w:bottom w:val="single" w:sz="4" w:space="0" w:color="auto"/>
              <w:right w:val="single" w:sz="4" w:space="0" w:color="auto"/>
            </w:tcBorders>
            <w:vAlign w:val="center"/>
            <w:hideMark/>
          </w:tcPr>
          <w:p w14:paraId="53530BE3" w14:textId="77777777" w:rsidR="001B595A" w:rsidRDefault="001B595A">
            <w:pPr>
              <w:pStyle w:val="TAC"/>
            </w:pPr>
            <w:r>
              <w:t>-92.5</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FBDA75" w14:textId="77777777" w:rsidR="001B595A" w:rsidRDefault="001B595A">
            <w:pPr>
              <w:pStyle w:val="TAC"/>
            </w:pPr>
            <w:r>
              <w:t>-91,3</w:t>
            </w:r>
          </w:p>
        </w:tc>
        <w:tc>
          <w:tcPr>
            <w:tcW w:w="857" w:type="dxa"/>
            <w:tcBorders>
              <w:top w:val="single" w:sz="4" w:space="0" w:color="auto"/>
              <w:left w:val="single" w:sz="4" w:space="0" w:color="auto"/>
              <w:bottom w:val="nil"/>
              <w:right w:val="single" w:sz="4" w:space="0" w:color="auto"/>
            </w:tcBorders>
            <w:vAlign w:val="center"/>
            <w:hideMark/>
          </w:tcPr>
          <w:p w14:paraId="5FF88FEC" w14:textId="77777777" w:rsidR="001B595A" w:rsidRDefault="001B595A">
            <w:pPr>
              <w:pStyle w:val="TAC"/>
            </w:pPr>
            <w:r>
              <w:t>FDD</w:t>
            </w:r>
          </w:p>
        </w:tc>
      </w:tr>
      <w:tr w:rsidR="001B595A" w14:paraId="5EAB1141"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30F3966B"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0BDE655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DE32FC5"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FAC7EF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5790BBCD" w14:textId="77777777" w:rsidR="001B595A" w:rsidRDefault="001B595A">
            <w:pPr>
              <w:pStyle w:val="TAC"/>
            </w:pPr>
            <w:r>
              <w:t>-100.0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66818608" w14:textId="77777777" w:rsidR="001B595A" w:rsidRDefault="001B595A">
            <w:pPr>
              <w:pStyle w:val="TAC"/>
            </w:pPr>
            <w:r>
              <w:t>-97.0</w:t>
            </w:r>
            <w:r>
              <w:rPr>
                <w:vertAlign w:val="superscript"/>
                <w:lang w:eastAsia="zh-TW"/>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1FFC397" w14:textId="77777777" w:rsidR="001B595A" w:rsidRDefault="001B595A">
            <w:pPr>
              <w:pStyle w:val="TAC"/>
            </w:pPr>
            <w:r>
              <w:t>-95.2</w:t>
            </w:r>
            <w:r>
              <w:rPr>
                <w:vertAlign w:val="superscript"/>
                <w:lang w:eastAsia="zh-TW"/>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BFF33CD" w14:textId="77777777" w:rsidR="001B595A" w:rsidRDefault="001B595A">
            <w:pPr>
              <w:pStyle w:val="TAC"/>
            </w:pPr>
            <w:r>
              <w:t>-94.0</w:t>
            </w:r>
            <w:r>
              <w:rPr>
                <w:vertAlign w:val="superscript"/>
                <w:lang w:eastAsia="zh-TW"/>
              </w:rPr>
              <w:t>4</w:t>
            </w:r>
          </w:p>
        </w:tc>
        <w:tc>
          <w:tcPr>
            <w:tcW w:w="857" w:type="dxa"/>
            <w:tcBorders>
              <w:top w:val="nil"/>
              <w:left w:val="single" w:sz="4" w:space="0" w:color="auto"/>
              <w:bottom w:val="nil"/>
              <w:right w:val="single" w:sz="4" w:space="0" w:color="auto"/>
            </w:tcBorders>
            <w:vAlign w:val="center"/>
          </w:tcPr>
          <w:p w14:paraId="2872FEF0" w14:textId="77777777" w:rsidR="001B595A" w:rsidRDefault="001B595A">
            <w:pPr>
              <w:pStyle w:val="TAC"/>
            </w:pPr>
          </w:p>
        </w:tc>
      </w:tr>
      <w:tr w:rsidR="001B595A" w14:paraId="68AAE5FE"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63C1E32C" w14:textId="77777777" w:rsidR="001B595A" w:rsidRDefault="001B595A">
            <w:pPr>
              <w:pStyle w:val="TAC"/>
            </w:pPr>
          </w:p>
        </w:tc>
        <w:tc>
          <w:tcPr>
            <w:tcW w:w="852" w:type="dxa"/>
            <w:tcBorders>
              <w:top w:val="single" w:sz="4" w:space="0" w:color="auto"/>
              <w:left w:val="single" w:sz="4" w:space="0" w:color="auto"/>
              <w:bottom w:val="single" w:sz="4" w:space="0" w:color="auto"/>
              <w:right w:val="single" w:sz="4" w:space="0" w:color="auto"/>
            </w:tcBorders>
            <w:vAlign w:val="center"/>
            <w:hideMark/>
          </w:tcPr>
          <w:p w14:paraId="2034F2CB" w14:textId="77777777" w:rsidR="001B595A" w:rsidRDefault="001B595A">
            <w:pPr>
              <w:pStyle w:val="TAC"/>
            </w:pPr>
            <w:r>
              <w:t>5</w:t>
            </w:r>
          </w:p>
        </w:tc>
        <w:tc>
          <w:tcPr>
            <w:tcW w:w="922" w:type="dxa"/>
            <w:tcBorders>
              <w:top w:val="single" w:sz="4" w:space="0" w:color="auto"/>
              <w:left w:val="single" w:sz="4" w:space="0" w:color="auto"/>
              <w:bottom w:val="single" w:sz="4" w:space="0" w:color="auto"/>
              <w:right w:val="single" w:sz="4" w:space="0" w:color="auto"/>
            </w:tcBorders>
            <w:vAlign w:val="center"/>
          </w:tcPr>
          <w:p w14:paraId="2A53072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E45250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4DA94AB0" w14:textId="77777777" w:rsidR="001B595A" w:rsidRDefault="001B595A">
            <w:pPr>
              <w:pStyle w:val="TAC"/>
            </w:pPr>
            <w:r>
              <w:rPr>
                <w:rFonts w:eastAsia="PMingLiU"/>
                <w:lang w:eastAsia="zh-TW"/>
              </w:rPr>
              <w:t>-97.3</w:t>
            </w:r>
          </w:p>
        </w:tc>
        <w:tc>
          <w:tcPr>
            <w:tcW w:w="921" w:type="dxa"/>
            <w:tcBorders>
              <w:top w:val="single" w:sz="4" w:space="0" w:color="auto"/>
              <w:left w:val="single" w:sz="4" w:space="0" w:color="auto"/>
              <w:bottom w:val="single" w:sz="4" w:space="0" w:color="auto"/>
              <w:right w:val="single" w:sz="4" w:space="0" w:color="auto"/>
            </w:tcBorders>
            <w:vAlign w:val="center"/>
            <w:hideMark/>
          </w:tcPr>
          <w:p w14:paraId="72A32C08" w14:textId="77777777" w:rsidR="001B595A" w:rsidRDefault="001B595A">
            <w:pPr>
              <w:pStyle w:val="TAC"/>
            </w:pPr>
            <w:r>
              <w:rPr>
                <w:rFonts w:eastAsia="PMingLiU"/>
                <w:lang w:eastAsia="zh-TW"/>
              </w:rPr>
              <w:t>-94.3</w:t>
            </w:r>
          </w:p>
        </w:tc>
        <w:tc>
          <w:tcPr>
            <w:tcW w:w="921" w:type="dxa"/>
            <w:tcBorders>
              <w:top w:val="single" w:sz="4" w:space="0" w:color="auto"/>
              <w:left w:val="single" w:sz="4" w:space="0" w:color="auto"/>
              <w:bottom w:val="single" w:sz="4" w:space="0" w:color="auto"/>
              <w:right w:val="single" w:sz="4" w:space="0" w:color="auto"/>
            </w:tcBorders>
            <w:vAlign w:val="center"/>
          </w:tcPr>
          <w:p w14:paraId="78DD36E6"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9900978"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05C81A70" w14:textId="77777777" w:rsidR="001B595A" w:rsidRDefault="001B595A">
            <w:pPr>
              <w:pStyle w:val="TAC"/>
            </w:pPr>
          </w:p>
        </w:tc>
      </w:tr>
      <w:tr w:rsidR="001B595A" w14:paraId="681C70B9"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7F464106"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453977C5" w14:textId="77777777" w:rsidR="001B595A" w:rsidRDefault="001B595A">
            <w:pPr>
              <w:pStyle w:val="TAC"/>
            </w:pPr>
            <w:r>
              <w:t>30</w:t>
            </w:r>
          </w:p>
        </w:tc>
        <w:tc>
          <w:tcPr>
            <w:tcW w:w="922" w:type="dxa"/>
            <w:tcBorders>
              <w:top w:val="single" w:sz="4" w:space="0" w:color="auto"/>
              <w:left w:val="single" w:sz="4" w:space="0" w:color="auto"/>
              <w:bottom w:val="single" w:sz="4" w:space="0" w:color="auto"/>
              <w:right w:val="single" w:sz="4" w:space="0" w:color="auto"/>
            </w:tcBorders>
            <w:vAlign w:val="center"/>
          </w:tcPr>
          <w:p w14:paraId="48B48C52"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5177F1C4"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182CD17" w14:textId="77777777" w:rsidR="001B595A" w:rsidRDefault="001B595A">
            <w:pPr>
              <w:pStyle w:val="TAC"/>
            </w:pPr>
            <w:r>
              <w:rPr>
                <w:rFonts w:eastAsia="PMingLiU"/>
                <w:lang w:eastAsia="zh-TW"/>
              </w:rPr>
              <w:t>-98.3</w:t>
            </w:r>
          </w:p>
        </w:tc>
        <w:tc>
          <w:tcPr>
            <w:tcW w:w="921" w:type="dxa"/>
            <w:tcBorders>
              <w:top w:val="single" w:sz="4" w:space="0" w:color="auto"/>
              <w:left w:val="single" w:sz="4" w:space="0" w:color="auto"/>
              <w:bottom w:val="single" w:sz="4" w:space="0" w:color="auto"/>
              <w:right w:val="single" w:sz="4" w:space="0" w:color="auto"/>
            </w:tcBorders>
            <w:vAlign w:val="center"/>
            <w:hideMark/>
          </w:tcPr>
          <w:p w14:paraId="12029984" w14:textId="77777777" w:rsidR="001B595A" w:rsidRDefault="001B595A">
            <w:pPr>
              <w:pStyle w:val="TAC"/>
            </w:pPr>
            <w:r>
              <w:rPr>
                <w:rFonts w:eastAsia="PMingLiU"/>
                <w:lang w:eastAsia="zh-TW"/>
              </w:rPr>
              <w:t>-95.3</w:t>
            </w:r>
          </w:p>
        </w:tc>
        <w:tc>
          <w:tcPr>
            <w:tcW w:w="921" w:type="dxa"/>
            <w:tcBorders>
              <w:top w:val="single" w:sz="4" w:space="0" w:color="auto"/>
              <w:left w:val="single" w:sz="4" w:space="0" w:color="auto"/>
              <w:bottom w:val="single" w:sz="4" w:space="0" w:color="auto"/>
              <w:right w:val="single" w:sz="4" w:space="0" w:color="auto"/>
            </w:tcBorders>
            <w:vAlign w:val="center"/>
          </w:tcPr>
          <w:p w14:paraId="08C80C3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D8A3060"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396EBB83" w14:textId="77777777" w:rsidR="001B595A" w:rsidRDefault="001B595A">
            <w:pPr>
              <w:pStyle w:val="TAC"/>
            </w:pPr>
          </w:p>
        </w:tc>
      </w:tr>
      <w:tr w:rsidR="001B595A" w14:paraId="397A9078"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261D44C5"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4BE4120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79590C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FE01F8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242538FC" w14:textId="77777777" w:rsidR="001B595A" w:rsidRDefault="001B595A">
            <w:pPr>
              <w:pStyle w:val="TAC"/>
            </w:pPr>
            <w:r>
              <w:t>-101.0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307D9F6" w14:textId="77777777" w:rsidR="001B595A" w:rsidRDefault="001B595A">
            <w:pPr>
              <w:pStyle w:val="TAC"/>
            </w:pPr>
            <w:r>
              <w:t>-98.0</w:t>
            </w:r>
            <w:r>
              <w:rPr>
                <w:vertAlign w:val="superscript"/>
              </w:rPr>
              <w:t>4</w:t>
            </w:r>
          </w:p>
        </w:tc>
        <w:tc>
          <w:tcPr>
            <w:tcW w:w="921" w:type="dxa"/>
            <w:tcBorders>
              <w:top w:val="single" w:sz="4" w:space="0" w:color="auto"/>
              <w:left w:val="single" w:sz="4" w:space="0" w:color="auto"/>
              <w:bottom w:val="single" w:sz="4" w:space="0" w:color="auto"/>
              <w:right w:val="single" w:sz="4" w:space="0" w:color="auto"/>
            </w:tcBorders>
            <w:vAlign w:val="center"/>
          </w:tcPr>
          <w:p w14:paraId="1F4197F9"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326FEA9F" w14:textId="77777777" w:rsidR="001B595A" w:rsidRDefault="001B595A">
            <w:pPr>
              <w:pStyle w:val="TAC"/>
            </w:pPr>
          </w:p>
        </w:tc>
        <w:tc>
          <w:tcPr>
            <w:tcW w:w="857" w:type="dxa"/>
            <w:tcBorders>
              <w:top w:val="nil"/>
              <w:left w:val="single" w:sz="4" w:space="0" w:color="auto"/>
              <w:bottom w:val="nil"/>
              <w:right w:val="single" w:sz="4" w:space="0" w:color="auto"/>
            </w:tcBorders>
            <w:vAlign w:val="center"/>
          </w:tcPr>
          <w:p w14:paraId="0A88B453" w14:textId="77777777" w:rsidR="001B595A" w:rsidRDefault="001B595A">
            <w:pPr>
              <w:pStyle w:val="TAC"/>
            </w:pPr>
          </w:p>
        </w:tc>
      </w:tr>
      <w:tr w:rsidR="001B595A" w14:paraId="723215CC" w14:textId="77777777" w:rsidTr="00CA7593">
        <w:trPr>
          <w:trHeight w:val="255"/>
          <w:jc w:val="center"/>
        </w:trPr>
        <w:tc>
          <w:tcPr>
            <w:tcW w:w="2136" w:type="dxa"/>
            <w:tcBorders>
              <w:top w:val="nil"/>
              <w:left w:val="single" w:sz="4" w:space="0" w:color="auto"/>
              <w:bottom w:val="nil"/>
              <w:right w:val="single" w:sz="4" w:space="0" w:color="auto"/>
            </w:tcBorders>
            <w:vAlign w:val="center"/>
          </w:tcPr>
          <w:p w14:paraId="2E052DE7" w14:textId="77777777" w:rsidR="001B595A" w:rsidRDefault="001B595A">
            <w:pPr>
              <w:pStyle w:val="TAC"/>
            </w:pPr>
          </w:p>
        </w:tc>
        <w:tc>
          <w:tcPr>
            <w:tcW w:w="852" w:type="dxa"/>
            <w:tcBorders>
              <w:top w:val="single" w:sz="4" w:space="0" w:color="auto"/>
              <w:left w:val="single" w:sz="4" w:space="0" w:color="auto"/>
              <w:bottom w:val="nil"/>
              <w:right w:val="single" w:sz="4" w:space="0" w:color="auto"/>
            </w:tcBorders>
            <w:vAlign w:val="center"/>
            <w:hideMark/>
          </w:tcPr>
          <w:p w14:paraId="17BEB663" w14:textId="77777777" w:rsidR="001B595A" w:rsidRDefault="001B595A">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0A67A1AD"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4B215AE"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EF69803" w14:textId="77777777" w:rsidR="001B595A" w:rsidRDefault="001B595A">
            <w:pPr>
              <w:pStyle w:val="TAC"/>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5532A931" w14:textId="77777777" w:rsidR="001B595A" w:rsidRDefault="001B595A">
            <w:pPr>
              <w:pStyle w:val="TAC"/>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1391B19E" w14:textId="77777777" w:rsidR="001B595A" w:rsidRDefault="001B595A">
            <w:pPr>
              <w:pStyle w:val="TAC"/>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757B4B1" w14:textId="77777777" w:rsidR="001B595A" w:rsidRDefault="001B595A">
            <w:pPr>
              <w:pStyle w:val="TAC"/>
            </w:pPr>
            <w:r>
              <w:t>-92.8</w:t>
            </w:r>
          </w:p>
        </w:tc>
        <w:tc>
          <w:tcPr>
            <w:tcW w:w="857" w:type="dxa"/>
            <w:tcBorders>
              <w:top w:val="nil"/>
              <w:left w:val="single" w:sz="4" w:space="0" w:color="auto"/>
              <w:bottom w:val="nil"/>
              <w:right w:val="single" w:sz="4" w:space="0" w:color="auto"/>
            </w:tcBorders>
            <w:vAlign w:val="center"/>
          </w:tcPr>
          <w:p w14:paraId="5ABBD047" w14:textId="77777777" w:rsidR="001B595A" w:rsidRDefault="001B595A">
            <w:pPr>
              <w:pStyle w:val="TAC"/>
            </w:pPr>
          </w:p>
        </w:tc>
      </w:tr>
      <w:tr w:rsidR="001B595A" w14:paraId="658573BF" w14:textId="77777777" w:rsidTr="00EC2031">
        <w:trPr>
          <w:trHeight w:val="255"/>
          <w:jc w:val="center"/>
        </w:trPr>
        <w:tc>
          <w:tcPr>
            <w:tcW w:w="2136" w:type="dxa"/>
            <w:tcBorders>
              <w:top w:val="nil"/>
              <w:left w:val="single" w:sz="4" w:space="0" w:color="auto"/>
              <w:bottom w:val="single" w:sz="4" w:space="0" w:color="auto"/>
              <w:right w:val="single" w:sz="4" w:space="0" w:color="auto"/>
            </w:tcBorders>
            <w:vAlign w:val="center"/>
          </w:tcPr>
          <w:p w14:paraId="067B236E" w14:textId="77777777" w:rsidR="001B595A" w:rsidRDefault="001B595A">
            <w:pPr>
              <w:pStyle w:val="TAC"/>
            </w:pPr>
          </w:p>
        </w:tc>
        <w:tc>
          <w:tcPr>
            <w:tcW w:w="852" w:type="dxa"/>
            <w:tcBorders>
              <w:top w:val="nil"/>
              <w:left w:val="single" w:sz="4" w:space="0" w:color="auto"/>
              <w:bottom w:val="single" w:sz="4" w:space="0" w:color="auto"/>
              <w:right w:val="single" w:sz="4" w:space="0" w:color="auto"/>
            </w:tcBorders>
            <w:vAlign w:val="center"/>
          </w:tcPr>
          <w:p w14:paraId="3D0AF13A"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7D515BC"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4AFBB10" w14:textId="77777777" w:rsidR="001B595A" w:rsidRDefault="001B595A">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4A858FD" w14:textId="77777777" w:rsidR="001B595A" w:rsidRDefault="001B595A">
            <w:pPr>
              <w:pStyle w:val="TAC"/>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196AA546" w14:textId="77777777" w:rsidR="001B595A" w:rsidRDefault="001B595A">
            <w:pPr>
              <w:pStyle w:val="TAC"/>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2B532D39" w14:textId="77777777" w:rsidR="001B595A" w:rsidRDefault="001B595A">
            <w:pPr>
              <w:pStyle w:val="TAC"/>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30FA9F6D" w14:textId="77777777" w:rsidR="001B595A" w:rsidRDefault="001B595A">
            <w:pPr>
              <w:pStyle w:val="TAC"/>
            </w:pPr>
            <w:r>
              <w:rPr>
                <w:rFonts w:eastAsia="MS Mincho"/>
              </w:rPr>
              <w:t>-95.5</w:t>
            </w:r>
            <w:r>
              <w:rPr>
                <w:vertAlign w:val="superscript"/>
                <w:lang w:eastAsia="ko-KR"/>
              </w:rPr>
              <w:t>4</w:t>
            </w:r>
          </w:p>
        </w:tc>
        <w:tc>
          <w:tcPr>
            <w:tcW w:w="857" w:type="dxa"/>
            <w:tcBorders>
              <w:top w:val="nil"/>
              <w:left w:val="single" w:sz="4" w:space="0" w:color="auto"/>
              <w:bottom w:val="single" w:sz="4" w:space="0" w:color="auto"/>
              <w:right w:val="single" w:sz="4" w:space="0" w:color="auto"/>
            </w:tcBorders>
            <w:vAlign w:val="center"/>
          </w:tcPr>
          <w:p w14:paraId="19C2E986" w14:textId="77777777" w:rsidR="001B595A" w:rsidRDefault="001B595A">
            <w:pPr>
              <w:pStyle w:val="TAC"/>
            </w:pPr>
          </w:p>
        </w:tc>
      </w:tr>
      <w:tr w:rsidR="00EC2031" w14:paraId="5CF99FC0" w14:textId="77777777" w:rsidTr="00EC2031">
        <w:trPr>
          <w:trHeight w:val="255"/>
          <w:jc w:val="center"/>
          <w:ins w:id="1956" w:author="Amy TAO" w:date="2024-11-04T22:34:00Z"/>
        </w:trPr>
        <w:tc>
          <w:tcPr>
            <w:tcW w:w="2136" w:type="dxa"/>
            <w:tcBorders>
              <w:top w:val="single" w:sz="4" w:space="0" w:color="auto"/>
              <w:left w:val="single" w:sz="4" w:space="0" w:color="auto"/>
              <w:bottom w:val="nil"/>
              <w:right w:val="single" w:sz="4" w:space="0" w:color="auto"/>
            </w:tcBorders>
            <w:vAlign w:val="center"/>
          </w:tcPr>
          <w:p w14:paraId="40E75FB0" w14:textId="35C15EF5" w:rsidR="00EC2031" w:rsidRDefault="00EC2031" w:rsidP="00EC2031">
            <w:pPr>
              <w:pStyle w:val="TAC"/>
              <w:rPr>
                <w:ins w:id="1957" w:author="Amy TAO" w:date="2024-11-04T22:34:00Z"/>
              </w:rPr>
            </w:pPr>
            <w:ins w:id="1958" w:author="Amy TAO" w:date="2024-11-04T22:34:00Z">
              <w:r>
                <w:t>CA_2A-14A-66A-66A</w:t>
              </w:r>
            </w:ins>
            <w:ins w:id="1959" w:author="Amy TAO" w:date="2024-11-04T22:35:00Z">
              <w:r>
                <w:t>-66A</w:t>
              </w:r>
            </w:ins>
          </w:p>
        </w:tc>
        <w:tc>
          <w:tcPr>
            <w:tcW w:w="852" w:type="dxa"/>
            <w:tcBorders>
              <w:top w:val="single" w:sz="4" w:space="0" w:color="auto"/>
              <w:left w:val="single" w:sz="4" w:space="0" w:color="auto"/>
              <w:bottom w:val="nil"/>
              <w:right w:val="single" w:sz="4" w:space="0" w:color="auto"/>
            </w:tcBorders>
            <w:vAlign w:val="center"/>
          </w:tcPr>
          <w:p w14:paraId="074EB271" w14:textId="36C8281F" w:rsidR="00EC2031" w:rsidRDefault="00EC2031" w:rsidP="00EC2031">
            <w:pPr>
              <w:pStyle w:val="TAC"/>
              <w:rPr>
                <w:ins w:id="1960" w:author="Amy TAO" w:date="2024-11-04T22:34:00Z"/>
              </w:rPr>
            </w:pPr>
            <w:ins w:id="1961" w:author="Amy TAO" w:date="2024-11-04T22:34:00Z">
              <w:r>
                <w:t>2</w:t>
              </w:r>
            </w:ins>
          </w:p>
        </w:tc>
        <w:tc>
          <w:tcPr>
            <w:tcW w:w="922" w:type="dxa"/>
            <w:tcBorders>
              <w:top w:val="single" w:sz="4" w:space="0" w:color="auto"/>
              <w:left w:val="single" w:sz="4" w:space="0" w:color="auto"/>
              <w:bottom w:val="single" w:sz="4" w:space="0" w:color="auto"/>
              <w:right w:val="single" w:sz="4" w:space="0" w:color="auto"/>
            </w:tcBorders>
            <w:vAlign w:val="center"/>
          </w:tcPr>
          <w:p w14:paraId="712041CF" w14:textId="77777777" w:rsidR="00EC2031" w:rsidRDefault="00EC2031" w:rsidP="00EC2031">
            <w:pPr>
              <w:pStyle w:val="TAC"/>
              <w:rPr>
                <w:ins w:id="1962"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7D899B34" w14:textId="77777777" w:rsidR="00EC2031" w:rsidRDefault="00EC2031" w:rsidP="00EC2031">
            <w:pPr>
              <w:pStyle w:val="TAC"/>
              <w:rPr>
                <w:ins w:id="1963"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23142795" w14:textId="69A9BB90" w:rsidR="00EC2031" w:rsidRDefault="00EC2031" w:rsidP="00EC2031">
            <w:pPr>
              <w:pStyle w:val="TAC"/>
              <w:rPr>
                <w:ins w:id="1964" w:author="Amy TAO" w:date="2024-11-04T22:34:00Z"/>
                <w:rFonts w:eastAsia="MS Mincho"/>
              </w:rPr>
            </w:pPr>
            <w:ins w:id="1965" w:author="Amy TAO" w:date="2024-11-05T15:25:00Z">
              <w:r w:rsidRPr="00DA6730">
                <w:t xml:space="preserve">-97.3 </w:t>
              </w:r>
            </w:ins>
          </w:p>
        </w:tc>
        <w:tc>
          <w:tcPr>
            <w:tcW w:w="921" w:type="dxa"/>
            <w:tcBorders>
              <w:top w:val="single" w:sz="4" w:space="0" w:color="auto"/>
              <w:left w:val="single" w:sz="4" w:space="0" w:color="auto"/>
              <w:bottom w:val="single" w:sz="4" w:space="0" w:color="auto"/>
              <w:right w:val="single" w:sz="4" w:space="0" w:color="auto"/>
            </w:tcBorders>
            <w:vAlign w:val="center"/>
          </w:tcPr>
          <w:p w14:paraId="573F4530" w14:textId="2F8D762E" w:rsidR="00EC2031" w:rsidRDefault="00EC2031" w:rsidP="00EC2031">
            <w:pPr>
              <w:pStyle w:val="TAC"/>
              <w:rPr>
                <w:ins w:id="1966" w:author="Amy TAO" w:date="2024-11-04T22:34:00Z"/>
                <w:rFonts w:eastAsia="MS Mincho"/>
              </w:rPr>
            </w:pPr>
            <w:ins w:id="1967" w:author="Amy TAO" w:date="2024-11-05T15:25:00Z">
              <w:r w:rsidRPr="00DA6730">
                <w:t>-94.3</w:t>
              </w:r>
            </w:ins>
          </w:p>
        </w:tc>
        <w:tc>
          <w:tcPr>
            <w:tcW w:w="921" w:type="dxa"/>
            <w:tcBorders>
              <w:top w:val="single" w:sz="4" w:space="0" w:color="auto"/>
              <w:left w:val="single" w:sz="4" w:space="0" w:color="auto"/>
              <w:bottom w:val="single" w:sz="4" w:space="0" w:color="auto"/>
              <w:right w:val="single" w:sz="4" w:space="0" w:color="auto"/>
            </w:tcBorders>
            <w:vAlign w:val="center"/>
          </w:tcPr>
          <w:p w14:paraId="314E15E9" w14:textId="60FB87A5" w:rsidR="00EC2031" w:rsidRDefault="00EC2031" w:rsidP="00EC2031">
            <w:pPr>
              <w:pStyle w:val="TAC"/>
              <w:rPr>
                <w:ins w:id="1968" w:author="Amy TAO" w:date="2024-11-04T22:34:00Z"/>
                <w:rFonts w:eastAsia="MS Mincho"/>
              </w:rPr>
            </w:pPr>
            <w:ins w:id="1969" w:author="Amy TAO" w:date="2024-11-05T15:25:00Z">
              <w:r w:rsidRPr="00DA6730">
                <w:t>-92.5</w:t>
              </w:r>
            </w:ins>
          </w:p>
        </w:tc>
        <w:tc>
          <w:tcPr>
            <w:tcW w:w="922" w:type="dxa"/>
            <w:tcBorders>
              <w:top w:val="single" w:sz="4" w:space="0" w:color="auto"/>
              <w:left w:val="single" w:sz="4" w:space="0" w:color="auto"/>
              <w:bottom w:val="single" w:sz="4" w:space="0" w:color="auto"/>
              <w:right w:val="single" w:sz="4" w:space="0" w:color="auto"/>
            </w:tcBorders>
            <w:vAlign w:val="center"/>
          </w:tcPr>
          <w:p w14:paraId="1BAB4C76" w14:textId="2C8FA2FA" w:rsidR="00EC2031" w:rsidRDefault="00EC2031" w:rsidP="00EC2031">
            <w:pPr>
              <w:pStyle w:val="TAC"/>
              <w:rPr>
                <w:ins w:id="1970" w:author="Amy TAO" w:date="2024-11-04T22:34:00Z"/>
                <w:rFonts w:eastAsia="MS Mincho"/>
              </w:rPr>
            </w:pPr>
            <w:ins w:id="1971" w:author="Amy TAO" w:date="2024-11-05T15:25:00Z">
              <w:r w:rsidRPr="00DA6730">
                <w:t>-91.3</w:t>
              </w:r>
            </w:ins>
          </w:p>
        </w:tc>
        <w:tc>
          <w:tcPr>
            <w:tcW w:w="857" w:type="dxa"/>
            <w:tcBorders>
              <w:top w:val="single" w:sz="4" w:space="0" w:color="auto"/>
              <w:left w:val="single" w:sz="4" w:space="0" w:color="auto"/>
              <w:bottom w:val="nil"/>
              <w:right w:val="single" w:sz="4" w:space="0" w:color="auto"/>
            </w:tcBorders>
            <w:vAlign w:val="center"/>
          </w:tcPr>
          <w:p w14:paraId="15A102EB" w14:textId="39BC719A" w:rsidR="00EC2031" w:rsidRDefault="00EC2031" w:rsidP="00EC2031">
            <w:pPr>
              <w:pStyle w:val="TAC"/>
              <w:rPr>
                <w:ins w:id="1972" w:author="Amy TAO" w:date="2024-11-04T22:34:00Z"/>
              </w:rPr>
            </w:pPr>
            <w:ins w:id="1973" w:author="Amy TAO" w:date="2024-11-04T22:34:00Z">
              <w:r>
                <w:t>FDD</w:t>
              </w:r>
            </w:ins>
          </w:p>
        </w:tc>
      </w:tr>
      <w:tr w:rsidR="00EC2031" w14:paraId="460C553D" w14:textId="77777777" w:rsidTr="00EC2031">
        <w:trPr>
          <w:trHeight w:val="255"/>
          <w:jc w:val="center"/>
          <w:ins w:id="1974" w:author="Amy TAO" w:date="2024-11-04T22:34:00Z"/>
        </w:trPr>
        <w:tc>
          <w:tcPr>
            <w:tcW w:w="2136" w:type="dxa"/>
            <w:tcBorders>
              <w:top w:val="nil"/>
              <w:left w:val="single" w:sz="4" w:space="0" w:color="auto"/>
              <w:bottom w:val="nil"/>
              <w:right w:val="single" w:sz="4" w:space="0" w:color="auto"/>
            </w:tcBorders>
            <w:vAlign w:val="center"/>
          </w:tcPr>
          <w:p w14:paraId="6F72734C" w14:textId="77777777" w:rsidR="00EC2031" w:rsidRDefault="00EC2031" w:rsidP="00EC2031">
            <w:pPr>
              <w:pStyle w:val="TAC"/>
              <w:rPr>
                <w:ins w:id="1975" w:author="Amy TAO" w:date="2024-11-04T22:34:00Z"/>
              </w:rPr>
            </w:pPr>
          </w:p>
        </w:tc>
        <w:tc>
          <w:tcPr>
            <w:tcW w:w="852" w:type="dxa"/>
            <w:tcBorders>
              <w:top w:val="nil"/>
              <w:left w:val="single" w:sz="4" w:space="0" w:color="auto"/>
              <w:bottom w:val="single" w:sz="4" w:space="0" w:color="auto"/>
              <w:right w:val="single" w:sz="4" w:space="0" w:color="auto"/>
            </w:tcBorders>
            <w:vAlign w:val="center"/>
          </w:tcPr>
          <w:p w14:paraId="14BE0FB1" w14:textId="77777777" w:rsidR="00EC2031" w:rsidRDefault="00EC2031" w:rsidP="00EC2031">
            <w:pPr>
              <w:pStyle w:val="TAC"/>
              <w:rPr>
                <w:ins w:id="1976"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5A6CAE20" w14:textId="77777777" w:rsidR="00EC2031" w:rsidRDefault="00EC2031" w:rsidP="00EC2031">
            <w:pPr>
              <w:pStyle w:val="TAC"/>
              <w:rPr>
                <w:ins w:id="1977"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1660DDA4" w14:textId="77777777" w:rsidR="00EC2031" w:rsidRDefault="00EC2031" w:rsidP="00EC2031">
            <w:pPr>
              <w:pStyle w:val="TAC"/>
              <w:rPr>
                <w:ins w:id="1978"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1D239228" w14:textId="7D8E18F9" w:rsidR="00EC2031" w:rsidRDefault="00EC2031" w:rsidP="00EC2031">
            <w:pPr>
              <w:pStyle w:val="TAC"/>
              <w:rPr>
                <w:ins w:id="1979" w:author="Amy TAO" w:date="2024-11-04T22:34:00Z"/>
                <w:rFonts w:eastAsia="MS Mincho"/>
              </w:rPr>
            </w:pPr>
            <w:ins w:id="1980" w:author="Amy TAO" w:date="2024-11-05T15:25:00Z">
              <w:r>
                <w:t>-100.0</w:t>
              </w:r>
              <w:r>
                <w:rPr>
                  <w:vertAlign w:val="superscript"/>
                  <w:lang w:eastAsia="zh-TW"/>
                </w:rPr>
                <w:t>4</w:t>
              </w:r>
            </w:ins>
          </w:p>
        </w:tc>
        <w:tc>
          <w:tcPr>
            <w:tcW w:w="921" w:type="dxa"/>
            <w:tcBorders>
              <w:top w:val="single" w:sz="4" w:space="0" w:color="auto"/>
              <w:left w:val="single" w:sz="4" w:space="0" w:color="auto"/>
              <w:bottom w:val="single" w:sz="4" w:space="0" w:color="auto"/>
              <w:right w:val="single" w:sz="4" w:space="0" w:color="auto"/>
            </w:tcBorders>
            <w:vAlign w:val="center"/>
          </w:tcPr>
          <w:p w14:paraId="78AAB722" w14:textId="4F610789" w:rsidR="00EC2031" w:rsidRDefault="00EC2031" w:rsidP="00EC2031">
            <w:pPr>
              <w:pStyle w:val="TAC"/>
              <w:rPr>
                <w:ins w:id="1981" w:author="Amy TAO" w:date="2024-11-04T22:34:00Z"/>
                <w:rFonts w:eastAsia="MS Mincho"/>
              </w:rPr>
            </w:pPr>
            <w:ins w:id="1982" w:author="Amy TAO" w:date="2024-11-05T15:25:00Z">
              <w:r>
                <w:t>-97.0</w:t>
              </w:r>
              <w:r>
                <w:rPr>
                  <w:vertAlign w:val="superscript"/>
                  <w:lang w:eastAsia="zh-TW"/>
                </w:rPr>
                <w:t>4</w:t>
              </w:r>
            </w:ins>
          </w:p>
        </w:tc>
        <w:tc>
          <w:tcPr>
            <w:tcW w:w="921" w:type="dxa"/>
            <w:tcBorders>
              <w:top w:val="single" w:sz="4" w:space="0" w:color="auto"/>
              <w:left w:val="single" w:sz="4" w:space="0" w:color="auto"/>
              <w:bottom w:val="single" w:sz="4" w:space="0" w:color="auto"/>
              <w:right w:val="single" w:sz="4" w:space="0" w:color="auto"/>
            </w:tcBorders>
            <w:vAlign w:val="center"/>
          </w:tcPr>
          <w:p w14:paraId="484092CE" w14:textId="586AEF01" w:rsidR="00EC2031" w:rsidRDefault="00EC2031" w:rsidP="00EC2031">
            <w:pPr>
              <w:pStyle w:val="TAC"/>
              <w:rPr>
                <w:ins w:id="1983" w:author="Amy TAO" w:date="2024-11-04T22:34:00Z"/>
                <w:rFonts w:eastAsia="MS Mincho"/>
              </w:rPr>
            </w:pPr>
            <w:ins w:id="1984" w:author="Amy TAO" w:date="2024-11-05T15:25:00Z">
              <w:r>
                <w:t>-95.2</w:t>
              </w:r>
              <w:r>
                <w:rPr>
                  <w:vertAlign w:val="superscript"/>
                  <w:lang w:eastAsia="zh-TW"/>
                </w:rPr>
                <w:t>4</w:t>
              </w:r>
            </w:ins>
          </w:p>
        </w:tc>
        <w:tc>
          <w:tcPr>
            <w:tcW w:w="922" w:type="dxa"/>
            <w:tcBorders>
              <w:top w:val="single" w:sz="4" w:space="0" w:color="auto"/>
              <w:left w:val="single" w:sz="4" w:space="0" w:color="auto"/>
              <w:bottom w:val="single" w:sz="4" w:space="0" w:color="auto"/>
              <w:right w:val="single" w:sz="4" w:space="0" w:color="auto"/>
            </w:tcBorders>
            <w:vAlign w:val="center"/>
          </w:tcPr>
          <w:p w14:paraId="704CC1A0" w14:textId="195FEA35" w:rsidR="00EC2031" w:rsidRDefault="00EC2031" w:rsidP="00EC2031">
            <w:pPr>
              <w:pStyle w:val="TAC"/>
              <w:rPr>
                <w:ins w:id="1985" w:author="Amy TAO" w:date="2024-11-04T22:34:00Z"/>
                <w:rFonts w:eastAsia="MS Mincho"/>
              </w:rPr>
            </w:pPr>
            <w:ins w:id="1986" w:author="Amy TAO" w:date="2024-11-05T15:25:00Z">
              <w:r>
                <w:t>-94.0</w:t>
              </w:r>
              <w:r>
                <w:rPr>
                  <w:vertAlign w:val="superscript"/>
                  <w:lang w:eastAsia="zh-TW"/>
                </w:rPr>
                <w:t>4</w:t>
              </w:r>
            </w:ins>
          </w:p>
        </w:tc>
        <w:tc>
          <w:tcPr>
            <w:tcW w:w="857" w:type="dxa"/>
            <w:tcBorders>
              <w:top w:val="nil"/>
              <w:left w:val="single" w:sz="4" w:space="0" w:color="auto"/>
              <w:bottom w:val="nil"/>
              <w:right w:val="single" w:sz="4" w:space="0" w:color="auto"/>
            </w:tcBorders>
            <w:vAlign w:val="center"/>
          </w:tcPr>
          <w:p w14:paraId="4BACFA54" w14:textId="77777777" w:rsidR="00EC2031" w:rsidRDefault="00EC2031" w:rsidP="00EC2031">
            <w:pPr>
              <w:pStyle w:val="TAC"/>
              <w:rPr>
                <w:ins w:id="1987" w:author="Amy TAO" w:date="2024-11-04T22:34:00Z"/>
              </w:rPr>
            </w:pPr>
          </w:p>
        </w:tc>
      </w:tr>
      <w:tr w:rsidR="00EC2031" w14:paraId="0CA0C39E" w14:textId="77777777" w:rsidTr="00EC2031">
        <w:trPr>
          <w:trHeight w:val="255"/>
          <w:jc w:val="center"/>
          <w:ins w:id="1988" w:author="Amy TAO" w:date="2024-11-04T22:34:00Z"/>
        </w:trPr>
        <w:tc>
          <w:tcPr>
            <w:tcW w:w="2136" w:type="dxa"/>
            <w:tcBorders>
              <w:top w:val="nil"/>
              <w:left w:val="single" w:sz="4" w:space="0" w:color="auto"/>
              <w:bottom w:val="nil"/>
              <w:right w:val="single" w:sz="4" w:space="0" w:color="auto"/>
            </w:tcBorders>
            <w:vAlign w:val="center"/>
          </w:tcPr>
          <w:p w14:paraId="622ECE23" w14:textId="77777777" w:rsidR="00EC2031" w:rsidRDefault="00EC2031" w:rsidP="00EC2031">
            <w:pPr>
              <w:pStyle w:val="TAC"/>
              <w:rPr>
                <w:ins w:id="1989" w:author="Amy TAO" w:date="2024-11-04T22:34:00Z"/>
              </w:rPr>
            </w:pPr>
          </w:p>
        </w:tc>
        <w:tc>
          <w:tcPr>
            <w:tcW w:w="852" w:type="dxa"/>
            <w:tcBorders>
              <w:top w:val="nil"/>
              <w:left w:val="single" w:sz="4" w:space="0" w:color="auto"/>
              <w:bottom w:val="single" w:sz="4" w:space="0" w:color="auto"/>
              <w:right w:val="single" w:sz="4" w:space="0" w:color="auto"/>
            </w:tcBorders>
            <w:vAlign w:val="center"/>
          </w:tcPr>
          <w:p w14:paraId="38A711C5" w14:textId="2AFAD65A" w:rsidR="00EC2031" w:rsidRDefault="00EC2031" w:rsidP="00EC2031">
            <w:pPr>
              <w:pStyle w:val="TAC"/>
              <w:rPr>
                <w:ins w:id="1990" w:author="Amy TAO" w:date="2024-11-04T22:34:00Z"/>
              </w:rPr>
            </w:pPr>
            <w:ins w:id="1991" w:author="Amy TAO" w:date="2024-11-04T22:34:00Z">
              <w:r>
                <w:t>14</w:t>
              </w:r>
            </w:ins>
          </w:p>
        </w:tc>
        <w:tc>
          <w:tcPr>
            <w:tcW w:w="922" w:type="dxa"/>
            <w:tcBorders>
              <w:top w:val="single" w:sz="4" w:space="0" w:color="auto"/>
              <w:left w:val="single" w:sz="4" w:space="0" w:color="auto"/>
              <w:bottom w:val="single" w:sz="4" w:space="0" w:color="auto"/>
              <w:right w:val="single" w:sz="4" w:space="0" w:color="auto"/>
            </w:tcBorders>
            <w:vAlign w:val="center"/>
          </w:tcPr>
          <w:p w14:paraId="7C619279" w14:textId="77777777" w:rsidR="00EC2031" w:rsidRDefault="00EC2031" w:rsidP="00EC2031">
            <w:pPr>
              <w:pStyle w:val="TAC"/>
              <w:rPr>
                <w:ins w:id="1992"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463D18FA" w14:textId="77777777" w:rsidR="00EC2031" w:rsidRDefault="00EC2031" w:rsidP="00EC2031">
            <w:pPr>
              <w:pStyle w:val="TAC"/>
              <w:rPr>
                <w:ins w:id="1993"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30F413C0" w14:textId="06218B2C" w:rsidR="00EC2031" w:rsidRDefault="00EC2031" w:rsidP="00EC2031">
            <w:pPr>
              <w:pStyle w:val="TAC"/>
              <w:rPr>
                <w:ins w:id="1994" w:author="Amy TAO" w:date="2024-11-04T22:34:00Z"/>
                <w:rFonts w:eastAsia="MS Mincho"/>
              </w:rPr>
            </w:pPr>
            <w:ins w:id="1995" w:author="Amy TAO" w:date="2024-11-05T15:25:00Z">
              <w:r w:rsidRPr="00DA6730">
                <w:t>-96.3</w:t>
              </w:r>
            </w:ins>
          </w:p>
        </w:tc>
        <w:tc>
          <w:tcPr>
            <w:tcW w:w="921" w:type="dxa"/>
            <w:tcBorders>
              <w:top w:val="single" w:sz="4" w:space="0" w:color="auto"/>
              <w:left w:val="single" w:sz="4" w:space="0" w:color="auto"/>
              <w:bottom w:val="single" w:sz="4" w:space="0" w:color="auto"/>
              <w:right w:val="single" w:sz="4" w:space="0" w:color="auto"/>
            </w:tcBorders>
            <w:vAlign w:val="center"/>
          </w:tcPr>
          <w:p w14:paraId="1EA679EE" w14:textId="4FE4C3CA" w:rsidR="00EC2031" w:rsidRDefault="00EC2031" w:rsidP="00EC2031">
            <w:pPr>
              <w:pStyle w:val="TAC"/>
              <w:rPr>
                <w:ins w:id="1996" w:author="Amy TAO" w:date="2024-11-04T22:34:00Z"/>
                <w:rFonts w:eastAsia="MS Mincho"/>
              </w:rPr>
            </w:pPr>
            <w:ins w:id="1997" w:author="Amy TAO" w:date="2024-11-05T15:25:00Z">
              <w:r w:rsidRPr="00DA6730">
                <w:t>-93.3</w:t>
              </w:r>
            </w:ins>
          </w:p>
        </w:tc>
        <w:tc>
          <w:tcPr>
            <w:tcW w:w="921" w:type="dxa"/>
            <w:tcBorders>
              <w:top w:val="single" w:sz="4" w:space="0" w:color="auto"/>
              <w:left w:val="single" w:sz="4" w:space="0" w:color="auto"/>
              <w:bottom w:val="single" w:sz="4" w:space="0" w:color="auto"/>
              <w:right w:val="single" w:sz="4" w:space="0" w:color="auto"/>
            </w:tcBorders>
            <w:vAlign w:val="center"/>
          </w:tcPr>
          <w:p w14:paraId="73A05661" w14:textId="77777777" w:rsidR="00EC2031" w:rsidRDefault="00EC2031" w:rsidP="00EC2031">
            <w:pPr>
              <w:pStyle w:val="TAC"/>
              <w:rPr>
                <w:ins w:id="1998" w:author="Amy TAO" w:date="2024-11-04T22:34:00Z"/>
                <w:rFonts w:eastAsia="MS Mincho"/>
              </w:rPr>
            </w:pPr>
          </w:p>
        </w:tc>
        <w:tc>
          <w:tcPr>
            <w:tcW w:w="922" w:type="dxa"/>
            <w:tcBorders>
              <w:top w:val="single" w:sz="4" w:space="0" w:color="auto"/>
              <w:left w:val="single" w:sz="4" w:space="0" w:color="auto"/>
              <w:bottom w:val="single" w:sz="4" w:space="0" w:color="auto"/>
              <w:right w:val="single" w:sz="4" w:space="0" w:color="auto"/>
            </w:tcBorders>
            <w:vAlign w:val="center"/>
          </w:tcPr>
          <w:p w14:paraId="691ECCE8" w14:textId="77777777" w:rsidR="00EC2031" w:rsidRDefault="00EC2031" w:rsidP="00EC2031">
            <w:pPr>
              <w:pStyle w:val="TAC"/>
              <w:rPr>
                <w:ins w:id="1999" w:author="Amy TAO" w:date="2024-11-04T22:34:00Z"/>
                <w:rFonts w:eastAsia="MS Mincho"/>
              </w:rPr>
            </w:pPr>
          </w:p>
        </w:tc>
        <w:tc>
          <w:tcPr>
            <w:tcW w:w="857" w:type="dxa"/>
            <w:tcBorders>
              <w:top w:val="nil"/>
              <w:left w:val="single" w:sz="4" w:space="0" w:color="auto"/>
              <w:bottom w:val="nil"/>
              <w:right w:val="single" w:sz="4" w:space="0" w:color="auto"/>
            </w:tcBorders>
            <w:vAlign w:val="center"/>
          </w:tcPr>
          <w:p w14:paraId="5DA7E248" w14:textId="77777777" w:rsidR="00EC2031" w:rsidRDefault="00EC2031" w:rsidP="00EC2031">
            <w:pPr>
              <w:pStyle w:val="TAC"/>
              <w:rPr>
                <w:ins w:id="2000" w:author="Amy TAO" w:date="2024-11-04T22:34:00Z"/>
              </w:rPr>
            </w:pPr>
          </w:p>
        </w:tc>
      </w:tr>
      <w:tr w:rsidR="00EC2031" w14:paraId="2E72190B" w14:textId="77777777" w:rsidTr="00EC2031">
        <w:trPr>
          <w:trHeight w:val="255"/>
          <w:jc w:val="center"/>
          <w:ins w:id="2001" w:author="Amy TAO" w:date="2024-11-04T22:34:00Z"/>
        </w:trPr>
        <w:tc>
          <w:tcPr>
            <w:tcW w:w="2136" w:type="dxa"/>
            <w:tcBorders>
              <w:top w:val="nil"/>
              <w:left w:val="single" w:sz="4" w:space="0" w:color="auto"/>
              <w:bottom w:val="nil"/>
              <w:right w:val="single" w:sz="4" w:space="0" w:color="auto"/>
            </w:tcBorders>
            <w:vAlign w:val="center"/>
          </w:tcPr>
          <w:p w14:paraId="0E7D479D" w14:textId="77777777" w:rsidR="00EC2031" w:rsidRDefault="00EC2031" w:rsidP="00EC2031">
            <w:pPr>
              <w:pStyle w:val="TAC"/>
              <w:rPr>
                <w:ins w:id="2002" w:author="Amy TAO" w:date="2024-11-04T22:34:00Z"/>
              </w:rPr>
            </w:pPr>
          </w:p>
        </w:tc>
        <w:tc>
          <w:tcPr>
            <w:tcW w:w="852" w:type="dxa"/>
            <w:tcBorders>
              <w:top w:val="single" w:sz="4" w:space="0" w:color="auto"/>
              <w:left w:val="single" w:sz="4" w:space="0" w:color="auto"/>
              <w:bottom w:val="nil"/>
              <w:right w:val="single" w:sz="4" w:space="0" w:color="auto"/>
            </w:tcBorders>
            <w:vAlign w:val="center"/>
          </w:tcPr>
          <w:p w14:paraId="773102E3" w14:textId="70E0318F" w:rsidR="00EC2031" w:rsidRDefault="00EC2031" w:rsidP="00EC2031">
            <w:pPr>
              <w:pStyle w:val="TAC"/>
              <w:rPr>
                <w:ins w:id="2003" w:author="Amy TAO" w:date="2024-11-04T22:34:00Z"/>
              </w:rPr>
            </w:pPr>
            <w:ins w:id="2004" w:author="Amy TAO" w:date="2024-11-04T22:34:00Z">
              <w:r>
                <w:t>66</w:t>
              </w:r>
            </w:ins>
          </w:p>
        </w:tc>
        <w:tc>
          <w:tcPr>
            <w:tcW w:w="922" w:type="dxa"/>
            <w:tcBorders>
              <w:top w:val="single" w:sz="4" w:space="0" w:color="auto"/>
              <w:left w:val="single" w:sz="4" w:space="0" w:color="auto"/>
              <w:bottom w:val="single" w:sz="4" w:space="0" w:color="auto"/>
              <w:right w:val="single" w:sz="4" w:space="0" w:color="auto"/>
            </w:tcBorders>
            <w:vAlign w:val="center"/>
          </w:tcPr>
          <w:p w14:paraId="2E48A8CA" w14:textId="77777777" w:rsidR="00EC2031" w:rsidRDefault="00EC2031" w:rsidP="00EC2031">
            <w:pPr>
              <w:pStyle w:val="TAC"/>
              <w:rPr>
                <w:ins w:id="2005"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34801DA2" w14:textId="77777777" w:rsidR="00EC2031" w:rsidRDefault="00EC2031" w:rsidP="00EC2031">
            <w:pPr>
              <w:pStyle w:val="TAC"/>
              <w:rPr>
                <w:ins w:id="2006"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31FD97EF" w14:textId="173A5110" w:rsidR="00EC2031" w:rsidRDefault="00EC2031" w:rsidP="00EC2031">
            <w:pPr>
              <w:pStyle w:val="TAC"/>
              <w:rPr>
                <w:ins w:id="2007" w:author="Amy TAO" w:date="2024-11-04T22:34:00Z"/>
                <w:rFonts w:eastAsia="MS Mincho"/>
              </w:rPr>
            </w:pPr>
            <w:ins w:id="2008" w:author="Amy TAO" w:date="2024-11-05T15:26:00Z">
              <w:r w:rsidRPr="00DA6730">
                <w:rPr>
                  <w:rFonts w:eastAsia="MS Mincho"/>
                </w:rPr>
                <w:t>-98.8</w:t>
              </w:r>
            </w:ins>
          </w:p>
        </w:tc>
        <w:tc>
          <w:tcPr>
            <w:tcW w:w="921" w:type="dxa"/>
            <w:tcBorders>
              <w:top w:val="single" w:sz="4" w:space="0" w:color="auto"/>
              <w:left w:val="single" w:sz="4" w:space="0" w:color="auto"/>
              <w:bottom w:val="single" w:sz="4" w:space="0" w:color="auto"/>
              <w:right w:val="single" w:sz="4" w:space="0" w:color="auto"/>
            </w:tcBorders>
            <w:vAlign w:val="center"/>
          </w:tcPr>
          <w:p w14:paraId="68BA7B9F" w14:textId="682567F0" w:rsidR="00EC2031" w:rsidRDefault="00EC2031" w:rsidP="00EC2031">
            <w:pPr>
              <w:pStyle w:val="TAC"/>
              <w:rPr>
                <w:ins w:id="2009" w:author="Amy TAO" w:date="2024-11-04T22:34:00Z"/>
                <w:rFonts w:eastAsia="MS Mincho"/>
              </w:rPr>
            </w:pPr>
            <w:ins w:id="2010" w:author="Amy TAO" w:date="2024-11-05T15:26:00Z">
              <w:r w:rsidRPr="00DA6730">
                <w:rPr>
                  <w:rFonts w:eastAsia="MS Mincho"/>
                </w:rPr>
                <w:t>-95.8</w:t>
              </w:r>
            </w:ins>
          </w:p>
        </w:tc>
        <w:tc>
          <w:tcPr>
            <w:tcW w:w="921" w:type="dxa"/>
            <w:tcBorders>
              <w:top w:val="single" w:sz="4" w:space="0" w:color="auto"/>
              <w:left w:val="single" w:sz="4" w:space="0" w:color="auto"/>
              <w:bottom w:val="single" w:sz="4" w:space="0" w:color="auto"/>
              <w:right w:val="single" w:sz="4" w:space="0" w:color="auto"/>
            </w:tcBorders>
          </w:tcPr>
          <w:p w14:paraId="55256DC2" w14:textId="467E15E1" w:rsidR="00EC2031" w:rsidRDefault="00EC2031" w:rsidP="00EC2031">
            <w:pPr>
              <w:pStyle w:val="TAC"/>
              <w:rPr>
                <w:ins w:id="2011" w:author="Amy TAO" w:date="2024-11-04T22:34:00Z"/>
                <w:rFonts w:eastAsia="MS Mincho"/>
              </w:rPr>
            </w:pPr>
            <w:ins w:id="2012" w:author="Amy TAO" w:date="2024-11-05T15:26:00Z">
              <w:r w:rsidRPr="00DA6730">
                <w:rPr>
                  <w:rFonts w:eastAsia="MS Mincho"/>
                </w:rPr>
                <w:t>-94</w:t>
              </w:r>
              <w:r>
                <w:rPr>
                  <w:rFonts w:eastAsia="MS Mincho"/>
                </w:rPr>
                <w:t>.0</w:t>
              </w:r>
            </w:ins>
          </w:p>
        </w:tc>
        <w:tc>
          <w:tcPr>
            <w:tcW w:w="922" w:type="dxa"/>
            <w:tcBorders>
              <w:top w:val="single" w:sz="4" w:space="0" w:color="auto"/>
              <w:left w:val="single" w:sz="4" w:space="0" w:color="auto"/>
              <w:bottom w:val="single" w:sz="4" w:space="0" w:color="auto"/>
              <w:right w:val="single" w:sz="4" w:space="0" w:color="auto"/>
            </w:tcBorders>
          </w:tcPr>
          <w:p w14:paraId="17F09401" w14:textId="2BDD07E3" w:rsidR="00EC2031" w:rsidRDefault="00EC2031" w:rsidP="00EC2031">
            <w:pPr>
              <w:pStyle w:val="TAC"/>
              <w:rPr>
                <w:ins w:id="2013" w:author="Amy TAO" w:date="2024-11-04T22:34:00Z"/>
                <w:rFonts w:eastAsia="MS Mincho"/>
              </w:rPr>
            </w:pPr>
            <w:ins w:id="2014" w:author="Amy TAO" w:date="2024-11-05T15:26:00Z">
              <w:r w:rsidRPr="00DA6730">
                <w:rPr>
                  <w:rFonts w:eastAsia="MS Mincho"/>
                </w:rPr>
                <w:t>-92.8</w:t>
              </w:r>
            </w:ins>
          </w:p>
        </w:tc>
        <w:tc>
          <w:tcPr>
            <w:tcW w:w="857" w:type="dxa"/>
            <w:tcBorders>
              <w:top w:val="nil"/>
              <w:left w:val="single" w:sz="4" w:space="0" w:color="auto"/>
              <w:bottom w:val="nil"/>
              <w:right w:val="single" w:sz="4" w:space="0" w:color="auto"/>
            </w:tcBorders>
            <w:vAlign w:val="center"/>
          </w:tcPr>
          <w:p w14:paraId="036AACC1" w14:textId="77777777" w:rsidR="00EC2031" w:rsidRDefault="00EC2031" w:rsidP="00EC2031">
            <w:pPr>
              <w:pStyle w:val="TAC"/>
              <w:rPr>
                <w:ins w:id="2015" w:author="Amy TAO" w:date="2024-11-04T22:34:00Z"/>
              </w:rPr>
            </w:pPr>
          </w:p>
        </w:tc>
      </w:tr>
      <w:tr w:rsidR="00EC2031" w14:paraId="5AE24D9B" w14:textId="77777777" w:rsidTr="00CA7593">
        <w:trPr>
          <w:trHeight w:val="255"/>
          <w:jc w:val="center"/>
          <w:ins w:id="2016" w:author="Amy TAO" w:date="2024-11-04T22:34:00Z"/>
        </w:trPr>
        <w:tc>
          <w:tcPr>
            <w:tcW w:w="2136" w:type="dxa"/>
            <w:tcBorders>
              <w:top w:val="nil"/>
              <w:left w:val="single" w:sz="4" w:space="0" w:color="auto"/>
              <w:bottom w:val="single" w:sz="4" w:space="0" w:color="auto"/>
              <w:right w:val="single" w:sz="4" w:space="0" w:color="auto"/>
            </w:tcBorders>
            <w:vAlign w:val="center"/>
          </w:tcPr>
          <w:p w14:paraId="6A3785EC" w14:textId="77777777" w:rsidR="00EC2031" w:rsidRDefault="00EC2031" w:rsidP="00EC2031">
            <w:pPr>
              <w:pStyle w:val="TAC"/>
              <w:rPr>
                <w:ins w:id="2017" w:author="Amy TAO" w:date="2024-11-04T22:34:00Z"/>
              </w:rPr>
            </w:pPr>
          </w:p>
        </w:tc>
        <w:tc>
          <w:tcPr>
            <w:tcW w:w="852" w:type="dxa"/>
            <w:tcBorders>
              <w:top w:val="nil"/>
              <w:left w:val="single" w:sz="4" w:space="0" w:color="auto"/>
              <w:bottom w:val="single" w:sz="4" w:space="0" w:color="auto"/>
              <w:right w:val="single" w:sz="4" w:space="0" w:color="auto"/>
            </w:tcBorders>
            <w:vAlign w:val="center"/>
          </w:tcPr>
          <w:p w14:paraId="6F19A126" w14:textId="77777777" w:rsidR="00EC2031" w:rsidRDefault="00EC2031" w:rsidP="00EC2031">
            <w:pPr>
              <w:pStyle w:val="TAC"/>
              <w:rPr>
                <w:ins w:id="2018"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454816A8" w14:textId="77777777" w:rsidR="00EC2031" w:rsidRDefault="00EC2031" w:rsidP="00EC2031">
            <w:pPr>
              <w:pStyle w:val="TAC"/>
              <w:rPr>
                <w:ins w:id="2019"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7999FB93" w14:textId="77777777" w:rsidR="00EC2031" w:rsidRDefault="00EC2031" w:rsidP="00EC2031">
            <w:pPr>
              <w:pStyle w:val="TAC"/>
              <w:rPr>
                <w:ins w:id="2020" w:author="Amy TAO" w:date="2024-11-04T22:34:00Z"/>
              </w:rPr>
            </w:pPr>
          </w:p>
        </w:tc>
        <w:tc>
          <w:tcPr>
            <w:tcW w:w="922" w:type="dxa"/>
            <w:tcBorders>
              <w:top w:val="single" w:sz="4" w:space="0" w:color="auto"/>
              <w:left w:val="single" w:sz="4" w:space="0" w:color="auto"/>
              <w:bottom w:val="single" w:sz="4" w:space="0" w:color="auto"/>
              <w:right w:val="single" w:sz="4" w:space="0" w:color="auto"/>
            </w:tcBorders>
            <w:vAlign w:val="center"/>
          </w:tcPr>
          <w:p w14:paraId="235540B9" w14:textId="1B083FD2" w:rsidR="00EC2031" w:rsidRDefault="00EC2031" w:rsidP="00EC2031">
            <w:pPr>
              <w:pStyle w:val="TAC"/>
              <w:rPr>
                <w:ins w:id="2021" w:author="Amy TAO" w:date="2024-11-04T22:34:00Z"/>
                <w:rFonts w:eastAsia="MS Mincho"/>
              </w:rPr>
            </w:pPr>
            <w:ins w:id="2022" w:author="Amy TAO" w:date="2024-11-05T15:26:00Z">
              <w:r>
                <w:rPr>
                  <w:rFonts w:eastAsia="MS Mincho"/>
                </w:rPr>
                <w:t>-101.5</w:t>
              </w:r>
              <w:r>
                <w:rPr>
                  <w:vertAlign w:val="superscript"/>
                  <w:lang w:eastAsia="ko-KR"/>
                </w:rPr>
                <w:t>4</w:t>
              </w:r>
            </w:ins>
          </w:p>
        </w:tc>
        <w:tc>
          <w:tcPr>
            <w:tcW w:w="921" w:type="dxa"/>
            <w:tcBorders>
              <w:top w:val="single" w:sz="4" w:space="0" w:color="auto"/>
              <w:left w:val="single" w:sz="4" w:space="0" w:color="auto"/>
              <w:bottom w:val="single" w:sz="4" w:space="0" w:color="auto"/>
              <w:right w:val="single" w:sz="4" w:space="0" w:color="auto"/>
            </w:tcBorders>
            <w:vAlign w:val="center"/>
          </w:tcPr>
          <w:p w14:paraId="18A0B8AD" w14:textId="5BD8ECC0" w:rsidR="00EC2031" w:rsidRDefault="00EC2031" w:rsidP="00EC2031">
            <w:pPr>
              <w:pStyle w:val="TAC"/>
              <w:rPr>
                <w:ins w:id="2023" w:author="Amy TAO" w:date="2024-11-04T22:34:00Z"/>
                <w:rFonts w:eastAsia="MS Mincho"/>
              </w:rPr>
            </w:pPr>
            <w:ins w:id="2024" w:author="Amy TAO" w:date="2024-11-05T15:26:00Z">
              <w:r>
                <w:rPr>
                  <w:rFonts w:eastAsia="MS Mincho"/>
                </w:rPr>
                <w:t>-98.5</w:t>
              </w:r>
              <w:r>
                <w:rPr>
                  <w:vertAlign w:val="superscript"/>
                  <w:lang w:eastAsia="ko-KR"/>
                </w:rPr>
                <w:t>4</w:t>
              </w:r>
            </w:ins>
          </w:p>
        </w:tc>
        <w:tc>
          <w:tcPr>
            <w:tcW w:w="921" w:type="dxa"/>
            <w:tcBorders>
              <w:top w:val="single" w:sz="4" w:space="0" w:color="auto"/>
              <w:left w:val="single" w:sz="4" w:space="0" w:color="auto"/>
              <w:bottom w:val="single" w:sz="4" w:space="0" w:color="auto"/>
              <w:right w:val="single" w:sz="4" w:space="0" w:color="auto"/>
            </w:tcBorders>
            <w:vAlign w:val="center"/>
          </w:tcPr>
          <w:p w14:paraId="68D9728D" w14:textId="0012EE64" w:rsidR="00EC2031" w:rsidRDefault="00EC2031" w:rsidP="00EC2031">
            <w:pPr>
              <w:pStyle w:val="TAC"/>
              <w:rPr>
                <w:ins w:id="2025" w:author="Amy TAO" w:date="2024-11-04T22:34:00Z"/>
                <w:rFonts w:eastAsia="MS Mincho"/>
              </w:rPr>
            </w:pPr>
            <w:ins w:id="2026" w:author="Amy TAO" w:date="2024-11-05T15:26:00Z">
              <w:r>
                <w:rPr>
                  <w:rFonts w:eastAsia="MS Mincho"/>
                </w:rPr>
                <w:t>-96.7</w:t>
              </w:r>
              <w:r>
                <w:rPr>
                  <w:vertAlign w:val="superscript"/>
                  <w:lang w:eastAsia="ko-KR"/>
                </w:rPr>
                <w:t>4</w:t>
              </w:r>
            </w:ins>
          </w:p>
        </w:tc>
        <w:tc>
          <w:tcPr>
            <w:tcW w:w="922" w:type="dxa"/>
            <w:tcBorders>
              <w:top w:val="single" w:sz="4" w:space="0" w:color="auto"/>
              <w:left w:val="single" w:sz="4" w:space="0" w:color="auto"/>
              <w:bottom w:val="single" w:sz="4" w:space="0" w:color="auto"/>
              <w:right w:val="single" w:sz="4" w:space="0" w:color="auto"/>
            </w:tcBorders>
            <w:vAlign w:val="center"/>
          </w:tcPr>
          <w:p w14:paraId="790C83C7" w14:textId="2B4B5B90" w:rsidR="00EC2031" w:rsidRDefault="00EC2031" w:rsidP="00EC2031">
            <w:pPr>
              <w:pStyle w:val="TAC"/>
              <w:rPr>
                <w:ins w:id="2027" w:author="Amy TAO" w:date="2024-11-04T22:34:00Z"/>
                <w:rFonts w:eastAsia="MS Mincho"/>
              </w:rPr>
            </w:pPr>
            <w:ins w:id="2028" w:author="Amy TAO" w:date="2024-11-05T15:26:00Z">
              <w:r>
                <w:rPr>
                  <w:rFonts w:eastAsia="MS Mincho"/>
                </w:rPr>
                <w:t>-95.5</w:t>
              </w:r>
              <w:r>
                <w:rPr>
                  <w:vertAlign w:val="superscript"/>
                  <w:lang w:eastAsia="ko-KR"/>
                </w:rPr>
                <w:t>4</w:t>
              </w:r>
            </w:ins>
          </w:p>
        </w:tc>
        <w:tc>
          <w:tcPr>
            <w:tcW w:w="857" w:type="dxa"/>
            <w:tcBorders>
              <w:top w:val="nil"/>
              <w:left w:val="single" w:sz="4" w:space="0" w:color="auto"/>
              <w:bottom w:val="single" w:sz="4" w:space="0" w:color="auto"/>
              <w:right w:val="single" w:sz="4" w:space="0" w:color="auto"/>
            </w:tcBorders>
            <w:vAlign w:val="center"/>
          </w:tcPr>
          <w:p w14:paraId="70287375" w14:textId="77777777" w:rsidR="00EC2031" w:rsidRDefault="00EC2031" w:rsidP="00EC2031">
            <w:pPr>
              <w:pStyle w:val="TAC"/>
              <w:rPr>
                <w:ins w:id="2029" w:author="Amy TAO" w:date="2024-11-04T22:34:00Z"/>
              </w:rPr>
            </w:pPr>
          </w:p>
        </w:tc>
      </w:tr>
      <w:tr w:rsidR="00EC2031" w14:paraId="15A24F86" w14:textId="77777777" w:rsidTr="00CA7593">
        <w:trPr>
          <w:trHeight w:val="255"/>
          <w:jc w:val="center"/>
        </w:trPr>
        <w:tc>
          <w:tcPr>
            <w:tcW w:w="2136" w:type="dxa"/>
            <w:vMerge w:val="restart"/>
            <w:tcBorders>
              <w:top w:val="single" w:sz="4" w:space="0" w:color="auto"/>
              <w:left w:val="single" w:sz="4" w:space="0" w:color="auto"/>
              <w:bottom w:val="single" w:sz="4" w:space="0" w:color="auto"/>
              <w:right w:val="single" w:sz="4" w:space="0" w:color="auto"/>
            </w:tcBorders>
            <w:vAlign w:val="center"/>
            <w:hideMark/>
          </w:tcPr>
          <w:p w14:paraId="4BB65DD2" w14:textId="77777777" w:rsidR="00EC2031" w:rsidRDefault="00EC2031" w:rsidP="00EC2031">
            <w:pPr>
              <w:pStyle w:val="TAC"/>
            </w:pPr>
            <w:r>
              <w:t>CA_29A-66A-66A-70C</w:t>
            </w:r>
          </w:p>
        </w:tc>
        <w:tc>
          <w:tcPr>
            <w:tcW w:w="852" w:type="dxa"/>
            <w:tcBorders>
              <w:top w:val="single" w:sz="4" w:space="0" w:color="auto"/>
              <w:left w:val="single" w:sz="4" w:space="0" w:color="auto"/>
              <w:bottom w:val="single" w:sz="4" w:space="0" w:color="auto"/>
              <w:right w:val="single" w:sz="4" w:space="0" w:color="auto"/>
            </w:tcBorders>
            <w:vAlign w:val="center"/>
            <w:hideMark/>
          </w:tcPr>
          <w:p w14:paraId="2E3A2FA9" w14:textId="77777777" w:rsidR="00EC2031" w:rsidRDefault="00EC2031" w:rsidP="00EC2031">
            <w:pPr>
              <w:pStyle w:val="TAC"/>
            </w:pPr>
            <w:r>
              <w:t>29</w:t>
            </w:r>
          </w:p>
        </w:tc>
        <w:tc>
          <w:tcPr>
            <w:tcW w:w="922" w:type="dxa"/>
            <w:tcBorders>
              <w:top w:val="single" w:sz="4" w:space="0" w:color="auto"/>
              <w:left w:val="single" w:sz="4" w:space="0" w:color="auto"/>
              <w:bottom w:val="single" w:sz="4" w:space="0" w:color="auto"/>
              <w:right w:val="single" w:sz="4" w:space="0" w:color="auto"/>
            </w:tcBorders>
            <w:vAlign w:val="center"/>
          </w:tcPr>
          <w:p w14:paraId="09432F3A"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71778CD3"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126262CE" w14:textId="77777777" w:rsidR="00EC2031" w:rsidRDefault="00EC2031" w:rsidP="00EC2031">
            <w:pPr>
              <w:pStyle w:val="TAC"/>
            </w:pPr>
            <w: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63753EE4" w14:textId="77777777" w:rsidR="00EC2031" w:rsidRDefault="00EC2031" w:rsidP="00EC2031">
            <w:pPr>
              <w:pStyle w:val="TAC"/>
            </w:pPr>
            <w:r>
              <w:t>-93.3</w:t>
            </w:r>
          </w:p>
        </w:tc>
        <w:tc>
          <w:tcPr>
            <w:tcW w:w="921" w:type="dxa"/>
            <w:tcBorders>
              <w:top w:val="single" w:sz="4" w:space="0" w:color="auto"/>
              <w:left w:val="single" w:sz="4" w:space="0" w:color="auto"/>
              <w:bottom w:val="single" w:sz="4" w:space="0" w:color="auto"/>
              <w:right w:val="single" w:sz="4" w:space="0" w:color="auto"/>
            </w:tcBorders>
            <w:vAlign w:val="center"/>
          </w:tcPr>
          <w:p w14:paraId="23FAAAAA"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6271FC92" w14:textId="77777777" w:rsidR="00EC2031" w:rsidRDefault="00EC2031" w:rsidP="00EC2031">
            <w:pPr>
              <w:pStyle w:val="TAC"/>
            </w:pPr>
          </w:p>
        </w:tc>
        <w:tc>
          <w:tcPr>
            <w:tcW w:w="857" w:type="dxa"/>
            <w:vMerge w:val="restart"/>
            <w:tcBorders>
              <w:top w:val="single" w:sz="4" w:space="0" w:color="auto"/>
              <w:left w:val="single" w:sz="4" w:space="0" w:color="auto"/>
              <w:bottom w:val="single" w:sz="4" w:space="0" w:color="auto"/>
              <w:right w:val="single" w:sz="4" w:space="0" w:color="auto"/>
            </w:tcBorders>
            <w:vAlign w:val="center"/>
            <w:hideMark/>
          </w:tcPr>
          <w:p w14:paraId="49F34B73" w14:textId="77777777" w:rsidR="00EC2031" w:rsidRDefault="00EC2031" w:rsidP="00EC2031">
            <w:pPr>
              <w:pStyle w:val="TAC"/>
            </w:pPr>
            <w:r>
              <w:t>FDD</w:t>
            </w:r>
          </w:p>
        </w:tc>
      </w:tr>
      <w:tr w:rsidR="00EC2031" w14:paraId="00CB9E80" w14:textId="77777777" w:rsidTr="00CA7593">
        <w:trPr>
          <w:trHeight w:val="255"/>
          <w:jc w:val="center"/>
        </w:trPr>
        <w:tc>
          <w:tcPr>
            <w:tcW w:w="2136" w:type="dxa"/>
            <w:vMerge/>
            <w:tcBorders>
              <w:top w:val="single" w:sz="4" w:space="0" w:color="auto"/>
              <w:left w:val="single" w:sz="4" w:space="0" w:color="auto"/>
              <w:bottom w:val="single" w:sz="4" w:space="0" w:color="auto"/>
              <w:right w:val="single" w:sz="4" w:space="0" w:color="auto"/>
            </w:tcBorders>
            <w:vAlign w:val="center"/>
            <w:hideMark/>
          </w:tcPr>
          <w:p w14:paraId="0ED18BDE" w14:textId="77777777" w:rsidR="00EC2031" w:rsidRDefault="00EC2031" w:rsidP="00EC2031">
            <w:pPr>
              <w:spacing w:after="0"/>
              <w:rPr>
                <w:rFonts w:ascii="Arial" w:eastAsia="Times New Roman" w:hAnsi="Arial"/>
                <w:sz w:val="18"/>
                <w:lang w:eastAsia="en-GB"/>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7EF825E" w14:textId="77777777" w:rsidR="00EC2031" w:rsidRDefault="00EC2031" w:rsidP="00EC2031">
            <w:pPr>
              <w:pStyle w:val="TAC"/>
            </w:pPr>
            <w:r>
              <w:t>66</w:t>
            </w:r>
          </w:p>
        </w:tc>
        <w:tc>
          <w:tcPr>
            <w:tcW w:w="922" w:type="dxa"/>
            <w:tcBorders>
              <w:top w:val="single" w:sz="4" w:space="0" w:color="auto"/>
              <w:left w:val="single" w:sz="4" w:space="0" w:color="auto"/>
              <w:bottom w:val="single" w:sz="4" w:space="0" w:color="auto"/>
              <w:right w:val="single" w:sz="4" w:space="0" w:color="auto"/>
            </w:tcBorders>
            <w:vAlign w:val="center"/>
          </w:tcPr>
          <w:p w14:paraId="5A6904E6"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09EDC09A"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01028DA5" w14:textId="77777777" w:rsidR="00EC2031" w:rsidRDefault="00EC2031" w:rsidP="00EC2031">
            <w:pPr>
              <w:pStyle w:val="TAC"/>
            </w:pPr>
            <w:r>
              <w:t>-98.8</w:t>
            </w:r>
          </w:p>
        </w:tc>
        <w:tc>
          <w:tcPr>
            <w:tcW w:w="921" w:type="dxa"/>
            <w:tcBorders>
              <w:top w:val="single" w:sz="4" w:space="0" w:color="auto"/>
              <w:left w:val="single" w:sz="4" w:space="0" w:color="auto"/>
              <w:bottom w:val="single" w:sz="4" w:space="0" w:color="auto"/>
              <w:right w:val="single" w:sz="4" w:space="0" w:color="auto"/>
            </w:tcBorders>
            <w:vAlign w:val="center"/>
            <w:hideMark/>
          </w:tcPr>
          <w:p w14:paraId="5A00A12C" w14:textId="77777777" w:rsidR="00EC2031" w:rsidRDefault="00EC2031" w:rsidP="00EC2031">
            <w:pPr>
              <w:pStyle w:val="TAC"/>
            </w:pPr>
            <w:r>
              <w:rPr>
                <w:rFonts w:eastAsia="SimSun"/>
              </w:rPr>
              <w:t>-95.8</w:t>
            </w:r>
          </w:p>
        </w:tc>
        <w:tc>
          <w:tcPr>
            <w:tcW w:w="921" w:type="dxa"/>
            <w:tcBorders>
              <w:top w:val="single" w:sz="4" w:space="0" w:color="auto"/>
              <w:left w:val="single" w:sz="4" w:space="0" w:color="auto"/>
              <w:bottom w:val="single" w:sz="4" w:space="0" w:color="auto"/>
              <w:right w:val="single" w:sz="4" w:space="0" w:color="auto"/>
            </w:tcBorders>
            <w:vAlign w:val="center"/>
            <w:hideMark/>
          </w:tcPr>
          <w:p w14:paraId="6533F198" w14:textId="77777777" w:rsidR="00EC2031" w:rsidRDefault="00EC2031" w:rsidP="00EC2031">
            <w:pPr>
              <w:pStyle w:val="TAC"/>
            </w:pPr>
            <w:r>
              <w:t>-94</w:t>
            </w:r>
          </w:p>
        </w:tc>
        <w:tc>
          <w:tcPr>
            <w:tcW w:w="922" w:type="dxa"/>
            <w:tcBorders>
              <w:top w:val="single" w:sz="4" w:space="0" w:color="auto"/>
              <w:left w:val="single" w:sz="4" w:space="0" w:color="auto"/>
              <w:bottom w:val="single" w:sz="4" w:space="0" w:color="auto"/>
              <w:right w:val="single" w:sz="4" w:space="0" w:color="auto"/>
            </w:tcBorders>
            <w:vAlign w:val="center"/>
            <w:hideMark/>
          </w:tcPr>
          <w:p w14:paraId="14C84D02" w14:textId="77777777" w:rsidR="00EC2031" w:rsidRDefault="00EC2031" w:rsidP="00EC2031">
            <w:pPr>
              <w:pStyle w:val="TAC"/>
            </w:pPr>
            <w:r>
              <w:t>-92.8</w:t>
            </w: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633EF1B5" w14:textId="77777777" w:rsidR="00EC2031" w:rsidRDefault="00EC2031" w:rsidP="00EC2031">
            <w:pPr>
              <w:spacing w:after="0"/>
              <w:rPr>
                <w:rFonts w:ascii="Arial" w:eastAsia="Times New Roman" w:hAnsi="Arial"/>
                <w:sz w:val="18"/>
                <w:lang w:eastAsia="en-GB"/>
              </w:rPr>
            </w:pPr>
          </w:p>
        </w:tc>
      </w:tr>
      <w:tr w:rsidR="00EC2031" w14:paraId="11524B86" w14:textId="77777777" w:rsidTr="00CA7593">
        <w:trPr>
          <w:trHeight w:val="255"/>
          <w:jc w:val="center"/>
        </w:trPr>
        <w:tc>
          <w:tcPr>
            <w:tcW w:w="2136" w:type="dxa"/>
            <w:vMerge/>
            <w:tcBorders>
              <w:top w:val="single" w:sz="4" w:space="0" w:color="auto"/>
              <w:left w:val="single" w:sz="4" w:space="0" w:color="auto"/>
              <w:bottom w:val="single" w:sz="4" w:space="0" w:color="auto"/>
              <w:right w:val="single" w:sz="4" w:space="0" w:color="auto"/>
            </w:tcBorders>
            <w:vAlign w:val="center"/>
            <w:hideMark/>
          </w:tcPr>
          <w:p w14:paraId="1E8C3DA3" w14:textId="77777777" w:rsidR="00EC2031" w:rsidRDefault="00EC2031" w:rsidP="00EC2031">
            <w:pPr>
              <w:spacing w:after="0"/>
              <w:rPr>
                <w:rFonts w:ascii="Arial" w:eastAsia="Times New Roman" w:hAnsi="Arial"/>
                <w:sz w:val="18"/>
                <w:lang w:eastAsia="en-GB"/>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5256558" w14:textId="77777777" w:rsidR="00EC2031" w:rsidRDefault="00EC2031" w:rsidP="00EC2031">
            <w:pPr>
              <w:spacing w:after="0"/>
              <w:rPr>
                <w:rFonts w:ascii="Arial" w:eastAsia="Times New Roman" w:hAnsi="Arial"/>
                <w:sz w:val="18"/>
                <w:lang w:eastAsia="en-GB"/>
              </w:rPr>
            </w:pPr>
          </w:p>
        </w:tc>
        <w:tc>
          <w:tcPr>
            <w:tcW w:w="922" w:type="dxa"/>
            <w:tcBorders>
              <w:top w:val="single" w:sz="4" w:space="0" w:color="auto"/>
              <w:left w:val="single" w:sz="4" w:space="0" w:color="auto"/>
              <w:bottom w:val="single" w:sz="4" w:space="0" w:color="auto"/>
              <w:right w:val="single" w:sz="4" w:space="0" w:color="auto"/>
            </w:tcBorders>
            <w:vAlign w:val="center"/>
          </w:tcPr>
          <w:p w14:paraId="06AD98C2"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CC9F3A6"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A950D17" w14:textId="77777777" w:rsidR="00EC2031" w:rsidRDefault="00EC2031" w:rsidP="00EC2031">
            <w:pPr>
              <w:pStyle w:val="TAC"/>
            </w:pPr>
            <w:r>
              <w:rPr>
                <w:rFonts w:eastAsia="MS Mincho"/>
              </w:rPr>
              <w:t>-101.5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43243586" w14:textId="77777777" w:rsidR="00EC2031" w:rsidRDefault="00EC2031" w:rsidP="00EC2031">
            <w:pPr>
              <w:pStyle w:val="TAC"/>
              <w:rPr>
                <w:rFonts w:eastAsia="SimSun"/>
              </w:rPr>
            </w:pPr>
            <w:r>
              <w:rPr>
                <w:rFonts w:eastAsia="MS Mincho"/>
              </w:rPr>
              <w:t>-98.5</w:t>
            </w:r>
            <w:r>
              <w:rPr>
                <w:vertAlign w:val="superscript"/>
                <w:lang w:eastAsia="ko-KR"/>
              </w:rPr>
              <w:t>4</w:t>
            </w:r>
          </w:p>
        </w:tc>
        <w:tc>
          <w:tcPr>
            <w:tcW w:w="921" w:type="dxa"/>
            <w:tcBorders>
              <w:top w:val="single" w:sz="4" w:space="0" w:color="auto"/>
              <w:left w:val="single" w:sz="4" w:space="0" w:color="auto"/>
              <w:bottom w:val="single" w:sz="4" w:space="0" w:color="auto"/>
              <w:right w:val="single" w:sz="4" w:space="0" w:color="auto"/>
            </w:tcBorders>
            <w:vAlign w:val="center"/>
            <w:hideMark/>
          </w:tcPr>
          <w:p w14:paraId="5F262D6B" w14:textId="77777777" w:rsidR="00EC2031" w:rsidRDefault="00EC2031" w:rsidP="00EC2031">
            <w:pPr>
              <w:pStyle w:val="TAC"/>
              <w:rPr>
                <w:rFonts w:eastAsia="Times New Roman"/>
              </w:rPr>
            </w:pPr>
            <w:r>
              <w:rPr>
                <w:rFonts w:eastAsia="MS Mincho"/>
              </w:rPr>
              <w:t>-96.7</w:t>
            </w:r>
            <w:r>
              <w:rPr>
                <w:vertAlign w:val="superscript"/>
                <w:lang w:eastAsia="ko-KR"/>
              </w:rPr>
              <w:t>4</w:t>
            </w:r>
          </w:p>
        </w:tc>
        <w:tc>
          <w:tcPr>
            <w:tcW w:w="922" w:type="dxa"/>
            <w:tcBorders>
              <w:top w:val="single" w:sz="4" w:space="0" w:color="auto"/>
              <w:left w:val="single" w:sz="4" w:space="0" w:color="auto"/>
              <w:bottom w:val="single" w:sz="4" w:space="0" w:color="auto"/>
              <w:right w:val="single" w:sz="4" w:space="0" w:color="auto"/>
            </w:tcBorders>
            <w:vAlign w:val="center"/>
            <w:hideMark/>
          </w:tcPr>
          <w:p w14:paraId="56A9569C" w14:textId="77777777" w:rsidR="00EC2031" w:rsidRDefault="00EC2031" w:rsidP="00EC2031">
            <w:pPr>
              <w:pStyle w:val="TAC"/>
            </w:pPr>
            <w:r>
              <w:rPr>
                <w:rFonts w:eastAsia="MS Mincho"/>
              </w:rPr>
              <w:t>-95.5</w:t>
            </w:r>
            <w:r>
              <w:rPr>
                <w:vertAlign w:val="superscript"/>
                <w:lang w:eastAsia="ko-KR"/>
              </w:rPr>
              <w:t>4</w:t>
            </w: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96C785D" w14:textId="77777777" w:rsidR="00EC2031" w:rsidRDefault="00EC2031" w:rsidP="00EC2031">
            <w:pPr>
              <w:spacing w:after="0"/>
              <w:rPr>
                <w:rFonts w:ascii="Arial" w:eastAsia="Times New Roman" w:hAnsi="Arial"/>
                <w:sz w:val="18"/>
                <w:lang w:eastAsia="en-GB"/>
              </w:rPr>
            </w:pPr>
          </w:p>
        </w:tc>
      </w:tr>
      <w:tr w:rsidR="00EC2031" w14:paraId="5B85450E" w14:textId="77777777" w:rsidTr="00CA7593">
        <w:trPr>
          <w:trHeight w:val="255"/>
          <w:jc w:val="center"/>
        </w:trPr>
        <w:tc>
          <w:tcPr>
            <w:tcW w:w="2136" w:type="dxa"/>
            <w:vMerge/>
            <w:tcBorders>
              <w:top w:val="single" w:sz="4" w:space="0" w:color="auto"/>
              <w:left w:val="single" w:sz="4" w:space="0" w:color="auto"/>
              <w:bottom w:val="single" w:sz="4" w:space="0" w:color="auto"/>
              <w:right w:val="single" w:sz="4" w:space="0" w:color="auto"/>
            </w:tcBorders>
            <w:vAlign w:val="center"/>
            <w:hideMark/>
          </w:tcPr>
          <w:p w14:paraId="1D280EF3" w14:textId="77777777" w:rsidR="00EC2031" w:rsidRDefault="00EC2031" w:rsidP="00EC2031">
            <w:pPr>
              <w:spacing w:after="0"/>
              <w:rPr>
                <w:rFonts w:ascii="Arial" w:eastAsia="Times New Roman" w:hAnsi="Arial"/>
                <w:sz w:val="18"/>
                <w:lang w:eastAsia="en-GB"/>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24D24DC1" w14:textId="77777777" w:rsidR="00EC2031" w:rsidRDefault="00EC2031" w:rsidP="00EC2031">
            <w:pPr>
              <w:pStyle w:val="TAC"/>
              <w:rPr>
                <w:rFonts w:cs="Arial"/>
              </w:rPr>
            </w:pPr>
            <w:r>
              <w:rPr>
                <w:rFonts w:eastAsia="Malgun Gothic"/>
                <w:lang w:eastAsia="ko-KR"/>
              </w:rPr>
              <w:t>70</w:t>
            </w:r>
          </w:p>
        </w:tc>
        <w:tc>
          <w:tcPr>
            <w:tcW w:w="922" w:type="dxa"/>
            <w:tcBorders>
              <w:top w:val="single" w:sz="4" w:space="0" w:color="auto"/>
              <w:left w:val="single" w:sz="4" w:space="0" w:color="auto"/>
              <w:bottom w:val="single" w:sz="4" w:space="0" w:color="auto"/>
              <w:right w:val="single" w:sz="4" w:space="0" w:color="auto"/>
            </w:tcBorders>
            <w:vAlign w:val="center"/>
          </w:tcPr>
          <w:p w14:paraId="32FDB7E9"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tcPr>
          <w:p w14:paraId="4A853478" w14:textId="77777777" w:rsidR="00EC2031" w:rsidRDefault="00EC2031" w:rsidP="00EC2031">
            <w:pPr>
              <w:pStyle w:val="TAC"/>
            </w:pPr>
          </w:p>
        </w:tc>
        <w:tc>
          <w:tcPr>
            <w:tcW w:w="922" w:type="dxa"/>
            <w:tcBorders>
              <w:top w:val="single" w:sz="4" w:space="0" w:color="auto"/>
              <w:left w:val="single" w:sz="4" w:space="0" w:color="auto"/>
              <w:bottom w:val="single" w:sz="4" w:space="0" w:color="auto"/>
              <w:right w:val="single" w:sz="4" w:space="0" w:color="auto"/>
            </w:tcBorders>
            <w:vAlign w:val="center"/>
            <w:hideMark/>
          </w:tcPr>
          <w:p w14:paraId="733ABCBA" w14:textId="77777777" w:rsidR="00EC2031" w:rsidRDefault="00EC2031" w:rsidP="00EC2031">
            <w:pPr>
              <w:pStyle w:val="TAC"/>
            </w:pPr>
            <w:r>
              <w:rPr>
                <w:rFonts w:eastAsia="MS Mincho"/>
              </w:rPr>
              <w:t>-99.3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F67234F" w14:textId="77777777" w:rsidR="00EC2031" w:rsidRDefault="00EC2031" w:rsidP="00EC2031">
            <w:pPr>
              <w:pStyle w:val="TAC"/>
            </w:pPr>
            <w:r>
              <w:rPr>
                <w:rFonts w:eastAsia="MS Mincho"/>
              </w:rPr>
              <w:t>-96.3</w:t>
            </w:r>
          </w:p>
        </w:tc>
        <w:tc>
          <w:tcPr>
            <w:tcW w:w="921" w:type="dxa"/>
            <w:tcBorders>
              <w:top w:val="single" w:sz="4" w:space="0" w:color="auto"/>
              <w:left w:val="single" w:sz="4" w:space="0" w:color="auto"/>
              <w:bottom w:val="single" w:sz="4" w:space="0" w:color="auto"/>
              <w:right w:val="single" w:sz="4" w:space="0" w:color="auto"/>
            </w:tcBorders>
            <w:vAlign w:val="center"/>
            <w:hideMark/>
          </w:tcPr>
          <w:p w14:paraId="22C24B5E" w14:textId="77777777" w:rsidR="00EC2031" w:rsidRDefault="00EC2031" w:rsidP="00EC2031">
            <w:pPr>
              <w:pStyle w:val="TAC"/>
            </w:pPr>
            <w:r>
              <w:rPr>
                <w:rFonts w:eastAsia="MS Mincho"/>
              </w:rPr>
              <w:t>-94.5</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D21B6F" w14:textId="77777777" w:rsidR="00EC2031" w:rsidRDefault="00EC2031" w:rsidP="00EC2031">
            <w:pPr>
              <w:pStyle w:val="TAC"/>
            </w:pPr>
            <w:r>
              <w:t>-93.3</w:t>
            </w: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1733357" w14:textId="77777777" w:rsidR="00EC2031" w:rsidRDefault="00EC2031" w:rsidP="00EC2031">
            <w:pPr>
              <w:spacing w:after="0"/>
              <w:rPr>
                <w:rFonts w:ascii="Arial" w:eastAsia="Times New Roman" w:hAnsi="Arial"/>
                <w:sz w:val="18"/>
                <w:lang w:eastAsia="en-GB"/>
              </w:rPr>
            </w:pPr>
          </w:p>
        </w:tc>
      </w:tr>
      <w:tr w:rsidR="00EC2031" w14:paraId="3E32CE3B" w14:textId="77777777" w:rsidTr="00CA7593">
        <w:trPr>
          <w:trHeight w:val="255"/>
          <w:jc w:val="center"/>
        </w:trPr>
        <w:tc>
          <w:tcPr>
            <w:tcW w:w="9375" w:type="dxa"/>
            <w:gridSpan w:val="9"/>
            <w:tcBorders>
              <w:top w:val="single" w:sz="4" w:space="0" w:color="auto"/>
              <w:left w:val="single" w:sz="4" w:space="0" w:color="auto"/>
              <w:bottom w:val="single" w:sz="4" w:space="0" w:color="auto"/>
              <w:right w:val="single" w:sz="4" w:space="0" w:color="auto"/>
            </w:tcBorders>
            <w:vAlign w:val="center"/>
            <w:hideMark/>
          </w:tcPr>
          <w:p w14:paraId="22B7099F" w14:textId="77777777" w:rsidR="00EC2031" w:rsidRDefault="00EC2031" w:rsidP="00EC2031">
            <w:pPr>
              <w:pStyle w:val="TAN"/>
            </w:pPr>
            <w:r>
              <w:t>NOTE 1:</w:t>
            </w:r>
            <w:r>
              <w:tab/>
              <w:t>The transmitter shall be set to P</w:t>
            </w:r>
            <w:r>
              <w:rPr>
                <w:vertAlign w:val="subscript"/>
              </w:rPr>
              <w:t>UMAX</w:t>
            </w:r>
            <w:r>
              <w:t xml:space="preserve"> as defined in subclause 6.2.5A.</w:t>
            </w:r>
          </w:p>
          <w:p w14:paraId="62F8E2F0" w14:textId="77777777" w:rsidR="00EC2031" w:rsidRDefault="00EC2031" w:rsidP="00EC2031">
            <w:pPr>
              <w:pStyle w:val="TAN"/>
            </w:pPr>
            <w:r>
              <w:t>NOTE 2:</w:t>
            </w:r>
            <w:r>
              <w:tab/>
              <w:t>Reference measurement channel is A.3.2 with one sided dynamic OCNG Pattern OP.1 FDD/TDD as described in Annex A.5.1.1/A.5.2.1.</w:t>
            </w:r>
          </w:p>
          <w:p w14:paraId="01270AA7" w14:textId="77777777" w:rsidR="00EC2031" w:rsidRDefault="00EC2031" w:rsidP="00EC2031">
            <w:pPr>
              <w:pStyle w:val="TAN"/>
            </w:pPr>
            <w:r>
              <w:t>NOTE 3:</w:t>
            </w:r>
            <w:r>
              <w:tab/>
              <w:t>The signal power is specified per port.</w:t>
            </w:r>
          </w:p>
          <w:p w14:paraId="51D046A3" w14:textId="77777777" w:rsidR="00EC2031" w:rsidRDefault="00EC2031" w:rsidP="00EC2031">
            <w:pPr>
              <w:pStyle w:val="TAN"/>
            </w:pPr>
            <w:r>
              <w:t>NOTE 4:</w:t>
            </w:r>
            <w:r>
              <w:tab/>
              <w:t>Applicable only if operation with 4 antenna ports is supported in the band with carrier aggregation configured.</w:t>
            </w:r>
          </w:p>
        </w:tc>
      </w:tr>
    </w:tbl>
    <w:p w14:paraId="3E1E8BC5" w14:textId="77777777" w:rsidR="001B595A" w:rsidRDefault="001B595A" w:rsidP="001B595A">
      <w:pPr>
        <w:rPr>
          <w:rFonts w:eastAsia="PMingLiU"/>
          <w:lang w:eastAsia="zh-TW"/>
        </w:rPr>
      </w:pPr>
    </w:p>
    <w:p w14:paraId="613FA56A" w14:textId="1B3A1951" w:rsidR="00F33184" w:rsidRDefault="00F33184" w:rsidP="00F33184">
      <w:pPr>
        <w:rPr>
          <w:rFonts w:eastAsia="PMingLiU"/>
        </w:rPr>
      </w:pPr>
      <w:r>
        <w:rPr>
          <w:highlight w:val="yellow"/>
        </w:rPr>
        <w:t>&lt;Unchanged Sections Skipped&gt;</w:t>
      </w:r>
    </w:p>
    <w:bookmarkEnd w:id="2"/>
    <w:bookmarkEnd w:id="3"/>
    <w:bookmarkEnd w:id="4"/>
    <w:bookmarkEnd w:id="5"/>
    <w:bookmarkEnd w:id="6"/>
    <w:bookmarkEnd w:id="7"/>
    <w:bookmarkEnd w:id="8"/>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BDFE4" w14:textId="77777777" w:rsidR="00BF2F99" w:rsidRDefault="00BF2F99">
      <w:r>
        <w:separator/>
      </w:r>
    </w:p>
  </w:endnote>
  <w:endnote w:type="continuationSeparator" w:id="0">
    <w:p w14:paraId="3870ED46" w14:textId="77777777" w:rsidR="00BF2F99" w:rsidRDefault="00BF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D37C8" w14:textId="77777777" w:rsidR="00BF2F99" w:rsidRDefault="00BF2F99">
      <w:r>
        <w:separator/>
      </w:r>
    </w:p>
  </w:footnote>
  <w:footnote w:type="continuationSeparator" w:id="0">
    <w:p w14:paraId="3456E2E7" w14:textId="77777777" w:rsidR="00BF2F99" w:rsidRDefault="00BF2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99A" w:rsidRDefault="003B0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B099A" w:rsidRDefault="003B0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B099A" w:rsidRDefault="003B09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B099A" w:rsidRDefault="003B09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3"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9"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num>
  <w:num w:numId="6">
    <w:abstractNumId w:val="1"/>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1"/>
  </w:num>
  <w:num w:numId="17">
    <w:abstractNumId w:val="12"/>
  </w:num>
  <w:num w:numId="18">
    <w:abstractNumId w:val="13"/>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6394"/>
    <w:rsid w:val="000B7FED"/>
    <w:rsid w:val="000C038A"/>
    <w:rsid w:val="000C6598"/>
    <w:rsid w:val="000D44B3"/>
    <w:rsid w:val="000D5D93"/>
    <w:rsid w:val="000F2997"/>
    <w:rsid w:val="001109C3"/>
    <w:rsid w:val="00135927"/>
    <w:rsid w:val="00140C9D"/>
    <w:rsid w:val="00145D43"/>
    <w:rsid w:val="00192C46"/>
    <w:rsid w:val="001A08B3"/>
    <w:rsid w:val="001A7B60"/>
    <w:rsid w:val="001B52F0"/>
    <w:rsid w:val="001B595A"/>
    <w:rsid w:val="001B7A65"/>
    <w:rsid w:val="001C06C0"/>
    <w:rsid w:val="001D78B5"/>
    <w:rsid w:val="001E41F3"/>
    <w:rsid w:val="00222435"/>
    <w:rsid w:val="002514C5"/>
    <w:rsid w:val="0026004D"/>
    <w:rsid w:val="002640DD"/>
    <w:rsid w:val="00275D12"/>
    <w:rsid w:val="00284FEB"/>
    <w:rsid w:val="002860C4"/>
    <w:rsid w:val="002B5741"/>
    <w:rsid w:val="002D6B57"/>
    <w:rsid w:val="002E472E"/>
    <w:rsid w:val="0030202F"/>
    <w:rsid w:val="00305409"/>
    <w:rsid w:val="003609EF"/>
    <w:rsid w:val="0036231A"/>
    <w:rsid w:val="00374DD4"/>
    <w:rsid w:val="003A2905"/>
    <w:rsid w:val="003B099A"/>
    <w:rsid w:val="003E1A36"/>
    <w:rsid w:val="00410371"/>
    <w:rsid w:val="00415FA9"/>
    <w:rsid w:val="004242F1"/>
    <w:rsid w:val="0043724F"/>
    <w:rsid w:val="00446FC5"/>
    <w:rsid w:val="004B75B7"/>
    <w:rsid w:val="005141D9"/>
    <w:rsid w:val="00514FE2"/>
    <w:rsid w:val="0051580D"/>
    <w:rsid w:val="005216F6"/>
    <w:rsid w:val="005416F5"/>
    <w:rsid w:val="00547111"/>
    <w:rsid w:val="00592D74"/>
    <w:rsid w:val="005A30F5"/>
    <w:rsid w:val="005C067B"/>
    <w:rsid w:val="005E2C44"/>
    <w:rsid w:val="00621188"/>
    <w:rsid w:val="006257ED"/>
    <w:rsid w:val="00651D6C"/>
    <w:rsid w:val="00653DE4"/>
    <w:rsid w:val="00665C47"/>
    <w:rsid w:val="00690801"/>
    <w:rsid w:val="00695808"/>
    <w:rsid w:val="006B46FB"/>
    <w:rsid w:val="006E21FB"/>
    <w:rsid w:val="00727F0E"/>
    <w:rsid w:val="0074145F"/>
    <w:rsid w:val="00755506"/>
    <w:rsid w:val="00773857"/>
    <w:rsid w:val="00792342"/>
    <w:rsid w:val="007977A8"/>
    <w:rsid w:val="007B512A"/>
    <w:rsid w:val="007C2097"/>
    <w:rsid w:val="007C491B"/>
    <w:rsid w:val="007C6191"/>
    <w:rsid w:val="007D6A07"/>
    <w:rsid w:val="007F7259"/>
    <w:rsid w:val="008040A8"/>
    <w:rsid w:val="00820477"/>
    <w:rsid w:val="008279FA"/>
    <w:rsid w:val="008326E7"/>
    <w:rsid w:val="008626E7"/>
    <w:rsid w:val="00870EE7"/>
    <w:rsid w:val="008863B9"/>
    <w:rsid w:val="0089295E"/>
    <w:rsid w:val="008A45A6"/>
    <w:rsid w:val="008C25A9"/>
    <w:rsid w:val="008D3CCC"/>
    <w:rsid w:val="008F3789"/>
    <w:rsid w:val="008F686C"/>
    <w:rsid w:val="009148DE"/>
    <w:rsid w:val="00941E30"/>
    <w:rsid w:val="00957C8A"/>
    <w:rsid w:val="009777D9"/>
    <w:rsid w:val="00991B88"/>
    <w:rsid w:val="009A5753"/>
    <w:rsid w:val="009A579D"/>
    <w:rsid w:val="009B3161"/>
    <w:rsid w:val="009E3297"/>
    <w:rsid w:val="009F734F"/>
    <w:rsid w:val="00A246B6"/>
    <w:rsid w:val="00A47E70"/>
    <w:rsid w:val="00A50CF0"/>
    <w:rsid w:val="00A7671C"/>
    <w:rsid w:val="00A77C7F"/>
    <w:rsid w:val="00AA2CBC"/>
    <w:rsid w:val="00AA6FAB"/>
    <w:rsid w:val="00AB3E0D"/>
    <w:rsid w:val="00AC5820"/>
    <w:rsid w:val="00AD1CD8"/>
    <w:rsid w:val="00B258BB"/>
    <w:rsid w:val="00B67B97"/>
    <w:rsid w:val="00B80093"/>
    <w:rsid w:val="00B968C8"/>
    <w:rsid w:val="00BA3EC5"/>
    <w:rsid w:val="00BA51D9"/>
    <w:rsid w:val="00BB5DFC"/>
    <w:rsid w:val="00BD279D"/>
    <w:rsid w:val="00BD6BB8"/>
    <w:rsid w:val="00BF2F99"/>
    <w:rsid w:val="00BF733C"/>
    <w:rsid w:val="00C10189"/>
    <w:rsid w:val="00C36676"/>
    <w:rsid w:val="00C66BA2"/>
    <w:rsid w:val="00C80C63"/>
    <w:rsid w:val="00C870F6"/>
    <w:rsid w:val="00C95985"/>
    <w:rsid w:val="00CA7593"/>
    <w:rsid w:val="00CC5026"/>
    <w:rsid w:val="00CC68D0"/>
    <w:rsid w:val="00D03F9A"/>
    <w:rsid w:val="00D06D51"/>
    <w:rsid w:val="00D24991"/>
    <w:rsid w:val="00D270D6"/>
    <w:rsid w:val="00D50255"/>
    <w:rsid w:val="00D66520"/>
    <w:rsid w:val="00D84AE9"/>
    <w:rsid w:val="00DE34CF"/>
    <w:rsid w:val="00E13F3D"/>
    <w:rsid w:val="00E34898"/>
    <w:rsid w:val="00E65FFF"/>
    <w:rsid w:val="00E84400"/>
    <w:rsid w:val="00E926C8"/>
    <w:rsid w:val="00EB09B7"/>
    <w:rsid w:val="00EC2031"/>
    <w:rsid w:val="00EE7D7C"/>
    <w:rsid w:val="00EF20A8"/>
    <w:rsid w:val="00F25D98"/>
    <w:rsid w:val="00F300FB"/>
    <w:rsid w:val="00F33184"/>
    <w:rsid w:val="00F34DF5"/>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locked/>
    <w:rsid w:val="000114C7"/>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1B595A"/>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1B595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semiHidden/>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1B595A"/>
    <w:rPr>
      <w:rFonts w:ascii="Arial" w:hAnsi="Arial"/>
      <w:lang w:val="en-GB" w:eastAsia="en-US"/>
    </w:rPr>
  </w:style>
  <w:style w:type="character" w:customStyle="1" w:styleId="Heading7Char">
    <w:name w:val="Heading 7 Char"/>
    <w:aliases w:val="L7 Char,Header 7 Char"/>
    <w:basedOn w:val="DefaultParagraphFont"/>
    <w:link w:val="Heading7"/>
    <w:rsid w:val="001B595A"/>
    <w:rPr>
      <w:rFonts w:ascii="Arial" w:hAnsi="Arial"/>
      <w:lang w:val="en-GB" w:eastAsia="en-US"/>
    </w:rPr>
  </w:style>
  <w:style w:type="character" w:customStyle="1" w:styleId="Heading8Char">
    <w:name w:val="Heading 8 Char"/>
    <w:basedOn w:val="DefaultParagraphFont"/>
    <w:link w:val="Heading8"/>
    <w:uiPriority w:val="99"/>
    <w:rsid w:val="001B595A"/>
    <w:rPr>
      <w:rFonts w:ascii="Arial" w:hAnsi="Arial"/>
      <w:sz w:val="36"/>
      <w:lang w:val="en-GB" w:eastAsia="en-US"/>
    </w:rPr>
  </w:style>
  <w:style w:type="character" w:customStyle="1" w:styleId="Heading9Char">
    <w:name w:val="Heading 9 Char"/>
    <w:basedOn w:val="DefaultParagraphFont"/>
    <w:link w:val="Heading9"/>
    <w:uiPriority w:val="99"/>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semiHidden/>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locked/>
    <w:rsid w:val="001B595A"/>
    <w:rPr>
      <w:rFonts w:ascii="Arial" w:hAnsi="Arial"/>
      <w:sz w:val="22"/>
      <w:lang w:val="en-GB" w:eastAsia="en-US"/>
    </w:rPr>
  </w:style>
  <w:style w:type="paragraph" w:styleId="HTMLPreformatted">
    <w:name w:val="HTML Preformatted"/>
    <w:basedOn w:val="Normal"/>
    <w:link w:val="HTMLPreformattedChar"/>
    <w:semiHidden/>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1B595A"/>
    <w:rPr>
      <w:rFonts w:ascii="Courier New" w:eastAsia="MS Mincho" w:hAnsi="Courier New"/>
      <w:lang w:val="en-GB" w:eastAsia="en-GB"/>
    </w:rPr>
  </w:style>
  <w:style w:type="character" w:styleId="HTMLTypewriter">
    <w:name w:val="HTML Typewriter"/>
    <w:semiHidden/>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semiHidden/>
    <w:unhideWhenUsed/>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B595A"/>
    <w:rPr>
      <w:rFonts w:ascii="Times New Roman" w:eastAsia="Times New Roman" w:hAnsi="Times New Roman"/>
      <w:lang w:val="en-GB" w:eastAsia="en-GB"/>
    </w:rPr>
  </w:style>
  <w:style w:type="character" w:customStyle="1" w:styleId="FooterChar">
    <w:name w:val="Footer Char"/>
    <w:basedOn w:val="DefaultParagraphFont"/>
    <w:link w:val="Footer"/>
    <w:uiPriority w:val="99"/>
    <w:rsid w:val="001B595A"/>
    <w:rPr>
      <w:rFonts w:ascii="Arial" w:hAnsi="Arial"/>
      <w:b/>
      <w:i/>
      <w:noProof/>
      <w:sz w:val="18"/>
      <w:lang w:val="en-GB" w:eastAsia="en-US"/>
    </w:rPr>
  </w:style>
  <w:style w:type="paragraph" w:styleId="IndexHeading">
    <w:name w:val="index heading"/>
    <w:basedOn w:val="Normal"/>
    <w:next w:val="Normal"/>
    <w:uiPriority w:val="99"/>
    <w:semiHidden/>
    <w:unhideWhenUsed/>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semiHidden/>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semiHidden/>
    <w:unhideWhenUsed/>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rsid w:val="001B595A"/>
    <w:rPr>
      <w:rFonts w:ascii="Times New Roman" w:eastAsia="SimSun" w:hAnsi="Times New Roman"/>
      <w:lang w:val="en-GB" w:eastAsia="en-GB"/>
    </w:rPr>
  </w:style>
  <w:style w:type="character" w:customStyle="1" w:styleId="ListChar3">
    <w:name w:val="List Char3"/>
    <w:link w:val="List"/>
    <w:locked/>
    <w:rsid w:val="001B595A"/>
    <w:rPr>
      <w:rFonts w:ascii="Times New Roman" w:hAnsi="Times New Roman"/>
      <w:lang w:val="en-GB" w:eastAsia="en-US"/>
    </w:rPr>
  </w:style>
  <w:style w:type="character" w:customStyle="1" w:styleId="List2Char">
    <w:name w:val="List 2 Char"/>
    <w:link w:val="List2"/>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semiHidden/>
    <w:unhideWhenUsed/>
    <w:rsid w:val="001B595A"/>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1B595A"/>
    <w:pPr>
      <w:numPr>
        <w:numId w:val="4"/>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locked/>
    <w:rsid w:val="001B595A"/>
    <w:rPr>
      <w:rFonts w:ascii="Courier New" w:eastAsia="Times New Roman" w:hAnsi="Courier New" w:cs="Courier New"/>
      <w:lang w:val="nb-NO" w:eastAsia="x-none"/>
    </w:rPr>
  </w:style>
  <w:style w:type="paragraph" w:styleId="Title">
    <w:name w:val="Title"/>
    <w:aliases w:val="Section Header"/>
    <w:basedOn w:val="Normal"/>
    <w:next w:val="Normal"/>
    <w:link w:val="TitleChar"/>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
    <w:basedOn w:val="DefaultParagraphFon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B595A"/>
    <w:rPr>
      <w:rFonts w:ascii="Times New Roman" w:hAnsi="Times New Roman"/>
      <w:lang w:val="en-GB" w:eastAsia="en-US"/>
    </w:rPr>
  </w:style>
  <w:style w:type="paragraph" w:styleId="BodyTextIndent">
    <w:name w:val="Body Text Indent"/>
    <w:basedOn w:val="Normal"/>
    <w:link w:val="BodyTextIndentChar"/>
    <w:uiPriority w:val="99"/>
    <w:semiHidden/>
    <w:unhideWhenUsed/>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semiHidden/>
    <w:rsid w:val="001B595A"/>
    <w:rPr>
      <w:rFonts w:ascii="Times New Roman" w:eastAsia="Batang" w:hAnsi="Times New Roman"/>
      <w:lang w:val="en-GB" w:eastAsia="x-none"/>
    </w:rPr>
  </w:style>
  <w:style w:type="paragraph" w:styleId="Subtitle">
    <w:name w:val="Subtitle"/>
    <w:basedOn w:val="Normal"/>
    <w:next w:val="Normal"/>
    <w:link w:val="SubtitleChar"/>
    <w:uiPriority w:val="99"/>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rsid w:val="001B595A"/>
    <w:rPr>
      <w:rFonts w:ascii="Times New Roman" w:eastAsia="Times New Roman" w:hAnsi="Times New Roman"/>
      <w:lang w:val="x-none" w:eastAsia="x-none"/>
    </w:rPr>
  </w:style>
  <w:style w:type="paragraph" w:styleId="NoteHeading">
    <w:name w:val="Note Heading"/>
    <w:basedOn w:val="Normal"/>
    <w:next w:val="Normal"/>
    <w:link w:val="NoteHeadingChar"/>
    <w:uiPriority w:val="99"/>
    <w:semiHidden/>
    <w:unhideWhenUsed/>
    <w:rsid w:val="001B595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1B595A"/>
    <w:rPr>
      <w:rFonts w:ascii="Times New Roman" w:eastAsia="MS Mincho" w:hAnsi="Times New Roman"/>
      <w:lang w:val="en-GB" w:eastAsia="x-none"/>
    </w:rPr>
  </w:style>
  <w:style w:type="paragraph" w:styleId="BodyText2">
    <w:name w:val="Body Text 2"/>
    <w:basedOn w:val="Normal"/>
    <w:link w:val="BodyText2Char"/>
    <w:uiPriority w:val="99"/>
    <w:semiHidden/>
    <w:unhideWhenUsed/>
    <w:rsid w:val="001B595A"/>
    <w:pPr>
      <w:overflowPunct w:val="0"/>
      <w:autoSpaceDE w:val="0"/>
      <w:autoSpaceDN w:val="0"/>
      <w:adjustRightInd w:val="0"/>
    </w:pPr>
    <w:rPr>
      <w:rFonts w:eastAsia="Times New Roman"/>
      <w:lang w:val="x-none" w:eastAsia="x-none"/>
    </w:rPr>
  </w:style>
  <w:style w:type="character" w:customStyle="1" w:styleId="BodyText2Char">
    <w:name w:val="Body Text 2 Char"/>
    <w:basedOn w:val="DefaultParagraphFont"/>
    <w:link w:val="BodyText2"/>
    <w:uiPriority w:val="99"/>
    <w:semiHidden/>
    <w:rsid w:val="001B595A"/>
    <w:rPr>
      <w:rFonts w:ascii="Times New Roman" w:eastAsia="Times New Roman" w:hAnsi="Times New Roman"/>
      <w:lang w:val="x-none" w:eastAsia="x-none"/>
    </w:rPr>
  </w:style>
  <w:style w:type="paragraph" w:styleId="BodyText3">
    <w:name w:val="Body Text 3"/>
    <w:basedOn w:val="Normal"/>
    <w:link w:val="BodyText3Char"/>
    <w:uiPriority w:val="99"/>
    <w:semiHidden/>
    <w:unhideWhenUsed/>
    <w:rsid w:val="001B595A"/>
    <w:pPr>
      <w:overflowPunct w:val="0"/>
      <w:autoSpaceDE w:val="0"/>
      <w:autoSpaceDN w:val="0"/>
      <w:adjustRightInd w:val="0"/>
    </w:pPr>
    <w:rPr>
      <w:rFonts w:eastAsia="Osaka"/>
      <w:lang w:eastAsia="x-none"/>
    </w:rPr>
  </w:style>
  <w:style w:type="character" w:customStyle="1" w:styleId="BodyText3Char">
    <w:name w:val="Body Text 3 Char"/>
    <w:basedOn w:val="DefaultParagraphFont"/>
    <w:link w:val="BodyText3"/>
    <w:uiPriority w:val="99"/>
    <w:semiHidden/>
    <w:rsid w:val="001B595A"/>
    <w:rPr>
      <w:rFonts w:ascii="Times New Roman" w:eastAsia="Osaka" w:hAnsi="Times New Roman"/>
      <w:lang w:val="en-GB" w:eastAsia="x-none"/>
    </w:rPr>
  </w:style>
  <w:style w:type="paragraph" w:styleId="BodyTextIndent2">
    <w:name w:val="Body Text Indent 2"/>
    <w:basedOn w:val="Normal"/>
    <w:link w:val="BodyTextIndent2Char"/>
    <w:uiPriority w:val="99"/>
    <w:semiHidden/>
    <w:unhideWhenUsed/>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uiPriority w:val="99"/>
    <w:semiHidden/>
    <w:rsid w:val="001B595A"/>
    <w:rPr>
      <w:rFonts w:ascii="Times New Roman" w:eastAsia="MS Mincho" w:hAnsi="Times New Roman"/>
      <w:lang w:val="en-GB" w:eastAsia="x-none"/>
    </w:rPr>
  </w:style>
  <w:style w:type="paragraph" w:styleId="BodyTextIndent3">
    <w:name w:val="Body Text Indent 3"/>
    <w:basedOn w:val="Normal"/>
    <w:link w:val="BodyTextIndent3Char"/>
    <w:uiPriority w:val="99"/>
    <w:semiHidden/>
    <w:unhideWhenUsed/>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uiPriority w:val="99"/>
    <w:semiHidden/>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semiHidden/>
    <w:rsid w:val="001B595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
    <w:name w:val="Plain Text Char"/>
    <w:basedOn w:val="DefaultParagraphFont"/>
    <w:link w:val="PlainText"/>
    <w:uiPriority w:val="99"/>
    <w:semiHidden/>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semiHidden/>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semiHidden/>
    <w:rsid w:val="001B595A"/>
    <w:pPr>
      <w:autoSpaceDN w:val="0"/>
    </w:pPr>
    <w:rPr>
      <w:rFonts w:ascii="Times New Roman" w:eastAsia="Batang" w:hAnsi="Times New Roman"/>
      <w:lang w:val="en-GB" w:eastAsia="en-US"/>
    </w:rPr>
  </w:style>
  <w:style w:type="paragraph" w:styleId="ListParagraph">
    <w:name w:val="List Paragraph"/>
    <w:basedOn w:val="Normal"/>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B595A"/>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locked/>
    <w:rsid w:val="001B595A"/>
    <w:rPr>
      <w:rFonts w:ascii="Arial" w:hAnsi="Arial"/>
      <w:b/>
      <w:lang w:val="en-GB" w:eastAsia="en-US"/>
    </w:rPr>
  </w:style>
  <w:style w:type="character" w:customStyle="1" w:styleId="EXCar">
    <w:name w:val="EX Car"/>
    <w:link w:val="EX"/>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uiPriority w:val="99"/>
    <w:semiHidden/>
    <w:rsid w:val="001B595A"/>
    <w:pPr>
      <w:autoSpaceDN w:val="0"/>
    </w:pPr>
    <w:rPr>
      <w:rFonts w:ascii="Times New Roman" w:eastAsia="Batang" w:hAnsi="Times New Roman"/>
      <w:lang w:val="en-GB" w:eastAsia="en-US"/>
    </w:rPr>
  </w:style>
  <w:style w:type="paragraph" w:customStyle="1" w:styleId="ZK">
    <w:name w:val="ZK"/>
    <w:uiPriority w:val="99"/>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rsid w:val="001B595A"/>
    <w:pPr>
      <w:overflowPunct w:val="0"/>
      <w:autoSpaceDE w:val="0"/>
      <w:autoSpaceDN w:val="0"/>
      <w:adjustRightInd w:val="0"/>
    </w:pPr>
    <w:rPr>
      <w:rFonts w:eastAsia="MS Mincho"/>
      <w:lang w:eastAsia="en-GB"/>
    </w:rPr>
  </w:style>
  <w:style w:type="paragraph" w:customStyle="1" w:styleId="1">
    <w:name w:val="修订1"/>
    <w:uiPriority w:val="99"/>
    <w:semiHidden/>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rsid w:val="001B595A"/>
    <w:pPr>
      <w:snapToGrid w:val="0"/>
      <w:spacing w:after="180"/>
      <w:ind w:left="0"/>
    </w:pPr>
    <w:rPr>
      <w:rFonts w:eastAsia="Times New Roman"/>
      <w:kern w:val="2"/>
    </w:rPr>
  </w:style>
  <w:style w:type="character" w:customStyle="1" w:styleId="EQChar">
    <w:name w:val="EQ Char"/>
    <w:link w:val="EQ"/>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locked/>
    <w:rsid w:val="001B595A"/>
    <w:rPr>
      <w:rFonts w:ascii="Times New Roman" w:hAnsi="Times New Roman"/>
      <w:lang w:val="en-GB" w:eastAsia="en-US"/>
    </w:rPr>
  </w:style>
  <w:style w:type="character" w:customStyle="1" w:styleId="B4Char">
    <w:name w:val="B4 Char"/>
    <w:link w:val="B4"/>
    <w:locked/>
    <w:rsid w:val="001B595A"/>
    <w:rPr>
      <w:rFonts w:ascii="Times New Roman" w:hAnsi="Times New Roman"/>
      <w:lang w:val="en-GB" w:eastAsia="en-US"/>
    </w:rPr>
  </w:style>
  <w:style w:type="character" w:customStyle="1" w:styleId="B5Char">
    <w:name w:val="B5 Char"/>
    <w:link w:val="B5"/>
    <w:locked/>
    <w:rsid w:val="001B595A"/>
    <w:rPr>
      <w:rFonts w:ascii="Times New Roman" w:hAnsi="Times New Roman"/>
      <w:lang w:val="en-GB" w:eastAsia="en-US"/>
    </w:rPr>
  </w:style>
  <w:style w:type="paragraph" w:customStyle="1" w:styleId="TAJ">
    <w:name w:val="TAJ"/>
    <w:basedOn w:val="Normal"/>
    <w:uiPriority w:val="99"/>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uiPriority w:val="99"/>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uiPriority w:val="99"/>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uiPriority w:val="99"/>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uiPriority w:val="99"/>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rsid w:val="001B595A"/>
    <w:pPr>
      <w:overflowPunct w:val="0"/>
      <w:autoSpaceDE w:val="0"/>
      <w:autoSpaceDN w:val="0"/>
      <w:adjustRightInd w:val="0"/>
    </w:pPr>
    <w:rPr>
      <w:rFonts w:eastAsia="MS Mincho"/>
      <w:b/>
      <w:lang w:eastAsia="en-GB"/>
    </w:rPr>
  </w:style>
  <w:style w:type="paragraph" w:customStyle="1" w:styleId="HO">
    <w:name w:val="HO"/>
    <w:basedOn w:val="Normal"/>
    <w:uiPriority w:val="99"/>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uiPriority w:val="99"/>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uiPriority w:val="99"/>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uiPriority w:val="99"/>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Normal"/>
    <w:uiPriority w:val="99"/>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uiPriority w:val="99"/>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locked/>
    <w:rsid w:val="001B595A"/>
    <w:rPr>
      <w:rFonts w:ascii="Arial" w:hAnsi="Arial" w:cs="Arial"/>
      <w:kern w:val="2"/>
      <w:sz w:val="18"/>
      <w:lang w:eastAsia="ko-KR"/>
    </w:rPr>
  </w:style>
  <w:style w:type="paragraph" w:customStyle="1" w:styleId="StyleTAC">
    <w:name w:val="Style TAC +"/>
    <w:basedOn w:val="TAC"/>
    <w:next w:val="TAC"/>
    <w:link w:val="StyleTACChar"/>
    <w:autoRedefine/>
    <w:rsid w:val="001B595A"/>
    <w:pPr>
      <w:overflowPunct w:val="0"/>
      <w:autoSpaceDE w:val="0"/>
      <w:autoSpaceDN w:val="0"/>
      <w:adjustRightInd w:val="0"/>
    </w:pPr>
    <w:rPr>
      <w:rFonts w:cs="Arial"/>
      <w:kern w:val="2"/>
      <w:lang w:val="fr-FR" w:eastAsia="ko-KR"/>
    </w:rPr>
  </w:style>
  <w:style w:type="paragraph" w:customStyle="1" w:styleId="2">
    <w:name w:val="(文字) (文字)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1B595A"/>
    <w:rPr>
      <w:rFonts w:ascii="Arial" w:hAnsi="Arial" w:cs="Arial"/>
      <w:b/>
      <w:sz w:val="22"/>
    </w:rPr>
  </w:style>
  <w:style w:type="paragraph" w:customStyle="1" w:styleId="Heading">
    <w:name w:val="Heading"/>
    <w:next w:val="Normal"/>
    <w:link w:val="HeadingChar"/>
    <w:rsid w:val="001B595A"/>
    <w:pPr>
      <w:autoSpaceDN w:val="0"/>
      <w:spacing w:before="360"/>
      <w:ind w:left="2552"/>
    </w:pPr>
    <w:rPr>
      <w:rFonts w:ascii="Arial" w:hAnsi="Arial" w:cs="Arial"/>
      <w:b/>
      <w:sz w:val="22"/>
    </w:rPr>
  </w:style>
  <w:style w:type="character" w:customStyle="1" w:styleId="B6Char">
    <w:name w:val="B6 Char"/>
    <w:link w:val="B6"/>
    <w:locked/>
    <w:rsid w:val="001B595A"/>
    <w:rPr>
      <w:rFonts w:ascii="Times New Roman" w:hAnsi="Times New Roman"/>
    </w:rPr>
  </w:style>
  <w:style w:type="paragraph" w:customStyle="1" w:styleId="B6">
    <w:name w:val="B6"/>
    <w:basedOn w:val="B5"/>
    <w:link w:val="B6Char"/>
    <w:rsid w:val="001B595A"/>
    <w:pPr>
      <w:overflowPunct w:val="0"/>
      <w:autoSpaceDE w:val="0"/>
      <w:autoSpaceDN w:val="0"/>
      <w:adjustRightInd w:val="0"/>
      <w:ind w:left="1985"/>
    </w:pPr>
    <w:rPr>
      <w:lang w:val="fr-FR" w:eastAsia="fr-FR"/>
    </w:rPr>
  </w:style>
  <w:style w:type="paragraph" w:customStyle="1" w:styleId="B10">
    <w:name w:val="B1+"/>
    <w:basedOn w:val="B1"/>
    <w:uiPriority w:val="99"/>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uiPriority w:val="99"/>
    <w:rsid w:val="001B595A"/>
    <w:pPr>
      <w:overflowPunct w:val="0"/>
      <w:autoSpaceDE w:val="0"/>
      <w:autoSpaceDN w:val="0"/>
      <w:adjustRightInd w:val="0"/>
    </w:pPr>
    <w:rPr>
      <w:rFonts w:ascii="Arial" w:eastAsia="MS Mincho" w:hAnsi="Arial"/>
      <w:b/>
      <w:sz w:val="16"/>
      <w:lang w:eastAsia="en-GB"/>
    </w:rPr>
  </w:style>
  <w:style w:type="paragraph" w:customStyle="1" w:styleId="10">
    <w:name w:val="変更箇所1"/>
    <w:uiPriority w:val="99"/>
    <w:semiHidden/>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rsid w:val="001B595A"/>
    <w:pPr>
      <w:overflowPunct w:val="0"/>
      <w:autoSpaceDE w:val="0"/>
      <w:autoSpaceDN w:val="0"/>
      <w:adjustRightInd w:val="0"/>
    </w:pPr>
    <w:rPr>
      <w:i/>
      <w:iCs/>
      <w:lang w:val="fr-FR" w:eastAsia="fr-FR"/>
    </w:rPr>
  </w:style>
  <w:style w:type="character" w:customStyle="1" w:styleId="GuidanceChar">
    <w:name w:val="Guidance Char"/>
    <w:link w:val="Guidance"/>
    <w:locked/>
    <w:rsid w:val="001B595A"/>
    <w:rPr>
      <w:rFonts w:ascii="Times New Roman" w:eastAsia="MS Mincho" w:hAnsi="Times New Roman"/>
      <w:i/>
      <w:color w:val="0000FF"/>
    </w:rPr>
  </w:style>
  <w:style w:type="paragraph" w:customStyle="1" w:styleId="Guidance">
    <w:name w:val="Guidance"/>
    <w:basedOn w:val="Normal"/>
    <w:link w:val="GuidanceChar"/>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uiPriority w:val="99"/>
    <w:semiHidden/>
    <w:rsid w:val="001B595A"/>
    <w:pPr>
      <w:autoSpaceDN w:val="0"/>
    </w:pPr>
    <w:rPr>
      <w:rFonts w:ascii="Times New Roman" w:eastAsia="Batang" w:hAnsi="Times New Roman"/>
      <w:lang w:val="en-GB" w:eastAsia="en-US"/>
    </w:rPr>
  </w:style>
  <w:style w:type="paragraph" w:customStyle="1" w:styleId="4">
    <w:name w:val="(文字) (文字)4"/>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1B595A"/>
    <w:pPr>
      <w:autoSpaceDN w:val="0"/>
    </w:pPr>
    <w:rPr>
      <w:rFonts w:ascii="Times New Roman" w:eastAsia="Batang" w:hAnsi="Times New Roman"/>
      <w:lang w:val="en-GB" w:eastAsia="en-US"/>
    </w:rPr>
  </w:style>
  <w:style w:type="paragraph" w:customStyle="1" w:styleId="AutoCorrect">
    <w:name w:val="AutoCorrect"/>
    <w:uiPriority w:val="99"/>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uiPriority w:val="99"/>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uiPriority w:val="99"/>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uiPriority w:val="99"/>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uiPriority w:val="99"/>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uiPriority w:val="99"/>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uiPriority w:val="99"/>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rsid w:val="001B595A"/>
    <w:pPr>
      <w:overflowPunct w:val="0"/>
      <w:autoSpaceDE w:val="0"/>
      <w:autoSpaceDN w:val="0"/>
      <w:adjustRightInd w:val="0"/>
    </w:pPr>
    <w:rPr>
      <w:rFonts w:eastAsia="MS Mincho"/>
      <w:lang w:eastAsia="en-GB"/>
    </w:rPr>
  </w:style>
  <w:style w:type="paragraph" w:customStyle="1" w:styleId="Para1">
    <w:name w:val="Para1"/>
    <w:basedOn w:val="Normal"/>
    <w:uiPriority w:val="99"/>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uiPriority w:val="99"/>
    <w:rsid w:val="001B595A"/>
  </w:style>
  <w:style w:type="paragraph" w:customStyle="1" w:styleId="table">
    <w:name w:val="table"/>
    <w:basedOn w:val="Normal"/>
    <w:next w:val="Normal"/>
    <w:uiPriority w:val="99"/>
    <w:rsid w:val="001B595A"/>
    <w:pPr>
      <w:overflowPunct w:val="0"/>
      <w:autoSpaceDE w:val="0"/>
      <w:autoSpaceDN w:val="0"/>
      <w:adjustRightInd w:val="0"/>
    </w:pPr>
    <w:rPr>
      <w:rFonts w:eastAsia="MS Mincho"/>
      <w:lang w:val="en-US" w:eastAsia="en-GB"/>
    </w:rPr>
  </w:style>
  <w:style w:type="paragraph" w:customStyle="1" w:styleId="Tdoctable">
    <w:name w:val="Tdoc_table"/>
    <w:uiPriority w:val="99"/>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uiPriority w:val="99"/>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595A"/>
    <w:pPr>
      <w:autoSpaceDN w:val="0"/>
      <w:spacing w:before="120"/>
      <w:outlineLvl w:val="2"/>
    </w:pPr>
    <w:rPr>
      <w:rFonts w:eastAsia="MS Mincho"/>
      <w:sz w:val="28"/>
      <w:lang w:eastAsia="de-DE"/>
    </w:rPr>
  </w:style>
  <w:style w:type="paragraph" w:customStyle="1" w:styleId="Bullets">
    <w:name w:val="Bullets"/>
    <w:basedOn w:val="BodyText"/>
    <w:uiPriority w:val="99"/>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Normal"/>
    <w:link w:val="11BodyTextChar"/>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uiPriority w:val="99"/>
    <w:rsid w:val="001B595A"/>
    <w:pPr>
      <w:numPr>
        <w:numId w:val="5"/>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uiPriority w:val="99"/>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uiPriority w:val="99"/>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uiPriority w:val="99"/>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uiPriority w:val="99"/>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uiPriority w:val="99"/>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uiPriority w:val="99"/>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uiPriority w:val="99"/>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uiPriority w:val="99"/>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uiPriority w:val="99"/>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uiPriority w:val="99"/>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uiPriority w:val="99"/>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1B595A"/>
    <w:pPr>
      <w:numPr>
        <w:numId w:val="6"/>
      </w:numPr>
      <w:overflowPunct w:val="0"/>
      <w:autoSpaceDE w:val="0"/>
      <w:autoSpaceDN w:val="0"/>
      <w:adjustRightInd w:val="0"/>
      <w:ind w:left="850" w:hanging="283"/>
    </w:pPr>
    <w:rPr>
      <w:rFonts w:eastAsia="Times New Roman"/>
      <w:lang w:eastAsia="en-GB"/>
    </w:rPr>
  </w:style>
  <w:style w:type="paragraph" w:customStyle="1" w:styleId="-PAGE-">
    <w:name w:val="- PAGE -"/>
    <w:uiPriority w:val="99"/>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uiPriority w:val="99"/>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rsid w:val="001B595A"/>
    <w:pPr>
      <w:keepNext w:val="0"/>
      <w:keepLines w:val="0"/>
      <w:autoSpaceDN w:val="0"/>
      <w:spacing w:before="240"/>
      <w:ind w:left="0" w:firstLine="0"/>
    </w:pPr>
    <w:rPr>
      <w:rFonts w:eastAsia="MS Mincho"/>
      <w:bCs/>
    </w:rPr>
  </w:style>
  <w:style w:type="paragraph" w:customStyle="1" w:styleId="Createdby">
    <w:name w:val="Created by"/>
    <w:uiPriority w:val="99"/>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rsid w:val="001B595A"/>
    <w:pPr>
      <w:overflowPunct w:val="0"/>
      <w:autoSpaceDE w:val="0"/>
      <w:autoSpaceDN w:val="0"/>
      <w:adjustRightInd w:val="0"/>
    </w:pPr>
    <w:rPr>
      <w:rFonts w:eastAsia="SimSun" w:cs="v4.2.0"/>
      <w:lang w:eastAsia="en-GB"/>
    </w:rPr>
  </w:style>
  <w:style w:type="paragraph" w:customStyle="1" w:styleId="Atl">
    <w:name w:val="Atl"/>
    <w:basedOn w:val="Normal"/>
    <w:uiPriority w:val="99"/>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rsid w:val="001B595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rsid w:val="001B595A"/>
    <w:pPr>
      <w:numPr>
        <w:numId w:val="7"/>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B595A"/>
    <w:pPr>
      <w:numPr>
        <w:numId w:val="8"/>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uiPriority w:val="99"/>
    <w:rsid w:val="001B595A"/>
    <w:pPr>
      <w:numPr>
        <w:ilvl w:val="1"/>
        <w:numId w:val="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uiPriority w:val="99"/>
    <w:rsid w:val="001B595A"/>
    <w:pPr>
      <w:numPr>
        <w:numId w:val="10"/>
      </w:numPr>
      <w:overflowPunct w:val="0"/>
      <w:autoSpaceDE w:val="0"/>
      <w:autoSpaceDN w:val="0"/>
      <w:adjustRightInd w:val="0"/>
    </w:pPr>
    <w:rPr>
      <w:rFonts w:eastAsia="Times New Roman"/>
      <w:lang w:eastAsia="en-GB"/>
    </w:rPr>
  </w:style>
  <w:style w:type="paragraph" w:customStyle="1" w:styleId="AuthorPageDate">
    <w:name w:val="Author  Page #  Date"/>
    <w:uiPriority w:val="99"/>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uiPriority w:val="99"/>
    <w:rsid w:val="001B595A"/>
    <w:pPr>
      <w:numPr>
        <w:numId w:val="11"/>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uiPriority w:val="99"/>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uiPriority w:val="99"/>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uiPriority w:val="99"/>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uiPriority w:val="99"/>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uiPriority w:val="99"/>
    <w:rsid w:val="001B595A"/>
    <w:pPr>
      <w:overflowPunct w:val="0"/>
      <w:autoSpaceDE w:val="0"/>
      <w:autoSpaceDN w:val="0"/>
      <w:adjustRightInd w:val="0"/>
    </w:pPr>
    <w:rPr>
      <w:rFonts w:eastAsia="MS Mincho"/>
      <w:lang w:eastAsia="en-GB"/>
    </w:rPr>
  </w:style>
  <w:style w:type="paragraph" w:customStyle="1" w:styleId="a1">
    <w:name w:val="无间隔"/>
    <w:uiPriority w:val="99"/>
    <w:qFormat/>
    <w:rsid w:val="001B595A"/>
    <w:pPr>
      <w:autoSpaceDN w:val="0"/>
    </w:pPr>
    <w:rPr>
      <w:rFonts w:ascii="Times New Roman" w:eastAsia="SimSun" w:hAnsi="Times New Roman"/>
      <w:lang w:val="en-GB" w:eastAsia="en-US"/>
    </w:rPr>
  </w:style>
  <w:style w:type="paragraph" w:customStyle="1" w:styleId="Arial">
    <w:name w:val="Arial"/>
    <w:basedOn w:val="Normal"/>
    <w:uiPriority w:val="99"/>
    <w:rsid w:val="001B595A"/>
    <w:pPr>
      <w:tabs>
        <w:tab w:val="right" w:pos="9639"/>
      </w:tabs>
      <w:overflowPunct w:val="0"/>
      <w:autoSpaceDE w:val="0"/>
      <w:autoSpaceDN w:val="0"/>
      <w:adjustRightInd w:val="0"/>
    </w:pPr>
    <w:rPr>
      <w:rFonts w:eastAsia="Times New Roman"/>
      <w:b/>
      <w:bCs/>
      <w:lang w:val="fr-FR" w:eastAsia="en-GB"/>
    </w:rPr>
  </w:style>
  <w:style w:type="paragraph" w:customStyle="1" w:styleId="a2">
    <w:name w:val="(文字) (文字)"/>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1">
    <w:name w:val="吹き出し1"/>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文字) (文字)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uiPriority w:val="99"/>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无间隔1"/>
    <w:uiPriority w:val="99"/>
    <w:qFormat/>
    <w:rsid w:val="001B595A"/>
    <w:pPr>
      <w:autoSpaceDN w:val="0"/>
    </w:pPr>
    <w:rPr>
      <w:rFonts w:ascii="Times New Roman" w:eastAsia="SimSun" w:hAnsi="Times New Roman"/>
      <w:lang w:val="en-GB" w:eastAsia="en-US"/>
    </w:rPr>
  </w:style>
  <w:style w:type="paragraph" w:customStyle="1" w:styleId="a4">
    <w:name w:val="変更箇所"/>
    <w:uiPriority w:val="99"/>
    <w:semiHidden/>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Normal"/>
    <w:link w:val="TALCharCharChar"/>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4">
    <w:name w:val="수정1"/>
    <w:uiPriority w:val="99"/>
    <w:semiHidden/>
    <w:rsid w:val="001B595A"/>
    <w:pPr>
      <w:autoSpaceDN w:val="0"/>
    </w:pPr>
    <w:rPr>
      <w:rFonts w:ascii="Times New Roman" w:eastAsia="Batang" w:hAnsi="Times New Roman"/>
      <w:lang w:val="en-GB" w:eastAsia="en-US"/>
    </w:rPr>
  </w:style>
  <w:style w:type="paragraph" w:customStyle="1" w:styleId="IBN">
    <w:name w:val="IBN"/>
    <w:basedOn w:val="Normal"/>
    <w:uiPriority w:val="99"/>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rsid w:val="001B595A"/>
    <w:pPr>
      <w:overflowPunct w:val="0"/>
      <w:autoSpaceDE w:val="0"/>
      <w:autoSpaceDN w:val="0"/>
      <w:adjustRightInd w:val="0"/>
    </w:pPr>
    <w:rPr>
      <w:lang w:val="fr-FR" w:eastAsia="x-none"/>
    </w:rPr>
  </w:style>
  <w:style w:type="paragraph" w:customStyle="1" w:styleId="B3H6">
    <w:name w:val="B3H6"/>
    <w:basedOn w:val="B3"/>
    <w:uiPriority w:val="99"/>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1B595A"/>
    <w:pPr>
      <w:autoSpaceDN w:val="0"/>
    </w:pPr>
    <w:rPr>
      <w:rFonts w:eastAsia="SimSun" w:cs="Arial"/>
      <w:lang w:val="fr-FR" w:eastAsia="zh-TW"/>
    </w:rPr>
  </w:style>
  <w:style w:type="paragraph" w:customStyle="1" w:styleId="TH0">
    <w:name w:val="样式 TH"/>
    <w:basedOn w:val="TH"/>
    <w:uiPriority w:val="99"/>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uiPriority w:val="99"/>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uiPriority w:val="99"/>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5">
    <w:name w:val="標準番号"/>
    <w:basedOn w:val="Normal"/>
    <w:uiPriority w:val="99"/>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rsid w:val="001B595A"/>
    <w:pPr>
      <w:autoSpaceDN w:val="0"/>
      <w:ind w:left="0" w:firstLine="0"/>
    </w:pPr>
    <w:rPr>
      <w:rFonts w:eastAsia="SimSun" w:cs="Arial"/>
      <w:lang w:val="fr-FR" w:eastAsia="zh-CN"/>
    </w:rPr>
  </w:style>
  <w:style w:type="paragraph" w:customStyle="1" w:styleId="24">
    <w:name w:val="列出段落2"/>
    <w:basedOn w:val="Normal"/>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5">
    <w:name w:val="列出段落1"/>
    <w:basedOn w:val="Normal"/>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rsid w:val="001B595A"/>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uiPriority w:val="99"/>
    <w:rsid w:val="001B595A"/>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9"/>
    <w:uiPriority w:val="99"/>
    <w:rsid w:val="001B595A"/>
    <w:pPr>
      <w:ind w:left="851" w:hanging="284"/>
    </w:pPr>
  </w:style>
  <w:style w:type="paragraph" w:customStyle="1" w:styleId="aa">
    <w:name w:val="箇条書き"/>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a"/>
    <w:uiPriority w:val="99"/>
    <w:rsid w:val="001B595A"/>
    <w:pPr>
      <w:tabs>
        <w:tab w:val="clear" w:pos="644"/>
        <w:tab w:val="num" w:pos="1494"/>
      </w:tabs>
      <w:ind w:left="851" w:hanging="284"/>
    </w:pPr>
  </w:style>
  <w:style w:type="paragraph" w:customStyle="1" w:styleId="31">
    <w:name w:val="箇条書き 3"/>
    <w:basedOn w:val="26"/>
    <w:uiPriority w:val="99"/>
    <w:rsid w:val="001B595A"/>
    <w:pPr>
      <w:ind w:left="1135"/>
    </w:pPr>
  </w:style>
  <w:style w:type="paragraph" w:customStyle="1" w:styleId="27">
    <w:name w:val="一覧 2"/>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uiPriority w:val="99"/>
    <w:rsid w:val="001B595A"/>
    <w:pPr>
      <w:ind w:left="1135"/>
    </w:pPr>
  </w:style>
  <w:style w:type="paragraph" w:customStyle="1" w:styleId="40">
    <w:name w:val="一覧 4"/>
    <w:basedOn w:val="33"/>
    <w:uiPriority w:val="99"/>
    <w:rsid w:val="001B595A"/>
    <w:pPr>
      <w:ind w:left="1418"/>
    </w:pPr>
  </w:style>
  <w:style w:type="paragraph" w:customStyle="1" w:styleId="5">
    <w:name w:val="一覧 5"/>
    <w:basedOn w:val="40"/>
    <w:uiPriority w:val="99"/>
    <w:rsid w:val="001B595A"/>
    <w:pPr>
      <w:ind w:left="1702"/>
    </w:pPr>
  </w:style>
  <w:style w:type="paragraph" w:customStyle="1" w:styleId="42">
    <w:name w:val="箇条書き 4"/>
    <w:basedOn w:val="31"/>
    <w:uiPriority w:val="99"/>
    <w:rsid w:val="001B595A"/>
    <w:pPr>
      <w:ind w:left="1418"/>
    </w:pPr>
  </w:style>
  <w:style w:type="paragraph" w:customStyle="1" w:styleId="50">
    <w:name w:val="箇条書き 5"/>
    <w:basedOn w:val="42"/>
    <w:uiPriority w:val="99"/>
    <w:rsid w:val="001B595A"/>
    <w:pPr>
      <w:ind w:left="1702"/>
    </w:pPr>
  </w:style>
  <w:style w:type="paragraph" w:customStyle="1" w:styleId="ab">
    <w:name w:val="コメント文字列"/>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uiPriority w:val="99"/>
    <w:rsid w:val="001B595A"/>
    <w:rPr>
      <w:b/>
      <w:bCs/>
    </w:rPr>
  </w:style>
  <w:style w:type="paragraph" w:customStyle="1" w:styleId="ad">
    <w:name w:val="見出しマップ"/>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uiPriority w:val="99"/>
    <w:rsid w:val="001B595A"/>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uiPriority w:val="99"/>
    <w:rsid w:val="001B595A"/>
    <w:rPr>
      <w:b/>
      <w:bCs/>
    </w:rPr>
  </w:style>
  <w:style w:type="paragraph" w:customStyle="1" w:styleId="ListBullet1">
    <w:name w:val="List Bullet1"/>
    <w:basedOn w:val="Normal"/>
    <w:uiPriority w:val="99"/>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rsid w:val="001B595A"/>
    <w:pPr>
      <w:tabs>
        <w:tab w:val="clear" w:pos="644"/>
        <w:tab w:val="num" w:pos="1494"/>
      </w:tabs>
      <w:ind w:left="851"/>
    </w:pPr>
  </w:style>
  <w:style w:type="paragraph" w:customStyle="1" w:styleId="ListBullet31">
    <w:name w:val="List Bullet 31"/>
    <w:basedOn w:val="ListBullet21"/>
    <w:uiPriority w:val="99"/>
    <w:rsid w:val="001B595A"/>
    <w:pPr>
      <w:ind w:left="1135"/>
    </w:pPr>
  </w:style>
  <w:style w:type="paragraph" w:customStyle="1" w:styleId="ListBullet41">
    <w:name w:val="List Bullet 41"/>
    <w:basedOn w:val="ListBullet31"/>
    <w:uiPriority w:val="99"/>
    <w:rsid w:val="001B595A"/>
    <w:pPr>
      <w:ind w:left="1418"/>
    </w:pPr>
  </w:style>
  <w:style w:type="paragraph" w:customStyle="1" w:styleId="ListBullet51">
    <w:name w:val="List Bullet 51"/>
    <w:basedOn w:val="ListBullet41"/>
    <w:uiPriority w:val="99"/>
    <w:rsid w:val="001B595A"/>
    <w:pPr>
      <w:ind w:left="1702"/>
    </w:pPr>
  </w:style>
  <w:style w:type="paragraph" w:customStyle="1" w:styleId="Caption11">
    <w:name w:val="Caption11"/>
    <w:basedOn w:val="Normal"/>
    <w:next w:val="Normal"/>
    <w:uiPriority w:val="99"/>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uiPriority w:val="99"/>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rsid w:val="001B595A"/>
    <w:pPr>
      <w:ind w:left="1418" w:hanging="284"/>
    </w:pPr>
  </w:style>
  <w:style w:type="paragraph" w:customStyle="1" w:styleId="ListNumber1">
    <w:name w:val="List Number1"/>
    <w:basedOn w:val="List"/>
    <w:uiPriority w:val="99"/>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rsid w:val="001B595A"/>
    <w:pPr>
      <w:ind w:left="851" w:hanging="284"/>
    </w:pPr>
  </w:style>
  <w:style w:type="paragraph" w:customStyle="1" w:styleId="List21">
    <w:name w:val="List 21"/>
    <w:basedOn w:val="List"/>
    <w:uiPriority w:val="99"/>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rsid w:val="001B595A"/>
    <w:pPr>
      <w:ind w:left="1702"/>
    </w:pPr>
  </w:style>
  <w:style w:type="paragraph" w:customStyle="1" w:styleId="BodyText21">
    <w:name w:val="Body Text 21"/>
    <w:basedOn w:val="Normal"/>
    <w:uiPriority w:val="99"/>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rsid w:val="001B595A"/>
    <w:pPr>
      <w:suppressAutoHyphens/>
      <w:overflowPunct w:val="0"/>
      <w:autoSpaceDE w:val="0"/>
      <w:autoSpaceDN w:val="0"/>
      <w:adjustRightInd w:val="0"/>
    </w:pPr>
    <w:rPr>
      <w:rFonts w:eastAsia="MS Mincho"/>
      <w:lang w:eastAsia="ar-SA"/>
    </w:rPr>
  </w:style>
  <w:style w:type="paragraph" w:customStyle="1" w:styleId="af3">
    <w:name w:val="枠の内容"/>
    <w:basedOn w:val="BodyText"/>
    <w:uiPriority w:val="99"/>
    <w:rsid w:val="001B595A"/>
    <w:pPr>
      <w:suppressAutoHyphens/>
    </w:pPr>
    <w:rPr>
      <w:rFonts w:eastAsia="MS Mincho"/>
      <w:lang w:eastAsia="ar-SA"/>
    </w:rPr>
  </w:style>
  <w:style w:type="paragraph" w:customStyle="1" w:styleId="numberedlist0">
    <w:name w:val="numbered list"/>
    <w:basedOn w:val="ListBullet"/>
    <w:uiPriority w:val="99"/>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uiPriority w:val="99"/>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6">
    <w:name w:val="図表番号1"/>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7"/>
    <w:uiPriority w:val="99"/>
    <w:rsid w:val="001B595A"/>
    <w:pPr>
      <w:ind w:left="851" w:hanging="284"/>
    </w:pPr>
  </w:style>
  <w:style w:type="paragraph" w:customStyle="1" w:styleId="18">
    <w:name w:val="箇条書き1"/>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8"/>
    <w:uiPriority w:val="99"/>
    <w:rsid w:val="001B595A"/>
    <w:pPr>
      <w:tabs>
        <w:tab w:val="clear" w:pos="644"/>
        <w:tab w:val="num" w:pos="1494"/>
      </w:tabs>
      <w:ind w:left="851" w:hanging="284"/>
    </w:pPr>
  </w:style>
  <w:style w:type="paragraph" w:customStyle="1" w:styleId="310">
    <w:name w:val="箇条書き 31"/>
    <w:basedOn w:val="212"/>
    <w:uiPriority w:val="99"/>
    <w:rsid w:val="001B595A"/>
    <w:pPr>
      <w:ind w:left="1135"/>
    </w:pPr>
  </w:style>
  <w:style w:type="paragraph" w:customStyle="1" w:styleId="213">
    <w:name w:val="一覧 21"/>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rsid w:val="001B595A"/>
    <w:pPr>
      <w:ind w:left="1135"/>
    </w:pPr>
  </w:style>
  <w:style w:type="paragraph" w:customStyle="1" w:styleId="410">
    <w:name w:val="一覧 41"/>
    <w:basedOn w:val="311"/>
    <w:uiPriority w:val="99"/>
    <w:rsid w:val="001B595A"/>
    <w:pPr>
      <w:ind w:left="1418"/>
    </w:pPr>
  </w:style>
  <w:style w:type="paragraph" w:customStyle="1" w:styleId="51">
    <w:name w:val="一覧 51"/>
    <w:basedOn w:val="410"/>
    <w:uiPriority w:val="99"/>
    <w:rsid w:val="001B595A"/>
    <w:pPr>
      <w:ind w:left="1702"/>
    </w:pPr>
  </w:style>
  <w:style w:type="paragraph" w:customStyle="1" w:styleId="411">
    <w:name w:val="箇条書き 41"/>
    <w:basedOn w:val="310"/>
    <w:uiPriority w:val="99"/>
    <w:rsid w:val="001B595A"/>
    <w:pPr>
      <w:ind w:left="1418"/>
    </w:pPr>
  </w:style>
  <w:style w:type="paragraph" w:customStyle="1" w:styleId="510">
    <w:name w:val="箇条書き 51"/>
    <w:basedOn w:val="411"/>
    <w:uiPriority w:val="99"/>
    <w:rsid w:val="001B595A"/>
    <w:pPr>
      <w:ind w:left="1702"/>
    </w:pPr>
  </w:style>
  <w:style w:type="paragraph" w:customStyle="1" w:styleId="19">
    <w:name w:val="コメント文字列1"/>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uiPriority w:val="99"/>
    <w:rsid w:val="001B595A"/>
    <w:rPr>
      <w:b/>
      <w:bCs/>
    </w:rPr>
  </w:style>
  <w:style w:type="paragraph" w:customStyle="1" w:styleId="1b">
    <w:name w:val="見出しマップ1"/>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uiPriority w:val="99"/>
    <w:rsid w:val="001B595A"/>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uiPriority w:val="99"/>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uiPriority w:val="99"/>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uiPriority w:val="99"/>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uiPriority w:val="99"/>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uiPriority w:val="99"/>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uiPriority w:val="99"/>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uiPriority w:val="99"/>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uiPriority w:val="99"/>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uiPriority w:val="99"/>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uiPriority w:val="99"/>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uiPriority w:val="99"/>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uiPriority w:val="99"/>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uiPriority w:val="99"/>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uiPriority w:val="99"/>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uiPriority w:val="99"/>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uiPriority w:val="99"/>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uiPriority w:val="99"/>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uiPriority w:val="99"/>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uiPriority w:val="99"/>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uiPriority w:val="99"/>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uiPriority w:val="99"/>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uiPriority w:val="99"/>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uiPriority w:val="99"/>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uiPriority w:val="99"/>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uiPriority w:val="99"/>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uiPriority w:val="99"/>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uiPriority w:val="99"/>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rsid w:val="001B595A"/>
    <w:pPr>
      <w:autoSpaceDN w:val="0"/>
    </w:pPr>
    <w:rPr>
      <w:rFonts w:ascii="Times New Roman" w:eastAsia="MS Mincho" w:hAnsi="Times New Roman"/>
      <w:lang w:val="en-GB" w:eastAsia="en-US"/>
    </w:rPr>
  </w:style>
  <w:style w:type="paragraph" w:customStyle="1" w:styleId="2a">
    <w:name w:val="図表番号2"/>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uiPriority w:val="99"/>
    <w:rsid w:val="001B595A"/>
    <w:pPr>
      <w:ind w:left="851" w:hanging="284"/>
    </w:pPr>
  </w:style>
  <w:style w:type="paragraph" w:customStyle="1" w:styleId="2c">
    <w:name w:val="箇条書き2"/>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uiPriority w:val="99"/>
    <w:rsid w:val="001B595A"/>
    <w:pPr>
      <w:tabs>
        <w:tab w:val="clear" w:pos="644"/>
        <w:tab w:val="num" w:pos="1494"/>
      </w:tabs>
      <w:ind w:left="851" w:hanging="284"/>
    </w:pPr>
  </w:style>
  <w:style w:type="paragraph" w:customStyle="1" w:styleId="321">
    <w:name w:val="箇条書き 32"/>
    <w:basedOn w:val="222"/>
    <w:uiPriority w:val="99"/>
    <w:rsid w:val="001B595A"/>
    <w:pPr>
      <w:ind w:left="1135"/>
    </w:pPr>
  </w:style>
  <w:style w:type="paragraph" w:customStyle="1" w:styleId="223">
    <w:name w:val="一覧 22"/>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rsid w:val="001B595A"/>
    <w:pPr>
      <w:ind w:left="1135"/>
    </w:pPr>
  </w:style>
  <w:style w:type="paragraph" w:customStyle="1" w:styleId="420">
    <w:name w:val="一覧 42"/>
    <w:basedOn w:val="322"/>
    <w:uiPriority w:val="99"/>
    <w:rsid w:val="001B595A"/>
    <w:pPr>
      <w:ind w:left="1418"/>
    </w:pPr>
  </w:style>
  <w:style w:type="paragraph" w:customStyle="1" w:styleId="52">
    <w:name w:val="一覧 52"/>
    <w:basedOn w:val="420"/>
    <w:uiPriority w:val="99"/>
    <w:rsid w:val="001B595A"/>
    <w:pPr>
      <w:ind w:left="1702"/>
    </w:pPr>
  </w:style>
  <w:style w:type="paragraph" w:customStyle="1" w:styleId="421">
    <w:name w:val="箇条書き 42"/>
    <w:basedOn w:val="321"/>
    <w:uiPriority w:val="99"/>
    <w:rsid w:val="001B595A"/>
    <w:pPr>
      <w:ind w:left="1418"/>
    </w:pPr>
  </w:style>
  <w:style w:type="paragraph" w:customStyle="1" w:styleId="520">
    <w:name w:val="箇条書き 52"/>
    <w:basedOn w:val="421"/>
    <w:uiPriority w:val="99"/>
    <w:rsid w:val="001B595A"/>
    <w:pPr>
      <w:ind w:left="1702"/>
    </w:pPr>
  </w:style>
  <w:style w:type="paragraph" w:customStyle="1" w:styleId="2d">
    <w:name w:val="コメント文字列2"/>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uiPriority w:val="99"/>
    <w:rsid w:val="001B595A"/>
    <w:rPr>
      <w:b/>
      <w:bCs/>
    </w:rPr>
  </w:style>
  <w:style w:type="paragraph" w:customStyle="1" w:styleId="2f">
    <w:name w:val="見出しマップ2"/>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uiPriority w:val="99"/>
    <w:semiHidden/>
    <w:rsid w:val="001B595A"/>
    <w:pPr>
      <w:autoSpaceDN w:val="0"/>
    </w:pPr>
    <w:rPr>
      <w:rFonts w:ascii="Times New Roman" w:eastAsia="Batang" w:hAnsi="Times New Roman"/>
      <w:lang w:val="en-GB" w:eastAsia="en-US"/>
    </w:rPr>
  </w:style>
  <w:style w:type="paragraph" w:customStyle="1" w:styleId="35">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uiPriority w:val="99"/>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2"/>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rsid w:val="001B595A"/>
    <w:pPr>
      <w:numPr>
        <w:numId w:val="13"/>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f3">
    <w:name w:val="本文 2"/>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7">
    <w:name w:val="変更箇所3"/>
    <w:uiPriority w:val="99"/>
    <w:semiHidden/>
    <w:rsid w:val="001B595A"/>
    <w:pPr>
      <w:autoSpaceDN w:val="0"/>
    </w:pPr>
    <w:rPr>
      <w:rFonts w:ascii="Times New Roman" w:eastAsia="MS Mincho" w:hAnsi="Times New Roman"/>
      <w:lang w:val="en-GB" w:eastAsia="en-US"/>
    </w:rPr>
  </w:style>
  <w:style w:type="paragraph" w:customStyle="1" w:styleId="38">
    <w:name w:val="図表番号3"/>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uiPriority w:val="99"/>
    <w:rsid w:val="001B595A"/>
    <w:pPr>
      <w:ind w:left="851" w:hanging="284"/>
    </w:pPr>
  </w:style>
  <w:style w:type="paragraph" w:customStyle="1" w:styleId="3a">
    <w:name w:val="箇条書き3"/>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uiPriority w:val="99"/>
    <w:rsid w:val="001B595A"/>
    <w:pPr>
      <w:tabs>
        <w:tab w:val="clear" w:pos="644"/>
        <w:tab w:val="num" w:pos="1494"/>
      </w:tabs>
      <w:ind w:left="851" w:hanging="284"/>
    </w:pPr>
  </w:style>
  <w:style w:type="paragraph" w:customStyle="1" w:styleId="330">
    <w:name w:val="箇条書き 33"/>
    <w:basedOn w:val="231"/>
    <w:uiPriority w:val="99"/>
    <w:rsid w:val="001B595A"/>
    <w:pPr>
      <w:ind w:left="1135"/>
    </w:pPr>
  </w:style>
  <w:style w:type="paragraph" w:customStyle="1" w:styleId="232">
    <w:name w:val="一覧 23"/>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uiPriority w:val="99"/>
    <w:rsid w:val="001B595A"/>
    <w:pPr>
      <w:ind w:left="1135"/>
    </w:pPr>
  </w:style>
  <w:style w:type="paragraph" w:customStyle="1" w:styleId="430">
    <w:name w:val="一覧 43"/>
    <w:basedOn w:val="331"/>
    <w:uiPriority w:val="99"/>
    <w:rsid w:val="001B595A"/>
    <w:pPr>
      <w:ind w:left="1418"/>
    </w:pPr>
  </w:style>
  <w:style w:type="paragraph" w:customStyle="1" w:styleId="530">
    <w:name w:val="一覧 53"/>
    <w:basedOn w:val="430"/>
    <w:uiPriority w:val="99"/>
    <w:rsid w:val="001B595A"/>
    <w:pPr>
      <w:ind w:left="1702"/>
    </w:pPr>
  </w:style>
  <w:style w:type="paragraph" w:customStyle="1" w:styleId="431">
    <w:name w:val="箇条書き 43"/>
    <w:basedOn w:val="330"/>
    <w:uiPriority w:val="99"/>
    <w:rsid w:val="001B595A"/>
    <w:pPr>
      <w:ind w:left="1418"/>
    </w:pPr>
  </w:style>
  <w:style w:type="paragraph" w:customStyle="1" w:styleId="531">
    <w:name w:val="箇条書き 53"/>
    <w:basedOn w:val="431"/>
    <w:uiPriority w:val="99"/>
    <w:rsid w:val="001B595A"/>
    <w:pPr>
      <w:ind w:left="1702"/>
    </w:pPr>
  </w:style>
  <w:style w:type="paragraph" w:customStyle="1" w:styleId="3b">
    <w:name w:val="コメント文字列3"/>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uiPriority w:val="99"/>
    <w:rsid w:val="001B595A"/>
    <w:rPr>
      <w:b/>
      <w:bCs/>
    </w:rPr>
  </w:style>
  <w:style w:type="paragraph" w:customStyle="1" w:styleId="3d">
    <w:name w:val="見出しマップ3"/>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4">
    <w:name w:val="수정2"/>
    <w:uiPriority w:val="99"/>
    <w:semiHidden/>
    <w:rsid w:val="001B595A"/>
    <w:pPr>
      <w:autoSpaceDN w:val="0"/>
    </w:pPr>
    <w:rPr>
      <w:rFonts w:ascii="Times New Roman" w:eastAsia="Batang" w:hAnsi="Times New Roman"/>
      <w:lang w:val="en-GB" w:eastAsia="en-US"/>
    </w:rPr>
  </w:style>
  <w:style w:type="paragraph" w:customStyle="1" w:styleId="44">
    <w:name w:val="修订4"/>
    <w:uiPriority w:val="99"/>
    <w:semiHidden/>
    <w:rsid w:val="001B595A"/>
    <w:pPr>
      <w:autoSpaceDN w:val="0"/>
    </w:pPr>
    <w:rPr>
      <w:rFonts w:ascii="Times New Roman" w:eastAsia="Batang" w:hAnsi="Times New Roman"/>
      <w:lang w:val="en-GB" w:eastAsia="en-US"/>
    </w:rPr>
  </w:style>
  <w:style w:type="paragraph" w:customStyle="1" w:styleId="45">
    <w:name w:val="无间隔4"/>
    <w:uiPriority w:val="99"/>
    <w:qFormat/>
    <w:rsid w:val="001B595A"/>
    <w:pPr>
      <w:autoSpaceDN w:val="0"/>
    </w:pPr>
    <w:rPr>
      <w:rFonts w:ascii="Times New Roman" w:eastAsia="SimSun" w:hAnsi="Times New Roman"/>
      <w:lang w:val="en-GB" w:eastAsia="en-US"/>
    </w:rPr>
  </w:style>
  <w:style w:type="paragraph" w:customStyle="1" w:styleId="54">
    <w:name w:val="修订5"/>
    <w:uiPriority w:val="99"/>
    <w:semiHidden/>
    <w:rsid w:val="001B595A"/>
    <w:pPr>
      <w:autoSpaceDN w:val="0"/>
    </w:pPr>
    <w:rPr>
      <w:rFonts w:ascii="Times New Roman" w:eastAsia="Batang" w:hAnsi="Times New Roman"/>
      <w:lang w:val="en-GB" w:eastAsia="en-US"/>
    </w:rPr>
  </w:style>
  <w:style w:type="paragraph" w:customStyle="1" w:styleId="xl63">
    <w:name w:val="xl63"/>
    <w:basedOn w:val="Normal"/>
    <w:uiPriority w:val="99"/>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uiPriority w:val="99"/>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uiPriority w:val="99"/>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uiPriority w:val="99"/>
    <w:qFormat/>
    <w:rsid w:val="001B595A"/>
    <w:pPr>
      <w:autoSpaceDN w:val="0"/>
    </w:pPr>
    <w:rPr>
      <w:rFonts w:ascii="Times New Roman" w:eastAsia="SimSun" w:hAnsi="Times New Roman"/>
      <w:lang w:val="en-GB" w:eastAsia="en-US"/>
    </w:rPr>
  </w:style>
  <w:style w:type="paragraph" w:customStyle="1" w:styleId="6">
    <w:name w:val="吹き出し6"/>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rsid w:val="001B595A"/>
    <w:pPr>
      <w:autoSpaceDN w:val="0"/>
    </w:pPr>
    <w:rPr>
      <w:rFonts w:ascii="Times New Roman" w:eastAsia="MS Mincho" w:hAnsi="Times New Roman"/>
      <w:lang w:val="en-GB" w:eastAsia="en-US"/>
    </w:rPr>
  </w:style>
  <w:style w:type="paragraph" w:customStyle="1" w:styleId="47">
    <w:name w:val="図表番号4"/>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uiPriority w:val="99"/>
    <w:rsid w:val="001B595A"/>
    <w:pPr>
      <w:ind w:left="851" w:hanging="284"/>
    </w:pPr>
  </w:style>
  <w:style w:type="paragraph" w:customStyle="1" w:styleId="49">
    <w:name w:val="箇条書き4"/>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uiPriority w:val="99"/>
    <w:rsid w:val="001B595A"/>
    <w:pPr>
      <w:tabs>
        <w:tab w:val="clear" w:pos="644"/>
        <w:tab w:val="num" w:pos="1494"/>
      </w:tabs>
      <w:ind w:left="851" w:hanging="284"/>
    </w:pPr>
  </w:style>
  <w:style w:type="paragraph" w:customStyle="1" w:styleId="340">
    <w:name w:val="箇条書き 34"/>
    <w:basedOn w:val="241"/>
    <w:uiPriority w:val="99"/>
    <w:rsid w:val="001B595A"/>
    <w:pPr>
      <w:ind w:left="1135"/>
    </w:pPr>
  </w:style>
  <w:style w:type="paragraph" w:customStyle="1" w:styleId="242">
    <w:name w:val="一覧 24"/>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rsid w:val="001B595A"/>
    <w:pPr>
      <w:ind w:left="1135"/>
    </w:pPr>
  </w:style>
  <w:style w:type="paragraph" w:customStyle="1" w:styleId="440">
    <w:name w:val="一覧 44"/>
    <w:basedOn w:val="341"/>
    <w:uiPriority w:val="99"/>
    <w:rsid w:val="001B595A"/>
    <w:pPr>
      <w:ind w:left="1418"/>
    </w:pPr>
  </w:style>
  <w:style w:type="paragraph" w:customStyle="1" w:styleId="540">
    <w:name w:val="一覧 54"/>
    <w:basedOn w:val="440"/>
    <w:uiPriority w:val="99"/>
    <w:rsid w:val="001B595A"/>
    <w:pPr>
      <w:ind w:left="1702"/>
    </w:pPr>
  </w:style>
  <w:style w:type="paragraph" w:customStyle="1" w:styleId="441">
    <w:name w:val="箇条書き 44"/>
    <w:basedOn w:val="340"/>
    <w:uiPriority w:val="99"/>
    <w:rsid w:val="001B595A"/>
    <w:pPr>
      <w:ind w:left="1418"/>
    </w:pPr>
  </w:style>
  <w:style w:type="paragraph" w:customStyle="1" w:styleId="541">
    <w:name w:val="箇条書き 54"/>
    <w:basedOn w:val="441"/>
    <w:uiPriority w:val="99"/>
    <w:rsid w:val="001B595A"/>
    <w:pPr>
      <w:ind w:left="1702"/>
    </w:pPr>
  </w:style>
  <w:style w:type="paragraph" w:customStyle="1" w:styleId="4a">
    <w:name w:val="コメント文字列4"/>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rsid w:val="001B595A"/>
    <w:rPr>
      <w:b/>
      <w:bCs/>
    </w:rPr>
  </w:style>
  <w:style w:type="paragraph" w:customStyle="1" w:styleId="4c">
    <w:name w:val="見出しマップ4"/>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f1">
    <w:name w:val="수정3"/>
    <w:uiPriority w:val="99"/>
    <w:semiHidden/>
    <w:rsid w:val="001B595A"/>
    <w:pPr>
      <w:autoSpaceDN w:val="0"/>
    </w:pPr>
    <w:rPr>
      <w:rFonts w:ascii="Times New Roman" w:eastAsia="Batang" w:hAnsi="Times New Roman"/>
      <w:lang w:val="en-GB" w:eastAsia="en-US"/>
    </w:rPr>
  </w:style>
  <w:style w:type="paragraph" w:customStyle="1" w:styleId="60">
    <w:name w:val="修订6"/>
    <w:uiPriority w:val="99"/>
    <w:semiHidden/>
    <w:rsid w:val="001B595A"/>
    <w:pPr>
      <w:autoSpaceDN w:val="0"/>
    </w:pPr>
    <w:rPr>
      <w:rFonts w:ascii="Times New Roman" w:eastAsia="Batang" w:hAnsi="Times New Roman"/>
      <w:lang w:val="en-GB" w:eastAsia="en-US"/>
    </w:rPr>
  </w:style>
  <w:style w:type="paragraph" w:customStyle="1" w:styleId="61">
    <w:name w:val="无间隔6"/>
    <w:uiPriority w:val="99"/>
    <w:qFormat/>
    <w:rsid w:val="001B595A"/>
    <w:pPr>
      <w:autoSpaceDN w:val="0"/>
    </w:pPr>
    <w:rPr>
      <w:rFonts w:ascii="Times New Roman" w:eastAsia="SimSun" w:hAnsi="Times New Roman"/>
      <w:lang w:val="en-GB" w:eastAsia="en-US"/>
    </w:rPr>
  </w:style>
  <w:style w:type="paragraph" w:customStyle="1" w:styleId="92">
    <w:name w:val="目录 92"/>
    <w:basedOn w:val="TOC8"/>
    <w:uiPriority w:val="99"/>
    <w:rsid w:val="001B595A"/>
    <w:pPr>
      <w:overflowPunct w:val="0"/>
      <w:autoSpaceDE w:val="0"/>
      <w:autoSpaceDN w:val="0"/>
      <w:adjustRightInd w:val="0"/>
      <w:ind w:left="1418" w:hanging="1418"/>
    </w:pPr>
    <w:rPr>
      <w:rFonts w:eastAsia="MS Mincho"/>
      <w:bCs/>
      <w:lang w:eastAsia="en-GB"/>
    </w:rPr>
  </w:style>
  <w:style w:type="paragraph" w:customStyle="1" w:styleId="2f5">
    <w:name w:val="题注2"/>
    <w:basedOn w:val="Normal"/>
    <w:next w:val="Normal"/>
    <w:uiPriority w:val="99"/>
    <w:rsid w:val="001B595A"/>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uiPriority w:val="99"/>
    <w:rsid w:val="001B595A"/>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rsid w:val="001B595A"/>
    <w:pPr>
      <w:overflowPunct w:val="0"/>
      <w:autoSpaceDE w:val="0"/>
      <w:autoSpaceDN w:val="0"/>
      <w:adjustRightInd w:val="0"/>
      <w:spacing w:before="120" w:after="120"/>
    </w:pPr>
    <w:rPr>
      <w:rFonts w:eastAsia="MS Mincho"/>
      <w:b/>
      <w:lang w:eastAsia="en-GB"/>
    </w:rPr>
  </w:style>
  <w:style w:type="paragraph" w:customStyle="1" w:styleId="3f3">
    <w:name w:val="图表目录3"/>
    <w:basedOn w:val="Normal"/>
    <w:next w:val="Normal"/>
    <w:uiPriority w:val="99"/>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rsid w:val="001B595A"/>
    <w:pPr>
      <w:autoSpaceDN w:val="0"/>
    </w:pPr>
    <w:rPr>
      <w:rFonts w:ascii="Times New Roman" w:eastAsia="MS Mincho" w:hAnsi="Times New Roman"/>
      <w:lang w:val="en-GB" w:eastAsia="en-US"/>
    </w:rPr>
  </w:style>
  <w:style w:type="paragraph" w:customStyle="1" w:styleId="57">
    <w:name w:val="図表番号5"/>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rsid w:val="001B595A"/>
    <w:pPr>
      <w:ind w:left="851" w:hanging="284"/>
    </w:pPr>
  </w:style>
  <w:style w:type="paragraph" w:customStyle="1" w:styleId="59">
    <w:name w:val="箇条書き5"/>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rsid w:val="001B595A"/>
    <w:pPr>
      <w:tabs>
        <w:tab w:val="clear" w:pos="644"/>
        <w:tab w:val="num" w:pos="1494"/>
      </w:tabs>
      <w:ind w:left="851" w:hanging="284"/>
    </w:pPr>
  </w:style>
  <w:style w:type="paragraph" w:customStyle="1" w:styleId="350">
    <w:name w:val="箇条書き 35"/>
    <w:basedOn w:val="251"/>
    <w:uiPriority w:val="99"/>
    <w:rsid w:val="001B595A"/>
    <w:pPr>
      <w:ind w:left="1135"/>
    </w:pPr>
  </w:style>
  <w:style w:type="paragraph" w:customStyle="1" w:styleId="252">
    <w:name w:val="一覧 25"/>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rsid w:val="001B595A"/>
    <w:pPr>
      <w:ind w:left="1135"/>
    </w:pPr>
  </w:style>
  <w:style w:type="paragraph" w:customStyle="1" w:styleId="450">
    <w:name w:val="一覧 45"/>
    <w:basedOn w:val="351"/>
    <w:uiPriority w:val="99"/>
    <w:rsid w:val="001B595A"/>
    <w:pPr>
      <w:ind w:left="1418"/>
    </w:pPr>
  </w:style>
  <w:style w:type="paragraph" w:customStyle="1" w:styleId="550">
    <w:name w:val="一覧 55"/>
    <w:basedOn w:val="450"/>
    <w:uiPriority w:val="99"/>
    <w:rsid w:val="001B595A"/>
    <w:pPr>
      <w:ind w:left="1702"/>
    </w:pPr>
  </w:style>
  <w:style w:type="paragraph" w:customStyle="1" w:styleId="451">
    <w:name w:val="箇条書き 45"/>
    <w:basedOn w:val="350"/>
    <w:uiPriority w:val="99"/>
    <w:rsid w:val="001B595A"/>
    <w:pPr>
      <w:ind w:left="1418"/>
    </w:pPr>
  </w:style>
  <w:style w:type="paragraph" w:customStyle="1" w:styleId="551">
    <w:name w:val="箇条書き 55"/>
    <w:basedOn w:val="451"/>
    <w:uiPriority w:val="99"/>
    <w:rsid w:val="001B595A"/>
    <w:pPr>
      <w:ind w:left="1702"/>
    </w:pPr>
  </w:style>
  <w:style w:type="paragraph" w:customStyle="1" w:styleId="5a">
    <w:name w:val="コメント文字列5"/>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rsid w:val="001B595A"/>
    <w:rPr>
      <w:b/>
      <w:bCs/>
    </w:rPr>
  </w:style>
  <w:style w:type="paragraph" w:customStyle="1" w:styleId="5c">
    <w:name w:val="見出しマップ5"/>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uiPriority w:val="99"/>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semiHidden/>
    <w:unhideWhenUsed/>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rsid w:val="001B595A"/>
    <w:rPr>
      <w:rFonts w:ascii="Arial" w:eastAsia="Times New Roman" w:hAnsi="Arial" w:cs="Times New Roman" w:hint="default"/>
      <w:sz w:val="20"/>
      <w:szCs w:val="20"/>
      <w:lang w:val="en-GB" w:eastAsia="ja-JP"/>
    </w:rPr>
  </w:style>
  <w:style w:type="character" w:customStyle="1" w:styleId="CharChar9">
    <w:name w:val="Char Char9"/>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595A"/>
    <w:rPr>
      <w:rFonts w:ascii="Arial" w:hAnsi="Arial" w:cs="Arial" w:hint="default"/>
      <w:sz w:val="32"/>
      <w:lang w:val="en-GB" w:eastAsia="ja-JP" w:bidi="ar-SA"/>
    </w:rPr>
  </w:style>
  <w:style w:type="character" w:customStyle="1" w:styleId="CharChar4">
    <w:name w:val="Char Char4"/>
    <w:rsid w:val="001B595A"/>
    <w:rPr>
      <w:rFonts w:ascii="Courier New" w:hAnsi="Courier New" w:cs="Courier New" w:hint="default"/>
      <w:lang w:val="nb-NO" w:eastAsia="ja-JP" w:bidi="ar-SA"/>
    </w:rPr>
  </w:style>
  <w:style w:type="character" w:customStyle="1" w:styleId="NOCharChar">
    <w:name w:val="NO Char Char"/>
    <w:rsid w:val="001B595A"/>
    <w:rPr>
      <w:lang w:val="en-GB" w:eastAsia="en-US" w:bidi="ar-SA"/>
    </w:rPr>
  </w:style>
  <w:style w:type="character" w:customStyle="1" w:styleId="NOZchn">
    <w:name w:val="NO Zchn"/>
    <w:rsid w:val="001B595A"/>
    <w:rPr>
      <w:lang w:val="en-GB" w:eastAsia="en-US" w:bidi="ar-SA"/>
    </w:rPr>
  </w:style>
  <w:style w:type="character" w:customStyle="1" w:styleId="T1Char1">
    <w:name w:val="T1 Char1"/>
    <w:aliases w:val="Header 6 Char Char1"/>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595A"/>
    <w:rPr>
      <w:rFonts w:ascii="Arial" w:hAnsi="Arial" w:cs="Arial" w:hint="default"/>
      <w:sz w:val="32"/>
      <w:lang w:val="en-GB" w:eastAsia="en-US" w:bidi="ar-SA"/>
    </w:rPr>
  </w:style>
  <w:style w:type="character" w:customStyle="1" w:styleId="T1Char2">
    <w:name w:val="T1 Char2"/>
    <w:aliases w:val="Header 6 Char Char2"/>
    <w:rsid w:val="001B595A"/>
    <w:rPr>
      <w:rFonts w:ascii="Arial" w:hAnsi="Arial" w:cs="Arial" w:hint="default"/>
      <w:lang w:val="en-GB" w:eastAsia="en-US"/>
    </w:rPr>
  </w:style>
  <w:style w:type="character" w:customStyle="1" w:styleId="CharChar7">
    <w:name w:val="Char Char7"/>
    <w:rsid w:val="001B595A"/>
    <w:rPr>
      <w:rFonts w:ascii="Tahoma" w:hAnsi="Tahoma" w:cs="Tahoma" w:hint="default"/>
      <w:shd w:val="clear" w:color="auto" w:fill="000080"/>
      <w:lang w:val="en-GB" w:eastAsia="en-US"/>
    </w:rPr>
  </w:style>
  <w:style w:type="character" w:customStyle="1" w:styleId="CharChar10">
    <w:name w:val="Char Char10"/>
    <w:semiHidden/>
    <w:rsid w:val="001B595A"/>
    <w:rPr>
      <w:rFonts w:ascii="Times New Roman" w:hAnsi="Times New Roman" w:cs="Times New Roman" w:hint="default"/>
      <w:lang w:val="en-GB" w:eastAsia="en-US"/>
    </w:rPr>
  </w:style>
  <w:style w:type="character" w:customStyle="1" w:styleId="EndnoteTextChar1">
    <w:name w:val="Endnote Text Char1"/>
    <w:basedOn w:val="DefaultParagraphFont"/>
    <w:rsid w:val="001B595A"/>
    <w:rPr>
      <w:rFonts w:ascii="Times New Roman" w:eastAsia="Times New Roman" w:hAnsi="Times New Roman" w:cs="Times New Roman" w:hint="default"/>
    </w:rPr>
  </w:style>
  <w:style w:type="character" w:customStyle="1" w:styleId="CharChar8">
    <w:name w:val="Char Char8"/>
    <w:semiHidden/>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rsid w:val="001B595A"/>
    <w:rPr>
      <w:rFonts w:ascii="Courier New" w:hAnsi="Courier New" w:cs="Courier New" w:hint="default"/>
      <w:lang w:val="nb-NO" w:eastAsia="ja-JP"/>
    </w:rPr>
  </w:style>
  <w:style w:type="character" w:customStyle="1" w:styleId="Heading1Char2">
    <w:name w:val="Heading 1 Char2"/>
    <w:rsid w:val="001B595A"/>
    <w:rPr>
      <w:rFonts w:ascii="Arial" w:hAnsi="Arial" w:cs="Arial" w:hint="default"/>
      <w:sz w:val="36"/>
      <w:lang w:val="en-GB" w:eastAsia="en-US"/>
    </w:rPr>
  </w:style>
  <w:style w:type="character" w:customStyle="1" w:styleId="CharChar71">
    <w:name w:val="Char Char71"/>
    <w:rsid w:val="001B595A"/>
    <w:rPr>
      <w:rFonts w:ascii="Tahoma" w:hAnsi="Tahoma" w:cs="Tahoma" w:hint="default"/>
      <w:shd w:val="clear" w:color="auto" w:fill="000080"/>
      <w:lang w:val="en-GB" w:eastAsia="en-US"/>
    </w:rPr>
  </w:style>
  <w:style w:type="character" w:customStyle="1" w:styleId="CharChar101">
    <w:name w:val="Char Char101"/>
    <w:semiHidden/>
    <w:rsid w:val="001B595A"/>
    <w:rPr>
      <w:rFonts w:ascii="Times New Roman" w:hAnsi="Times New Roman" w:cs="Times New Roman" w:hint="default"/>
      <w:lang w:val="en-GB" w:eastAsia="en-US"/>
    </w:rPr>
  </w:style>
  <w:style w:type="character" w:customStyle="1" w:styleId="CharChar91">
    <w:name w:val="Char Char91"/>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rsid w:val="001B595A"/>
    <w:rPr>
      <w:rFonts w:ascii="Times New Roman" w:hAnsi="Times New Roman" w:cs="Times New Roman" w:hint="default"/>
      <w:b/>
      <w:bCs w:val="0"/>
      <w:lang w:val="en-GB" w:eastAsia="en-US"/>
    </w:rPr>
  </w:style>
  <w:style w:type="character" w:customStyle="1" w:styleId="CharChar12">
    <w:name w:val="Char Char12"/>
    <w:rsid w:val="001B595A"/>
    <w:rPr>
      <w:rFonts w:ascii="Arial" w:hAnsi="Arial" w:cs="Arial" w:hint="default"/>
      <w:sz w:val="28"/>
      <w:lang w:val="en-GB" w:eastAsia="en-US"/>
    </w:rPr>
  </w:style>
  <w:style w:type="character" w:customStyle="1" w:styleId="CommentTextChar1">
    <w:name w:val="Comment Text Char1"/>
    <w:basedOn w:val="DefaultParagraphFont"/>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595A"/>
    <w:rPr>
      <w:lang w:val="en-GB" w:eastAsia="ja-JP" w:bidi="ar-SA"/>
    </w:rPr>
  </w:style>
  <w:style w:type="character" w:customStyle="1" w:styleId="ZchnZchn5">
    <w:name w:val="Zchn Zchn5"/>
    <w:rsid w:val="001B595A"/>
    <w:rPr>
      <w:rFonts w:ascii="Courier New" w:eastAsia="Batang" w:hAnsi="Courier New" w:cs="Courier New" w:hint="default"/>
      <w:lang w:val="nb-NO" w:eastAsia="en-US" w:bidi="ar-SA"/>
    </w:rPr>
  </w:style>
  <w:style w:type="character" w:customStyle="1" w:styleId="btChar3">
    <w:name w:val="bt Char3"/>
    <w:aliases w:val="bt Car Char Char3"/>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595A"/>
    <w:rPr>
      <w:rFonts w:ascii="Arial" w:hAnsi="Arial" w:cs="Arial" w:hint="default"/>
      <w:sz w:val="24"/>
      <w:lang w:val="en-GB"/>
    </w:rPr>
  </w:style>
  <w:style w:type="character" w:customStyle="1" w:styleId="msoins0">
    <w:name w:val="msoins"/>
    <w:rsid w:val="001B595A"/>
  </w:style>
  <w:style w:type="character" w:customStyle="1" w:styleId="searchcontent1">
    <w:name w:val="search_content1"/>
    <w:rsid w:val="001B595A"/>
    <w:rPr>
      <w:sz w:val="13"/>
      <w:szCs w:val="13"/>
    </w:rPr>
  </w:style>
  <w:style w:type="character" w:customStyle="1" w:styleId="TAL2">
    <w:name w:val="TAL (文字)"/>
    <w:rsid w:val="001B595A"/>
    <w:rPr>
      <w:rFonts w:ascii="Arial" w:hAnsi="Arial" w:cs="Arial" w:hint="default"/>
      <w:sz w:val="18"/>
      <w:lang w:val="en-GB" w:eastAsia="ja-JP" w:bidi="ar-SA"/>
    </w:rPr>
  </w:style>
  <w:style w:type="character" w:customStyle="1" w:styleId="AndreaLeonardi">
    <w:name w:val="Andrea Leonardi"/>
    <w:semiHidden/>
    <w:rsid w:val="001B595A"/>
    <w:rPr>
      <w:rFonts w:ascii="Arial" w:hAnsi="Arial" w:cs="Arial" w:hint="default"/>
      <w:color w:val="auto"/>
      <w:sz w:val="20"/>
      <w:szCs w:val="20"/>
    </w:rPr>
  </w:style>
  <w:style w:type="character" w:customStyle="1" w:styleId="1f1">
    <w:name w:val="書式なし (文字)1"/>
    <w:rsid w:val="001B595A"/>
    <w:rPr>
      <w:rFonts w:ascii="MS Mincho" w:eastAsia="MS Mincho" w:hAnsi="Courier New" w:cs="Courier New" w:hint="eastAsia"/>
      <w:sz w:val="21"/>
      <w:szCs w:val="21"/>
      <w:lang w:val="en-GB" w:eastAsia="en-US"/>
    </w:rPr>
  </w:style>
  <w:style w:type="character" w:customStyle="1" w:styleId="1f2">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595A"/>
    <w:rPr>
      <w:rFonts w:ascii="Arial" w:hAnsi="Arial" w:cs="Arial" w:hint="default"/>
      <w:sz w:val="28"/>
      <w:lang w:val="en-GB" w:eastAsia="en-US" w:bidi="ar-SA"/>
    </w:rPr>
  </w:style>
  <w:style w:type="character" w:customStyle="1" w:styleId="CharChar29">
    <w:name w:val="Char Char29"/>
    <w:rsid w:val="001B595A"/>
    <w:rPr>
      <w:rFonts w:ascii="Arial" w:hAnsi="Arial" w:cs="Arial" w:hint="default"/>
      <w:sz w:val="36"/>
      <w:lang w:val="en-GB" w:eastAsia="en-US" w:bidi="ar-SA"/>
    </w:rPr>
  </w:style>
  <w:style w:type="character" w:customStyle="1" w:styleId="CharChar28">
    <w:name w:val="Char Char28"/>
    <w:rsid w:val="001B595A"/>
    <w:rPr>
      <w:rFonts w:ascii="Arial" w:hAnsi="Arial" w:cs="Arial" w:hint="default"/>
      <w:sz w:val="32"/>
      <w:lang w:val="en-GB"/>
    </w:rPr>
  </w:style>
  <w:style w:type="character" w:customStyle="1" w:styleId="msoins00">
    <w:name w:val="msoins0"/>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595A"/>
    <w:rPr>
      <w:rFonts w:ascii="Arial" w:hAnsi="Arial" w:cs="Arial" w:hint="default"/>
      <w:sz w:val="24"/>
      <w:lang w:val="en-GB" w:eastAsia="en-GB" w:bidi="ar-SA"/>
    </w:rPr>
  </w:style>
  <w:style w:type="character" w:customStyle="1" w:styleId="1f3">
    <w:name w:val="純文字 字元1"/>
    <w:rsid w:val="001B595A"/>
    <w:rPr>
      <w:rFonts w:ascii="MingLiU" w:eastAsia="MingLiU" w:hAnsi="Courier New" w:cs="Courier New" w:hint="eastAsia"/>
      <w:sz w:val="24"/>
      <w:szCs w:val="24"/>
      <w:lang w:val="en-GB" w:eastAsia="en-US"/>
    </w:rPr>
  </w:style>
  <w:style w:type="character" w:customStyle="1" w:styleId="1f4">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4">
    <w:name w:val="+"/>
    <w:aliases w:val="superscrip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rsid w:val="001B595A"/>
    <w:rPr>
      <w:lang w:val="en-GB" w:eastAsia="ja-JP" w:bidi="ar-SA"/>
    </w:rPr>
  </w:style>
  <w:style w:type="character" w:customStyle="1" w:styleId="BodyText3Char1">
    <w:name w:val="Body Text 3 Char1"/>
    <w:rsid w:val="001B595A"/>
    <w:rPr>
      <w:lang w:val="en-GB" w:eastAsia="ja-JP" w:bidi="ar-SA"/>
    </w:rPr>
  </w:style>
  <w:style w:type="character" w:customStyle="1" w:styleId="BodyTextIndentChar1">
    <w:name w:val="Body Text Indent Char1"/>
    <w:rsid w:val="001B595A"/>
    <w:rPr>
      <w:lang w:val="en-GB" w:eastAsia="en-US" w:bidi="ar-SA"/>
    </w:rPr>
  </w:style>
  <w:style w:type="character" w:customStyle="1" w:styleId="BodyTextIndent2Char1">
    <w:name w:val="Body Text Indent 2 Char1"/>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5">
    <w:name w:val="段落フォント"/>
    <w:rsid w:val="001B595A"/>
  </w:style>
  <w:style w:type="character" w:customStyle="1" w:styleId="af6">
    <w:name w:val="脚注番号"/>
    <w:rsid w:val="001B595A"/>
    <w:rPr>
      <w:b/>
      <w:bCs w:val="0"/>
      <w:position w:val="3"/>
      <w:sz w:val="16"/>
    </w:rPr>
  </w:style>
  <w:style w:type="character" w:customStyle="1" w:styleId="a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5">
    <w:name w:val="段落フォント1"/>
    <w:rsid w:val="001B595A"/>
  </w:style>
  <w:style w:type="character" w:customStyle="1" w:styleId="1f6">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semiHidden/>
    <w:rsid w:val="001B595A"/>
    <w:rPr>
      <w:rFonts w:ascii="Tahoma" w:eastAsia="SimSun" w:hAnsi="Tahoma" w:cs="Tahoma" w:hint="default"/>
      <w:lang w:val="en-GB" w:eastAsia="en-US" w:bidi="ar-SA"/>
    </w:rPr>
  </w:style>
  <w:style w:type="character" w:customStyle="1" w:styleId="2f7">
    <w:name w:val="段落フォント2"/>
    <w:rsid w:val="001B595A"/>
  </w:style>
  <w:style w:type="character" w:customStyle="1" w:styleId="2f8">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4">
    <w:name w:val="段落フォント3"/>
    <w:rsid w:val="001B595A"/>
  </w:style>
  <w:style w:type="character" w:customStyle="1" w:styleId="3f5">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rsid w:val="001B595A"/>
    <w:rPr>
      <w:color w:val="333333"/>
    </w:rPr>
  </w:style>
  <w:style w:type="character" w:customStyle="1" w:styleId="1f7">
    <w:name w:val="吹き出し (文字)1"/>
    <w:uiPriority w:val="99"/>
    <w:semiHidden/>
    <w:rsid w:val="001B595A"/>
    <w:rPr>
      <w:rFonts w:ascii="MS Mincho" w:eastAsia="MS Mincho" w:hAnsi="Times New Roman" w:hint="eastAsia"/>
      <w:sz w:val="18"/>
      <w:szCs w:val="18"/>
      <w:lang w:val="en-GB" w:eastAsia="en-US"/>
    </w:rPr>
  </w:style>
  <w:style w:type="character" w:customStyle="1" w:styleId="1f8">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9">
    <w:name w:val="脚注文字列 (文字)1"/>
    <w:uiPriority w:val="99"/>
    <w:semiHidden/>
    <w:rsid w:val="001B595A"/>
    <w:rPr>
      <w:rFonts w:ascii="Times New Roman" w:eastAsia="Times New Roman" w:hAnsi="Times New Roman" w:cs="Times New Roman" w:hint="default"/>
      <w:lang w:val="en-GB" w:eastAsia="en-US"/>
    </w:rPr>
  </w:style>
  <w:style w:type="character" w:customStyle="1" w:styleId="1fa">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b">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9">
    <w:name w:val="註解文字 字元"/>
    <w:rsid w:val="001B595A"/>
    <w:rPr>
      <w:rFonts w:ascii="Times New Roman" w:eastAsia="Times New Roman" w:hAnsi="Times New Roman" w:cs="Times New Roman" w:hint="default"/>
      <w:lang w:val="en-GB"/>
    </w:rPr>
  </w:style>
  <w:style w:type="character" w:customStyle="1" w:styleId="1fc">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semiHidden/>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uiPriority w:val="99"/>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uiPriority w:val="99"/>
    <w:semiHidden/>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uiPriority w:val="99"/>
    <w:semiHidden/>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1B595A"/>
    <w:rPr>
      <w:rFonts w:ascii="Cambria" w:eastAsia="PMingLiU" w:hAnsi="Cambria" w:cs="Times New Roman" w:hint="default"/>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rsid w:val="001B595A"/>
    <w:rPr>
      <w:rFonts w:ascii="Courier New" w:hAnsi="Courier New" w:cs="Courier New" w:hint="default"/>
      <w:lang w:val="nb-NO" w:eastAsia="ja-JP" w:bidi="ar-SA"/>
    </w:rPr>
  </w:style>
  <w:style w:type="character" w:customStyle="1" w:styleId="CharChar72">
    <w:name w:val="Char Char72"/>
    <w:rsid w:val="001B595A"/>
    <w:rPr>
      <w:rFonts w:ascii="Tahoma" w:hAnsi="Tahoma" w:cs="Tahoma" w:hint="default"/>
      <w:shd w:val="clear" w:color="auto" w:fill="000080"/>
      <w:lang w:val="en-GB" w:eastAsia="en-US"/>
    </w:rPr>
  </w:style>
  <w:style w:type="character" w:customStyle="1" w:styleId="CharChar102">
    <w:name w:val="Char Char102"/>
    <w:semiHidden/>
    <w:rsid w:val="001B595A"/>
    <w:rPr>
      <w:rFonts w:ascii="Times New Roman" w:hAnsi="Times New Roman" w:cs="Times New Roman" w:hint="default"/>
      <w:lang w:val="en-GB" w:eastAsia="en-US"/>
    </w:rPr>
  </w:style>
  <w:style w:type="character" w:customStyle="1" w:styleId="CharChar82">
    <w:name w:val="Char Char82"/>
    <w:semiHidden/>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rsid w:val="001B595A"/>
    <w:rPr>
      <w:rFonts w:ascii="Courier New" w:eastAsia="Batang" w:hAnsi="Courier New" w:cs="Courier New" w:hint="default"/>
      <w:lang w:val="nb-NO" w:eastAsia="en-US" w:bidi="ar-SA"/>
    </w:rPr>
  </w:style>
  <w:style w:type="character" w:customStyle="1" w:styleId="CharChar292">
    <w:name w:val="Char Char292"/>
    <w:rsid w:val="001B595A"/>
    <w:rPr>
      <w:rFonts w:ascii="Arial" w:hAnsi="Arial" w:cs="Arial" w:hint="default"/>
      <w:sz w:val="36"/>
      <w:lang w:val="en-GB" w:eastAsia="en-US" w:bidi="ar-SA"/>
    </w:rPr>
  </w:style>
  <w:style w:type="character" w:customStyle="1" w:styleId="CharChar282">
    <w:name w:val="Char Char282"/>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semiHidden/>
    <w:unhideWhenUsed/>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B595A"/>
    <w:rPr>
      <w:rFonts w:ascii="Times New Roman" w:eastAsia="Times New Roman" w:hAnsi="Times New Roman"/>
      <w:lang w:val="en-GB" w:eastAsia="en-GB"/>
    </w:rPr>
    <w:tblPr>
      <w:tblInd w:w="0" w:type="nil"/>
    </w:tblPr>
  </w:style>
  <w:style w:type="table" w:customStyle="1" w:styleId="TableGrid1">
    <w:name w:val="Table Grid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rsid w:val="001B595A"/>
    <w:pPr>
      <w:spacing w:before="120"/>
      <w:outlineLvl w:val="2"/>
    </w:pPr>
    <w:rPr>
      <w:sz w:val="28"/>
    </w:rPr>
  </w:style>
  <w:style w:type="paragraph" w:customStyle="1" w:styleId="textintend1">
    <w:name w:val="text intend 1"/>
    <w:basedOn w:val="tex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3"/>
      </w:numPr>
    </w:pPr>
  </w:style>
  <w:style w:type="numbering" w:customStyle="1" w:styleId="SGS11">
    <w:name w:val="SGS11"/>
    <w:uiPriority w:val="99"/>
    <w:rsid w:val="001B595A"/>
    <w:pPr>
      <w:numPr>
        <w:numId w:val="15"/>
      </w:numPr>
    </w:pPr>
  </w:style>
  <w:style w:type="numbering" w:customStyle="1" w:styleId="Style111">
    <w:name w:val="Style111"/>
    <w:uiPriority w:val="99"/>
    <w:rsid w:val="001B595A"/>
    <w:pPr>
      <w:numPr>
        <w:numId w:val="16"/>
      </w:numPr>
    </w:pPr>
  </w:style>
  <w:style w:type="numbering" w:customStyle="1" w:styleId="SGS">
    <w:name w:val="SGS"/>
    <w:uiPriority w:val="99"/>
    <w:rsid w:val="001B595A"/>
    <w:pPr>
      <w:numPr>
        <w:numId w:val="17"/>
      </w:numPr>
    </w:pPr>
  </w:style>
  <w:style w:type="numbering" w:customStyle="1" w:styleId="SGS2">
    <w:name w:val="SGS2"/>
    <w:uiPriority w:val="99"/>
    <w:rsid w:val="001B595A"/>
    <w:pPr>
      <w:numPr>
        <w:numId w:val="18"/>
      </w:numPr>
    </w:pPr>
  </w:style>
  <w:style w:type="numbering" w:customStyle="1" w:styleId="Style11">
    <w:name w:val="Style11"/>
    <w:uiPriority w:val="99"/>
    <w:rsid w:val="001B595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5.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1700F-17F1-4FA0-8CED-81E14EB5E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6</Pages>
  <Words>34270</Words>
  <Characters>195341</Characters>
  <Application>Microsoft Office Word</Application>
  <DocSecurity>0</DocSecurity>
  <Lines>1627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32</cp:revision>
  <cp:lastPrinted>1899-12-31T23:00:00Z</cp:lastPrinted>
  <dcterms:created xsi:type="dcterms:W3CDTF">2022-01-25T07:54:00Z</dcterms:created>
  <dcterms:modified xsi:type="dcterms:W3CDTF">2024-11-08T16:09:00Z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